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350CFD"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C70D3B">
        <w:rPr>
          <w:b/>
          <w:i/>
          <w:noProof/>
          <w:sz w:val="28"/>
        </w:rPr>
        <w:t>3150</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49FD2" w:rsidR="001E41F3" w:rsidRPr="00410371" w:rsidRDefault="00F12853"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D7C93" w:rsidR="001E41F3" w:rsidRPr="00410371" w:rsidRDefault="00480636" w:rsidP="00547111">
            <w:pPr>
              <w:pStyle w:val="CRCoverPage"/>
              <w:spacing w:after="0"/>
              <w:rPr>
                <w:noProof/>
              </w:rPr>
            </w:pPr>
            <w:r>
              <w:fldChar w:fldCharType="begin"/>
            </w:r>
            <w:r>
              <w:instrText xml:space="preserve"> DOCPROPERTY  Cr#  \* MERGEFORMAT </w:instrText>
            </w:r>
            <w:r>
              <w:fldChar w:fldCharType="separate"/>
            </w:r>
            <w:r>
              <w:fldChar w:fldCharType="end"/>
            </w:r>
            <w:r w:rsidR="00C70D3B">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37600" w:rsidR="001E41F3" w:rsidRDefault="002272EA">
            <w:pPr>
              <w:pStyle w:val="CRCoverPage"/>
              <w:spacing w:after="0"/>
              <w:ind w:left="100"/>
              <w:rPr>
                <w:noProof/>
              </w:rPr>
            </w:pPr>
            <w:r>
              <w:t>Update to HST scheme A and B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F7002"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63046" w14:textId="77777777" w:rsidR="003D3720" w:rsidRDefault="003D3720" w:rsidP="003D3720">
            <w:pPr>
              <w:pStyle w:val="CRCoverPage"/>
              <w:numPr>
                <w:ilvl w:val="0"/>
                <w:numId w:val="24"/>
              </w:numPr>
              <w:spacing w:after="0"/>
              <w:rPr>
                <w:noProof/>
                <w:lang w:eastAsia="zh-CN"/>
              </w:rPr>
            </w:pPr>
            <w:r>
              <w:rPr>
                <w:noProof/>
                <w:lang w:eastAsia="zh-CN"/>
              </w:rPr>
              <w:t xml:space="preserve">The minimum test time of HST SFN scheme A and B are introduced by </w:t>
            </w:r>
            <w:r w:rsidRPr="003D3720">
              <w:rPr>
                <w:noProof/>
                <w:lang w:eastAsia="zh-CN"/>
              </w:rPr>
              <w:t>R5-233688</w:t>
            </w:r>
            <w:r>
              <w:rPr>
                <w:noProof/>
                <w:lang w:eastAsia="zh-CN"/>
              </w:rPr>
              <w:t xml:space="preserve"> in RAN5#99, with brackes left for companies to double check. Since no further concern has been received, the brackets could be removed so that relevant test cases are completed.</w:t>
            </w:r>
          </w:p>
          <w:p w14:paraId="708AA7DE" w14:textId="6B41656F" w:rsidR="003D3720" w:rsidRDefault="003D3720" w:rsidP="003D3720">
            <w:pPr>
              <w:pStyle w:val="CRCoverPage"/>
              <w:numPr>
                <w:ilvl w:val="0"/>
                <w:numId w:val="24"/>
              </w:numPr>
              <w:spacing w:after="0"/>
              <w:rPr>
                <w:noProof/>
                <w:lang w:eastAsia="zh-CN"/>
              </w:rPr>
            </w:pPr>
            <w:r>
              <w:rPr>
                <w:noProof/>
                <w:lang w:eastAsia="zh-CN"/>
              </w:rPr>
              <w:t>There are some updated in test configuration and minimum requirements in RAN4 specification. RAN5 needs to make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81AAE" w14:textId="77777777" w:rsidR="001E41F3" w:rsidRDefault="003D3720" w:rsidP="003D3720">
            <w:pPr>
              <w:pStyle w:val="CRCoverPage"/>
              <w:numPr>
                <w:ilvl w:val="0"/>
                <w:numId w:val="25"/>
              </w:numPr>
              <w:spacing w:after="0"/>
              <w:rPr>
                <w:noProof/>
                <w:lang w:eastAsia="zh-CN"/>
              </w:rPr>
            </w:pPr>
            <w:r>
              <w:rPr>
                <w:rFonts w:hint="eastAsia"/>
                <w:noProof/>
                <w:lang w:eastAsia="zh-CN"/>
              </w:rPr>
              <w:t>R</w:t>
            </w:r>
            <w:r>
              <w:rPr>
                <w:noProof/>
                <w:lang w:eastAsia="zh-CN"/>
              </w:rPr>
              <w:t>emoving brackets from minimum test time of SFN scheme A and B.</w:t>
            </w:r>
          </w:p>
          <w:p w14:paraId="31C656EC" w14:textId="647C6DEF" w:rsidR="003D3720" w:rsidRDefault="00483CA2" w:rsidP="003D3720">
            <w:pPr>
              <w:pStyle w:val="CRCoverPage"/>
              <w:numPr>
                <w:ilvl w:val="0"/>
                <w:numId w:val="25"/>
              </w:numPr>
              <w:spacing w:after="0"/>
              <w:rPr>
                <w:noProof/>
                <w:lang w:eastAsia="zh-CN"/>
              </w:rPr>
            </w:pPr>
            <w:r>
              <w:rPr>
                <w:noProof/>
                <w:lang w:eastAsia="zh-CN"/>
              </w:rPr>
              <w:t>Aligning the test configuration and minimum requirement with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BA7C6" w:rsidR="001E41F3" w:rsidRDefault="00CE41C2">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0CFB1" w:rsidR="001E41F3" w:rsidRDefault="00CE41C2">
            <w:pPr>
              <w:pStyle w:val="CRCoverPage"/>
              <w:spacing w:after="0"/>
              <w:ind w:left="100"/>
              <w:rPr>
                <w:noProof/>
                <w:lang w:eastAsia="zh-CN"/>
              </w:rPr>
            </w:pPr>
            <w:r>
              <w:rPr>
                <w:rFonts w:hint="eastAsia"/>
                <w:noProof/>
                <w:lang w:eastAsia="zh-CN"/>
              </w:rPr>
              <w:t>5</w:t>
            </w:r>
            <w:r>
              <w:rPr>
                <w:noProof/>
                <w:lang w:eastAsia="zh-CN"/>
              </w:rPr>
              <w:t>.2.2.1.20, 5.2.2.1.21, 5.2.2.2.21, 5.2.2.2.22, 5.2.3.1.19, 5.2.3.1.20, 5.2.3.2.10, 5.2.3.2.21, G.1.5.0_2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1CB9AA15" w:rsidR="001E41F3" w:rsidRDefault="001E41F3">
      <w:pPr>
        <w:rPr>
          <w:noProof/>
        </w:rPr>
      </w:pPr>
    </w:p>
    <w:p w14:paraId="434DCA14" w14:textId="77777777" w:rsidR="00B652BD" w:rsidRPr="00774B3D" w:rsidRDefault="00B652BD" w:rsidP="00B652BD">
      <w:pPr>
        <w:pStyle w:val="5"/>
      </w:pPr>
      <w:r w:rsidRPr="00774B3D">
        <w:t>5.2.2.1.20</w:t>
      </w:r>
      <w:r w:rsidRPr="00774B3D">
        <w:tab/>
        <w:t>2Rx FDD FR1 PDSCH HST-SFN Scheme A performance - 2x2 MIMO for both SA and NSA</w:t>
      </w:r>
    </w:p>
    <w:p w14:paraId="1A4E4AFE" w14:textId="14924DA2" w:rsidR="00B652BD" w:rsidRPr="00774B3D" w:rsidDel="00483CA2" w:rsidRDefault="00B652BD" w:rsidP="00B652BD">
      <w:pPr>
        <w:pStyle w:val="EditorsNote"/>
        <w:rPr>
          <w:del w:id="1" w:author="Huawei-Chunying Gu" w:date="2024-04-15T10:26:00Z"/>
        </w:rPr>
      </w:pPr>
      <w:del w:id="2" w:author="Huawei-Chunying Gu" w:date="2024-04-15T10:26:00Z">
        <w:r w:rsidRPr="00774B3D" w:rsidDel="00483CA2">
          <w:delText>Editor's Note: This test cases is incomplete in following aspects:</w:delText>
        </w:r>
      </w:del>
    </w:p>
    <w:p w14:paraId="489FB110" w14:textId="4BB8F13B" w:rsidR="00B652BD" w:rsidRPr="00774B3D" w:rsidDel="00483CA2" w:rsidRDefault="00B652BD" w:rsidP="00B652BD">
      <w:pPr>
        <w:pStyle w:val="EditorsNote"/>
        <w:rPr>
          <w:del w:id="3" w:author="Huawei-Chunying Gu" w:date="2024-04-15T10:26:00Z"/>
        </w:rPr>
      </w:pPr>
      <w:del w:id="4" w:author="Huawei-Chunying Gu" w:date="2024-04-15T10:26:00Z">
        <w:r w:rsidRPr="00774B3D" w:rsidDel="00483CA2">
          <w:delText>- Minimum test time is FFS.</w:delText>
        </w:r>
      </w:del>
    </w:p>
    <w:p w14:paraId="315894E5" w14:textId="75A908E3" w:rsidR="00B652BD" w:rsidRPr="00774B3D" w:rsidDel="00483CA2" w:rsidRDefault="00B652BD" w:rsidP="00B652BD">
      <w:pPr>
        <w:pStyle w:val="EditorsNote"/>
        <w:rPr>
          <w:del w:id="5" w:author="Huawei-Chunying Gu" w:date="2024-04-15T10:26:00Z"/>
        </w:rPr>
      </w:pPr>
      <w:del w:id="6" w:author="Huawei-Chunying Gu" w:date="2024-04-15T10:26:00Z">
        <w:r w:rsidRPr="00774B3D" w:rsidDel="00483CA2">
          <w:delText>- RMC is within square brackets.</w:delText>
        </w:r>
      </w:del>
    </w:p>
    <w:p w14:paraId="2E54E61E" w14:textId="77777777" w:rsidR="00B652BD" w:rsidRPr="00774B3D" w:rsidRDefault="00B652BD" w:rsidP="00B652BD">
      <w:pPr>
        <w:pStyle w:val="H6"/>
      </w:pPr>
      <w:r w:rsidRPr="00774B3D">
        <w:t>5.2.2.1.20.1</w:t>
      </w:r>
      <w:r w:rsidRPr="00774B3D">
        <w:tab/>
        <w:t>Test Purpose</w:t>
      </w:r>
    </w:p>
    <w:p w14:paraId="0A0CC6F9" w14:textId="77777777" w:rsidR="00B652BD" w:rsidRPr="00774B3D" w:rsidRDefault="00B652BD" w:rsidP="00B652BD">
      <w:r w:rsidRPr="00774B3D">
        <w:t>To verify the UE performance in the HST-SFN Scheme A scenario.</w:t>
      </w:r>
    </w:p>
    <w:p w14:paraId="2739E92B" w14:textId="77777777" w:rsidR="00B652BD" w:rsidRPr="00774B3D" w:rsidRDefault="00B652BD" w:rsidP="00B652BD">
      <w:pPr>
        <w:pStyle w:val="H6"/>
      </w:pPr>
      <w:r w:rsidRPr="00774B3D">
        <w:t>5.2.2.1.20.2</w:t>
      </w:r>
      <w:r w:rsidRPr="00774B3D">
        <w:tab/>
        <w:t>Test applicability</w:t>
      </w:r>
    </w:p>
    <w:p w14:paraId="73B2DEA0" w14:textId="77777777" w:rsidR="00B652BD" w:rsidRPr="00774B3D" w:rsidRDefault="00B652BD" w:rsidP="00B652BD">
      <w:r w:rsidRPr="00774B3D">
        <w:t>This test case applies to all types of NR UE release 17 and forward that support SFN scheme A for PDCCH scheduling SFN Scheme A PDSCH.</w:t>
      </w:r>
    </w:p>
    <w:p w14:paraId="30138F52" w14:textId="77777777" w:rsidR="00B652BD" w:rsidRPr="00774B3D" w:rsidRDefault="00B652BD" w:rsidP="00B652BD">
      <w:r w:rsidRPr="00774B3D">
        <w:t>This test case applies to all types of EUTRA UE release 17 and forward that support EN-DC and SFN scheme A for PDCCH scheduling SFN Scheme A PDSCH.</w:t>
      </w:r>
    </w:p>
    <w:p w14:paraId="796E058B" w14:textId="77777777" w:rsidR="00B652BD" w:rsidRPr="00774B3D" w:rsidRDefault="00B652BD" w:rsidP="00B652BD">
      <w:pPr>
        <w:pStyle w:val="H6"/>
      </w:pPr>
      <w:r w:rsidRPr="00774B3D">
        <w:t>5.2.2.1.20.3</w:t>
      </w:r>
      <w:r w:rsidRPr="00774B3D">
        <w:tab/>
        <w:t>Minimum conformance requirements</w:t>
      </w:r>
    </w:p>
    <w:p w14:paraId="0CD78DA6" w14:textId="77777777" w:rsidR="00B652BD" w:rsidRPr="00774B3D" w:rsidRDefault="00B652BD" w:rsidP="00B652BD">
      <w:r w:rsidRPr="00774B3D">
        <w:t xml:space="preserve">The performance requirements are specified in </w:t>
      </w:r>
      <w:r w:rsidRPr="00774B3D">
        <w:rPr>
          <w:lang w:eastAsia="zh-CN"/>
        </w:rPr>
        <w:t>T</w:t>
      </w:r>
      <w:r w:rsidRPr="00774B3D">
        <w:t xml:space="preserve">able 5.2.2.1.20.3-3, with the addition of test parameters in </w:t>
      </w:r>
      <w:r w:rsidRPr="00774B3D">
        <w:rPr>
          <w:lang w:eastAsia="zh-CN"/>
        </w:rPr>
        <w:t>Table</w:t>
      </w:r>
      <w:r w:rsidRPr="00774B3D">
        <w:t xml:space="preserve"> 5.2.2.1.20.3-2 and the downlink physical channel setup according to </w:t>
      </w:r>
      <w:r w:rsidRPr="00774B3D">
        <w:rPr>
          <w:lang w:eastAsia="zh-CN"/>
        </w:rPr>
        <w:t>Annex C.3.1</w:t>
      </w:r>
      <w:r w:rsidRPr="00774B3D">
        <w:t>.</w:t>
      </w:r>
    </w:p>
    <w:p w14:paraId="4461DF5D" w14:textId="77777777" w:rsidR="00B652BD" w:rsidRPr="00774B3D" w:rsidRDefault="00B652BD" w:rsidP="00B652BD">
      <w:pPr>
        <w:rPr>
          <w:lang w:eastAsia="zh-CN"/>
        </w:rPr>
      </w:pPr>
      <w:r w:rsidRPr="00774B3D">
        <w:t>The test purpose</w:t>
      </w:r>
      <w:r w:rsidRPr="00774B3D">
        <w:rPr>
          <w:lang w:eastAsia="zh-CN"/>
        </w:rPr>
        <w:t>s</w:t>
      </w:r>
      <w:r w:rsidRPr="00774B3D">
        <w:t xml:space="preserve"> are specified in Table 5.2.2.1.20.3-1</w:t>
      </w:r>
      <w:r w:rsidRPr="00774B3D">
        <w:rPr>
          <w:lang w:eastAsia="zh-CN"/>
        </w:rPr>
        <w:t>.</w:t>
      </w:r>
    </w:p>
    <w:p w14:paraId="79C2C641" w14:textId="77777777" w:rsidR="00B652BD" w:rsidRPr="00774B3D" w:rsidRDefault="00B652BD" w:rsidP="00B652BD">
      <w:pPr>
        <w:keepNext/>
        <w:keepLines/>
        <w:spacing w:before="60"/>
        <w:jc w:val="center"/>
        <w:rPr>
          <w:rFonts w:ascii="Arial" w:eastAsiaTheme="minorEastAsia" w:hAnsi="Arial"/>
          <w:b/>
        </w:rPr>
      </w:pPr>
      <w:r w:rsidRPr="00774B3D">
        <w:rPr>
          <w:rFonts w:ascii="Arial" w:hAnsi="Arial"/>
          <w:b/>
        </w:rPr>
        <w:t>Table 5.2.2.1.20.3-1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652BD" w:rsidRPr="00774B3D" w14:paraId="7664795C"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403C92CA"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D82DDD"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index</w:t>
            </w:r>
          </w:p>
        </w:tc>
      </w:tr>
      <w:tr w:rsidR="00B652BD" w:rsidRPr="00774B3D" w14:paraId="4DFAEDFB"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0790A4DA"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Verify UE performance in the HST-SFN Scheme A scenario defined in B.3. 5</w:t>
            </w:r>
          </w:p>
        </w:tc>
        <w:tc>
          <w:tcPr>
            <w:tcW w:w="4807" w:type="dxa"/>
            <w:tcBorders>
              <w:top w:val="single" w:sz="4" w:space="0" w:color="auto"/>
              <w:left w:val="single" w:sz="4" w:space="0" w:color="auto"/>
              <w:bottom w:val="single" w:sz="4" w:space="0" w:color="auto"/>
              <w:right w:val="single" w:sz="4" w:space="0" w:color="auto"/>
            </w:tcBorders>
            <w:hideMark/>
          </w:tcPr>
          <w:p w14:paraId="5310FE5C"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1-1</w:t>
            </w:r>
          </w:p>
        </w:tc>
      </w:tr>
    </w:tbl>
    <w:p w14:paraId="2E8898DE" w14:textId="77777777" w:rsidR="00B652BD" w:rsidRPr="00774B3D" w:rsidRDefault="00B652BD" w:rsidP="00B652BD">
      <w:pPr>
        <w:rPr>
          <w:rFonts w:eastAsiaTheme="minorEastAsia"/>
          <w:b/>
        </w:rPr>
      </w:pPr>
    </w:p>
    <w:p w14:paraId="495D3897" w14:textId="77777777" w:rsidR="00B652BD" w:rsidRPr="00774B3D" w:rsidRDefault="00B652BD" w:rsidP="00B652BD">
      <w:pPr>
        <w:keepNext/>
        <w:keepLines/>
        <w:spacing w:before="60"/>
        <w:jc w:val="center"/>
        <w:rPr>
          <w:rFonts w:ascii="Arial" w:hAnsi="Arial"/>
          <w:b/>
        </w:rPr>
      </w:pPr>
      <w:r w:rsidRPr="00774B3D">
        <w:rPr>
          <w:rFonts w:ascii="Arial" w:hAnsi="Arial"/>
          <w:b/>
        </w:rPr>
        <w:t>Table 5.2.2.1.20.3-2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B652BD" w:rsidRPr="00774B3D" w14:paraId="04C48999"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50DEB0"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BB3A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7932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Value</w:t>
            </w:r>
          </w:p>
        </w:tc>
      </w:tr>
      <w:tr w:rsidR="00B652BD" w:rsidRPr="00774B3D" w14:paraId="15036614"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DF6AEF" w14:textId="77777777" w:rsidR="00B652BD" w:rsidRPr="00774B3D" w:rsidRDefault="00B652BD"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015F6B7"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A6A48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FDD</w:t>
            </w:r>
          </w:p>
        </w:tc>
      </w:tr>
      <w:tr w:rsidR="00B652BD" w:rsidRPr="00774B3D" w14:paraId="771F5BEB"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6FD13A" w14:textId="77777777" w:rsidR="00B652BD" w:rsidRPr="00774B3D" w:rsidRDefault="00B652BD"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62BA6E3E"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4280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w:t>
            </w:r>
          </w:p>
        </w:tc>
      </w:tr>
      <w:tr w:rsidR="00B652BD" w:rsidRPr="00774B3D" w14:paraId="742317A4"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30FF"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626C65" w14:textId="77777777" w:rsidR="00B652BD" w:rsidRPr="00774B3D" w:rsidRDefault="00B652BD"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1E53CA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54A3F7" w14:textId="77777777" w:rsidR="00B652BD" w:rsidRPr="00774B3D" w:rsidRDefault="00B652BD" w:rsidP="00F37BCE">
            <w:pPr>
              <w:keepNext/>
              <w:keepLines/>
              <w:spacing w:after="0"/>
              <w:jc w:val="center"/>
              <w:rPr>
                <w:rFonts w:ascii="Arial" w:hAnsi="Arial"/>
                <w:sz w:val="18"/>
                <w:vertAlign w:val="superscript"/>
              </w:rPr>
            </w:pPr>
            <w:r w:rsidRPr="00774B3D">
              <w:rPr>
                <w:rFonts w:ascii="Arial" w:hAnsi="Arial"/>
                <w:sz w:val="18"/>
              </w:rPr>
              <w:t>Note 1</w:t>
            </w:r>
          </w:p>
        </w:tc>
      </w:tr>
      <w:tr w:rsidR="00B652BD" w:rsidRPr="00774B3D" w14:paraId="4F920BC0"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4ED16A" w14:textId="77777777" w:rsidR="00B652BD" w:rsidRPr="00774B3D" w:rsidRDefault="00B652BD"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47319" w14:textId="77777777" w:rsidR="00B652BD" w:rsidRPr="00774B3D" w:rsidRDefault="00B652BD"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6806AA3"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87CB6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4F3A4F6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917A"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ECF29" w14:textId="77777777" w:rsidR="00B652BD" w:rsidRPr="00774B3D" w:rsidRDefault="00B652BD"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E4E299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9D791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1C06A53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EE2D"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1D9F6"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E839340"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B4D2C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6A40878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CD3B2"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22DA8" w14:textId="77777777" w:rsidR="00B652BD" w:rsidRPr="00774B3D" w:rsidRDefault="00B652BD"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EAE3F4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BE57F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12</w:t>
            </w:r>
          </w:p>
        </w:tc>
      </w:tr>
      <w:tr w:rsidR="00B652BD" w:rsidRPr="00774B3D" w14:paraId="08B1062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0AC1"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5573F" w14:textId="77777777" w:rsidR="00B652BD" w:rsidRPr="00774B3D" w:rsidRDefault="00B652BD"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00CA27"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5811D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w:t>
            </w:r>
          </w:p>
        </w:tc>
      </w:tr>
      <w:tr w:rsidR="00B652BD" w:rsidRPr="00774B3D" w14:paraId="75FFAF5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5BDB2"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AF9A2" w14:textId="77777777" w:rsidR="00B652BD" w:rsidRPr="00774B3D" w:rsidRDefault="00B652BD"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5E97768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AAEC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Static</w:t>
            </w:r>
          </w:p>
        </w:tc>
      </w:tr>
      <w:tr w:rsidR="00B652BD" w:rsidRPr="00774B3D" w14:paraId="13CBA56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61BC7"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4A1A5" w14:textId="77777777" w:rsidR="00B652BD" w:rsidRPr="00774B3D" w:rsidRDefault="00B652BD"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90A16A0"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12D03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6DB8043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3F53"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4E18C4" w14:textId="77777777" w:rsidR="00B652BD" w:rsidRPr="00774B3D" w:rsidRDefault="00B652BD"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F18C0DD"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BB7D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0</w:t>
            </w:r>
          </w:p>
        </w:tc>
      </w:tr>
      <w:tr w:rsidR="00B652BD" w:rsidRPr="00774B3D" w14:paraId="197D80F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5FD9B"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5EFE7E" w14:textId="77777777" w:rsidR="00B652BD" w:rsidRPr="00774B3D" w:rsidRDefault="00B652BD"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29562A2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BCFBD" w14:textId="77777777" w:rsidR="00B652BD" w:rsidRPr="00774B3D" w:rsidRDefault="00B652BD" w:rsidP="00F37BCE">
            <w:pPr>
              <w:keepNext/>
              <w:keepLines/>
              <w:spacing w:after="0"/>
              <w:jc w:val="center"/>
              <w:rPr>
                <w:rFonts w:ascii="Arial" w:hAnsi="Arial"/>
                <w:sz w:val="18"/>
              </w:rPr>
            </w:pPr>
            <w:r w:rsidRPr="00774B3D">
              <w:rPr>
                <w:rFonts w:ascii="Arial" w:hAnsi="Arial"/>
                <w:sz w:val="18"/>
                <w:lang w:eastAsia="zh-CN"/>
              </w:rPr>
              <w:t>Config2</w:t>
            </w:r>
          </w:p>
        </w:tc>
      </w:tr>
      <w:tr w:rsidR="00B652BD" w:rsidRPr="00774B3D" w14:paraId="5C1E31A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A695C"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8ED80" w14:textId="77777777" w:rsidR="00B652BD" w:rsidRPr="00774B3D" w:rsidRDefault="00B652BD"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40FC23BD"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F3D42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Non-interleaved</w:t>
            </w:r>
          </w:p>
        </w:tc>
      </w:tr>
      <w:tr w:rsidR="00B652BD" w:rsidRPr="00774B3D" w14:paraId="79641FE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E0CB"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07388" w14:textId="77777777" w:rsidR="00B652BD" w:rsidRPr="00774B3D" w:rsidRDefault="00B652BD"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C2D138D"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53FED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24203A6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9153"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BDDD0" w14:textId="77777777" w:rsidR="00B652BD" w:rsidRPr="00774B3D" w:rsidRDefault="00B652BD"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B596B6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A050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Note 1</w:t>
            </w:r>
          </w:p>
        </w:tc>
      </w:tr>
      <w:tr w:rsidR="00B652BD" w:rsidRPr="00774B3D" w14:paraId="42A7CE19"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6E7A16" w14:textId="77777777" w:rsidR="00B652BD" w:rsidRPr="00774B3D" w:rsidRDefault="00B652BD"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4E5597" w14:textId="77777777" w:rsidR="00B652BD" w:rsidRPr="00774B3D" w:rsidRDefault="00B652BD"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8365328"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0DC1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1</w:t>
            </w:r>
          </w:p>
        </w:tc>
      </w:tr>
      <w:tr w:rsidR="00B652BD" w:rsidRPr="00774B3D" w14:paraId="1157772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5F09"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CC0D3" w14:textId="77777777" w:rsidR="00B652BD" w:rsidRPr="00774B3D" w:rsidRDefault="00B652BD"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8BE2F59"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2B5B3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4C81491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28D52"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47C8D" w14:textId="77777777" w:rsidR="00B652BD" w:rsidRPr="00774B3D" w:rsidRDefault="00B652BD"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DAE71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DF59B6"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w:t>
            </w:r>
          </w:p>
        </w:tc>
      </w:tr>
      <w:tr w:rsidR="00B652BD" w:rsidRPr="00774B3D" w14:paraId="4454387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DF1856"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B54834" w14:textId="77777777" w:rsidR="00B652BD" w:rsidRPr="00774B3D" w:rsidRDefault="00B652BD"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509FA5C4"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7A736DC"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F0438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105C69D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B652BD" w:rsidRPr="00774B3D" w14:paraId="3C8B498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7EAC6"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A631"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26DCF"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C9B670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0CC66A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1,2,3,4.</w:t>
            </w:r>
          </w:p>
        </w:tc>
      </w:tr>
      <w:tr w:rsidR="00B652BD" w:rsidRPr="00774B3D" w14:paraId="1654A61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45C5"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679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7E6B6"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26AC76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571B5B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B652BD" w:rsidRPr="00774B3D" w14:paraId="067716C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8E53"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F02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5C902"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96D49B0"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B0B75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#3</w:t>
            </w:r>
          </w:p>
        </w:tc>
      </w:tr>
      <w:tr w:rsidR="00B652BD" w:rsidRPr="00774B3D" w14:paraId="2E72895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14EF2"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E696A" w14:textId="77777777" w:rsidR="00B652BD" w:rsidRPr="00774B3D" w:rsidRDefault="00B652BD"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518ED6A2"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FCCD77F"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740A64" w14:textId="4A0F3C95"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7" w:author="Huawei-Chunying Gu" w:date="2024-04-08T11:46:00Z">
              <w:r w:rsidR="00ED5FDF">
                <w:rPr>
                  <w:rFonts w:ascii="Arial" w:hAnsi="Arial"/>
                  <w:sz w:val="18"/>
                </w:rPr>
                <w:t>7</w:t>
              </w:r>
            </w:ins>
            <w:del w:id="8" w:author="Huawei-Chunying Gu" w:date="2024-04-08T11:46:00Z">
              <w:r w:rsidRPr="00774B3D" w:rsidDel="00ED5FDF">
                <w:rPr>
                  <w:rFonts w:ascii="Arial" w:hAnsi="Arial"/>
                  <w:sz w:val="18"/>
                </w:rPr>
                <w:delText>6</w:delText>
              </w:r>
            </w:del>
          </w:p>
          <w:p w14:paraId="1EBF5D7F" w14:textId="4593FE50"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9" w:author="Huawei-Chunying Gu" w:date="2024-04-08T11:46:00Z">
              <w:r w:rsidR="00ED5FDF">
                <w:rPr>
                  <w:rFonts w:ascii="Arial" w:hAnsi="Arial"/>
                  <w:sz w:val="18"/>
                </w:rPr>
                <w:t>6</w:t>
              </w:r>
            </w:ins>
            <w:del w:id="10" w:author="Huawei-Chunying Gu" w:date="2024-04-08T11:46:00Z">
              <w:r w:rsidRPr="00774B3D" w:rsidDel="00ED5FDF">
                <w:rPr>
                  <w:rFonts w:ascii="Arial" w:hAnsi="Arial"/>
                  <w:sz w:val="18"/>
                </w:rPr>
                <w:delText>7</w:delText>
              </w:r>
            </w:del>
            <w:r w:rsidRPr="00774B3D">
              <w:rPr>
                <w:rFonts w:ascii="Arial" w:hAnsi="Arial"/>
                <w:sz w:val="18"/>
              </w:rPr>
              <w:t xml:space="preserve"> and 8</w:t>
            </w:r>
          </w:p>
        </w:tc>
      </w:tr>
      <w:tr w:rsidR="00B652BD" w:rsidRPr="00774B3D" w14:paraId="7AB43F3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648E"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A44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33771"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AE2BE3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7A75D5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5,6,7,8.</w:t>
            </w:r>
          </w:p>
        </w:tc>
      </w:tr>
      <w:tr w:rsidR="00B652BD" w:rsidRPr="00774B3D" w14:paraId="69EC6E6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95FA4"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07CB"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2E245"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66F3DA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9CAED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B652BD" w:rsidRPr="00774B3D" w14:paraId="5BA9BE1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7E3E"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E5CA"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26B59"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ABCFD9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585B0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#4</w:t>
            </w:r>
          </w:p>
        </w:tc>
      </w:tr>
      <w:tr w:rsidR="00B652BD" w:rsidRPr="00774B3D" w14:paraId="431CFD3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47D0"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2B1E9" w14:textId="77777777" w:rsidR="00B652BD" w:rsidRPr="00774B3D" w:rsidRDefault="00B652BD"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B8FE5B9"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6CDF3E"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BD433D" w14:textId="0A8BE641"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1" w:author="Huawei-Chunying Gu" w:date="2024-04-08T11:46:00Z">
              <w:r w:rsidR="00ED5FDF">
                <w:rPr>
                  <w:rFonts w:ascii="Arial" w:hAnsi="Arial"/>
                  <w:sz w:val="18"/>
                </w:rPr>
                <w:t>11</w:t>
              </w:r>
            </w:ins>
            <w:del w:id="12" w:author="Huawei-Chunying Gu" w:date="2024-04-08T11:46:00Z">
              <w:r w:rsidRPr="00774B3D" w:rsidDel="00ED5FDF">
                <w:rPr>
                  <w:rFonts w:ascii="Arial" w:hAnsi="Arial"/>
                  <w:sz w:val="18"/>
                </w:rPr>
                <w:delText>10</w:delText>
              </w:r>
            </w:del>
          </w:p>
          <w:p w14:paraId="00C93C5A" w14:textId="7326F591"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13" w:author="Huawei-Chunying Gu" w:date="2024-04-08T11:46:00Z">
              <w:r w:rsidR="00ED5FDF">
                <w:rPr>
                  <w:rFonts w:ascii="Arial" w:hAnsi="Arial"/>
                  <w:sz w:val="18"/>
                </w:rPr>
                <w:t>10</w:t>
              </w:r>
            </w:ins>
            <w:del w:id="14" w:author="Huawei-Chunying Gu" w:date="2024-04-08T11:46:00Z">
              <w:r w:rsidRPr="00774B3D" w:rsidDel="00ED5FDF">
                <w:rPr>
                  <w:rFonts w:ascii="Arial" w:hAnsi="Arial"/>
                  <w:sz w:val="18"/>
                </w:rPr>
                <w:delText>11</w:delText>
              </w:r>
            </w:del>
            <w:r w:rsidRPr="00774B3D">
              <w:rPr>
                <w:rFonts w:ascii="Arial" w:hAnsi="Arial"/>
                <w:sz w:val="18"/>
              </w:rPr>
              <w:t xml:space="preserve"> and 12</w:t>
            </w:r>
          </w:p>
        </w:tc>
      </w:tr>
      <w:tr w:rsidR="00B652BD" w:rsidRPr="00774B3D" w14:paraId="78F10C0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B33D9"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DD5A"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8B782"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4D4F32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80315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9,10,11,12.</w:t>
            </w:r>
          </w:p>
        </w:tc>
      </w:tr>
      <w:tr w:rsidR="00B652BD" w:rsidRPr="00774B3D" w14:paraId="099F2CC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832D3"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BC45"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D60F6"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6D723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C2B4C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B652BD" w:rsidRPr="00774B3D" w14:paraId="03F7C65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EEB7"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B83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E4E93"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4F9334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30BE0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#5</w:t>
            </w:r>
          </w:p>
        </w:tc>
      </w:tr>
      <w:tr w:rsidR="00B652BD" w:rsidRPr="00774B3D" w14:paraId="30B53F3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12510"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7C3C3" w14:textId="77777777" w:rsidR="00B652BD" w:rsidRPr="00774B3D" w:rsidRDefault="00B652BD"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99DC75D"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F6051C"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2F0A9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B652BD" w:rsidRPr="00774B3D" w14:paraId="71CE8CE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A8A0"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C9D6"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EC3B2"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96834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936AE6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54F138D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12735"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DE4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0B183"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06F47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BDE29A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3A191FA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B6DE"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2FAD"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ACF32"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28B98B7"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6E7F5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#0</w:t>
            </w:r>
          </w:p>
        </w:tc>
      </w:tr>
      <w:tr w:rsidR="00B652BD" w:rsidRPr="00774B3D" w14:paraId="786FED7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00FB9"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C8260A" w14:textId="77777777" w:rsidR="00B652BD" w:rsidRPr="00774B3D" w:rsidRDefault="00B652BD"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3F6834F6"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4875A"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89543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B652BD" w:rsidRPr="00774B3D" w14:paraId="7D4AB81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5A5E6"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674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82ECF"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478A14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CF144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5AC1045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46C2C"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A18A"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FDE88"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268F87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011178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0B82874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6294"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A8B9"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69CB2"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C562A3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9D3EE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#1</w:t>
            </w:r>
          </w:p>
        </w:tc>
      </w:tr>
      <w:tr w:rsidR="00B652BD" w:rsidRPr="00774B3D" w14:paraId="086EBBF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399D"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E80F0F" w14:textId="77777777" w:rsidR="00B652BD" w:rsidRPr="00774B3D" w:rsidRDefault="00B652BD"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6966FD1"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44C75B4"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4C268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B652BD" w:rsidRPr="00774B3D" w14:paraId="759DAA0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ECE5"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DD1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7A0C8"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D4FD6C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AEF33A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29D7676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452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FACD"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34EF5"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8E79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1197CD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1C532C4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59FD9"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16BB"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EE809"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CF894E3"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74865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#2</w:t>
            </w:r>
          </w:p>
        </w:tc>
      </w:tr>
      <w:tr w:rsidR="00B652BD" w:rsidRPr="00774B3D" w14:paraId="3BC09B7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548E6" w14:textId="77777777" w:rsidR="00B652BD" w:rsidRPr="00774B3D" w:rsidRDefault="00B652BD"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A7B7E"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65BE"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D8C031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60484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B652BD" w:rsidRPr="00774B3D" w14:paraId="3D8FB06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9D4E3"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F76F"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9378A"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0A47749"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0F04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0AF83290"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72D5"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22D6C"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54C1F"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D060A77"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CC62D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1A86C8D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8617"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2102"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1EED"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F70B5D"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7BE18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365B04B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48633" w14:textId="77777777" w:rsidR="00B652BD" w:rsidRPr="00774B3D" w:rsidRDefault="00B652BD"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2D2A0B"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2C7D3"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7A8F612"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F4D34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B652BD" w:rsidRPr="00774B3D" w14:paraId="4E45B3F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C9B5"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190A"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1913E"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B1DADB2"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9D6C0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140BA026"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4D9E6"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832FC"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ACA4"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93C0C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5885A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2087524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94CB"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F20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DF9C6"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C93EFFB"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6A3BD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065E6BD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CEC41" w14:textId="77777777" w:rsidR="00B652BD" w:rsidRPr="00774B3D" w:rsidRDefault="00B652BD"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B02765"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426DC"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AB3963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97BDF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B652BD" w:rsidRPr="00774B3D" w14:paraId="2983C5B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CE8A8"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5A09"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8DF6A"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E2FBEAC"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B2AC2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5378891B"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5AE84"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4C309"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B1C3E"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7746A0"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DD224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440B153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BB0E"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F7A8"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DAD44"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8CDD40"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10A80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32CCCFC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8F448" w14:textId="77777777" w:rsidR="00B652BD" w:rsidRPr="00774B3D" w:rsidRDefault="00B652BD"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00552F"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0BC9F"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9E103B8"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58694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#0</w:t>
            </w:r>
          </w:p>
        </w:tc>
      </w:tr>
      <w:tr w:rsidR="00B652BD" w:rsidRPr="00774B3D" w14:paraId="72C836E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8AC2"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3EA5"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B17AE"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5862F2"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8DDF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323B0E2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F2486"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8CBAC"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58A7"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D77F055"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4BDBC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0BAF11E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BA69F"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E62C"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1F99B"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3C17E10"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0DDB9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1412867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E3B55" w14:textId="77777777" w:rsidR="00B652BD" w:rsidRPr="00774B3D" w:rsidRDefault="00B652BD"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7199D"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E6337"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921243F"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787AF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#1</w:t>
            </w:r>
          </w:p>
        </w:tc>
      </w:tr>
      <w:tr w:rsidR="00B652BD" w:rsidRPr="00774B3D" w14:paraId="2D23E08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2FB2"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81A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3A4A9"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860C6E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C62B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0E6ED0B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A1B12"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D74EF"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B9DD0"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101F5C0"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3DA1A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57E867B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E8E7"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B96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CF225"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922D7D"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E7E92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0B5289E3"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FBC90" w14:textId="77777777" w:rsidR="00B652BD" w:rsidRPr="00774B3D" w:rsidRDefault="00B652BD"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51950F"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05BDB"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60C09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CA41F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#2</w:t>
            </w:r>
          </w:p>
        </w:tc>
      </w:tr>
      <w:tr w:rsidR="00B652BD" w:rsidRPr="00774B3D" w14:paraId="61999A1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0906B"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5998"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71ED2"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7628D8"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09B60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4A980D5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932F4"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E4A93C"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D4089"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AE1842A"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98022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52EC40F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423F6"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630B"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86C31"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5B93C7"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11C6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74E4AC48"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85F729" w14:textId="77777777" w:rsidR="00B652BD" w:rsidRPr="00774B3D" w:rsidRDefault="00B652BD" w:rsidP="00F37BCE">
            <w:pPr>
              <w:keepNext/>
              <w:keepLines/>
              <w:spacing w:after="0"/>
              <w:rPr>
                <w:rFonts w:ascii="Arial" w:hAnsi="Arial"/>
                <w:sz w:val="18"/>
              </w:rPr>
            </w:pPr>
            <w:r w:rsidRPr="00774B3D">
              <w:rPr>
                <w:rFonts w:ascii="Arial"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4A67C42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DCC0FF"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4</w:t>
            </w:r>
          </w:p>
        </w:tc>
      </w:tr>
      <w:tr w:rsidR="00B652BD" w:rsidRPr="00774B3D" w14:paraId="4813AAF7"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24876" w14:textId="77777777" w:rsidR="00B652BD" w:rsidRPr="00774B3D" w:rsidRDefault="00B652BD"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992858C"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1A2BEB"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2</w:t>
            </w:r>
          </w:p>
        </w:tc>
      </w:tr>
      <w:tr w:rsidR="00B652BD" w:rsidRPr="00774B3D" w14:paraId="3BBB739F"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592A258"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556AD0ED"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Codepoint #0 is activated when UE receives PDCCH/PDSCH from RRH#3k and RRH#3k+1 with TCI States TCI state #0, TCI State #1.</w:t>
            </w:r>
          </w:p>
          <w:p w14:paraId="7DDDEE75"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Codepoint #1 is activated when UE receives PDCCH/PDSCH from RRH#3k+1 and RRH#3k+2 with TCI States TCI state #1, TCI State #2.</w:t>
            </w:r>
          </w:p>
          <w:p w14:paraId="461200F4"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Codepoint #2 is activated when UE receives PDCCH/PDSCH from RRH#3k+2 and RRH#3k+3 with TCI States TCI state #2, TCI State #0.</w:t>
            </w:r>
          </w:p>
        </w:tc>
      </w:tr>
    </w:tbl>
    <w:p w14:paraId="214F7294" w14:textId="77777777" w:rsidR="00B652BD" w:rsidRPr="00774B3D" w:rsidRDefault="00B652BD" w:rsidP="00B652BD"/>
    <w:p w14:paraId="7FEB6D1B" w14:textId="77777777" w:rsidR="00B652BD" w:rsidRPr="00774B3D" w:rsidRDefault="00B652BD" w:rsidP="00B652BD">
      <w:pPr>
        <w:keepNext/>
        <w:keepLines/>
        <w:spacing w:before="60"/>
        <w:jc w:val="center"/>
        <w:rPr>
          <w:rFonts w:ascii="Arial" w:eastAsiaTheme="minorEastAsia" w:hAnsi="Arial"/>
          <w:b/>
        </w:rPr>
      </w:pPr>
      <w:r w:rsidRPr="00774B3D">
        <w:rPr>
          <w:rFonts w:ascii="Arial" w:hAnsi="Arial"/>
          <w:b/>
        </w:rPr>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B652BD" w:rsidRPr="00774B3D" w14:paraId="0D3EA359"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5A0BE"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45D49"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6B7F3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BC4E2" w14:textId="77777777" w:rsidR="00B652BD" w:rsidRPr="00774B3D" w:rsidRDefault="00B652BD"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BCE785"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AB5DB"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9EF528D"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 value</w:t>
            </w:r>
          </w:p>
        </w:tc>
      </w:tr>
      <w:tr w:rsidR="00B652BD" w:rsidRPr="00774B3D" w14:paraId="0729A1BD"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D42AF"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C3F3A4"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699AC"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220CB7" w14:textId="77777777" w:rsidR="00B652BD" w:rsidRPr="00774B3D" w:rsidRDefault="00B652BD"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E88EB"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7984E" w14:textId="77777777" w:rsidR="00B652BD" w:rsidRPr="00774B3D" w:rsidRDefault="00B652BD"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AC8C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84FEA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SNR (dB)</w:t>
            </w:r>
          </w:p>
        </w:tc>
      </w:tr>
      <w:tr w:rsidR="00B652BD" w:rsidRPr="00774B3D" w14:paraId="6881619D"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2E8010"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F3CCB1" w14:textId="1C2731BF" w:rsidR="00B652BD" w:rsidRPr="00774B3D" w:rsidRDefault="00B652BD" w:rsidP="00F37BCE">
            <w:pPr>
              <w:keepNext/>
              <w:keepLines/>
              <w:spacing w:after="0"/>
              <w:jc w:val="center"/>
              <w:rPr>
                <w:rFonts w:ascii="Arial" w:hAnsi="Arial"/>
                <w:sz w:val="18"/>
              </w:rPr>
            </w:pPr>
            <w:del w:id="15" w:author="Huawei-Chunying Gu" w:date="2024-04-08T11:46:00Z">
              <w:r w:rsidRPr="00774B3D" w:rsidDel="00D0788A">
                <w:rPr>
                  <w:rFonts w:ascii="Arial" w:hAnsi="Arial"/>
                  <w:sz w:val="18"/>
                </w:rPr>
                <w:delText>[</w:delText>
              </w:r>
            </w:del>
            <w:proofErr w:type="gramStart"/>
            <w:r w:rsidRPr="00774B3D">
              <w:rPr>
                <w:rFonts w:ascii="Arial" w:hAnsi="Arial"/>
                <w:sz w:val="18"/>
              </w:rPr>
              <w:t>R.PDSCH</w:t>
            </w:r>
            <w:proofErr w:type="gramEnd"/>
            <w:r w:rsidRPr="00774B3D">
              <w:rPr>
                <w:rFonts w:ascii="Arial" w:hAnsi="Arial"/>
                <w:sz w:val="18"/>
              </w:rPr>
              <w:t>.1-8.5 FDD</w:t>
            </w:r>
            <w:del w:id="16" w:author="Huawei-Chunying Gu" w:date="2024-04-08T11:46:00Z">
              <w:r w:rsidRPr="00774B3D" w:rsidDel="00D0788A">
                <w:rPr>
                  <w:rFonts w:ascii="Arial"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0064D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294AF8"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2DF52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22593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6806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8EA4C"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11.8</w:t>
            </w:r>
          </w:p>
        </w:tc>
      </w:tr>
    </w:tbl>
    <w:p w14:paraId="468AB58D" w14:textId="77777777" w:rsidR="00B652BD" w:rsidRPr="00774B3D" w:rsidRDefault="00B652BD" w:rsidP="00B652BD"/>
    <w:p w14:paraId="5263C32E" w14:textId="77777777" w:rsidR="00B652BD" w:rsidRPr="00774B3D" w:rsidRDefault="00B652BD" w:rsidP="00B652BD">
      <w:r w:rsidRPr="00774B3D">
        <w:t>The normative reference for this requirement is TS 38.101-4 [5], clause 5.2.2.1.20.</w:t>
      </w:r>
    </w:p>
    <w:p w14:paraId="58439732" w14:textId="77777777" w:rsidR="00B652BD" w:rsidRPr="00774B3D" w:rsidRDefault="00B652BD" w:rsidP="00B652BD">
      <w:pPr>
        <w:pStyle w:val="H6"/>
      </w:pPr>
      <w:r w:rsidRPr="00774B3D">
        <w:t>5.2.2.1.20.4</w:t>
      </w:r>
      <w:r w:rsidRPr="00774B3D">
        <w:tab/>
        <w:t>Test description</w:t>
      </w:r>
    </w:p>
    <w:p w14:paraId="340C510D" w14:textId="77777777" w:rsidR="00B652BD" w:rsidRPr="00774B3D" w:rsidRDefault="00B652BD" w:rsidP="00B652BD">
      <w:pPr>
        <w:pStyle w:val="H6"/>
      </w:pPr>
      <w:r w:rsidRPr="00774B3D">
        <w:t>5.2.2.1.20.4.1</w:t>
      </w:r>
      <w:r w:rsidRPr="00774B3D">
        <w:tab/>
        <w:t>Initial conditions</w:t>
      </w:r>
    </w:p>
    <w:p w14:paraId="578E2B2D" w14:textId="77777777" w:rsidR="00B652BD" w:rsidRPr="00774B3D" w:rsidRDefault="00B652BD" w:rsidP="00B652BD">
      <w:r w:rsidRPr="00774B3D">
        <w:t>Initial conditions are a set of test configurations the UE needs to be tested in and the steps for the SS to take with the UE to reach the correct measurement state.</w:t>
      </w:r>
    </w:p>
    <w:p w14:paraId="041B33D2" w14:textId="77777777" w:rsidR="00B652BD" w:rsidRPr="00774B3D" w:rsidRDefault="00B652BD" w:rsidP="00B652BD">
      <w:r w:rsidRPr="00774B3D">
        <w:t>The initial test configurations consist of environmental conditions, test frequencies, test channel bandwidths and sub-carrier spacing based on NR operating bands specified in Table 5.3.5-1 and Table 5.3.6-1 of 38.521-1 [7].</w:t>
      </w:r>
    </w:p>
    <w:p w14:paraId="229FA3EE" w14:textId="77777777" w:rsidR="00B652BD" w:rsidRPr="00774B3D" w:rsidRDefault="00B652BD" w:rsidP="00B652BD">
      <w:r w:rsidRPr="00774B3D">
        <w:t>Configurations of PDSCH and PDCCH before measurement are specified in Annex C.</w:t>
      </w:r>
    </w:p>
    <w:p w14:paraId="6160B47B" w14:textId="77777777" w:rsidR="00B652BD" w:rsidRPr="00774B3D" w:rsidRDefault="00B652BD" w:rsidP="00B652BD">
      <w:r w:rsidRPr="00774B3D">
        <w:t>Test Environment: Normal, as defined in TS 38.508-1 [6] clause 4.1.</w:t>
      </w:r>
    </w:p>
    <w:p w14:paraId="55F8B66A" w14:textId="77777777" w:rsidR="00B652BD" w:rsidRPr="00774B3D" w:rsidRDefault="00B652BD" w:rsidP="00B652BD">
      <w:r w:rsidRPr="00774B3D">
        <w:t xml:space="preserve">Frequencies to be tested: </w:t>
      </w:r>
      <w:proofErr w:type="spellStart"/>
      <w:r w:rsidRPr="00774B3D">
        <w:t>Mid Range</w:t>
      </w:r>
      <w:proofErr w:type="spellEnd"/>
      <w:r w:rsidRPr="00774B3D">
        <w:t>, as defined in TS 38.508-1 [6] clause 5.2.2.</w:t>
      </w:r>
    </w:p>
    <w:p w14:paraId="417AD148" w14:textId="77777777" w:rsidR="00B652BD" w:rsidRPr="00774B3D" w:rsidRDefault="00B652BD" w:rsidP="00B652BD">
      <w:r w:rsidRPr="00774B3D">
        <w:t>For EN-DC within FR1 operation, setup the LTE link according to Annex D.</w:t>
      </w:r>
    </w:p>
    <w:p w14:paraId="1FBB89A8" w14:textId="77777777" w:rsidR="00B652BD" w:rsidRPr="00774B3D" w:rsidRDefault="00B652BD" w:rsidP="00B652BD">
      <w:pPr>
        <w:pStyle w:val="B1"/>
      </w:pPr>
      <w:r w:rsidRPr="00774B3D">
        <w:t>1.</w:t>
      </w:r>
      <w:r w:rsidRPr="00774B3D">
        <w:tab/>
        <w:t>Connect the SS, the faders and AWGN noise source to the UE antenna connectors as shown in TS 38.508-1 [6] Annex A, in Figure A.3.1.7.1 for TE diagram and clause A.3.2 for UE diagram.</w:t>
      </w:r>
    </w:p>
    <w:p w14:paraId="789CA4FB" w14:textId="77777777" w:rsidR="00B652BD" w:rsidRPr="00774B3D" w:rsidRDefault="00B652BD" w:rsidP="00B652BD">
      <w:pPr>
        <w:pStyle w:val="B1"/>
      </w:pPr>
      <w:r w:rsidRPr="00774B3D">
        <w:t>2.</w:t>
      </w:r>
      <w:r w:rsidRPr="00774B3D">
        <w:tab/>
        <w:t>The parameter settings for the cell are set up according to Table 5.2-1 and Table 5.2.2.1.20.3-2 as appropriate.</w:t>
      </w:r>
    </w:p>
    <w:p w14:paraId="2C721ECE" w14:textId="77777777" w:rsidR="00B652BD" w:rsidRPr="00774B3D" w:rsidRDefault="00B652BD" w:rsidP="00B652BD">
      <w:pPr>
        <w:pStyle w:val="B1"/>
      </w:pPr>
      <w:r w:rsidRPr="00774B3D">
        <w:t>3.</w:t>
      </w:r>
      <w:r w:rsidRPr="00774B3D">
        <w:tab/>
        <w:t>Downlink signals for NR cell are initially set up according to Annexes C.0, C.1, C.2 and uplink signals according to Annexes G.0, G.1, G.2, G.3.1 of TS 38.521-1 [7].</w:t>
      </w:r>
    </w:p>
    <w:p w14:paraId="311494C9" w14:textId="77777777" w:rsidR="00B652BD" w:rsidRPr="00774B3D" w:rsidRDefault="00B652BD" w:rsidP="00B652BD">
      <w:pPr>
        <w:pStyle w:val="B1"/>
      </w:pPr>
      <w:r w:rsidRPr="00774B3D">
        <w:t>4.</w:t>
      </w:r>
      <w:r w:rsidRPr="00774B3D">
        <w:tab/>
        <w:t>Propagation conditions are set according to Annex B.3.5.</w:t>
      </w:r>
    </w:p>
    <w:p w14:paraId="7D9CB596" w14:textId="77777777" w:rsidR="00B652BD" w:rsidRPr="00774B3D" w:rsidRDefault="00B652BD" w:rsidP="00B652BD">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5.2.2.1.20.4.3.</w:t>
      </w:r>
    </w:p>
    <w:p w14:paraId="7FEF4222" w14:textId="77777777" w:rsidR="00B652BD" w:rsidRPr="00774B3D" w:rsidRDefault="00B652BD" w:rsidP="00B652BD">
      <w:pPr>
        <w:pStyle w:val="H6"/>
      </w:pPr>
      <w:r w:rsidRPr="00774B3D">
        <w:t>5.2.2.1.20.4.2</w:t>
      </w:r>
      <w:r w:rsidRPr="00774B3D">
        <w:tab/>
        <w:t>Test procedure</w:t>
      </w:r>
    </w:p>
    <w:p w14:paraId="18C9224B" w14:textId="77777777" w:rsidR="00B652BD" w:rsidRPr="00774B3D" w:rsidRDefault="00B652BD" w:rsidP="00B652BD">
      <w:pPr>
        <w:pStyle w:val="B1"/>
      </w:pPr>
      <w:r w:rsidRPr="00774B3D">
        <w:t>1.</w:t>
      </w:r>
      <w:r w:rsidRPr="00774B3D">
        <w:tab/>
        <w:t>Set the parameters of the bandwidth, MCS, reference channel, the propagation condition, the correlation matrix and the SNR according to Tables 5.2.2.1.20.5-1 as appropriate.</w:t>
      </w:r>
    </w:p>
    <w:p w14:paraId="7735482C" w14:textId="77777777" w:rsidR="00B652BD" w:rsidRPr="00774B3D" w:rsidRDefault="00B652BD" w:rsidP="00B652BD">
      <w:pPr>
        <w:pStyle w:val="B1"/>
      </w:pPr>
      <w:r w:rsidRPr="00774B3D">
        <w:lastRenderedPageBreak/>
        <w:t>2.</w:t>
      </w:r>
      <w:r w:rsidRPr="00774B3D">
        <w:tab/>
        <w:t>SS is configured to transmit SSB and CSI-RS continuously and schedule PDSCH and PDCCH transmission according to Note 1 in 5.2.2.1.20.3-2. SS transmits PDSCH via PDCCH DCI format 1_1 for C_RNTI to transmit the DL RMC according to Tables 5.2.2.1.20.5-1. The SS sends downlink MAC padding bits on the DL RMC.</w:t>
      </w:r>
    </w:p>
    <w:p w14:paraId="521EB146" w14:textId="77777777" w:rsidR="00B652BD" w:rsidRPr="00774B3D" w:rsidRDefault="00B652BD" w:rsidP="00B652BD">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7E83BCD7" w14:textId="77777777" w:rsidR="00B652BD" w:rsidRPr="00774B3D" w:rsidRDefault="00B652BD" w:rsidP="00B652BD">
      <w:pPr>
        <w:pStyle w:val="B1"/>
      </w:pPr>
      <w:r w:rsidRPr="00774B3D">
        <w:t xml:space="preserve">3. </w:t>
      </w:r>
      <w:r w:rsidRPr="00774B3D">
        <w:tab/>
        <w:t xml:space="preserve">Send MAC CE command “Enhanced TCI States Indication for UE-specific PDCCH MAC CE” according to the timing described in Note 1 of Table 5.2.2.1.20.3-2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1EF09252" w14:textId="77777777" w:rsidR="00B652BD" w:rsidRPr="00774B3D" w:rsidRDefault="00B652BD" w:rsidP="00B652BD">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0E2A2457" w14:textId="77777777" w:rsidR="00B652BD" w:rsidRPr="00774B3D" w:rsidRDefault="00B652BD" w:rsidP="00B652BD">
      <w:pPr>
        <w:pStyle w:val="H6"/>
      </w:pPr>
      <w:r w:rsidRPr="00774B3D">
        <w:t>5.2.2.1.20.4.3</w:t>
      </w:r>
      <w:r w:rsidRPr="00774B3D">
        <w:tab/>
        <w:t>Message contents</w:t>
      </w:r>
    </w:p>
    <w:p w14:paraId="01C0DB33" w14:textId="77777777" w:rsidR="00B652BD" w:rsidRPr="00774B3D" w:rsidRDefault="00B652BD" w:rsidP="00B652BD">
      <w:r w:rsidRPr="00774B3D">
        <w:t>Message contents are according to TS 38.508-1 [6] clauses 4.6.1 and 5.4.2.</w:t>
      </w:r>
    </w:p>
    <w:p w14:paraId="5EA5F2D7" w14:textId="77777777" w:rsidR="00B652BD" w:rsidRPr="00774B3D" w:rsidRDefault="00B652BD" w:rsidP="00B652BD">
      <w:pPr>
        <w:pStyle w:val="H6"/>
      </w:pPr>
      <w:r w:rsidRPr="00774B3D">
        <w:t>5.2.2.1.20.4.3.1</w:t>
      </w:r>
      <w:r w:rsidRPr="00774B3D">
        <w:tab/>
        <w:t>Message exceptions for SA</w:t>
      </w:r>
    </w:p>
    <w:p w14:paraId="1F620E9B" w14:textId="77777777" w:rsidR="00B652BD" w:rsidRPr="00774B3D" w:rsidRDefault="00B652BD" w:rsidP="00B652BD">
      <w:pPr>
        <w:pStyle w:val="TH"/>
        <w:rPr>
          <w:i/>
          <w:iCs/>
        </w:rPr>
      </w:pPr>
      <w:r w:rsidRPr="00774B3D">
        <w:t xml:space="preserve">Table 5.2.2.1.20.4.3.1-1: </w:t>
      </w:r>
      <w:r w:rsidRPr="00774B3D">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4A427EF4"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0FD71B64" w14:textId="77777777" w:rsidR="00B652BD" w:rsidRPr="00774B3D" w:rsidRDefault="00B652BD" w:rsidP="00F37BCE">
            <w:pPr>
              <w:pStyle w:val="TAH"/>
              <w:jc w:val="left"/>
            </w:pPr>
            <w:r w:rsidRPr="00774B3D">
              <w:t>Derivation Path: TS 38.508-1 [6], Table 5.4.2.0-26</w:t>
            </w:r>
          </w:p>
        </w:tc>
      </w:tr>
      <w:tr w:rsidR="00B652BD" w:rsidRPr="00774B3D" w14:paraId="6F21919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40D363F" w14:textId="77777777" w:rsidR="00B652BD" w:rsidRPr="00774B3D" w:rsidRDefault="00B652B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E70666" w14:textId="77777777" w:rsidR="00B652BD" w:rsidRPr="00774B3D" w:rsidRDefault="00B652B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6EED461A"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FA7457D" w14:textId="77777777" w:rsidR="00B652BD" w:rsidRPr="00774B3D" w:rsidRDefault="00B652BD" w:rsidP="00F37BCE">
            <w:pPr>
              <w:pStyle w:val="TAH"/>
            </w:pPr>
            <w:r w:rsidRPr="00774B3D">
              <w:t>Condition</w:t>
            </w:r>
          </w:p>
        </w:tc>
      </w:tr>
      <w:tr w:rsidR="00B652BD" w:rsidRPr="00774B3D" w14:paraId="1BB8C66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5DA5A9D" w14:textId="77777777" w:rsidR="00B652BD" w:rsidRPr="00774B3D" w:rsidRDefault="00B652BD" w:rsidP="00F37BCE">
            <w:pPr>
              <w:pStyle w:val="TAL"/>
            </w:pPr>
            <w:r w:rsidRPr="00774B3D">
              <w:t>PDSCH-</w:t>
            </w:r>
            <w:proofErr w:type="gramStart"/>
            <w:r w:rsidRPr="00774B3D">
              <w:t>Config ::=</w:t>
            </w:r>
            <w:proofErr w:type="gramEnd"/>
            <w:r w:rsidRPr="00774B3D">
              <w:t xml:space="preserve">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54D32B73"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4436C2B4"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3D84AC3" w14:textId="77777777" w:rsidR="00B652BD" w:rsidRPr="00774B3D" w:rsidRDefault="00B652BD" w:rsidP="00F37BCE">
            <w:pPr>
              <w:pStyle w:val="TAL"/>
            </w:pPr>
          </w:p>
        </w:tc>
      </w:tr>
      <w:tr w:rsidR="00B652BD" w:rsidRPr="00774B3D" w14:paraId="10ACBDE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A9F18CF" w14:textId="77777777" w:rsidR="00B652BD" w:rsidRPr="00774B3D" w:rsidRDefault="00B652BD" w:rsidP="00F37BCE">
            <w:pPr>
              <w:pStyle w:val="TAL"/>
            </w:pPr>
            <w:r w:rsidRPr="00774B3D">
              <w:t xml:space="preserve">  </w:t>
            </w:r>
            <w:proofErr w:type="spellStart"/>
            <w:r w:rsidRPr="00774B3D">
              <w:t>prb-BundlingType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877F0F"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D2255B0"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93E28B6" w14:textId="77777777" w:rsidR="00B652BD" w:rsidRPr="00774B3D" w:rsidRDefault="00B652BD" w:rsidP="00F37BCE">
            <w:pPr>
              <w:pStyle w:val="TAL"/>
            </w:pPr>
          </w:p>
        </w:tc>
      </w:tr>
      <w:tr w:rsidR="00B652BD" w:rsidRPr="00774B3D" w14:paraId="531BF26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DFE6DC8" w14:textId="77777777" w:rsidR="00B652BD" w:rsidRPr="00774B3D" w:rsidRDefault="00B652BD" w:rsidP="00F37BCE">
            <w:pPr>
              <w:pStyle w:val="TAL"/>
            </w:pPr>
            <w:r w:rsidRPr="00774B3D">
              <w:t xml:space="preserve">    </w:t>
            </w:r>
            <w:proofErr w:type="spellStart"/>
            <w:r w:rsidRPr="00774B3D">
              <w:t>staticBundling</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C67F34"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E0AB6CC"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C137FD5" w14:textId="77777777" w:rsidR="00B652BD" w:rsidRPr="00774B3D" w:rsidRDefault="00B652BD" w:rsidP="00F37BCE">
            <w:pPr>
              <w:pStyle w:val="TAL"/>
            </w:pPr>
          </w:p>
        </w:tc>
      </w:tr>
      <w:tr w:rsidR="00B652BD" w:rsidRPr="00774B3D" w14:paraId="3F650604" w14:textId="77777777" w:rsidTr="00F37BCE">
        <w:tc>
          <w:tcPr>
            <w:tcW w:w="4536" w:type="dxa"/>
            <w:tcBorders>
              <w:top w:val="single" w:sz="4" w:space="0" w:color="auto"/>
              <w:left w:val="single" w:sz="4" w:space="0" w:color="auto"/>
              <w:bottom w:val="nil"/>
              <w:right w:val="single" w:sz="4" w:space="0" w:color="auto"/>
            </w:tcBorders>
            <w:hideMark/>
          </w:tcPr>
          <w:p w14:paraId="722F6C6D" w14:textId="77777777" w:rsidR="00B652BD" w:rsidRPr="00774B3D" w:rsidRDefault="00B652BD" w:rsidP="00F37BCE">
            <w:pPr>
              <w:pStyle w:val="TAL"/>
            </w:pPr>
            <w:r w:rsidRPr="00774B3D">
              <w:t xml:space="preserve">      </w:t>
            </w:r>
            <w:proofErr w:type="spellStart"/>
            <w:r w:rsidRPr="00774B3D">
              <w:t>bundleSize</w:t>
            </w:r>
            <w:proofErr w:type="spellEnd"/>
          </w:p>
        </w:tc>
        <w:tc>
          <w:tcPr>
            <w:tcW w:w="2268" w:type="dxa"/>
            <w:tcBorders>
              <w:top w:val="single" w:sz="4" w:space="0" w:color="auto"/>
              <w:left w:val="single" w:sz="4" w:space="0" w:color="auto"/>
              <w:bottom w:val="nil"/>
              <w:right w:val="single" w:sz="4" w:space="0" w:color="auto"/>
            </w:tcBorders>
            <w:hideMark/>
          </w:tcPr>
          <w:p w14:paraId="205F79FA" w14:textId="77777777" w:rsidR="00B652BD" w:rsidRPr="00774B3D" w:rsidRDefault="00B652BD" w:rsidP="00F37BCE">
            <w:pPr>
              <w:pStyle w:val="TAL"/>
            </w:pPr>
            <w:r w:rsidRPr="00774B3D">
              <w:t>Not present</w:t>
            </w:r>
          </w:p>
        </w:tc>
        <w:tc>
          <w:tcPr>
            <w:tcW w:w="1701" w:type="dxa"/>
            <w:tcBorders>
              <w:top w:val="single" w:sz="4" w:space="0" w:color="auto"/>
              <w:left w:val="single" w:sz="4" w:space="0" w:color="auto"/>
              <w:bottom w:val="nil"/>
              <w:right w:val="single" w:sz="4" w:space="0" w:color="auto"/>
            </w:tcBorders>
            <w:hideMark/>
          </w:tcPr>
          <w:p w14:paraId="09D72059" w14:textId="77777777" w:rsidR="00B652BD" w:rsidRPr="00774B3D" w:rsidRDefault="00B652BD" w:rsidP="00F37BCE">
            <w:pPr>
              <w:pStyle w:val="TAL"/>
            </w:pPr>
            <w:r w:rsidRPr="00774B3D">
              <w:rPr>
                <w:lang w:eastAsia="zh-CN"/>
              </w:rPr>
              <w:t>n2 is used</w:t>
            </w:r>
          </w:p>
        </w:tc>
        <w:tc>
          <w:tcPr>
            <w:tcW w:w="1245" w:type="dxa"/>
            <w:tcBorders>
              <w:top w:val="single" w:sz="4" w:space="0" w:color="auto"/>
              <w:left w:val="single" w:sz="4" w:space="0" w:color="auto"/>
              <w:bottom w:val="nil"/>
              <w:right w:val="single" w:sz="4" w:space="0" w:color="auto"/>
            </w:tcBorders>
            <w:hideMark/>
          </w:tcPr>
          <w:p w14:paraId="1D00B679" w14:textId="77777777" w:rsidR="00B652BD" w:rsidRPr="00774B3D" w:rsidRDefault="00B652BD" w:rsidP="00F37BCE">
            <w:pPr>
              <w:pStyle w:val="TAL"/>
            </w:pPr>
            <w:r w:rsidRPr="00774B3D">
              <w:t>Test 1-1</w:t>
            </w:r>
          </w:p>
        </w:tc>
      </w:tr>
      <w:tr w:rsidR="00B652BD" w:rsidRPr="00774B3D" w14:paraId="7819A7A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1A49AED" w14:textId="77777777" w:rsidR="00B652BD" w:rsidRPr="00774B3D" w:rsidRDefault="00B652B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42D836E9"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7BBF670D"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8E158D4" w14:textId="77777777" w:rsidR="00B652BD" w:rsidRPr="00774B3D" w:rsidRDefault="00B652BD" w:rsidP="00F37BCE">
            <w:pPr>
              <w:pStyle w:val="TAL"/>
            </w:pPr>
          </w:p>
        </w:tc>
      </w:tr>
      <w:tr w:rsidR="00B652BD" w:rsidRPr="00774B3D" w14:paraId="5F17245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B410457" w14:textId="77777777" w:rsidR="00B652BD" w:rsidRPr="00774B3D" w:rsidRDefault="00B652B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8503547"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1818BD10"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819C13E" w14:textId="77777777" w:rsidR="00B652BD" w:rsidRPr="00774B3D" w:rsidRDefault="00B652BD" w:rsidP="00F37BCE">
            <w:pPr>
              <w:pStyle w:val="TAL"/>
            </w:pPr>
          </w:p>
        </w:tc>
      </w:tr>
      <w:tr w:rsidR="00B652BD" w:rsidRPr="00774B3D" w14:paraId="11829F5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5DAF082" w14:textId="77777777" w:rsidR="00B652BD" w:rsidRPr="00774B3D" w:rsidRDefault="00B652B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B497436"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1BFBEBF3"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A9782D3" w14:textId="77777777" w:rsidR="00B652BD" w:rsidRPr="00774B3D" w:rsidRDefault="00B652BD" w:rsidP="00F37BCE">
            <w:pPr>
              <w:pStyle w:val="TAL"/>
            </w:pPr>
          </w:p>
        </w:tc>
      </w:tr>
    </w:tbl>
    <w:p w14:paraId="5B267E8D" w14:textId="77777777" w:rsidR="00B652BD" w:rsidRPr="00774B3D" w:rsidRDefault="00B652BD" w:rsidP="00B652BD"/>
    <w:p w14:paraId="6ED1D3CB" w14:textId="77777777" w:rsidR="00B652BD" w:rsidRPr="00774B3D" w:rsidRDefault="00B652BD" w:rsidP="00B652BD">
      <w:pPr>
        <w:pStyle w:val="TH"/>
      </w:pPr>
      <w:r w:rsidRPr="00774B3D">
        <w:t>Table 5.2.2.1.20.4.3.1-2: DMRS-</w:t>
      </w:r>
      <w:proofErr w:type="spellStart"/>
      <w:r w:rsidRPr="00774B3D">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3FC15B1A"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02B6F428" w14:textId="77777777" w:rsidR="00B652BD" w:rsidRPr="00774B3D" w:rsidRDefault="00B652BD" w:rsidP="00F37BCE">
            <w:pPr>
              <w:pStyle w:val="TAH"/>
              <w:jc w:val="left"/>
            </w:pPr>
            <w:r w:rsidRPr="00774B3D">
              <w:t>Derivation Path: TS 38.508-1 [6], Table 5.4.2.0-24</w:t>
            </w:r>
          </w:p>
        </w:tc>
      </w:tr>
      <w:tr w:rsidR="00B652BD" w:rsidRPr="00774B3D" w14:paraId="058C00E6"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7D0D39A" w14:textId="77777777" w:rsidR="00B652BD" w:rsidRPr="00774B3D" w:rsidRDefault="00B652B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52C604" w14:textId="77777777" w:rsidR="00B652BD" w:rsidRPr="00774B3D" w:rsidRDefault="00B652B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7F833FB9"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93085DB" w14:textId="77777777" w:rsidR="00B652BD" w:rsidRPr="00774B3D" w:rsidRDefault="00B652BD" w:rsidP="00F37BCE">
            <w:pPr>
              <w:pStyle w:val="TAH"/>
            </w:pPr>
            <w:r w:rsidRPr="00774B3D">
              <w:t>Condition</w:t>
            </w:r>
          </w:p>
        </w:tc>
      </w:tr>
      <w:tr w:rsidR="00B652BD" w:rsidRPr="00774B3D" w14:paraId="389B35D2"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70B1EF7" w14:textId="77777777" w:rsidR="00B652BD" w:rsidRPr="00774B3D" w:rsidRDefault="00B652BD" w:rsidP="00F37BCE">
            <w:pPr>
              <w:pStyle w:val="TAL"/>
            </w:pPr>
            <w:r w:rsidRPr="00774B3D">
              <w:t>DMRS-</w:t>
            </w:r>
            <w:proofErr w:type="spellStart"/>
            <w:proofErr w:type="gramStart"/>
            <w:r w:rsidRPr="00774B3D">
              <w:t>DownlinkConfig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30AFD867"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650DA5C2"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79CE21C" w14:textId="77777777" w:rsidR="00B652BD" w:rsidRPr="00774B3D" w:rsidRDefault="00B652BD" w:rsidP="00F37BCE">
            <w:pPr>
              <w:pStyle w:val="TAL"/>
            </w:pPr>
          </w:p>
        </w:tc>
      </w:tr>
      <w:tr w:rsidR="00B652BD" w:rsidRPr="00774B3D" w14:paraId="7A3B7F0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56C977A" w14:textId="77777777" w:rsidR="00B652BD" w:rsidRPr="00774B3D" w:rsidRDefault="00B652BD" w:rsidP="00F37BCE">
            <w:pPr>
              <w:pStyle w:val="TAL"/>
            </w:pPr>
            <w:r w:rsidRPr="00774B3D">
              <w:t xml:space="preserve">  </w:t>
            </w:r>
            <w:proofErr w:type="spellStart"/>
            <w:r w:rsidRPr="00774B3D">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BE329" w14:textId="77777777" w:rsidR="00B652BD" w:rsidRPr="00774B3D" w:rsidRDefault="00B652BD" w:rsidP="00F37BCE">
            <w:pPr>
              <w:pStyle w:val="TAL"/>
            </w:pPr>
            <w:r w:rsidRPr="00774B3D">
              <w:t>pos2</w:t>
            </w:r>
          </w:p>
        </w:tc>
        <w:tc>
          <w:tcPr>
            <w:tcW w:w="1700" w:type="dxa"/>
            <w:tcBorders>
              <w:top w:val="single" w:sz="4" w:space="0" w:color="auto"/>
              <w:left w:val="single" w:sz="4" w:space="0" w:color="auto"/>
              <w:bottom w:val="single" w:sz="4" w:space="0" w:color="auto"/>
              <w:right w:val="single" w:sz="4" w:space="0" w:color="auto"/>
            </w:tcBorders>
            <w:hideMark/>
          </w:tcPr>
          <w:p w14:paraId="57466C71" w14:textId="77777777" w:rsidR="00B652BD" w:rsidRPr="00774B3D" w:rsidRDefault="00B652BD" w:rsidP="00F37BCE"/>
        </w:tc>
        <w:tc>
          <w:tcPr>
            <w:tcW w:w="1245" w:type="dxa"/>
            <w:tcBorders>
              <w:top w:val="single" w:sz="4" w:space="0" w:color="auto"/>
              <w:left w:val="single" w:sz="4" w:space="0" w:color="auto"/>
              <w:bottom w:val="single" w:sz="4" w:space="0" w:color="auto"/>
              <w:right w:val="single" w:sz="4" w:space="0" w:color="auto"/>
            </w:tcBorders>
            <w:hideMark/>
          </w:tcPr>
          <w:p w14:paraId="43BB0F01" w14:textId="77777777" w:rsidR="00B652BD" w:rsidRPr="00774B3D" w:rsidRDefault="00B652BD" w:rsidP="00F37BCE">
            <w:pPr>
              <w:pStyle w:val="TAL"/>
            </w:pPr>
            <w:r w:rsidRPr="00774B3D">
              <w:rPr>
                <w:lang w:eastAsia="zh-CN"/>
              </w:rPr>
              <w:t>T</w:t>
            </w:r>
            <w:r w:rsidRPr="00774B3D">
              <w:t>est 1-1</w:t>
            </w:r>
          </w:p>
        </w:tc>
      </w:tr>
      <w:tr w:rsidR="00B652BD" w:rsidRPr="00774B3D" w14:paraId="5F75175C"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7858F21" w14:textId="77777777" w:rsidR="00B652BD" w:rsidRPr="00774B3D" w:rsidRDefault="00B652B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39D0BF6D"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184C9BA8"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DFC3474" w14:textId="77777777" w:rsidR="00B652BD" w:rsidRPr="00774B3D" w:rsidRDefault="00B652BD" w:rsidP="00F37BCE">
            <w:pPr>
              <w:pStyle w:val="TAL"/>
            </w:pPr>
          </w:p>
        </w:tc>
      </w:tr>
    </w:tbl>
    <w:p w14:paraId="2A0E20BB" w14:textId="77777777" w:rsidR="00B652BD" w:rsidRPr="00774B3D" w:rsidRDefault="00B652BD" w:rsidP="00B652BD"/>
    <w:p w14:paraId="7B0A6685" w14:textId="77777777" w:rsidR="00B652BD" w:rsidRPr="00774B3D" w:rsidRDefault="00B652BD" w:rsidP="00B652BD">
      <w:pPr>
        <w:pStyle w:val="TH"/>
      </w:pPr>
      <w:r w:rsidRPr="00774B3D">
        <w:t>Table 5.2.2.1.20.4.3.1-3: PDSCH-</w:t>
      </w:r>
      <w:proofErr w:type="spellStart"/>
      <w:r w:rsidRPr="00774B3D">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52BD" w:rsidRPr="00774B3D" w14:paraId="3970A842"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590BEC2F" w14:textId="77777777" w:rsidR="00B652BD" w:rsidRPr="00774B3D" w:rsidRDefault="00B652BD" w:rsidP="00F37BCE">
            <w:pPr>
              <w:pStyle w:val="TAH"/>
              <w:jc w:val="left"/>
            </w:pPr>
            <w:r w:rsidRPr="00774B3D">
              <w:t>Derivation Path: TS 38.508-1 [6], Table 5.4.2.0-25</w:t>
            </w:r>
          </w:p>
        </w:tc>
      </w:tr>
      <w:tr w:rsidR="00B652BD" w:rsidRPr="00774B3D" w14:paraId="41042236"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1F3B602" w14:textId="77777777" w:rsidR="00B652BD" w:rsidRPr="00774B3D" w:rsidRDefault="00B652B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A2FE2" w14:textId="77777777" w:rsidR="00B652BD" w:rsidRPr="00774B3D" w:rsidRDefault="00B652B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4F2BE40A"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1D8460C" w14:textId="77777777" w:rsidR="00B652BD" w:rsidRPr="00774B3D" w:rsidRDefault="00B652BD" w:rsidP="00F37BCE">
            <w:pPr>
              <w:pStyle w:val="TAH"/>
            </w:pPr>
            <w:r w:rsidRPr="00774B3D">
              <w:t>Condition</w:t>
            </w:r>
          </w:p>
        </w:tc>
      </w:tr>
      <w:tr w:rsidR="00B652BD" w:rsidRPr="00774B3D" w14:paraId="1D54FBB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6A14204" w14:textId="77777777" w:rsidR="00B652BD" w:rsidRPr="00774B3D" w:rsidRDefault="00B652BD" w:rsidP="00F37BCE">
            <w:pPr>
              <w:pStyle w:val="TAL"/>
            </w:pPr>
            <w:r w:rsidRPr="00774B3D">
              <w:t>PDSCH-</w:t>
            </w:r>
            <w:proofErr w:type="spellStart"/>
            <w:proofErr w:type="gramStart"/>
            <w:r w:rsidRPr="00774B3D">
              <w:t>ServingCellConfig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036E697A"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3DD10E84"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826A357" w14:textId="77777777" w:rsidR="00B652BD" w:rsidRPr="00774B3D" w:rsidRDefault="00B652BD" w:rsidP="00F37BCE">
            <w:pPr>
              <w:pStyle w:val="TAL"/>
            </w:pPr>
          </w:p>
        </w:tc>
      </w:tr>
      <w:tr w:rsidR="00B652BD" w:rsidRPr="00774B3D" w14:paraId="7C4600E6"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049CE1C" w14:textId="77777777" w:rsidR="00B652BD" w:rsidRPr="00774B3D" w:rsidRDefault="00B652BD" w:rsidP="00F37BCE">
            <w:pPr>
              <w:pStyle w:val="TAL"/>
            </w:pPr>
            <w:r w:rsidRPr="00774B3D">
              <w:t xml:space="preserve">  </w:t>
            </w:r>
            <w:proofErr w:type="spellStart"/>
            <w:r w:rsidRPr="00774B3D">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4E337" w14:textId="77777777" w:rsidR="00B652BD" w:rsidRPr="00774B3D" w:rsidRDefault="00B652BD" w:rsidP="00F37BCE">
            <w:pPr>
              <w:pStyle w:val="TAL"/>
            </w:pPr>
            <w:r w:rsidRPr="00774B3D">
              <w:t>n4</w:t>
            </w:r>
          </w:p>
        </w:tc>
        <w:tc>
          <w:tcPr>
            <w:tcW w:w="1700" w:type="dxa"/>
            <w:tcBorders>
              <w:top w:val="single" w:sz="4" w:space="0" w:color="auto"/>
              <w:left w:val="single" w:sz="4" w:space="0" w:color="auto"/>
              <w:bottom w:val="single" w:sz="4" w:space="0" w:color="auto"/>
              <w:right w:val="single" w:sz="4" w:space="0" w:color="auto"/>
            </w:tcBorders>
            <w:hideMark/>
          </w:tcPr>
          <w:p w14:paraId="413D5CB1" w14:textId="77777777" w:rsidR="00B652BD" w:rsidRPr="00774B3D" w:rsidRDefault="00B652BD" w:rsidP="00F37BCE"/>
        </w:tc>
        <w:tc>
          <w:tcPr>
            <w:tcW w:w="1245" w:type="dxa"/>
            <w:tcBorders>
              <w:top w:val="single" w:sz="4" w:space="0" w:color="auto"/>
              <w:left w:val="single" w:sz="4" w:space="0" w:color="auto"/>
              <w:bottom w:val="single" w:sz="4" w:space="0" w:color="auto"/>
              <w:right w:val="single" w:sz="4" w:space="0" w:color="auto"/>
            </w:tcBorders>
            <w:hideMark/>
          </w:tcPr>
          <w:p w14:paraId="6A19D67A" w14:textId="77777777" w:rsidR="00B652BD" w:rsidRPr="00774B3D" w:rsidRDefault="00B652BD" w:rsidP="00F37BCE">
            <w:pPr>
              <w:pStyle w:val="TAL"/>
            </w:pPr>
            <w:r w:rsidRPr="00774B3D">
              <w:t>Test 1-1</w:t>
            </w:r>
          </w:p>
        </w:tc>
      </w:tr>
      <w:tr w:rsidR="00B652BD" w:rsidRPr="00774B3D" w14:paraId="19651D4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49D7E0E" w14:textId="77777777" w:rsidR="00B652BD" w:rsidRPr="00774B3D" w:rsidRDefault="00B652B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48F9945C"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29BD6CE2"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306DD4F" w14:textId="77777777" w:rsidR="00B652BD" w:rsidRPr="00774B3D" w:rsidRDefault="00B652BD" w:rsidP="00F37BCE">
            <w:pPr>
              <w:pStyle w:val="TAL"/>
            </w:pPr>
          </w:p>
        </w:tc>
      </w:tr>
    </w:tbl>
    <w:p w14:paraId="5721171D" w14:textId="77777777" w:rsidR="00B652BD" w:rsidRPr="00774B3D" w:rsidRDefault="00B652BD" w:rsidP="00B652BD"/>
    <w:p w14:paraId="2B80AA13" w14:textId="77777777" w:rsidR="00B652BD" w:rsidRPr="00774B3D" w:rsidRDefault="00B652BD" w:rsidP="00B652BD">
      <w:pPr>
        <w:pStyle w:val="TH"/>
      </w:pPr>
      <w:r w:rsidRPr="00774B3D">
        <w:lastRenderedPageBreak/>
        <w:t>Table 5.2.2.1.20.4.3.1-4: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B652BD" w:rsidRPr="00774B3D" w14:paraId="3C1BD960"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02095C05" w14:textId="77777777" w:rsidR="00B652BD" w:rsidRPr="00774B3D" w:rsidRDefault="00B652BD" w:rsidP="00F37BCE">
            <w:pPr>
              <w:pStyle w:val="TAH"/>
              <w:jc w:val="left"/>
            </w:pPr>
            <w:r w:rsidRPr="00774B3D">
              <w:t>Derivation Path: TS 38.508-1 [6], Table 5.4.2.0-8</w:t>
            </w:r>
          </w:p>
        </w:tc>
      </w:tr>
      <w:tr w:rsidR="00B652BD" w:rsidRPr="00774B3D" w14:paraId="68144A14"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36EFC24" w14:textId="77777777" w:rsidR="00B652BD" w:rsidRPr="00774B3D" w:rsidRDefault="00B652BD" w:rsidP="00F37BCE">
            <w:pPr>
              <w:pStyle w:val="TAH"/>
            </w:pPr>
            <w:r w:rsidRPr="00774B3D">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23CBA767" w14:textId="77777777" w:rsidR="00B652BD" w:rsidRPr="00774B3D" w:rsidRDefault="00B652BD" w:rsidP="00F37BCE">
            <w:pPr>
              <w:pStyle w:val="TAH"/>
            </w:pPr>
            <w:r w:rsidRPr="00774B3D">
              <w:t>Value/remark</w:t>
            </w:r>
          </w:p>
        </w:tc>
        <w:tc>
          <w:tcPr>
            <w:tcW w:w="1104" w:type="pct"/>
            <w:tcBorders>
              <w:top w:val="single" w:sz="4" w:space="0" w:color="auto"/>
              <w:left w:val="single" w:sz="4" w:space="0" w:color="auto"/>
              <w:bottom w:val="single" w:sz="4" w:space="0" w:color="auto"/>
              <w:right w:val="single" w:sz="4" w:space="0" w:color="auto"/>
            </w:tcBorders>
            <w:hideMark/>
          </w:tcPr>
          <w:p w14:paraId="56E1E858" w14:textId="77777777" w:rsidR="00B652BD" w:rsidRPr="00774B3D" w:rsidRDefault="00B652BD" w:rsidP="00F37BCE">
            <w:pPr>
              <w:pStyle w:val="TAH"/>
            </w:pPr>
            <w:r w:rsidRPr="00774B3D">
              <w:t>Comment</w:t>
            </w:r>
          </w:p>
        </w:tc>
        <w:tc>
          <w:tcPr>
            <w:tcW w:w="586" w:type="pct"/>
            <w:tcBorders>
              <w:top w:val="single" w:sz="4" w:space="0" w:color="auto"/>
              <w:left w:val="single" w:sz="4" w:space="0" w:color="auto"/>
              <w:bottom w:val="single" w:sz="4" w:space="0" w:color="auto"/>
              <w:right w:val="single" w:sz="4" w:space="0" w:color="auto"/>
            </w:tcBorders>
            <w:hideMark/>
          </w:tcPr>
          <w:p w14:paraId="339B4E36" w14:textId="77777777" w:rsidR="00B652BD" w:rsidRPr="00774B3D" w:rsidRDefault="00B652BD" w:rsidP="00F37BCE">
            <w:pPr>
              <w:pStyle w:val="TAH"/>
            </w:pPr>
            <w:r w:rsidRPr="00774B3D">
              <w:t>Condition</w:t>
            </w:r>
          </w:p>
        </w:tc>
      </w:tr>
      <w:tr w:rsidR="00B652BD" w:rsidRPr="00774B3D" w14:paraId="491D2E0C"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D6AC0A6" w14:textId="77777777" w:rsidR="00B652BD" w:rsidRPr="00774B3D" w:rsidRDefault="00B652BD"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233" w:type="pct"/>
            <w:tcBorders>
              <w:top w:val="single" w:sz="4" w:space="0" w:color="auto"/>
              <w:left w:val="single" w:sz="4" w:space="0" w:color="auto"/>
              <w:bottom w:val="single" w:sz="4" w:space="0" w:color="auto"/>
              <w:right w:val="single" w:sz="4" w:space="0" w:color="auto"/>
            </w:tcBorders>
          </w:tcPr>
          <w:p w14:paraId="336D82E9" w14:textId="77777777" w:rsidR="00B652BD" w:rsidRPr="00774B3D" w:rsidRDefault="00B652BD"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0B43FFFC" w14:textId="77777777" w:rsidR="00B652BD" w:rsidRPr="00774B3D" w:rsidRDefault="00B652BD"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4AC02A22" w14:textId="77777777" w:rsidR="00B652BD" w:rsidRPr="00774B3D" w:rsidRDefault="00B652BD" w:rsidP="00F37BCE">
            <w:pPr>
              <w:pStyle w:val="TAL"/>
            </w:pPr>
          </w:p>
        </w:tc>
      </w:tr>
      <w:tr w:rsidR="00B652BD" w:rsidRPr="00774B3D" w14:paraId="278C3DEF"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F7C5813" w14:textId="77777777" w:rsidR="00B652BD" w:rsidRPr="00774B3D" w:rsidRDefault="00B652BD"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04BC94F" w14:textId="77777777" w:rsidR="00B652BD" w:rsidRPr="00774B3D" w:rsidRDefault="00B652BD" w:rsidP="00F37BCE">
            <w:pPr>
              <w:pStyle w:val="TAL"/>
            </w:pPr>
            <w:r w:rsidRPr="00774B3D">
              <w:t>i-1 for CSI-RS resource #i, i=1,2,3,4,5,6,7,8,9,10,11,12</w:t>
            </w:r>
          </w:p>
        </w:tc>
        <w:tc>
          <w:tcPr>
            <w:tcW w:w="1104" w:type="pct"/>
            <w:tcBorders>
              <w:top w:val="single" w:sz="4" w:space="0" w:color="auto"/>
              <w:left w:val="single" w:sz="4" w:space="0" w:color="auto"/>
              <w:bottom w:val="single" w:sz="4" w:space="0" w:color="auto"/>
              <w:right w:val="single" w:sz="4" w:space="0" w:color="auto"/>
            </w:tcBorders>
            <w:hideMark/>
          </w:tcPr>
          <w:p w14:paraId="5676D801" w14:textId="77777777" w:rsidR="00B652BD" w:rsidRPr="00774B3D" w:rsidRDefault="00B652BD" w:rsidP="00F37BCE">
            <w:pPr>
              <w:pStyle w:val="TAL"/>
            </w:pPr>
            <w:r w:rsidRPr="00774B3D">
              <w:rPr>
                <w:lang w:eastAsia="zh-CN"/>
              </w:rPr>
              <w:t xml:space="preserve">for </w:t>
            </w:r>
            <w:r w:rsidRPr="00774B3D">
              <w:t>test 1-1</w:t>
            </w:r>
          </w:p>
        </w:tc>
        <w:tc>
          <w:tcPr>
            <w:tcW w:w="586" w:type="pct"/>
            <w:tcBorders>
              <w:top w:val="single" w:sz="4" w:space="0" w:color="auto"/>
              <w:left w:val="single" w:sz="4" w:space="0" w:color="auto"/>
              <w:bottom w:val="single" w:sz="4" w:space="0" w:color="auto"/>
              <w:right w:val="single" w:sz="4" w:space="0" w:color="auto"/>
            </w:tcBorders>
          </w:tcPr>
          <w:p w14:paraId="28498551" w14:textId="77777777" w:rsidR="00B652BD" w:rsidRPr="00774B3D" w:rsidRDefault="00B652BD" w:rsidP="00F37BCE">
            <w:pPr>
              <w:pStyle w:val="TAL"/>
            </w:pPr>
          </w:p>
        </w:tc>
      </w:tr>
      <w:tr w:rsidR="00B652BD" w:rsidRPr="00774B3D" w14:paraId="6AA453A3"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4A30B491" w14:textId="77777777" w:rsidR="00B652BD" w:rsidRPr="00774B3D" w:rsidRDefault="00B652BD"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233" w:type="pct"/>
            <w:tcBorders>
              <w:top w:val="single" w:sz="4" w:space="0" w:color="auto"/>
              <w:left w:val="single" w:sz="4" w:space="0" w:color="auto"/>
              <w:bottom w:val="single" w:sz="4" w:space="0" w:color="auto"/>
              <w:right w:val="single" w:sz="4" w:space="0" w:color="auto"/>
            </w:tcBorders>
            <w:hideMark/>
          </w:tcPr>
          <w:p w14:paraId="498C081A" w14:textId="77777777" w:rsidR="00B652BD" w:rsidRPr="00774B3D" w:rsidRDefault="00B652BD" w:rsidP="00F37BCE">
            <w:pPr>
              <w:pStyle w:val="TAL"/>
            </w:pPr>
            <w:r w:rsidRPr="00774B3D">
              <w:t>3 for CSI-RS resource #1, #2, #3, #4</w:t>
            </w:r>
          </w:p>
          <w:p w14:paraId="1C1F96BA" w14:textId="77777777" w:rsidR="00B652BD" w:rsidRPr="00774B3D" w:rsidRDefault="00B652BD" w:rsidP="00F37BCE">
            <w:pPr>
              <w:pStyle w:val="TAL"/>
            </w:pPr>
            <w:r w:rsidRPr="00774B3D">
              <w:t>4 for CSI-RS resource #5, #6, #7, #8</w:t>
            </w:r>
          </w:p>
          <w:p w14:paraId="02E629C7" w14:textId="77777777" w:rsidR="00B652BD" w:rsidRPr="00774B3D" w:rsidRDefault="00B652BD" w:rsidP="00F37BCE">
            <w:pPr>
              <w:pStyle w:val="TAL"/>
            </w:pPr>
            <w:r w:rsidRPr="00774B3D">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52DD605A" w14:textId="77777777" w:rsidR="00B652BD" w:rsidRPr="00774B3D" w:rsidRDefault="00B652BD" w:rsidP="00F37BCE">
            <w:pPr>
              <w:pStyle w:val="TAL"/>
              <w:rPr>
                <w:lang w:eastAsia="zh-CN"/>
              </w:rPr>
            </w:pPr>
            <w:r w:rsidRPr="00774B3D">
              <w:rPr>
                <w:lang w:eastAsia="zh-CN"/>
              </w:rPr>
              <w:t xml:space="preserve">for </w:t>
            </w:r>
            <w:r w:rsidRPr="00774B3D">
              <w:t>test 1-1</w:t>
            </w:r>
            <w:r w:rsidRPr="00774B3D">
              <w:rPr>
                <w:lang w:eastAsia="zh-CN"/>
              </w:rPr>
              <w:t>:</w:t>
            </w:r>
          </w:p>
          <w:p w14:paraId="11C64B38" w14:textId="77777777" w:rsidR="00B652BD" w:rsidRPr="00774B3D" w:rsidRDefault="00B652BD" w:rsidP="00F37BCE">
            <w:pPr>
              <w:pStyle w:val="TAL"/>
            </w:pPr>
            <w:r w:rsidRPr="00774B3D">
              <w:t>TCI-</w:t>
            </w:r>
            <w:proofErr w:type="spellStart"/>
            <w:r w:rsidRPr="00774B3D">
              <w:t>StateId</w:t>
            </w:r>
            <w:proofErr w:type="spellEnd"/>
            <w:r w:rsidRPr="00774B3D">
              <w:t xml:space="preserve"> for TCI-State #3 for CSI-RS resource #1, #2, #3, #4</w:t>
            </w:r>
          </w:p>
          <w:p w14:paraId="7F406ABF" w14:textId="77777777" w:rsidR="00B652BD" w:rsidRPr="00774B3D" w:rsidRDefault="00B652BD" w:rsidP="00F37BCE">
            <w:pPr>
              <w:pStyle w:val="TAL"/>
            </w:pPr>
            <w:r w:rsidRPr="00774B3D">
              <w:t>TCI-</w:t>
            </w:r>
            <w:proofErr w:type="spellStart"/>
            <w:r w:rsidRPr="00774B3D">
              <w:t>StateId</w:t>
            </w:r>
            <w:proofErr w:type="spellEnd"/>
            <w:r w:rsidRPr="00774B3D">
              <w:t xml:space="preserve"> for TCI-State #4 for CSI-RS resource #5, #6, #7, #8 </w:t>
            </w:r>
          </w:p>
          <w:p w14:paraId="654C258F" w14:textId="77777777" w:rsidR="00B652BD" w:rsidRPr="00774B3D" w:rsidRDefault="00B652BD" w:rsidP="00F37BCE">
            <w:pPr>
              <w:pStyle w:val="TAL"/>
              <w:rPr>
                <w:lang w:eastAsia="zh-CN"/>
              </w:rPr>
            </w:pPr>
            <w:r w:rsidRPr="00774B3D">
              <w:t>TCI-</w:t>
            </w:r>
            <w:proofErr w:type="spellStart"/>
            <w:r w:rsidRPr="00774B3D">
              <w:t>StateId</w:t>
            </w:r>
            <w:proofErr w:type="spellEnd"/>
            <w:r w:rsidRPr="00774B3D">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3549C8AD" w14:textId="77777777" w:rsidR="00B652BD" w:rsidRPr="00774B3D" w:rsidRDefault="00B652BD" w:rsidP="00F37BCE">
            <w:pPr>
              <w:pStyle w:val="TAL"/>
            </w:pPr>
          </w:p>
        </w:tc>
      </w:tr>
      <w:tr w:rsidR="00B652BD" w:rsidRPr="00774B3D" w14:paraId="2C4E3497"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3D29764C" w14:textId="77777777" w:rsidR="00B652BD" w:rsidRPr="00774B3D" w:rsidRDefault="00B652BD" w:rsidP="00F37BCE">
            <w:pPr>
              <w:pStyle w:val="TAL"/>
            </w:pPr>
            <w:r w:rsidRPr="00774B3D">
              <w:t>}</w:t>
            </w:r>
          </w:p>
        </w:tc>
        <w:tc>
          <w:tcPr>
            <w:tcW w:w="1233" w:type="pct"/>
            <w:tcBorders>
              <w:top w:val="single" w:sz="4" w:space="0" w:color="auto"/>
              <w:left w:val="single" w:sz="4" w:space="0" w:color="auto"/>
              <w:bottom w:val="single" w:sz="4" w:space="0" w:color="auto"/>
              <w:right w:val="single" w:sz="4" w:space="0" w:color="auto"/>
            </w:tcBorders>
          </w:tcPr>
          <w:p w14:paraId="7AAC1287" w14:textId="77777777" w:rsidR="00B652BD" w:rsidRPr="00774B3D" w:rsidRDefault="00B652BD"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364FCBD7" w14:textId="77777777" w:rsidR="00B652BD" w:rsidRPr="00774B3D" w:rsidRDefault="00B652BD"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2E4BC841" w14:textId="77777777" w:rsidR="00B652BD" w:rsidRPr="00774B3D" w:rsidRDefault="00B652BD" w:rsidP="00F37BCE">
            <w:pPr>
              <w:pStyle w:val="TAL"/>
            </w:pPr>
          </w:p>
        </w:tc>
      </w:tr>
    </w:tbl>
    <w:p w14:paraId="4F444990" w14:textId="77777777" w:rsidR="00B652BD" w:rsidRPr="00774B3D" w:rsidRDefault="00B652BD" w:rsidP="00B652BD"/>
    <w:p w14:paraId="09C708CF" w14:textId="77777777" w:rsidR="00B652BD" w:rsidRPr="00774B3D" w:rsidRDefault="00B652BD" w:rsidP="00B652BD">
      <w:pPr>
        <w:pStyle w:val="TH"/>
      </w:pPr>
      <w:r w:rsidRPr="00774B3D">
        <w:t>Table 5.2.2.1.20.4.3.1-5: CSI-RS-</w:t>
      </w:r>
      <w:proofErr w:type="spellStart"/>
      <w:r w:rsidRPr="00774B3D">
        <w:t>ResourceMapping</w:t>
      </w:r>
      <w:proofErr w:type="spellEnd"/>
      <w:r w:rsidRPr="00774B3D">
        <w:t xml:space="preserve"> for TRS (Table 5.2.2.1.20.4.3.1-4)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0F23CBE6"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33A9AB77" w14:textId="77777777" w:rsidR="00B652BD" w:rsidRPr="00774B3D" w:rsidRDefault="00B652BD" w:rsidP="00F37BCE">
            <w:pPr>
              <w:pStyle w:val="TAH"/>
              <w:jc w:val="left"/>
            </w:pPr>
            <w:r w:rsidRPr="00774B3D">
              <w:t>Derivation Path: TS 38.508-1 [6], Table 5.4.2.0-9 with condition TRS</w:t>
            </w:r>
          </w:p>
        </w:tc>
      </w:tr>
      <w:tr w:rsidR="00B652BD" w:rsidRPr="00774B3D" w14:paraId="1B7D5F89"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B51FDF6" w14:textId="77777777" w:rsidR="00B652BD" w:rsidRPr="00774B3D" w:rsidRDefault="00B652B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88A42D" w14:textId="77777777" w:rsidR="00B652BD" w:rsidRPr="00774B3D" w:rsidRDefault="00B652B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6C0F3C12"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F8063B2" w14:textId="77777777" w:rsidR="00B652BD" w:rsidRPr="00774B3D" w:rsidRDefault="00B652BD" w:rsidP="00F37BCE">
            <w:pPr>
              <w:pStyle w:val="TAH"/>
            </w:pPr>
            <w:r w:rsidRPr="00774B3D">
              <w:t>Condition</w:t>
            </w:r>
          </w:p>
        </w:tc>
      </w:tr>
      <w:tr w:rsidR="00B652BD" w:rsidRPr="00774B3D" w14:paraId="679956D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3C6C344" w14:textId="77777777" w:rsidR="00B652BD" w:rsidRPr="00774B3D" w:rsidRDefault="00B652BD"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6B3DDFE4"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3FC32603"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C96286B" w14:textId="77777777" w:rsidR="00B652BD" w:rsidRPr="00774B3D" w:rsidRDefault="00B652BD" w:rsidP="00F37BCE">
            <w:pPr>
              <w:pStyle w:val="TAL"/>
            </w:pPr>
          </w:p>
        </w:tc>
      </w:tr>
      <w:tr w:rsidR="00B652BD" w:rsidRPr="00774B3D" w14:paraId="7E522FEC" w14:textId="77777777" w:rsidTr="00F37BCE">
        <w:tc>
          <w:tcPr>
            <w:tcW w:w="4535" w:type="dxa"/>
            <w:tcBorders>
              <w:top w:val="single" w:sz="4" w:space="0" w:color="auto"/>
              <w:left w:val="single" w:sz="4" w:space="0" w:color="auto"/>
              <w:bottom w:val="nil"/>
              <w:right w:val="single" w:sz="4" w:space="0" w:color="auto"/>
            </w:tcBorders>
            <w:hideMark/>
          </w:tcPr>
          <w:p w14:paraId="00A5DC11" w14:textId="77777777" w:rsidR="00B652BD" w:rsidRPr="00774B3D" w:rsidRDefault="00B652BD"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816BE" w14:textId="77777777" w:rsidR="00B652BD" w:rsidRPr="00774B3D" w:rsidRDefault="00B652BD" w:rsidP="00F37BCE">
            <w:pPr>
              <w:pStyle w:val="TAL"/>
              <w:rPr>
                <w:lang w:eastAsia="fr-FR"/>
              </w:rPr>
            </w:pPr>
            <w:r w:rsidRPr="00774B3D">
              <w:t xml:space="preserve">5 for </w:t>
            </w:r>
            <w:r w:rsidRPr="00774B3D">
              <w:rPr>
                <w:lang w:eastAsia="fr-FR"/>
              </w:rPr>
              <w:t>CSI-RS resource #1 and #3</w:t>
            </w:r>
          </w:p>
          <w:p w14:paraId="498D7B6C" w14:textId="77777777" w:rsidR="00B652BD" w:rsidRPr="00774B3D" w:rsidRDefault="00B652BD" w:rsidP="00F37BCE">
            <w:pPr>
              <w:pStyle w:val="TAL"/>
              <w:rPr>
                <w:lang w:eastAsia="fr-FR"/>
              </w:rPr>
            </w:pPr>
            <w:r w:rsidRPr="00774B3D">
              <w:t xml:space="preserve">9 for </w:t>
            </w:r>
            <w:r w:rsidRPr="00774B3D">
              <w:rPr>
                <w:lang w:eastAsia="fr-FR"/>
              </w:rPr>
              <w:t>CSI-RS resource #2 and #4</w:t>
            </w:r>
          </w:p>
          <w:p w14:paraId="53C4C21D" w14:textId="3CCD1F7A" w:rsidR="00B652BD" w:rsidRPr="00774B3D" w:rsidRDefault="00B652BD" w:rsidP="00F37BCE">
            <w:pPr>
              <w:pStyle w:val="TAL"/>
              <w:rPr>
                <w:lang w:eastAsia="fr-FR"/>
              </w:rPr>
            </w:pPr>
            <w:r w:rsidRPr="00774B3D">
              <w:t xml:space="preserve">6 for </w:t>
            </w:r>
            <w:r w:rsidRPr="00774B3D">
              <w:rPr>
                <w:lang w:eastAsia="fr-FR"/>
              </w:rPr>
              <w:t>CSI-RS resource #5 and #</w:t>
            </w:r>
            <w:ins w:id="17" w:author="Huawei-Chunying Gu" w:date="2024-04-15T11:15:00Z">
              <w:r w:rsidR="00290FE0">
                <w:rPr>
                  <w:lang w:eastAsia="fr-FR"/>
                </w:rPr>
                <w:t>7</w:t>
              </w:r>
            </w:ins>
            <w:del w:id="18" w:author="Huawei-Chunying Gu" w:date="2024-04-15T11:15:00Z">
              <w:r w:rsidRPr="00774B3D" w:rsidDel="00290FE0">
                <w:rPr>
                  <w:lang w:eastAsia="fr-FR"/>
                </w:rPr>
                <w:delText>6</w:delText>
              </w:r>
            </w:del>
          </w:p>
          <w:p w14:paraId="3E57B13F" w14:textId="243D6A7B" w:rsidR="00B652BD" w:rsidRPr="00774B3D" w:rsidRDefault="00B652BD" w:rsidP="00F37BCE">
            <w:pPr>
              <w:pStyle w:val="TAL"/>
              <w:rPr>
                <w:lang w:eastAsia="fr-FR"/>
              </w:rPr>
            </w:pPr>
            <w:r w:rsidRPr="00774B3D">
              <w:t xml:space="preserve">10 for </w:t>
            </w:r>
            <w:r w:rsidRPr="00774B3D">
              <w:rPr>
                <w:lang w:eastAsia="fr-FR"/>
              </w:rPr>
              <w:t>CSI-RS resource #</w:t>
            </w:r>
            <w:ins w:id="19" w:author="Huawei-Chunying Gu" w:date="2024-04-15T11:15:00Z">
              <w:r w:rsidR="00290FE0">
                <w:rPr>
                  <w:lang w:eastAsia="fr-FR"/>
                </w:rPr>
                <w:t>6</w:t>
              </w:r>
            </w:ins>
            <w:del w:id="20" w:author="Huawei-Chunying Gu" w:date="2024-04-15T11:15:00Z">
              <w:r w:rsidRPr="00774B3D" w:rsidDel="00290FE0">
                <w:rPr>
                  <w:lang w:eastAsia="fr-FR"/>
                </w:rPr>
                <w:delText>7</w:delText>
              </w:r>
            </w:del>
            <w:r w:rsidRPr="00774B3D">
              <w:rPr>
                <w:lang w:eastAsia="fr-FR"/>
              </w:rPr>
              <w:t xml:space="preserve"> and #8</w:t>
            </w:r>
          </w:p>
          <w:p w14:paraId="45378824" w14:textId="79D69D4D" w:rsidR="00B652BD" w:rsidRPr="00774B3D" w:rsidRDefault="00B652BD" w:rsidP="00F37BCE">
            <w:pPr>
              <w:pStyle w:val="TAL"/>
              <w:rPr>
                <w:lang w:eastAsia="fr-FR"/>
              </w:rPr>
            </w:pPr>
            <w:r w:rsidRPr="00774B3D">
              <w:t xml:space="preserve">4 for </w:t>
            </w:r>
            <w:r w:rsidRPr="00774B3D">
              <w:rPr>
                <w:lang w:eastAsia="fr-FR"/>
              </w:rPr>
              <w:t>CSI-RS resource #9 and #</w:t>
            </w:r>
            <w:ins w:id="21" w:author="Huawei-Chunying Gu" w:date="2024-04-15T11:15:00Z">
              <w:r w:rsidR="00290FE0">
                <w:rPr>
                  <w:lang w:eastAsia="fr-FR"/>
                </w:rPr>
                <w:t>11</w:t>
              </w:r>
            </w:ins>
            <w:del w:id="22" w:author="Huawei-Chunying Gu" w:date="2024-04-15T11:15:00Z">
              <w:r w:rsidRPr="00774B3D" w:rsidDel="00290FE0">
                <w:rPr>
                  <w:lang w:eastAsia="fr-FR"/>
                </w:rPr>
                <w:delText>10</w:delText>
              </w:r>
            </w:del>
          </w:p>
          <w:p w14:paraId="7E6EA723" w14:textId="52631F71" w:rsidR="00B652BD" w:rsidRPr="00774B3D" w:rsidRDefault="00B652BD" w:rsidP="00F37BCE">
            <w:pPr>
              <w:pStyle w:val="TAL"/>
            </w:pPr>
            <w:r w:rsidRPr="00774B3D">
              <w:t xml:space="preserve">8 for </w:t>
            </w:r>
            <w:r w:rsidRPr="00774B3D">
              <w:rPr>
                <w:lang w:eastAsia="fr-FR"/>
              </w:rPr>
              <w:t>CSI-RS resource #</w:t>
            </w:r>
            <w:ins w:id="23" w:author="Huawei-Chunying Gu" w:date="2024-04-15T11:16:00Z">
              <w:r w:rsidR="00290FE0">
                <w:rPr>
                  <w:lang w:eastAsia="fr-FR"/>
                </w:rPr>
                <w:t>10</w:t>
              </w:r>
            </w:ins>
            <w:del w:id="24" w:author="Huawei-Chunying Gu" w:date="2024-04-15T11:16:00Z">
              <w:r w:rsidRPr="00774B3D" w:rsidDel="00290FE0">
                <w:rPr>
                  <w:lang w:eastAsia="fr-FR"/>
                </w:rPr>
                <w:delText>11</w:delText>
              </w:r>
            </w:del>
            <w:r w:rsidRPr="00774B3D">
              <w:rPr>
                <w:lang w:eastAsia="fr-FR"/>
              </w:rPr>
              <w:t xml:space="preserve"> and #12</w:t>
            </w:r>
          </w:p>
        </w:tc>
        <w:tc>
          <w:tcPr>
            <w:tcW w:w="1700" w:type="dxa"/>
            <w:tcBorders>
              <w:top w:val="single" w:sz="4" w:space="0" w:color="auto"/>
              <w:left w:val="single" w:sz="4" w:space="0" w:color="auto"/>
              <w:bottom w:val="single" w:sz="4" w:space="0" w:color="auto"/>
              <w:right w:val="single" w:sz="4" w:space="0" w:color="auto"/>
            </w:tcBorders>
            <w:hideMark/>
          </w:tcPr>
          <w:p w14:paraId="760EF6A7" w14:textId="77777777" w:rsidR="00B652BD" w:rsidRPr="00774B3D" w:rsidRDefault="00B652BD" w:rsidP="00F37BCE">
            <w:pPr>
              <w:pStyle w:val="TAL"/>
              <w:rPr>
                <w:lang w:eastAsia="fr-FR"/>
              </w:rPr>
            </w:pPr>
            <w:r w:rsidRPr="00774B3D">
              <w:rPr>
                <w:lang w:eastAsia="fr-FR"/>
              </w:rPr>
              <w:t>for test 1-1:</w:t>
            </w:r>
          </w:p>
          <w:p w14:paraId="37195822" w14:textId="77777777" w:rsidR="00B652BD" w:rsidRPr="00774B3D" w:rsidRDefault="00B652BD" w:rsidP="00F37BCE">
            <w:pPr>
              <w:pStyle w:val="TAL"/>
            </w:pPr>
            <w:r w:rsidRPr="00774B3D">
              <w:t>l</w:t>
            </w:r>
            <w:r w:rsidRPr="00774B3D">
              <w:rPr>
                <w:vertAlign w:val="subscript"/>
              </w:rPr>
              <w:t>0</w:t>
            </w:r>
            <w:r w:rsidRPr="00774B3D">
              <w:t xml:space="preserve"> = 5 for CSI-RS resource 1 and 3</w:t>
            </w:r>
          </w:p>
          <w:p w14:paraId="6256E6BE" w14:textId="77777777" w:rsidR="00B652BD" w:rsidRPr="00774B3D" w:rsidRDefault="00B652BD" w:rsidP="00F37BCE">
            <w:pPr>
              <w:pStyle w:val="TAL"/>
            </w:pPr>
            <w:r w:rsidRPr="00774B3D">
              <w:t>l</w:t>
            </w:r>
            <w:r w:rsidRPr="00774B3D">
              <w:rPr>
                <w:vertAlign w:val="subscript"/>
              </w:rPr>
              <w:t>0</w:t>
            </w:r>
            <w:r w:rsidRPr="00774B3D">
              <w:t xml:space="preserve"> = 9 for CSI-RS resource 2 and 4</w:t>
            </w:r>
          </w:p>
          <w:p w14:paraId="3ADEF16C" w14:textId="618B3F0C" w:rsidR="00B652BD" w:rsidRPr="00774B3D" w:rsidRDefault="00B652BD" w:rsidP="00F37BCE">
            <w:pPr>
              <w:pStyle w:val="TAL"/>
            </w:pPr>
            <w:r w:rsidRPr="00774B3D">
              <w:t>l</w:t>
            </w:r>
            <w:r w:rsidRPr="00774B3D">
              <w:rPr>
                <w:vertAlign w:val="subscript"/>
              </w:rPr>
              <w:t>0</w:t>
            </w:r>
            <w:r w:rsidRPr="00774B3D">
              <w:t xml:space="preserve"> = 6 for CSI-RS resource 5 and </w:t>
            </w:r>
            <w:ins w:id="25" w:author="Huawei-Chunying Gu" w:date="2024-04-15T10:27:00Z">
              <w:r w:rsidR="002D3235">
                <w:t>7</w:t>
              </w:r>
            </w:ins>
            <w:del w:id="26" w:author="Huawei-Chunying Gu" w:date="2024-04-15T10:27:00Z">
              <w:r w:rsidRPr="00774B3D" w:rsidDel="002D3235">
                <w:delText>6</w:delText>
              </w:r>
            </w:del>
          </w:p>
          <w:p w14:paraId="15E09361" w14:textId="0B2B09EB" w:rsidR="00B652BD" w:rsidRPr="00774B3D" w:rsidRDefault="00B652BD" w:rsidP="00F37BCE">
            <w:pPr>
              <w:pStyle w:val="TAL"/>
            </w:pPr>
            <w:r w:rsidRPr="00774B3D">
              <w:t>l</w:t>
            </w:r>
            <w:r w:rsidRPr="00774B3D">
              <w:rPr>
                <w:vertAlign w:val="subscript"/>
              </w:rPr>
              <w:t>0</w:t>
            </w:r>
            <w:r w:rsidRPr="00774B3D">
              <w:t xml:space="preserve"> = 10 for CSI-RS resource </w:t>
            </w:r>
            <w:ins w:id="27" w:author="Huawei-Chunying Gu" w:date="2024-04-15T10:27:00Z">
              <w:r w:rsidR="002D3235">
                <w:t>6</w:t>
              </w:r>
            </w:ins>
            <w:del w:id="28" w:author="Huawei-Chunying Gu" w:date="2024-04-15T10:27:00Z">
              <w:r w:rsidRPr="00774B3D" w:rsidDel="002D3235">
                <w:delText>7</w:delText>
              </w:r>
            </w:del>
            <w:r w:rsidRPr="00774B3D">
              <w:t xml:space="preserve"> and 8</w:t>
            </w:r>
          </w:p>
          <w:p w14:paraId="6382AD3A" w14:textId="5BD151B5" w:rsidR="00B652BD" w:rsidRPr="00774B3D" w:rsidRDefault="00B652BD" w:rsidP="00F37BCE">
            <w:pPr>
              <w:keepNext/>
              <w:keepLines/>
              <w:spacing w:after="0"/>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29" w:author="Huawei-Chunying Gu" w:date="2024-04-15T10:27:00Z">
              <w:r w:rsidR="002D3235">
                <w:rPr>
                  <w:rFonts w:ascii="Arial" w:hAnsi="Arial"/>
                  <w:sz w:val="18"/>
                </w:rPr>
                <w:t>11</w:t>
              </w:r>
            </w:ins>
            <w:del w:id="30" w:author="Huawei-Chunying Gu" w:date="2024-04-15T10:27:00Z">
              <w:r w:rsidRPr="00774B3D" w:rsidDel="002D3235">
                <w:rPr>
                  <w:rFonts w:ascii="Arial" w:hAnsi="Arial"/>
                  <w:sz w:val="18"/>
                </w:rPr>
                <w:delText>10</w:delText>
              </w:r>
            </w:del>
          </w:p>
          <w:p w14:paraId="273C84BB" w14:textId="780C5825" w:rsidR="00B652BD" w:rsidRPr="00774B3D" w:rsidRDefault="00B652BD" w:rsidP="00F37BCE">
            <w:pPr>
              <w:pStyle w:val="TAL"/>
              <w:rPr>
                <w:rFonts w:eastAsiaTheme="minorEastAsia"/>
                <w:lang w:eastAsia="fr-FR"/>
              </w:rPr>
            </w:pPr>
            <w:r w:rsidRPr="00774B3D">
              <w:t>l</w:t>
            </w:r>
            <w:r w:rsidRPr="00774B3D">
              <w:rPr>
                <w:vertAlign w:val="subscript"/>
              </w:rPr>
              <w:t>0</w:t>
            </w:r>
            <w:r w:rsidRPr="00774B3D">
              <w:t xml:space="preserve"> = 8 for CSI-RS resource </w:t>
            </w:r>
            <w:ins w:id="31" w:author="Huawei-Chunying Gu" w:date="2024-04-15T10:27:00Z">
              <w:r w:rsidR="002D3235">
                <w:t>10</w:t>
              </w:r>
            </w:ins>
            <w:del w:id="32" w:author="Huawei-Chunying Gu" w:date="2024-04-15T10:27:00Z">
              <w:r w:rsidRPr="00774B3D" w:rsidDel="002D3235">
                <w:delText>11</w:delText>
              </w:r>
            </w:del>
            <w:r w:rsidRPr="00774B3D">
              <w:t xml:space="preserve"> and 12</w:t>
            </w:r>
          </w:p>
        </w:tc>
        <w:tc>
          <w:tcPr>
            <w:tcW w:w="1245" w:type="dxa"/>
            <w:tcBorders>
              <w:top w:val="single" w:sz="4" w:space="0" w:color="auto"/>
              <w:left w:val="single" w:sz="4" w:space="0" w:color="auto"/>
              <w:bottom w:val="single" w:sz="4" w:space="0" w:color="auto"/>
              <w:right w:val="single" w:sz="4" w:space="0" w:color="auto"/>
            </w:tcBorders>
            <w:hideMark/>
          </w:tcPr>
          <w:p w14:paraId="57BCBAAC" w14:textId="77777777" w:rsidR="00B652BD" w:rsidRPr="00774B3D" w:rsidRDefault="00B652BD" w:rsidP="00F37BCE">
            <w:pPr>
              <w:rPr>
                <w:lang w:eastAsia="fr-FR"/>
              </w:rPr>
            </w:pPr>
          </w:p>
        </w:tc>
      </w:tr>
      <w:tr w:rsidR="00B652BD" w:rsidRPr="00774B3D" w14:paraId="6DA3C351"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2056FF7" w14:textId="77777777" w:rsidR="00B652BD" w:rsidRPr="00774B3D" w:rsidRDefault="00B652B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15A51AB1"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79FDC879"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800B170" w14:textId="77777777" w:rsidR="00B652BD" w:rsidRPr="00774B3D" w:rsidRDefault="00B652BD" w:rsidP="00F37BCE">
            <w:pPr>
              <w:pStyle w:val="TAL"/>
            </w:pPr>
          </w:p>
        </w:tc>
      </w:tr>
    </w:tbl>
    <w:p w14:paraId="3E88EC04" w14:textId="77777777" w:rsidR="00B652BD" w:rsidRPr="00774B3D" w:rsidRDefault="00B652BD" w:rsidP="00B652BD"/>
    <w:p w14:paraId="25D33D61" w14:textId="77777777" w:rsidR="00B652BD" w:rsidRPr="00774B3D" w:rsidRDefault="00B652BD" w:rsidP="00B652BD">
      <w:pPr>
        <w:pStyle w:val="TH"/>
      </w:pPr>
      <w:r w:rsidRPr="00774B3D">
        <w:t>Table 5.2.2.1.20.4.3.1-6: CSI-</w:t>
      </w:r>
      <w:proofErr w:type="spellStart"/>
      <w:r w:rsidRPr="00774B3D">
        <w:t>ResourcePeriodicityAndOffset</w:t>
      </w:r>
      <w:proofErr w:type="spellEnd"/>
      <w:r w:rsidRPr="00774B3D">
        <w:t xml:space="preserve"> for CSI Tracking (Table 5.2.2.1.20.4.3.1-4)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2E39D135"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33E6899B" w14:textId="77777777" w:rsidR="00B652BD" w:rsidRPr="00774B3D" w:rsidRDefault="00B652BD" w:rsidP="00F37BCE">
            <w:pPr>
              <w:pStyle w:val="TAH"/>
            </w:pPr>
            <w:r w:rsidRPr="00774B3D">
              <w:t>Derivation Path: TS 38.508-1 [6], Table 5.4.2.0-9</w:t>
            </w:r>
          </w:p>
        </w:tc>
      </w:tr>
      <w:tr w:rsidR="00B652BD" w:rsidRPr="00774B3D" w14:paraId="56277AD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B1BA62F" w14:textId="77777777" w:rsidR="00B652BD" w:rsidRPr="00774B3D" w:rsidRDefault="00B652B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C3414C" w14:textId="77777777" w:rsidR="00B652BD" w:rsidRPr="00774B3D" w:rsidRDefault="00B652B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53ACF3EC"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D16938E" w14:textId="77777777" w:rsidR="00B652BD" w:rsidRPr="00774B3D" w:rsidRDefault="00B652BD" w:rsidP="00F37BCE">
            <w:pPr>
              <w:pStyle w:val="TAH"/>
            </w:pPr>
            <w:r w:rsidRPr="00774B3D">
              <w:t>Condition</w:t>
            </w:r>
          </w:p>
        </w:tc>
      </w:tr>
      <w:tr w:rsidR="00B652BD" w:rsidRPr="00774B3D" w14:paraId="5EEDFFD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3A146AD" w14:textId="77777777" w:rsidR="00B652BD" w:rsidRPr="00774B3D" w:rsidRDefault="00B652BD"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1D214540"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06A5908"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AE644E6" w14:textId="77777777" w:rsidR="00B652BD" w:rsidRPr="00774B3D" w:rsidRDefault="00B652BD" w:rsidP="00F37BCE">
            <w:pPr>
              <w:pStyle w:val="TAL"/>
            </w:pPr>
          </w:p>
        </w:tc>
      </w:tr>
      <w:tr w:rsidR="00B652BD" w:rsidRPr="00774B3D" w14:paraId="6247D8C6" w14:textId="77777777" w:rsidTr="00F37BCE">
        <w:tc>
          <w:tcPr>
            <w:tcW w:w="4536" w:type="dxa"/>
            <w:tcBorders>
              <w:top w:val="single" w:sz="4" w:space="0" w:color="auto"/>
              <w:left w:val="single" w:sz="4" w:space="0" w:color="auto"/>
              <w:bottom w:val="nil"/>
              <w:right w:val="single" w:sz="4" w:space="0" w:color="auto"/>
            </w:tcBorders>
            <w:hideMark/>
          </w:tcPr>
          <w:p w14:paraId="6B7D0EEE" w14:textId="77777777" w:rsidR="00B652BD" w:rsidRPr="00774B3D" w:rsidRDefault="00B652BD" w:rsidP="00F37BCE">
            <w:pPr>
              <w:pStyle w:val="TAL"/>
            </w:pPr>
            <w:r w:rsidRPr="00774B3D">
              <w:t xml:space="preserve">  slots10</w:t>
            </w:r>
          </w:p>
        </w:tc>
        <w:tc>
          <w:tcPr>
            <w:tcW w:w="2268" w:type="dxa"/>
            <w:tcBorders>
              <w:top w:val="single" w:sz="4" w:space="0" w:color="auto"/>
              <w:left w:val="single" w:sz="4" w:space="0" w:color="auto"/>
              <w:bottom w:val="single" w:sz="4" w:space="0" w:color="auto"/>
              <w:right w:val="single" w:sz="4" w:space="0" w:color="auto"/>
            </w:tcBorders>
          </w:tcPr>
          <w:p w14:paraId="37B2BE44" w14:textId="77777777" w:rsidR="00B652BD" w:rsidRPr="00774B3D" w:rsidRDefault="00B652BD" w:rsidP="00F37BCE">
            <w:pPr>
              <w:pStyle w:val="TAL"/>
            </w:pPr>
            <w:r w:rsidRPr="00774B3D">
              <w:t>1 for CSI-RS resource #1, #2, #5, #6, #9, #10</w:t>
            </w:r>
          </w:p>
          <w:p w14:paraId="5F3A0FA4" w14:textId="77777777" w:rsidR="00B652BD" w:rsidRPr="00774B3D" w:rsidRDefault="00B652BD" w:rsidP="00F37BCE">
            <w:pPr>
              <w:pStyle w:val="TAL"/>
            </w:pPr>
          </w:p>
          <w:p w14:paraId="5176F7B8" w14:textId="77777777" w:rsidR="00B652BD" w:rsidRPr="00774B3D" w:rsidRDefault="00B652BD" w:rsidP="00F37BCE">
            <w:pPr>
              <w:pStyle w:val="TAL"/>
            </w:pPr>
            <w:r w:rsidRPr="00774B3D">
              <w:rPr>
                <w:lang w:eastAsia="zh-CN"/>
              </w:rPr>
              <w:t xml:space="preserve">2 for </w:t>
            </w:r>
            <w:r w:rsidRPr="00774B3D">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5C0A3252" w14:textId="77777777" w:rsidR="00B652BD" w:rsidRPr="00774B3D" w:rsidRDefault="00B652BD" w:rsidP="00F37BCE">
            <w:pPr>
              <w:pStyle w:val="TAL"/>
            </w:pPr>
            <w:r w:rsidRPr="00774B3D">
              <w:t>For test 1-1:</w:t>
            </w:r>
          </w:p>
          <w:p w14:paraId="0E3963E3" w14:textId="77777777" w:rsidR="00B652BD" w:rsidRPr="00774B3D" w:rsidRDefault="00B652BD" w:rsidP="00F37BCE">
            <w:pPr>
              <w:pStyle w:val="TAL"/>
            </w:pPr>
            <w:r w:rsidRPr="00774B3D">
              <w:t>periodicity:</w:t>
            </w:r>
          </w:p>
          <w:p w14:paraId="4AB9A4C0" w14:textId="77777777" w:rsidR="00B652BD" w:rsidRPr="00774B3D" w:rsidRDefault="00B652BD" w:rsidP="00F37BCE">
            <w:pPr>
              <w:pStyle w:val="TAL"/>
            </w:pPr>
            <w:r w:rsidRPr="00774B3D">
              <w:t>10 slots.</w:t>
            </w:r>
          </w:p>
          <w:p w14:paraId="4EF236CF" w14:textId="77777777" w:rsidR="00B652BD" w:rsidRPr="00774B3D" w:rsidRDefault="00B652BD" w:rsidP="00F37BCE">
            <w:pPr>
              <w:pStyle w:val="TAL"/>
            </w:pPr>
            <w:r w:rsidRPr="00774B3D">
              <w:t>offset:</w:t>
            </w:r>
          </w:p>
          <w:p w14:paraId="3D2D93F7" w14:textId="77777777" w:rsidR="00B652BD" w:rsidRPr="00774B3D" w:rsidRDefault="00B652BD" w:rsidP="00F37BCE">
            <w:pPr>
              <w:pStyle w:val="TAL"/>
            </w:pPr>
            <w:r w:rsidRPr="00774B3D">
              <w:t>1 for CSI-RS resource 1 and 2</w:t>
            </w:r>
            <w:r w:rsidRPr="00774B3D">
              <w:br/>
              <w:t>2 for CSI-RS resource 3 and 4</w:t>
            </w:r>
          </w:p>
          <w:p w14:paraId="189252BC" w14:textId="77777777" w:rsidR="00B652BD" w:rsidRPr="00774B3D" w:rsidRDefault="00B652BD" w:rsidP="00F37BCE">
            <w:pPr>
              <w:pStyle w:val="TAL"/>
            </w:pPr>
            <w:r w:rsidRPr="00774B3D">
              <w:t>1 for CSI-RS resource 5 and 6</w:t>
            </w:r>
            <w:r w:rsidRPr="00774B3D">
              <w:br/>
              <w:t>2 for CSI-RS resource 7 and 8</w:t>
            </w:r>
          </w:p>
          <w:p w14:paraId="407CAE45" w14:textId="77777777" w:rsidR="00B652BD" w:rsidRPr="00774B3D" w:rsidRDefault="00B652BD" w:rsidP="00F37BCE">
            <w:pPr>
              <w:pStyle w:val="TAL"/>
            </w:pPr>
            <w:r w:rsidRPr="00774B3D">
              <w:t>1 for CSI-RS resource 9 and 10</w:t>
            </w:r>
            <w:r w:rsidRPr="00774B3D">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0A365AD8" w14:textId="77777777" w:rsidR="00B652BD" w:rsidRPr="00774B3D" w:rsidRDefault="00B652BD" w:rsidP="00F37BCE"/>
        </w:tc>
      </w:tr>
      <w:tr w:rsidR="00B652BD" w:rsidRPr="00774B3D" w14:paraId="3B8125E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95408A1" w14:textId="77777777" w:rsidR="00B652BD" w:rsidRPr="00774B3D" w:rsidRDefault="00B652B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7DC0D7D"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FFE37C5"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6AE65B9" w14:textId="77777777" w:rsidR="00B652BD" w:rsidRPr="00774B3D" w:rsidRDefault="00B652BD" w:rsidP="00F37BCE">
            <w:pPr>
              <w:pStyle w:val="TAL"/>
            </w:pPr>
          </w:p>
        </w:tc>
      </w:tr>
    </w:tbl>
    <w:p w14:paraId="6498C605" w14:textId="77777777" w:rsidR="00B652BD" w:rsidRPr="00774B3D" w:rsidRDefault="00B652BD" w:rsidP="00B652BD"/>
    <w:p w14:paraId="53F18E40" w14:textId="77777777" w:rsidR="00B652BD" w:rsidRPr="00774B3D" w:rsidRDefault="00B652BD" w:rsidP="00B652BD">
      <w:pPr>
        <w:pStyle w:val="TH"/>
      </w:pPr>
      <w:r w:rsidRPr="00774B3D">
        <w:lastRenderedPageBreak/>
        <w:t>Table 5.2.2.1.20.4.3.1-7: NZP-CSI-RS-</w:t>
      </w:r>
      <w:proofErr w:type="spellStart"/>
      <w:r w:rsidRPr="00774B3D">
        <w:t>ResourceSet</w:t>
      </w:r>
      <w:proofErr w:type="spellEnd"/>
      <w:r w:rsidRPr="00774B3D">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652BD" w:rsidRPr="00774B3D" w14:paraId="762B7E28"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74EAFE52" w14:textId="77777777" w:rsidR="00B652BD" w:rsidRPr="00774B3D" w:rsidRDefault="00B652BD" w:rsidP="00F37BCE">
            <w:pPr>
              <w:pStyle w:val="TAH"/>
            </w:pPr>
            <w:r w:rsidRPr="00774B3D">
              <w:t>Derivation Path: TS 38.508-1 [6], Table 5.4.2.0-12</w:t>
            </w:r>
          </w:p>
        </w:tc>
      </w:tr>
      <w:tr w:rsidR="00B652BD" w:rsidRPr="00774B3D" w14:paraId="473428E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D93B3CC" w14:textId="77777777" w:rsidR="00B652BD" w:rsidRPr="00774B3D" w:rsidRDefault="00B652BD"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26658F46" w14:textId="77777777" w:rsidR="00B652BD" w:rsidRPr="00774B3D" w:rsidRDefault="00B652BD"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21363524"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7A16F35" w14:textId="77777777" w:rsidR="00B652BD" w:rsidRPr="00774B3D" w:rsidRDefault="00B652BD" w:rsidP="00F37BCE">
            <w:pPr>
              <w:pStyle w:val="TAH"/>
            </w:pPr>
            <w:r w:rsidRPr="00774B3D">
              <w:t>Condition</w:t>
            </w:r>
          </w:p>
        </w:tc>
      </w:tr>
      <w:tr w:rsidR="00B652BD" w:rsidRPr="00774B3D" w14:paraId="548B13C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7113DC5" w14:textId="77777777" w:rsidR="00B652BD" w:rsidRPr="00774B3D" w:rsidRDefault="00B652BD"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2B7B75FA"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3A69AF45"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375AD6E" w14:textId="77777777" w:rsidR="00B652BD" w:rsidRPr="00774B3D" w:rsidRDefault="00B652BD" w:rsidP="00F37BCE">
            <w:pPr>
              <w:pStyle w:val="TAL"/>
            </w:pPr>
          </w:p>
        </w:tc>
      </w:tr>
      <w:tr w:rsidR="00B652BD" w:rsidRPr="00774B3D" w14:paraId="1F316DF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6818ED4" w14:textId="77777777" w:rsidR="00B652BD" w:rsidRPr="00774B3D" w:rsidRDefault="00B652BD"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6351524D" w14:textId="77777777" w:rsidR="00B652BD" w:rsidRPr="00774B3D" w:rsidRDefault="00B652BD" w:rsidP="00F37BCE">
            <w:pPr>
              <w:pStyle w:val="TAL"/>
            </w:pPr>
            <w:r w:rsidRPr="00774B3D">
              <w:t>0 for Resource set #1</w:t>
            </w:r>
          </w:p>
          <w:p w14:paraId="41CF3468" w14:textId="77777777" w:rsidR="00B652BD" w:rsidRPr="00774B3D" w:rsidRDefault="00B652BD" w:rsidP="00F37BCE">
            <w:pPr>
              <w:pStyle w:val="TAL"/>
            </w:pPr>
            <w:r w:rsidRPr="00774B3D">
              <w:t>1 for Resource set #2</w:t>
            </w:r>
          </w:p>
          <w:p w14:paraId="451A4ADB" w14:textId="77777777" w:rsidR="00B652BD" w:rsidRPr="00774B3D" w:rsidRDefault="00B652BD" w:rsidP="00F37BCE">
            <w:pPr>
              <w:pStyle w:val="TAL"/>
            </w:pPr>
            <w:r w:rsidRPr="00774B3D">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1CB67B91"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1FAF3282" w14:textId="77777777" w:rsidR="00B652BD" w:rsidRPr="00774B3D" w:rsidRDefault="00B652BD" w:rsidP="00F37BCE">
            <w:pPr>
              <w:pStyle w:val="TAL"/>
            </w:pPr>
          </w:p>
        </w:tc>
      </w:tr>
      <w:tr w:rsidR="00B652BD" w:rsidRPr="00774B3D" w14:paraId="4AF97D1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6551E55"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4A798F26" w14:textId="77777777" w:rsidR="00B652BD" w:rsidRPr="00774B3D" w:rsidRDefault="00B652B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347590B4"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D3D1273" w14:textId="77777777" w:rsidR="00B652BD" w:rsidRPr="00774B3D" w:rsidRDefault="00B652BD" w:rsidP="00F37BCE">
            <w:pPr>
              <w:pStyle w:val="TAL"/>
            </w:pPr>
            <w:r w:rsidRPr="00774B3D">
              <w:t>Resource set #1</w:t>
            </w:r>
          </w:p>
        </w:tc>
      </w:tr>
      <w:tr w:rsidR="00B652BD" w:rsidRPr="00774B3D" w14:paraId="009BF77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0401DB0"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6BFD656" w14:textId="77777777" w:rsidR="00B652BD" w:rsidRPr="00774B3D" w:rsidRDefault="00B652BD" w:rsidP="00F37BCE">
            <w:pPr>
              <w:pStyle w:val="TAL"/>
            </w:pPr>
            <w:r w:rsidRPr="00774B3D">
              <w:t>0</w:t>
            </w:r>
          </w:p>
        </w:tc>
        <w:tc>
          <w:tcPr>
            <w:tcW w:w="1825" w:type="dxa"/>
            <w:tcBorders>
              <w:top w:val="single" w:sz="4" w:space="0" w:color="auto"/>
              <w:left w:val="single" w:sz="4" w:space="0" w:color="auto"/>
              <w:bottom w:val="single" w:sz="4" w:space="0" w:color="auto"/>
              <w:right w:val="single" w:sz="4" w:space="0" w:color="auto"/>
            </w:tcBorders>
            <w:hideMark/>
          </w:tcPr>
          <w:p w14:paraId="588E5C36" w14:textId="77777777" w:rsidR="00B652BD" w:rsidRPr="00774B3D" w:rsidRDefault="00B652BD" w:rsidP="00F37BCE">
            <w:pPr>
              <w:pStyle w:val="TAL"/>
              <w:rPr>
                <w:lang w:eastAsia="fr-FR"/>
              </w:rPr>
            </w:pPr>
            <w:r w:rsidRPr="00774B3D">
              <w:rPr>
                <w:lang w:eastAsia="fr-FR"/>
              </w:rPr>
              <w:t>entry 1</w:t>
            </w:r>
          </w:p>
          <w:p w14:paraId="68745B95" w14:textId="77777777" w:rsidR="00B652BD" w:rsidRPr="00774B3D" w:rsidRDefault="00B652BD" w:rsidP="00F37BCE">
            <w:pPr>
              <w:pStyle w:val="TAL"/>
            </w:pPr>
            <w:r w:rsidRPr="00774B3D">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2EA4668" w14:textId="77777777" w:rsidR="00B652BD" w:rsidRPr="00774B3D" w:rsidRDefault="00B652BD" w:rsidP="00F37BCE">
            <w:pPr>
              <w:pStyle w:val="TAL"/>
            </w:pPr>
          </w:p>
        </w:tc>
      </w:tr>
      <w:tr w:rsidR="00B652BD" w:rsidRPr="00774B3D" w14:paraId="7FDD7B2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A71A1D0" w14:textId="77777777" w:rsidR="00B652BD" w:rsidRPr="00774B3D" w:rsidRDefault="00B652B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7459A5FE" w14:textId="77777777" w:rsidR="00B652BD" w:rsidRPr="00774B3D" w:rsidRDefault="00B652BD" w:rsidP="00F37BCE">
            <w:pPr>
              <w:pStyle w:val="TAL"/>
            </w:pPr>
            <w:r w:rsidRPr="00774B3D">
              <w:t>1</w:t>
            </w:r>
          </w:p>
        </w:tc>
        <w:tc>
          <w:tcPr>
            <w:tcW w:w="1825" w:type="dxa"/>
            <w:tcBorders>
              <w:top w:val="single" w:sz="4" w:space="0" w:color="auto"/>
              <w:left w:val="single" w:sz="4" w:space="0" w:color="auto"/>
              <w:bottom w:val="single" w:sz="4" w:space="0" w:color="auto"/>
              <w:right w:val="single" w:sz="4" w:space="0" w:color="auto"/>
            </w:tcBorders>
            <w:hideMark/>
          </w:tcPr>
          <w:p w14:paraId="2E41E933" w14:textId="77777777" w:rsidR="00B652BD" w:rsidRPr="00774B3D" w:rsidRDefault="00B652BD" w:rsidP="00F37BCE">
            <w:pPr>
              <w:pStyle w:val="TAL"/>
              <w:rPr>
                <w:lang w:eastAsia="fr-FR"/>
              </w:rPr>
            </w:pPr>
            <w:r w:rsidRPr="00774B3D">
              <w:rPr>
                <w:lang w:eastAsia="fr-FR"/>
              </w:rPr>
              <w:t>entry 2</w:t>
            </w:r>
          </w:p>
          <w:p w14:paraId="319C20F8" w14:textId="77777777" w:rsidR="00B652BD" w:rsidRPr="00774B3D" w:rsidRDefault="00B652BD" w:rsidP="00F37BCE">
            <w:pPr>
              <w:pStyle w:val="TAL"/>
            </w:pPr>
            <w:r w:rsidRPr="00774B3D">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DA9A2F5" w14:textId="77777777" w:rsidR="00B652BD" w:rsidRPr="00774B3D" w:rsidRDefault="00B652BD" w:rsidP="00F37BCE">
            <w:pPr>
              <w:pStyle w:val="TAL"/>
            </w:pPr>
          </w:p>
        </w:tc>
      </w:tr>
      <w:tr w:rsidR="00B652BD" w:rsidRPr="00774B3D" w14:paraId="0471E93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ECB55F2"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09AD14A3" w14:textId="77777777" w:rsidR="00B652BD" w:rsidRPr="00774B3D" w:rsidRDefault="00B652BD" w:rsidP="00F37BCE">
            <w:pPr>
              <w:pStyle w:val="TAL"/>
            </w:pPr>
            <w:r w:rsidRPr="00774B3D">
              <w:t>2</w:t>
            </w:r>
          </w:p>
        </w:tc>
        <w:tc>
          <w:tcPr>
            <w:tcW w:w="1825" w:type="dxa"/>
            <w:tcBorders>
              <w:top w:val="single" w:sz="4" w:space="0" w:color="auto"/>
              <w:left w:val="single" w:sz="4" w:space="0" w:color="auto"/>
              <w:bottom w:val="single" w:sz="4" w:space="0" w:color="auto"/>
              <w:right w:val="single" w:sz="4" w:space="0" w:color="auto"/>
            </w:tcBorders>
            <w:hideMark/>
          </w:tcPr>
          <w:p w14:paraId="4FFD5E19" w14:textId="77777777" w:rsidR="00B652BD" w:rsidRPr="00774B3D" w:rsidRDefault="00B652BD" w:rsidP="00F37BCE">
            <w:pPr>
              <w:pStyle w:val="TAL"/>
            </w:pPr>
            <w:r w:rsidRPr="00774B3D">
              <w:rPr>
                <w:lang w:eastAsia="fr-FR"/>
              </w:rPr>
              <w:t>entry 3</w:t>
            </w:r>
            <w:r w:rsidRPr="00774B3D">
              <w:t xml:space="preserve"> </w:t>
            </w:r>
          </w:p>
          <w:p w14:paraId="460FB75A" w14:textId="77777777" w:rsidR="00B652BD" w:rsidRPr="00774B3D" w:rsidRDefault="00B652BD" w:rsidP="00F37BCE">
            <w:pPr>
              <w:pStyle w:val="TAL"/>
              <w:rPr>
                <w:lang w:eastAsia="fr-FR"/>
              </w:rPr>
            </w:pPr>
            <w:r w:rsidRPr="00774B3D">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63F9E277" w14:textId="77777777" w:rsidR="00B652BD" w:rsidRPr="00774B3D" w:rsidRDefault="00B652BD" w:rsidP="00F37BCE">
            <w:pPr>
              <w:pStyle w:val="TAL"/>
            </w:pPr>
          </w:p>
        </w:tc>
      </w:tr>
      <w:tr w:rsidR="00B652BD" w:rsidRPr="00774B3D" w14:paraId="0CB4B72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10CB1BB"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7F0B2919" w14:textId="77777777" w:rsidR="00B652BD" w:rsidRPr="00774B3D" w:rsidRDefault="00B652BD" w:rsidP="00F37BCE">
            <w:pPr>
              <w:pStyle w:val="TAL"/>
            </w:pPr>
            <w:r w:rsidRPr="00774B3D">
              <w:t>3</w:t>
            </w:r>
          </w:p>
        </w:tc>
        <w:tc>
          <w:tcPr>
            <w:tcW w:w="1825" w:type="dxa"/>
            <w:tcBorders>
              <w:top w:val="single" w:sz="4" w:space="0" w:color="auto"/>
              <w:left w:val="single" w:sz="4" w:space="0" w:color="auto"/>
              <w:bottom w:val="single" w:sz="4" w:space="0" w:color="auto"/>
              <w:right w:val="single" w:sz="4" w:space="0" w:color="auto"/>
            </w:tcBorders>
            <w:hideMark/>
          </w:tcPr>
          <w:p w14:paraId="6A349FF0" w14:textId="77777777" w:rsidR="00B652BD" w:rsidRPr="00774B3D" w:rsidRDefault="00B652BD" w:rsidP="00F37BCE">
            <w:pPr>
              <w:pStyle w:val="TAL"/>
              <w:rPr>
                <w:lang w:eastAsia="fr-FR"/>
              </w:rPr>
            </w:pPr>
            <w:r w:rsidRPr="00774B3D">
              <w:rPr>
                <w:lang w:eastAsia="fr-FR"/>
              </w:rPr>
              <w:t>entry 4</w:t>
            </w:r>
          </w:p>
          <w:p w14:paraId="7FE89DC3" w14:textId="77777777" w:rsidR="00B652BD" w:rsidRPr="00774B3D" w:rsidRDefault="00B652BD" w:rsidP="00F37BCE">
            <w:pPr>
              <w:pStyle w:val="TAL"/>
            </w:pPr>
            <w:r w:rsidRPr="00774B3D">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9F95168" w14:textId="77777777" w:rsidR="00B652BD" w:rsidRPr="00774B3D" w:rsidRDefault="00B652BD" w:rsidP="00F37BCE">
            <w:pPr>
              <w:pStyle w:val="TAL"/>
            </w:pPr>
          </w:p>
        </w:tc>
      </w:tr>
      <w:tr w:rsidR="00B652BD" w:rsidRPr="00774B3D" w14:paraId="5E284AF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BE3521A"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2AD15762"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3C121D53"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FBC103" w14:textId="77777777" w:rsidR="00B652BD" w:rsidRPr="00774B3D" w:rsidRDefault="00B652BD" w:rsidP="00F37BCE">
            <w:pPr>
              <w:pStyle w:val="TAL"/>
            </w:pPr>
          </w:p>
        </w:tc>
      </w:tr>
      <w:tr w:rsidR="00B652BD" w:rsidRPr="00774B3D" w14:paraId="575ADDF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AD1768B"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60BD99E5" w14:textId="77777777" w:rsidR="00B652BD" w:rsidRPr="00774B3D" w:rsidRDefault="00B652B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64C5D981"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536189C" w14:textId="77777777" w:rsidR="00B652BD" w:rsidRPr="00774B3D" w:rsidRDefault="00B652BD" w:rsidP="00F37BCE">
            <w:pPr>
              <w:pStyle w:val="TAL"/>
            </w:pPr>
            <w:r w:rsidRPr="00774B3D">
              <w:t>Resource set #2</w:t>
            </w:r>
          </w:p>
        </w:tc>
      </w:tr>
      <w:tr w:rsidR="00B652BD" w:rsidRPr="00774B3D" w14:paraId="3E987CB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402C0B2"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08A756B1" w14:textId="77777777" w:rsidR="00B652BD" w:rsidRPr="00774B3D" w:rsidRDefault="00B652BD" w:rsidP="00F37BCE">
            <w:pPr>
              <w:pStyle w:val="TAL"/>
            </w:pPr>
            <w:r w:rsidRPr="00774B3D">
              <w:t>4</w:t>
            </w:r>
          </w:p>
        </w:tc>
        <w:tc>
          <w:tcPr>
            <w:tcW w:w="1825" w:type="dxa"/>
            <w:tcBorders>
              <w:top w:val="single" w:sz="4" w:space="0" w:color="auto"/>
              <w:left w:val="single" w:sz="4" w:space="0" w:color="auto"/>
              <w:bottom w:val="single" w:sz="4" w:space="0" w:color="auto"/>
              <w:right w:val="single" w:sz="4" w:space="0" w:color="auto"/>
            </w:tcBorders>
            <w:hideMark/>
          </w:tcPr>
          <w:p w14:paraId="16B5789B" w14:textId="77777777" w:rsidR="00B652BD" w:rsidRPr="00774B3D" w:rsidRDefault="00B652BD" w:rsidP="00F37BCE">
            <w:pPr>
              <w:pStyle w:val="TAL"/>
              <w:rPr>
                <w:lang w:eastAsia="fr-FR"/>
              </w:rPr>
            </w:pPr>
            <w:r w:rsidRPr="00774B3D">
              <w:rPr>
                <w:lang w:eastAsia="fr-FR"/>
              </w:rPr>
              <w:t>entry 1</w:t>
            </w:r>
          </w:p>
          <w:p w14:paraId="4AE07D8B" w14:textId="77777777" w:rsidR="00B652BD" w:rsidRPr="00774B3D" w:rsidRDefault="00B652BD" w:rsidP="00F37BCE">
            <w:pPr>
              <w:pStyle w:val="TAL"/>
            </w:pPr>
            <w:r w:rsidRPr="00774B3D">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13D0FEB" w14:textId="77777777" w:rsidR="00B652BD" w:rsidRPr="00774B3D" w:rsidRDefault="00B652BD" w:rsidP="00F37BCE">
            <w:pPr>
              <w:pStyle w:val="TAL"/>
            </w:pPr>
          </w:p>
        </w:tc>
      </w:tr>
      <w:tr w:rsidR="00B652BD" w:rsidRPr="00774B3D" w14:paraId="5B63124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AF56A38" w14:textId="77777777" w:rsidR="00B652BD" w:rsidRPr="00774B3D" w:rsidRDefault="00B652B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33F8DC35" w14:textId="77777777" w:rsidR="00B652BD" w:rsidRPr="00774B3D" w:rsidRDefault="00B652BD" w:rsidP="00F37BCE">
            <w:pPr>
              <w:pStyle w:val="TAL"/>
            </w:pPr>
            <w:r w:rsidRPr="00774B3D">
              <w:t>5</w:t>
            </w:r>
          </w:p>
        </w:tc>
        <w:tc>
          <w:tcPr>
            <w:tcW w:w="1825" w:type="dxa"/>
            <w:tcBorders>
              <w:top w:val="single" w:sz="4" w:space="0" w:color="auto"/>
              <w:left w:val="single" w:sz="4" w:space="0" w:color="auto"/>
              <w:bottom w:val="single" w:sz="4" w:space="0" w:color="auto"/>
              <w:right w:val="single" w:sz="4" w:space="0" w:color="auto"/>
            </w:tcBorders>
            <w:hideMark/>
          </w:tcPr>
          <w:p w14:paraId="6D24AC73" w14:textId="77777777" w:rsidR="00B652BD" w:rsidRPr="00774B3D" w:rsidRDefault="00B652BD" w:rsidP="00F37BCE">
            <w:pPr>
              <w:pStyle w:val="TAL"/>
              <w:rPr>
                <w:lang w:eastAsia="fr-FR"/>
              </w:rPr>
            </w:pPr>
            <w:r w:rsidRPr="00774B3D">
              <w:rPr>
                <w:lang w:eastAsia="fr-FR"/>
              </w:rPr>
              <w:t>entry 2</w:t>
            </w:r>
          </w:p>
          <w:p w14:paraId="32F8B7C2" w14:textId="77777777" w:rsidR="00B652BD" w:rsidRPr="00774B3D" w:rsidRDefault="00B652BD" w:rsidP="00F37BCE">
            <w:pPr>
              <w:pStyle w:val="TAL"/>
            </w:pPr>
            <w:r w:rsidRPr="00774B3D">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AAE4A3F" w14:textId="77777777" w:rsidR="00B652BD" w:rsidRPr="00774B3D" w:rsidRDefault="00B652BD" w:rsidP="00F37BCE">
            <w:pPr>
              <w:pStyle w:val="TAL"/>
            </w:pPr>
          </w:p>
        </w:tc>
      </w:tr>
      <w:tr w:rsidR="00B652BD" w:rsidRPr="00774B3D" w14:paraId="284F8C5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2C0FAE6"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4065F982" w14:textId="77777777" w:rsidR="00B652BD" w:rsidRPr="00774B3D" w:rsidRDefault="00B652BD" w:rsidP="00F37BCE">
            <w:pPr>
              <w:pStyle w:val="TAL"/>
            </w:pPr>
            <w:r w:rsidRPr="00774B3D">
              <w:t>6</w:t>
            </w:r>
          </w:p>
        </w:tc>
        <w:tc>
          <w:tcPr>
            <w:tcW w:w="1825" w:type="dxa"/>
            <w:tcBorders>
              <w:top w:val="single" w:sz="4" w:space="0" w:color="auto"/>
              <w:left w:val="single" w:sz="4" w:space="0" w:color="auto"/>
              <w:bottom w:val="single" w:sz="4" w:space="0" w:color="auto"/>
              <w:right w:val="single" w:sz="4" w:space="0" w:color="auto"/>
            </w:tcBorders>
            <w:hideMark/>
          </w:tcPr>
          <w:p w14:paraId="2321D3A9" w14:textId="77777777" w:rsidR="00B652BD" w:rsidRPr="00774B3D" w:rsidRDefault="00B652BD" w:rsidP="00F37BCE">
            <w:pPr>
              <w:pStyle w:val="TAL"/>
            </w:pPr>
            <w:r w:rsidRPr="00774B3D">
              <w:rPr>
                <w:lang w:eastAsia="fr-FR"/>
              </w:rPr>
              <w:t>entry 3</w:t>
            </w:r>
            <w:r w:rsidRPr="00774B3D">
              <w:t xml:space="preserve"> </w:t>
            </w:r>
          </w:p>
          <w:p w14:paraId="63C1C64C" w14:textId="77777777" w:rsidR="00B652BD" w:rsidRPr="00774B3D" w:rsidRDefault="00B652BD" w:rsidP="00F37BCE">
            <w:pPr>
              <w:pStyle w:val="TAL"/>
              <w:rPr>
                <w:lang w:eastAsia="fr-FR"/>
              </w:rPr>
            </w:pPr>
            <w:r w:rsidRPr="00774B3D">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BE12B87" w14:textId="77777777" w:rsidR="00B652BD" w:rsidRPr="00774B3D" w:rsidRDefault="00B652BD" w:rsidP="00F37BCE">
            <w:pPr>
              <w:pStyle w:val="TAL"/>
            </w:pPr>
          </w:p>
        </w:tc>
      </w:tr>
      <w:tr w:rsidR="00B652BD" w:rsidRPr="00774B3D" w14:paraId="12D3601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EC6FB10"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029A3D0E" w14:textId="77777777" w:rsidR="00B652BD" w:rsidRPr="00774B3D" w:rsidRDefault="00B652BD" w:rsidP="00F37BCE">
            <w:pPr>
              <w:pStyle w:val="TAL"/>
            </w:pPr>
            <w:r w:rsidRPr="00774B3D">
              <w:t>7</w:t>
            </w:r>
          </w:p>
        </w:tc>
        <w:tc>
          <w:tcPr>
            <w:tcW w:w="1825" w:type="dxa"/>
            <w:tcBorders>
              <w:top w:val="single" w:sz="4" w:space="0" w:color="auto"/>
              <w:left w:val="single" w:sz="4" w:space="0" w:color="auto"/>
              <w:bottom w:val="single" w:sz="4" w:space="0" w:color="auto"/>
              <w:right w:val="single" w:sz="4" w:space="0" w:color="auto"/>
            </w:tcBorders>
            <w:hideMark/>
          </w:tcPr>
          <w:p w14:paraId="7224E3F3" w14:textId="77777777" w:rsidR="00B652BD" w:rsidRPr="00774B3D" w:rsidRDefault="00B652BD" w:rsidP="00F37BCE">
            <w:pPr>
              <w:pStyle w:val="TAL"/>
              <w:rPr>
                <w:lang w:eastAsia="fr-FR"/>
              </w:rPr>
            </w:pPr>
            <w:r w:rsidRPr="00774B3D">
              <w:rPr>
                <w:lang w:eastAsia="fr-FR"/>
              </w:rPr>
              <w:t>entry 4</w:t>
            </w:r>
          </w:p>
          <w:p w14:paraId="0C49E562" w14:textId="77777777" w:rsidR="00B652BD" w:rsidRPr="00774B3D" w:rsidRDefault="00B652BD" w:rsidP="00F37BCE">
            <w:pPr>
              <w:pStyle w:val="TAL"/>
            </w:pPr>
            <w:r w:rsidRPr="00774B3D">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09F18DA3" w14:textId="77777777" w:rsidR="00B652BD" w:rsidRPr="00774B3D" w:rsidRDefault="00B652BD" w:rsidP="00F37BCE">
            <w:pPr>
              <w:pStyle w:val="TAL"/>
            </w:pPr>
          </w:p>
        </w:tc>
      </w:tr>
      <w:tr w:rsidR="00B652BD" w:rsidRPr="00774B3D" w14:paraId="722630E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21901FB"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246DCE8E"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399E54B"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1FE4191" w14:textId="77777777" w:rsidR="00B652BD" w:rsidRPr="00774B3D" w:rsidRDefault="00B652BD" w:rsidP="00F37BCE">
            <w:pPr>
              <w:pStyle w:val="TAL"/>
            </w:pPr>
          </w:p>
        </w:tc>
      </w:tr>
      <w:tr w:rsidR="00B652BD" w:rsidRPr="00774B3D" w14:paraId="0633455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E2F67A9"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3BA8928A" w14:textId="77777777" w:rsidR="00B652BD" w:rsidRPr="00774B3D" w:rsidRDefault="00B652B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4D0A914C"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974F04B" w14:textId="77777777" w:rsidR="00B652BD" w:rsidRPr="00774B3D" w:rsidRDefault="00B652BD" w:rsidP="00F37BCE">
            <w:pPr>
              <w:pStyle w:val="TAL"/>
            </w:pPr>
            <w:r w:rsidRPr="00774B3D">
              <w:t>Resource set #3</w:t>
            </w:r>
          </w:p>
        </w:tc>
      </w:tr>
      <w:tr w:rsidR="00B652BD" w:rsidRPr="00774B3D" w14:paraId="5EC0363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7F8CBA3"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EA917AA" w14:textId="77777777" w:rsidR="00B652BD" w:rsidRPr="00774B3D" w:rsidRDefault="00B652BD" w:rsidP="00F37BCE">
            <w:pPr>
              <w:pStyle w:val="TAL"/>
            </w:pPr>
            <w:r w:rsidRPr="00774B3D">
              <w:t>8</w:t>
            </w:r>
          </w:p>
        </w:tc>
        <w:tc>
          <w:tcPr>
            <w:tcW w:w="1825" w:type="dxa"/>
            <w:tcBorders>
              <w:top w:val="single" w:sz="4" w:space="0" w:color="auto"/>
              <w:left w:val="single" w:sz="4" w:space="0" w:color="auto"/>
              <w:bottom w:val="single" w:sz="4" w:space="0" w:color="auto"/>
              <w:right w:val="single" w:sz="4" w:space="0" w:color="auto"/>
            </w:tcBorders>
            <w:hideMark/>
          </w:tcPr>
          <w:p w14:paraId="57FD9A84" w14:textId="77777777" w:rsidR="00B652BD" w:rsidRPr="00774B3D" w:rsidRDefault="00B652BD" w:rsidP="00F37BCE">
            <w:pPr>
              <w:pStyle w:val="TAL"/>
              <w:rPr>
                <w:lang w:eastAsia="fr-FR"/>
              </w:rPr>
            </w:pPr>
            <w:r w:rsidRPr="00774B3D">
              <w:rPr>
                <w:lang w:eastAsia="fr-FR"/>
              </w:rPr>
              <w:t>entry 1</w:t>
            </w:r>
          </w:p>
          <w:p w14:paraId="371D97EA" w14:textId="77777777" w:rsidR="00B652BD" w:rsidRPr="00774B3D" w:rsidRDefault="00B652BD" w:rsidP="00F37BCE">
            <w:pPr>
              <w:pStyle w:val="TAL"/>
            </w:pPr>
            <w:r w:rsidRPr="00774B3D">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559BD4F" w14:textId="77777777" w:rsidR="00B652BD" w:rsidRPr="00774B3D" w:rsidRDefault="00B652BD" w:rsidP="00F37BCE">
            <w:pPr>
              <w:pStyle w:val="TAL"/>
            </w:pPr>
          </w:p>
        </w:tc>
      </w:tr>
      <w:tr w:rsidR="00B652BD" w:rsidRPr="00774B3D" w14:paraId="3EE05DF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EEDF1B8" w14:textId="77777777" w:rsidR="00B652BD" w:rsidRPr="00774B3D" w:rsidRDefault="00B652B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595EE9B9" w14:textId="77777777" w:rsidR="00B652BD" w:rsidRPr="00774B3D" w:rsidRDefault="00B652BD" w:rsidP="00F37BCE">
            <w:pPr>
              <w:pStyle w:val="TAL"/>
            </w:pPr>
            <w:r w:rsidRPr="00774B3D">
              <w:t>9</w:t>
            </w:r>
          </w:p>
        </w:tc>
        <w:tc>
          <w:tcPr>
            <w:tcW w:w="1825" w:type="dxa"/>
            <w:tcBorders>
              <w:top w:val="single" w:sz="4" w:space="0" w:color="auto"/>
              <w:left w:val="single" w:sz="4" w:space="0" w:color="auto"/>
              <w:bottom w:val="single" w:sz="4" w:space="0" w:color="auto"/>
              <w:right w:val="single" w:sz="4" w:space="0" w:color="auto"/>
            </w:tcBorders>
            <w:hideMark/>
          </w:tcPr>
          <w:p w14:paraId="29393BCB" w14:textId="77777777" w:rsidR="00B652BD" w:rsidRPr="00774B3D" w:rsidRDefault="00B652BD" w:rsidP="00F37BCE">
            <w:pPr>
              <w:pStyle w:val="TAL"/>
              <w:rPr>
                <w:lang w:eastAsia="fr-FR"/>
              </w:rPr>
            </w:pPr>
            <w:r w:rsidRPr="00774B3D">
              <w:rPr>
                <w:lang w:eastAsia="fr-FR"/>
              </w:rPr>
              <w:t>entry 2</w:t>
            </w:r>
          </w:p>
          <w:p w14:paraId="13B7AF91" w14:textId="77777777" w:rsidR="00B652BD" w:rsidRPr="00774B3D" w:rsidRDefault="00B652BD" w:rsidP="00F37BCE">
            <w:pPr>
              <w:pStyle w:val="TAL"/>
            </w:pPr>
            <w:r w:rsidRPr="00774B3D">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8D718D5" w14:textId="77777777" w:rsidR="00B652BD" w:rsidRPr="00774B3D" w:rsidRDefault="00B652BD" w:rsidP="00F37BCE">
            <w:pPr>
              <w:pStyle w:val="TAL"/>
            </w:pPr>
          </w:p>
        </w:tc>
      </w:tr>
      <w:tr w:rsidR="00B652BD" w:rsidRPr="00774B3D" w14:paraId="66C7C26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081F4F2"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549EB96F" w14:textId="77777777" w:rsidR="00B652BD" w:rsidRPr="00774B3D" w:rsidRDefault="00B652BD" w:rsidP="00F37BCE">
            <w:pPr>
              <w:pStyle w:val="TAL"/>
            </w:pPr>
            <w:r w:rsidRPr="00774B3D">
              <w:t>10</w:t>
            </w:r>
          </w:p>
        </w:tc>
        <w:tc>
          <w:tcPr>
            <w:tcW w:w="1825" w:type="dxa"/>
            <w:tcBorders>
              <w:top w:val="single" w:sz="4" w:space="0" w:color="auto"/>
              <w:left w:val="single" w:sz="4" w:space="0" w:color="auto"/>
              <w:bottom w:val="single" w:sz="4" w:space="0" w:color="auto"/>
              <w:right w:val="single" w:sz="4" w:space="0" w:color="auto"/>
            </w:tcBorders>
            <w:hideMark/>
          </w:tcPr>
          <w:p w14:paraId="683CC923" w14:textId="77777777" w:rsidR="00B652BD" w:rsidRPr="00774B3D" w:rsidRDefault="00B652BD" w:rsidP="00F37BCE">
            <w:pPr>
              <w:pStyle w:val="TAL"/>
            </w:pPr>
            <w:r w:rsidRPr="00774B3D">
              <w:rPr>
                <w:lang w:eastAsia="fr-FR"/>
              </w:rPr>
              <w:t>entry 3</w:t>
            </w:r>
            <w:r w:rsidRPr="00774B3D">
              <w:t xml:space="preserve"> </w:t>
            </w:r>
          </w:p>
          <w:p w14:paraId="7EFD408B" w14:textId="77777777" w:rsidR="00B652BD" w:rsidRPr="00774B3D" w:rsidRDefault="00B652BD" w:rsidP="00F37BCE">
            <w:pPr>
              <w:pStyle w:val="TAL"/>
              <w:rPr>
                <w:lang w:eastAsia="fr-FR"/>
              </w:rPr>
            </w:pPr>
            <w:r w:rsidRPr="00774B3D">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54A205DD" w14:textId="77777777" w:rsidR="00B652BD" w:rsidRPr="00774B3D" w:rsidRDefault="00B652BD" w:rsidP="00F37BCE">
            <w:pPr>
              <w:pStyle w:val="TAL"/>
            </w:pPr>
          </w:p>
        </w:tc>
      </w:tr>
      <w:tr w:rsidR="00B652BD" w:rsidRPr="00774B3D" w14:paraId="1DA0F24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878EDF0"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724CDCD6" w14:textId="77777777" w:rsidR="00B652BD" w:rsidRPr="00774B3D" w:rsidRDefault="00B652BD" w:rsidP="00F37BCE">
            <w:pPr>
              <w:pStyle w:val="TAL"/>
            </w:pPr>
            <w:r w:rsidRPr="00774B3D">
              <w:t>11</w:t>
            </w:r>
          </w:p>
        </w:tc>
        <w:tc>
          <w:tcPr>
            <w:tcW w:w="1825" w:type="dxa"/>
            <w:tcBorders>
              <w:top w:val="single" w:sz="4" w:space="0" w:color="auto"/>
              <w:left w:val="single" w:sz="4" w:space="0" w:color="auto"/>
              <w:bottom w:val="single" w:sz="4" w:space="0" w:color="auto"/>
              <w:right w:val="single" w:sz="4" w:space="0" w:color="auto"/>
            </w:tcBorders>
            <w:hideMark/>
          </w:tcPr>
          <w:p w14:paraId="09C0F6FB" w14:textId="77777777" w:rsidR="00B652BD" w:rsidRPr="00774B3D" w:rsidRDefault="00B652BD" w:rsidP="00F37BCE">
            <w:pPr>
              <w:pStyle w:val="TAL"/>
              <w:rPr>
                <w:lang w:eastAsia="fr-FR"/>
              </w:rPr>
            </w:pPr>
            <w:r w:rsidRPr="00774B3D">
              <w:rPr>
                <w:lang w:eastAsia="fr-FR"/>
              </w:rPr>
              <w:t>entry 4</w:t>
            </w:r>
          </w:p>
          <w:p w14:paraId="4ACFAAC3" w14:textId="77777777" w:rsidR="00B652BD" w:rsidRPr="00774B3D" w:rsidRDefault="00B652BD" w:rsidP="00F37BCE">
            <w:pPr>
              <w:pStyle w:val="TAL"/>
            </w:pPr>
            <w:r w:rsidRPr="00774B3D">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1BD6E1CB" w14:textId="77777777" w:rsidR="00B652BD" w:rsidRPr="00774B3D" w:rsidRDefault="00B652BD" w:rsidP="00F37BCE">
            <w:pPr>
              <w:pStyle w:val="TAL"/>
            </w:pPr>
          </w:p>
        </w:tc>
      </w:tr>
      <w:tr w:rsidR="00B652BD" w:rsidRPr="00774B3D" w14:paraId="3A36480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27A625B"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6C1C267B"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0EFD2C55"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9A5EDF" w14:textId="77777777" w:rsidR="00B652BD" w:rsidRPr="00774B3D" w:rsidRDefault="00B652BD" w:rsidP="00F37BCE">
            <w:pPr>
              <w:pStyle w:val="TAL"/>
            </w:pPr>
          </w:p>
        </w:tc>
      </w:tr>
      <w:tr w:rsidR="00B652BD" w:rsidRPr="00774B3D" w14:paraId="30A1715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F755B01" w14:textId="77777777" w:rsidR="00B652BD" w:rsidRPr="00774B3D" w:rsidRDefault="00B652BD" w:rsidP="00F37BCE">
            <w:pPr>
              <w:pStyle w:val="TAL"/>
              <w:rPr>
                <w:lang w:eastAsia="zh-CN"/>
              </w:rPr>
            </w:pPr>
            <w:r w:rsidRPr="00774B3D">
              <w:rPr>
                <w:lang w:eastAsia="zh-CN"/>
              </w:rPr>
              <w:t xml:space="preserve">  </w:t>
            </w:r>
            <w:proofErr w:type="spellStart"/>
            <w:r w:rsidRPr="00774B3D">
              <w:rPr>
                <w:lang w:eastAsia="zh-CN"/>
              </w:rPr>
              <w:t>trs</w:t>
            </w:r>
            <w:proofErr w:type="spellEnd"/>
            <w:r w:rsidRPr="00774B3D">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64310CE1" w14:textId="77777777" w:rsidR="00B652BD" w:rsidRPr="00774B3D" w:rsidRDefault="00B652BD" w:rsidP="00F37BCE">
            <w:pPr>
              <w:pStyle w:val="TAL"/>
              <w:rPr>
                <w:lang w:eastAsia="zh-CN"/>
              </w:rPr>
            </w:pPr>
            <w:r w:rsidRPr="00774B3D">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48C7F392"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D80E18" w14:textId="77777777" w:rsidR="00B652BD" w:rsidRPr="00774B3D" w:rsidRDefault="00B652BD" w:rsidP="00F37BCE">
            <w:pPr>
              <w:pStyle w:val="TAL"/>
            </w:pPr>
          </w:p>
        </w:tc>
      </w:tr>
      <w:tr w:rsidR="00B652BD" w:rsidRPr="00774B3D" w14:paraId="7793202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C858FB6" w14:textId="77777777" w:rsidR="00B652BD" w:rsidRPr="00774B3D" w:rsidRDefault="00B652BD"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6AE71E0B"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3F787F89"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C18835" w14:textId="77777777" w:rsidR="00B652BD" w:rsidRPr="00774B3D" w:rsidRDefault="00B652BD" w:rsidP="00F37BCE">
            <w:pPr>
              <w:pStyle w:val="TAL"/>
            </w:pPr>
          </w:p>
        </w:tc>
      </w:tr>
    </w:tbl>
    <w:p w14:paraId="6244B21C" w14:textId="77777777" w:rsidR="00B652BD" w:rsidRPr="00774B3D" w:rsidRDefault="00B652BD" w:rsidP="00B652BD"/>
    <w:p w14:paraId="0071BC75" w14:textId="77777777" w:rsidR="00B652BD" w:rsidRPr="00774B3D" w:rsidRDefault="00B652BD" w:rsidP="00B652BD">
      <w:pPr>
        <w:pStyle w:val="TH"/>
      </w:pPr>
      <w:r w:rsidRPr="00774B3D">
        <w:lastRenderedPageBreak/>
        <w:t>Table 5.2.2.1.20.4.3.1-8: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652BD" w:rsidRPr="00774B3D" w14:paraId="09613ED5"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265797A4" w14:textId="77777777" w:rsidR="00B652BD" w:rsidRPr="00774B3D" w:rsidRDefault="00B652BD" w:rsidP="00F37BCE">
            <w:pPr>
              <w:pStyle w:val="TAL"/>
            </w:pPr>
            <w:r w:rsidRPr="00774B3D">
              <w:t>Derivation Path: TS 38.508-1 [6], Table 5.4.2.0-14</w:t>
            </w:r>
          </w:p>
        </w:tc>
      </w:tr>
      <w:tr w:rsidR="00B652BD" w:rsidRPr="00774B3D" w14:paraId="4D0DF905"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2B41E98" w14:textId="77777777" w:rsidR="00B652BD" w:rsidRPr="00774B3D" w:rsidRDefault="00B652BD" w:rsidP="00F37BCE">
            <w:pPr>
              <w:pStyle w:val="TAH"/>
            </w:pPr>
            <w:r w:rsidRPr="00774B3D">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0306B208" w14:textId="77777777" w:rsidR="00B652BD" w:rsidRPr="00774B3D" w:rsidRDefault="00B652BD" w:rsidP="00F37BCE">
            <w:pPr>
              <w:pStyle w:val="TAH"/>
            </w:pPr>
            <w:r w:rsidRPr="00774B3D">
              <w:t>Value/remark</w:t>
            </w:r>
          </w:p>
        </w:tc>
        <w:tc>
          <w:tcPr>
            <w:tcW w:w="774" w:type="pct"/>
            <w:tcBorders>
              <w:top w:val="single" w:sz="4" w:space="0" w:color="auto"/>
              <w:left w:val="single" w:sz="4" w:space="0" w:color="auto"/>
              <w:bottom w:val="single" w:sz="4" w:space="0" w:color="auto"/>
              <w:right w:val="single" w:sz="4" w:space="0" w:color="auto"/>
            </w:tcBorders>
            <w:hideMark/>
          </w:tcPr>
          <w:p w14:paraId="32E8A211" w14:textId="77777777" w:rsidR="00B652BD" w:rsidRPr="00774B3D" w:rsidRDefault="00B652BD" w:rsidP="00F37BCE">
            <w:pPr>
              <w:pStyle w:val="TAH"/>
            </w:pPr>
            <w:r w:rsidRPr="00774B3D">
              <w:t>Comment</w:t>
            </w:r>
          </w:p>
        </w:tc>
        <w:tc>
          <w:tcPr>
            <w:tcW w:w="790" w:type="pct"/>
            <w:tcBorders>
              <w:top w:val="single" w:sz="4" w:space="0" w:color="auto"/>
              <w:left w:val="single" w:sz="4" w:space="0" w:color="auto"/>
              <w:bottom w:val="single" w:sz="4" w:space="0" w:color="auto"/>
              <w:right w:val="single" w:sz="4" w:space="0" w:color="auto"/>
            </w:tcBorders>
            <w:hideMark/>
          </w:tcPr>
          <w:p w14:paraId="219E32C2" w14:textId="77777777" w:rsidR="00B652BD" w:rsidRPr="00774B3D" w:rsidRDefault="00B652BD" w:rsidP="00F37BCE">
            <w:pPr>
              <w:pStyle w:val="TAH"/>
            </w:pPr>
            <w:r w:rsidRPr="00774B3D">
              <w:t>Condition</w:t>
            </w:r>
          </w:p>
        </w:tc>
      </w:tr>
      <w:tr w:rsidR="00B652BD" w:rsidRPr="00774B3D" w14:paraId="33A7E994"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2C1705AA" w14:textId="77777777" w:rsidR="00B652BD" w:rsidRPr="00774B3D" w:rsidRDefault="00B652BD"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359" w:type="pct"/>
            <w:tcBorders>
              <w:top w:val="single" w:sz="4" w:space="0" w:color="auto"/>
              <w:left w:val="single" w:sz="4" w:space="0" w:color="auto"/>
              <w:bottom w:val="single" w:sz="4" w:space="0" w:color="auto"/>
              <w:right w:val="single" w:sz="4" w:space="0" w:color="auto"/>
            </w:tcBorders>
          </w:tcPr>
          <w:p w14:paraId="0A41243A" w14:textId="77777777" w:rsidR="00B652BD" w:rsidRPr="00774B3D" w:rsidRDefault="00B652BD"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001773E8" w14:textId="77777777" w:rsidR="00B652BD" w:rsidRPr="00774B3D" w:rsidRDefault="00B652BD"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1EC62C8D" w14:textId="77777777" w:rsidR="00B652BD" w:rsidRPr="00774B3D" w:rsidRDefault="00B652BD" w:rsidP="00F37BCE">
            <w:pPr>
              <w:pStyle w:val="TAL"/>
            </w:pPr>
          </w:p>
        </w:tc>
      </w:tr>
      <w:tr w:rsidR="00B652BD" w:rsidRPr="00774B3D" w14:paraId="3DB067AC"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4BB89766" w14:textId="77777777" w:rsidR="00B652BD" w:rsidRPr="00774B3D" w:rsidRDefault="00B652BD"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03950C95" w14:textId="77777777" w:rsidR="00B652BD" w:rsidRPr="00774B3D" w:rsidRDefault="00B652BD" w:rsidP="00F37BCE">
            <w:pPr>
              <w:pStyle w:val="TAL"/>
            </w:pPr>
            <w:r w:rsidRPr="00774B3D">
              <w:t>12 for CSI-RS resource #13</w:t>
            </w:r>
          </w:p>
          <w:p w14:paraId="08107285" w14:textId="77777777" w:rsidR="00B652BD" w:rsidRPr="00774B3D" w:rsidRDefault="00B652BD" w:rsidP="00F37BCE">
            <w:pPr>
              <w:pStyle w:val="TAL"/>
            </w:pPr>
            <w:r w:rsidRPr="00774B3D">
              <w:t xml:space="preserve">13 for CSI-RS resource #14 </w:t>
            </w:r>
          </w:p>
          <w:p w14:paraId="7A06093E" w14:textId="77777777" w:rsidR="00B652BD" w:rsidRPr="00774B3D" w:rsidRDefault="00B652BD" w:rsidP="00F37BCE">
            <w:pPr>
              <w:pStyle w:val="TAL"/>
              <w:rPr>
                <w:rFonts w:eastAsia="MS Mincho"/>
              </w:rPr>
            </w:pPr>
            <w:r w:rsidRPr="00774B3D">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549D80D0" w14:textId="77777777" w:rsidR="00B652BD" w:rsidRPr="00774B3D" w:rsidRDefault="00B652BD" w:rsidP="00F37BCE">
            <w:pPr>
              <w:pStyle w:val="TAL"/>
            </w:pPr>
            <w:r w:rsidRPr="00774B3D">
              <w:rPr>
                <w:lang w:eastAsia="zh-CN"/>
              </w:rPr>
              <w:t xml:space="preserve">for </w:t>
            </w:r>
            <w:r w:rsidRPr="00774B3D">
              <w:t>test 1-1</w:t>
            </w:r>
          </w:p>
        </w:tc>
        <w:tc>
          <w:tcPr>
            <w:tcW w:w="790" w:type="pct"/>
            <w:tcBorders>
              <w:top w:val="single" w:sz="4" w:space="0" w:color="auto"/>
              <w:left w:val="single" w:sz="4" w:space="0" w:color="auto"/>
              <w:bottom w:val="single" w:sz="4" w:space="0" w:color="auto"/>
              <w:right w:val="single" w:sz="4" w:space="0" w:color="auto"/>
            </w:tcBorders>
          </w:tcPr>
          <w:p w14:paraId="39639DFB" w14:textId="77777777" w:rsidR="00B652BD" w:rsidRPr="00774B3D" w:rsidRDefault="00B652BD" w:rsidP="00F37BCE">
            <w:pPr>
              <w:pStyle w:val="TAL"/>
              <w:rPr>
                <w:rFonts w:eastAsiaTheme="minorEastAsia"/>
              </w:rPr>
            </w:pPr>
          </w:p>
        </w:tc>
      </w:tr>
      <w:tr w:rsidR="00B652BD" w:rsidRPr="00774B3D" w14:paraId="2EEE332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338601E2" w14:textId="77777777" w:rsidR="00B652BD" w:rsidRPr="00774B3D" w:rsidRDefault="00B652BD"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359" w:type="pct"/>
            <w:tcBorders>
              <w:top w:val="single" w:sz="4" w:space="0" w:color="auto"/>
              <w:left w:val="single" w:sz="4" w:space="0" w:color="auto"/>
              <w:bottom w:val="single" w:sz="4" w:space="0" w:color="auto"/>
              <w:right w:val="single" w:sz="4" w:space="0" w:color="auto"/>
            </w:tcBorders>
            <w:hideMark/>
          </w:tcPr>
          <w:p w14:paraId="3703111F" w14:textId="77777777" w:rsidR="00B652BD" w:rsidRPr="00774B3D" w:rsidRDefault="00B652BD" w:rsidP="00F37BCE">
            <w:pPr>
              <w:pStyle w:val="TAL"/>
              <w:rPr>
                <w:rFonts w:eastAsia="MS Mincho"/>
              </w:rPr>
            </w:pPr>
            <w:r w:rsidRPr="00774B3D">
              <w:t>0 for CSI-RS resource #13</w:t>
            </w:r>
          </w:p>
          <w:p w14:paraId="0BB499D2" w14:textId="77777777" w:rsidR="00B652BD" w:rsidRPr="00774B3D" w:rsidRDefault="00B652BD" w:rsidP="00F37BCE">
            <w:pPr>
              <w:pStyle w:val="TAL"/>
              <w:rPr>
                <w:rFonts w:eastAsia="MS Mincho"/>
              </w:rPr>
            </w:pPr>
            <w:r w:rsidRPr="00774B3D">
              <w:t>1 for CSI-RS resource #14</w:t>
            </w:r>
          </w:p>
          <w:p w14:paraId="2A7DD2AD" w14:textId="77777777" w:rsidR="00B652BD" w:rsidRPr="00774B3D" w:rsidRDefault="00B652BD" w:rsidP="00F37BCE">
            <w:pPr>
              <w:pStyle w:val="TAL"/>
              <w:rPr>
                <w:rFonts w:eastAsia="MS Mincho"/>
              </w:rPr>
            </w:pPr>
            <w:r w:rsidRPr="00774B3D">
              <w:t>2 for CSI-RS resource #15</w:t>
            </w:r>
          </w:p>
        </w:tc>
        <w:tc>
          <w:tcPr>
            <w:tcW w:w="774" w:type="pct"/>
            <w:tcBorders>
              <w:top w:val="single" w:sz="4" w:space="0" w:color="auto"/>
              <w:left w:val="single" w:sz="4" w:space="0" w:color="auto"/>
              <w:bottom w:val="single" w:sz="4" w:space="0" w:color="auto"/>
              <w:right w:val="single" w:sz="4" w:space="0" w:color="auto"/>
            </w:tcBorders>
          </w:tcPr>
          <w:p w14:paraId="3807F1F8" w14:textId="77777777" w:rsidR="00B652BD" w:rsidRPr="00774B3D" w:rsidRDefault="00B652BD" w:rsidP="00F37BCE">
            <w:pPr>
              <w:pStyle w:val="TAL"/>
              <w:rPr>
                <w:lang w:eastAsia="zh-CN"/>
              </w:rPr>
            </w:pPr>
            <w:r w:rsidRPr="00774B3D">
              <w:rPr>
                <w:lang w:eastAsia="zh-CN"/>
              </w:rPr>
              <w:t xml:space="preserve">for </w:t>
            </w:r>
            <w:r w:rsidRPr="00774B3D">
              <w:t>test 1-1</w:t>
            </w:r>
            <w:r w:rsidRPr="00774B3D">
              <w:rPr>
                <w:lang w:eastAsia="zh-CN"/>
              </w:rPr>
              <w:t>:</w:t>
            </w:r>
          </w:p>
          <w:p w14:paraId="23DA76A3" w14:textId="77777777" w:rsidR="00B652BD" w:rsidRPr="00774B3D" w:rsidRDefault="00B652BD" w:rsidP="00F37BCE">
            <w:pPr>
              <w:pStyle w:val="TAL"/>
              <w:rPr>
                <w:rFonts w:eastAsiaTheme="minorEastAsia"/>
              </w:rPr>
            </w:pPr>
            <w:r w:rsidRPr="00774B3D">
              <w:t>TCI-State #0 for CSI-RS resource #13</w:t>
            </w:r>
          </w:p>
          <w:p w14:paraId="0F05FFE5" w14:textId="77777777" w:rsidR="00B652BD" w:rsidRPr="00774B3D" w:rsidRDefault="00B652BD" w:rsidP="00F37BCE">
            <w:pPr>
              <w:pStyle w:val="TAL"/>
            </w:pPr>
          </w:p>
          <w:p w14:paraId="74369BE7" w14:textId="77777777" w:rsidR="00B652BD" w:rsidRPr="00774B3D" w:rsidRDefault="00B652BD" w:rsidP="00F37BCE">
            <w:pPr>
              <w:pStyle w:val="TAL"/>
            </w:pPr>
            <w:r w:rsidRPr="00774B3D">
              <w:t>TCI-State #1 for CSI-RS resource #14</w:t>
            </w:r>
          </w:p>
          <w:p w14:paraId="6E07D118" w14:textId="77777777" w:rsidR="00B652BD" w:rsidRPr="00774B3D" w:rsidRDefault="00B652BD" w:rsidP="00F37BCE">
            <w:pPr>
              <w:pStyle w:val="TAL"/>
            </w:pPr>
          </w:p>
          <w:p w14:paraId="3CED8060" w14:textId="77777777" w:rsidR="00B652BD" w:rsidRPr="00774B3D" w:rsidRDefault="00B652BD" w:rsidP="00F37BCE">
            <w:pPr>
              <w:pStyle w:val="TAL"/>
              <w:rPr>
                <w:lang w:eastAsia="zh-CN"/>
              </w:rPr>
            </w:pPr>
            <w:r w:rsidRPr="00774B3D">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7E62CA0C" w14:textId="77777777" w:rsidR="00B652BD" w:rsidRPr="00774B3D" w:rsidRDefault="00B652BD" w:rsidP="00F37BCE">
            <w:pPr>
              <w:pStyle w:val="TAL"/>
            </w:pPr>
          </w:p>
        </w:tc>
      </w:tr>
      <w:tr w:rsidR="00B652BD" w:rsidRPr="00774B3D" w14:paraId="33BF39E8"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032C7419" w14:textId="77777777" w:rsidR="00B652BD" w:rsidRPr="00774B3D" w:rsidRDefault="00B652BD" w:rsidP="00F37BCE">
            <w:pPr>
              <w:pStyle w:val="TAL"/>
            </w:pPr>
            <w:r w:rsidRPr="00774B3D">
              <w:t>}</w:t>
            </w:r>
          </w:p>
        </w:tc>
        <w:tc>
          <w:tcPr>
            <w:tcW w:w="1359" w:type="pct"/>
            <w:tcBorders>
              <w:top w:val="single" w:sz="4" w:space="0" w:color="auto"/>
              <w:left w:val="single" w:sz="4" w:space="0" w:color="auto"/>
              <w:bottom w:val="single" w:sz="4" w:space="0" w:color="auto"/>
              <w:right w:val="single" w:sz="4" w:space="0" w:color="auto"/>
            </w:tcBorders>
          </w:tcPr>
          <w:p w14:paraId="5B6EA744" w14:textId="77777777" w:rsidR="00B652BD" w:rsidRPr="00774B3D" w:rsidRDefault="00B652BD"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3F13C0C9" w14:textId="77777777" w:rsidR="00B652BD" w:rsidRPr="00774B3D" w:rsidRDefault="00B652BD"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73D7AAC5" w14:textId="77777777" w:rsidR="00B652BD" w:rsidRPr="00774B3D" w:rsidRDefault="00B652BD" w:rsidP="00F37BCE">
            <w:pPr>
              <w:pStyle w:val="TAL"/>
            </w:pPr>
          </w:p>
        </w:tc>
      </w:tr>
    </w:tbl>
    <w:p w14:paraId="4A1D5A50" w14:textId="77777777" w:rsidR="00B652BD" w:rsidRPr="00774B3D" w:rsidRDefault="00B652BD" w:rsidP="00B652BD"/>
    <w:p w14:paraId="631E9184" w14:textId="77777777" w:rsidR="00B652BD" w:rsidRPr="00774B3D" w:rsidRDefault="00B652BD" w:rsidP="00B652BD">
      <w:pPr>
        <w:pStyle w:val="TH"/>
      </w:pPr>
      <w:r w:rsidRPr="00774B3D">
        <w:t>Table 5.2.2.1.20.4.3.1-9: CSI-RS-</w:t>
      </w:r>
      <w:proofErr w:type="spellStart"/>
      <w:r w:rsidRPr="00774B3D">
        <w:t>ResourceMapping</w:t>
      </w:r>
      <w:proofErr w:type="spellEnd"/>
      <w:r w:rsidRPr="00774B3D">
        <w:t xml:space="preserve"> for CSI Acquisition (Table 5.2.2.1.20.4.3.1-8)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64DB26AB"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26C168B8" w14:textId="77777777" w:rsidR="00B652BD" w:rsidRPr="00774B3D" w:rsidRDefault="00B652BD" w:rsidP="00F37BCE">
            <w:pPr>
              <w:pStyle w:val="TAH"/>
            </w:pPr>
            <w:r w:rsidRPr="00774B3D">
              <w:t>Derivation Path: TS 38.508-1 [6], Table 5.4.2.0-15</w:t>
            </w:r>
          </w:p>
        </w:tc>
      </w:tr>
      <w:tr w:rsidR="00B652BD" w:rsidRPr="00774B3D" w14:paraId="123B5F84"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4667676E" w14:textId="77777777" w:rsidR="00B652BD" w:rsidRPr="00774B3D" w:rsidRDefault="00B652B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7C3BA" w14:textId="77777777" w:rsidR="00B652BD" w:rsidRPr="00774B3D" w:rsidRDefault="00B652B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471C651A"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75F6892" w14:textId="77777777" w:rsidR="00B652BD" w:rsidRPr="00774B3D" w:rsidRDefault="00B652BD" w:rsidP="00F37BCE">
            <w:pPr>
              <w:pStyle w:val="TAH"/>
            </w:pPr>
            <w:r w:rsidRPr="00774B3D">
              <w:t>Condition</w:t>
            </w:r>
          </w:p>
        </w:tc>
      </w:tr>
      <w:tr w:rsidR="00B652BD" w:rsidRPr="00774B3D" w14:paraId="0BF3FF7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ACC0075" w14:textId="77777777" w:rsidR="00B652BD" w:rsidRPr="00774B3D" w:rsidRDefault="00B652BD"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4F3A3024"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655B24B"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0A5993A" w14:textId="77777777" w:rsidR="00B652BD" w:rsidRPr="00774B3D" w:rsidRDefault="00B652BD" w:rsidP="00F37BCE">
            <w:pPr>
              <w:pStyle w:val="TAL"/>
            </w:pPr>
          </w:p>
        </w:tc>
      </w:tr>
      <w:tr w:rsidR="00B652BD" w:rsidRPr="00774B3D" w14:paraId="4259868F" w14:textId="77777777" w:rsidTr="00F37BCE">
        <w:tc>
          <w:tcPr>
            <w:tcW w:w="4535" w:type="dxa"/>
            <w:tcBorders>
              <w:top w:val="single" w:sz="4" w:space="0" w:color="auto"/>
              <w:left w:val="single" w:sz="4" w:space="0" w:color="auto"/>
              <w:bottom w:val="nil"/>
              <w:right w:val="single" w:sz="4" w:space="0" w:color="auto"/>
            </w:tcBorders>
            <w:hideMark/>
          </w:tcPr>
          <w:p w14:paraId="2A9C5751" w14:textId="77777777" w:rsidR="00B652BD" w:rsidRPr="00774B3D" w:rsidRDefault="00B652BD"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CE8528" w14:textId="77777777" w:rsidR="00B652BD" w:rsidRPr="00774B3D" w:rsidRDefault="00B652BD" w:rsidP="00F37BCE">
            <w:pPr>
              <w:pStyle w:val="TAL"/>
              <w:rPr>
                <w:lang w:eastAsia="fr-FR"/>
              </w:rPr>
            </w:pPr>
            <w:r w:rsidRPr="00774B3D">
              <w:t xml:space="preserve">12 for </w:t>
            </w:r>
            <w:r w:rsidRPr="00774B3D">
              <w:rPr>
                <w:lang w:eastAsia="fr-FR"/>
              </w:rPr>
              <w:t>CSI-RS resource #13</w:t>
            </w:r>
          </w:p>
          <w:p w14:paraId="6FD73B5A" w14:textId="77777777" w:rsidR="00B652BD" w:rsidRPr="00774B3D" w:rsidRDefault="00B652BD" w:rsidP="00F37BCE">
            <w:pPr>
              <w:pStyle w:val="TAL"/>
              <w:rPr>
                <w:lang w:eastAsia="fr-FR"/>
              </w:rPr>
            </w:pPr>
            <w:r w:rsidRPr="00774B3D">
              <w:rPr>
                <w:lang w:eastAsia="fr-FR"/>
              </w:rPr>
              <w:t>13 for CSI-RS resource #14</w:t>
            </w:r>
          </w:p>
          <w:p w14:paraId="2F0CD426" w14:textId="77777777" w:rsidR="00B652BD" w:rsidRPr="00774B3D" w:rsidRDefault="00B652BD" w:rsidP="00F37BCE">
            <w:pPr>
              <w:pStyle w:val="TAL"/>
            </w:pPr>
            <w:r w:rsidRPr="00774B3D">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1A337160" w14:textId="77777777" w:rsidR="00B652BD" w:rsidRPr="00774B3D" w:rsidRDefault="00B652BD" w:rsidP="00F37BCE">
            <w:pPr>
              <w:pStyle w:val="TAL"/>
              <w:rPr>
                <w:lang w:eastAsia="zh-CN"/>
              </w:rPr>
            </w:pPr>
            <w:r w:rsidRPr="00774B3D">
              <w:rPr>
                <w:lang w:eastAsia="zh-CN"/>
              </w:rPr>
              <w:t>for test 1-1</w:t>
            </w:r>
          </w:p>
          <w:p w14:paraId="429132DC" w14:textId="77777777" w:rsidR="00B652BD" w:rsidRPr="00774B3D" w:rsidRDefault="00B652BD" w:rsidP="00F37BCE">
            <w:pPr>
              <w:pStyle w:val="TAL"/>
              <w:rPr>
                <w:lang w:eastAsia="zh-CN"/>
              </w:rPr>
            </w:pPr>
            <w:r w:rsidRPr="00774B3D">
              <w:rPr>
                <w:lang w:eastAsia="zh-CN"/>
              </w:rPr>
              <w:t>l0=12 for CSI-RS resource #13</w:t>
            </w:r>
          </w:p>
          <w:p w14:paraId="57590A98" w14:textId="77777777" w:rsidR="00B652BD" w:rsidRPr="00774B3D" w:rsidRDefault="00B652BD" w:rsidP="00F37BCE">
            <w:pPr>
              <w:pStyle w:val="TAL"/>
              <w:rPr>
                <w:lang w:eastAsia="zh-CN"/>
              </w:rPr>
            </w:pPr>
            <w:r w:rsidRPr="00774B3D">
              <w:rPr>
                <w:lang w:eastAsia="zh-CN"/>
              </w:rPr>
              <w:t>l0=13 for CSI-RS resource #14</w:t>
            </w:r>
          </w:p>
          <w:p w14:paraId="0DF85FE9" w14:textId="77777777" w:rsidR="00B652BD" w:rsidRPr="00774B3D" w:rsidRDefault="00B652BD" w:rsidP="00F37BCE">
            <w:pPr>
              <w:pStyle w:val="TAL"/>
              <w:rPr>
                <w:lang w:eastAsia="zh-CN"/>
              </w:rPr>
            </w:pPr>
            <w:r w:rsidRPr="00774B3D">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0C841656" w14:textId="77777777" w:rsidR="00B652BD" w:rsidRPr="00774B3D" w:rsidRDefault="00B652BD" w:rsidP="00F37BCE">
            <w:pPr>
              <w:rPr>
                <w:lang w:eastAsia="zh-CN"/>
              </w:rPr>
            </w:pPr>
          </w:p>
        </w:tc>
      </w:tr>
      <w:tr w:rsidR="00B652BD" w:rsidRPr="00774B3D" w14:paraId="6D125E07"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F8BE0F4" w14:textId="77777777" w:rsidR="00B652BD" w:rsidRPr="00774B3D" w:rsidRDefault="00B652B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3441FC02" w14:textId="77777777" w:rsidR="00B652BD" w:rsidRPr="00774B3D" w:rsidRDefault="00B652B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626DACDF"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48DC02E" w14:textId="77777777" w:rsidR="00B652BD" w:rsidRPr="00774B3D" w:rsidRDefault="00B652BD" w:rsidP="00F37BCE">
            <w:pPr>
              <w:pStyle w:val="TAL"/>
            </w:pPr>
          </w:p>
        </w:tc>
      </w:tr>
    </w:tbl>
    <w:p w14:paraId="74AE3105" w14:textId="77777777" w:rsidR="00B652BD" w:rsidRPr="00774B3D" w:rsidRDefault="00B652BD" w:rsidP="00B652BD"/>
    <w:p w14:paraId="599B7E08" w14:textId="77777777" w:rsidR="00B652BD" w:rsidRPr="00774B3D" w:rsidRDefault="00B652BD" w:rsidP="00B652BD">
      <w:pPr>
        <w:pStyle w:val="TH"/>
      </w:pPr>
      <w:r w:rsidRPr="00774B3D">
        <w:t>Table 5.2.2.1.20.4.3.1-10: CSI-</w:t>
      </w:r>
      <w:proofErr w:type="spellStart"/>
      <w:r w:rsidRPr="00774B3D">
        <w:t>ResourcePeriodicityAndOffset</w:t>
      </w:r>
      <w:proofErr w:type="spellEnd"/>
      <w:r w:rsidRPr="00774B3D">
        <w:t xml:space="preserve"> for CSI Acquisition (Table 5.2.2.1.20.4.3.1-8)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D" w:rsidRPr="00774B3D" w14:paraId="30CE1C8A"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3D3EE46E" w14:textId="77777777" w:rsidR="00B652BD" w:rsidRPr="00774B3D" w:rsidRDefault="00B652BD" w:rsidP="00F37BCE">
            <w:pPr>
              <w:pStyle w:val="TAH"/>
            </w:pPr>
            <w:r w:rsidRPr="00774B3D">
              <w:t>Derivation Path: TS 38.508-1 [6], Table 5.4.2.0-16</w:t>
            </w:r>
          </w:p>
        </w:tc>
      </w:tr>
      <w:tr w:rsidR="00B652BD" w:rsidRPr="00774B3D" w14:paraId="5A8CF15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E29A608" w14:textId="77777777" w:rsidR="00B652BD" w:rsidRPr="00774B3D" w:rsidRDefault="00B652B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D3812F" w14:textId="77777777" w:rsidR="00B652BD" w:rsidRPr="00774B3D" w:rsidRDefault="00B652B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30FC0B7"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E6101C0" w14:textId="77777777" w:rsidR="00B652BD" w:rsidRPr="00774B3D" w:rsidRDefault="00B652BD" w:rsidP="00F37BCE">
            <w:pPr>
              <w:pStyle w:val="TAH"/>
            </w:pPr>
            <w:r w:rsidRPr="00774B3D">
              <w:t>Condition</w:t>
            </w:r>
          </w:p>
        </w:tc>
      </w:tr>
      <w:tr w:rsidR="00B652BD" w:rsidRPr="00774B3D" w14:paraId="435DE6B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C13D1EC" w14:textId="77777777" w:rsidR="00B652BD" w:rsidRPr="00774B3D" w:rsidRDefault="00B652BD"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4F694ED5"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16022436"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B33F57F" w14:textId="77777777" w:rsidR="00B652BD" w:rsidRPr="00774B3D" w:rsidRDefault="00B652BD" w:rsidP="00F37BCE">
            <w:pPr>
              <w:pStyle w:val="TAL"/>
            </w:pPr>
          </w:p>
        </w:tc>
      </w:tr>
      <w:tr w:rsidR="00B652BD" w:rsidRPr="00774B3D" w14:paraId="04D383BB" w14:textId="77777777" w:rsidTr="00F37BCE">
        <w:tc>
          <w:tcPr>
            <w:tcW w:w="4536" w:type="dxa"/>
            <w:tcBorders>
              <w:top w:val="single" w:sz="4" w:space="0" w:color="auto"/>
              <w:left w:val="single" w:sz="4" w:space="0" w:color="auto"/>
              <w:bottom w:val="nil"/>
              <w:right w:val="single" w:sz="4" w:space="0" w:color="auto"/>
            </w:tcBorders>
            <w:hideMark/>
          </w:tcPr>
          <w:p w14:paraId="04691C1B" w14:textId="77777777" w:rsidR="00B652BD" w:rsidRPr="00774B3D" w:rsidRDefault="00B652BD" w:rsidP="00F37BCE">
            <w:pPr>
              <w:pStyle w:val="TAL"/>
            </w:pPr>
            <w:r w:rsidRPr="00774B3D">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F67E391" w14:textId="77777777" w:rsidR="00B652BD" w:rsidRPr="00774B3D" w:rsidRDefault="00B652BD" w:rsidP="00F37BCE">
            <w:pPr>
              <w:pStyle w:val="TAL"/>
              <w:rPr>
                <w:lang w:eastAsia="zh-CN"/>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F920E83" w14:textId="77777777" w:rsidR="00B652BD" w:rsidRPr="00774B3D" w:rsidRDefault="00B652BD" w:rsidP="00F37BCE">
            <w:pPr>
              <w:pStyle w:val="TAL"/>
            </w:pPr>
            <w:r w:rsidRPr="00774B3D">
              <w:t>For test 1-1</w:t>
            </w:r>
          </w:p>
          <w:p w14:paraId="01439375" w14:textId="77777777" w:rsidR="00B652BD" w:rsidRPr="00774B3D" w:rsidRDefault="00B652BD" w:rsidP="00F37BCE">
            <w:pPr>
              <w:pStyle w:val="TAL"/>
            </w:pPr>
            <w:r w:rsidRPr="00774B3D">
              <w:t>periodicity = 20 slots.</w:t>
            </w:r>
          </w:p>
          <w:p w14:paraId="187C9725" w14:textId="77777777" w:rsidR="00B652BD" w:rsidRPr="00774B3D" w:rsidRDefault="00B652BD" w:rsidP="00F37BCE">
            <w:pPr>
              <w:pStyle w:val="TAL"/>
            </w:pPr>
            <w:r w:rsidRPr="00774B3D">
              <w:t>offset = 0 slots</w:t>
            </w:r>
          </w:p>
        </w:tc>
        <w:tc>
          <w:tcPr>
            <w:tcW w:w="1245" w:type="dxa"/>
            <w:tcBorders>
              <w:top w:val="single" w:sz="4" w:space="0" w:color="auto"/>
              <w:left w:val="single" w:sz="4" w:space="0" w:color="auto"/>
              <w:bottom w:val="single" w:sz="4" w:space="0" w:color="auto"/>
              <w:right w:val="single" w:sz="4" w:space="0" w:color="auto"/>
            </w:tcBorders>
            <w:hideMark/>
          </w:tcPr>
          <w:p w14:paraId="7EBF1D49" w14:textId="77777777" w:rsidR="00B652BD" w:rsidRPr="00774B3D" w:rsidRDefault="00B652BD" w:rsidP="00F37BCE"/>
        </w:tc>
      </w:tr>
      <w:tr w:rsidR="00B652BD" w:rsidRPr="00774B3D" w14:paraId="228AA85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1713EBA" w14:textId="77777777" w:rsidR="00B652BD" w:rsidRPr="00774B3D" w:rsidRDefault="00B652B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30803C57" w14:textId="77777777" w:rsidR="00B652BD" w:rsidRPr="00774B3D" w:rsidRDefault="00B652B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4297961E"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C66E5CC" w14:textId="77777777" w:rsidR="00B652BD" w:rsidRPr="00774B3D" w:rsidRDefault="00B652BD" w:rsidP="00F37BCE">
            <w:pPr>
              <w:pStyle w:val="TAL"/>
            </w:pPr>
          </w:p>
        </w:tc>
      </w:tr>
    </w:tbl>
    <w:p w14:paraId="3C68D44B" w14:textId="77777777" w:rsidR="00B652BD" w:rsidRPr="00774B3D" w:rsidRDefault="00B652BD" w:rsidP="00B652BD"/>
    <w:p w14:paraId="1CA50E0D" w14:textId="77777777" w:rsidR="00B652BD" w:rsidRPr="00774B3D" w:rsidRDefault="00B652BD" w:rsidP="00B652BD">
      <w:pPr>
        <w:pStyle w:val="TH"/>
      </w:pPr>
      <w:r w:rsidRPr="00774B3D">
        <w:lastRenderedPageBreak/>
        <w:t>Table 5.2.2.1.20.4.3.1-11: NZP-CSI-RS-</w:t>
      </w:r>
      <w:proofErr w:type="spellStart"/>
      <w:r w:rsidRPr="00774B3D">
        <w:t>ResourceSet</w:t>
      </w:r>
      <w:proofErr w:type="spellEnd"/>
      <w:r w:rsidRPr="00774B3D">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652BD" w:rsidRPr="00774B3D" w14:paraId="6804162B"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0318C32C" w14:textId="77777777" w:rsidR="00B652BD" w:rsidRPr="00774B3D" w:rsidRDefault="00B652BD" w:rsidP="00F37BCE">
            <w:pPr>
              <w:pStyle w:val="TAH"/>
              <w:jc w:val="left"/>
            </w:pPr>
            <w:r w:rsidRPr="00774B3D">
              <w:t>Derivation Path: TS 38.508-1 [6], Table 5.4.2.0-18</w:t>
            </w:r>
          </w:p>
        </w:tc>
      </w:tr>
      <w:tr w:rsidR="00B652BD" w:rsidRPr="00774B3D" w14:paraId="27B6B5C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FD36FBF" w14:textId="77777777" w:rsidR="00B652BD" w:rsidRPr="00774B3D" w:rsidRDefault="00B652BD"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6D72FA74" w14:textId="77777777" w:rsidR="00B652BD" w:rsidRPr="00774B3D" w:rsidRDefault="00B652BD"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6EFF2EF2" w14:textId="77777777" w:rsidR="00B652BD" w:rsidRPr="00774B3D" w:rsidRDefault="00B652B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EB8EF07" w14:textId="77777777" w:rsidR="00B652BD" w:rsidRPr="00774B3D" w:rsidRDefault="00B652BD" w:rsidP="00F37BCE">
            <w:pPr>
              <w:pStyle w:val="TAH"/>
            </w:pPr>
            <w:r w:rsidRPr="00774B3D">
              <w:t>Condition</w:t>
            </w:r>
          </w:p>
        </w:tc>
      </w:tr>
      <w:tr w:rsidR="00B652BD" w:rsidRPr="00774B3D" w14:paraId="2119013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768BC7C" w14:textId="77777777" w:rsidR="00B652BD" w:rsidRPr="00774B3D" w:rsidRDefault="00B652BD"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78139A10"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30A60C9" w14:textId="77777777" w:rsidR="00B652BD" w:rsidRPr="00774B3D" w:rsidRDefault="00B652B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02FB3FE" w14:textId="77777777" w:rsidR="00B652BD" w:rsidRPr="00774B3D" w:rsidRDefault="00B652BD" w:rsidP="00F37BCE">
            <w:pPr>
              <w:pStyle w:val="TAL"/>
            </w:pPr>
          </w:p>
        </w:tc>
      </w:tr>
      <w:tr w:rsidR="00B652BD" w:rsidRPr="00774B3D" w14:paraId="010E224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750BB67" w14:textId="77777777" w:rsidR="00B652BD" w:rsidRPr="00774B3D" w:rsidRDefault="00B652BD"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4F323423" w14:textId="77777777" w:rsidR="00B652BD" w:rsidRPr="00774B3D" w:rsidRDefault="00B652BD" w:rsidP="00F37BCE">
            <w:pPr>
              <w:pStyle w:val="TAL"/>
            </w:pPr>
            <w:r w:rsidRPr="00774B3D">
              <w:t>3 for Resource set #4</w:t>
            </w:r>
          </w:p>
          <w:p w14:paraId="5406F4C3" w14:textId="77777777" w:rsidR="00B652BD" w:rsidRPr="00774B3D" w:rsidRDefault="00B652BD" w:rsidP="00F37BCE">
            <w:pPr>
              <w:pStyle w:val="TAL"/>
            </w:pPr>
            <w:r w:rsidRPr="00774B3D">
              <w:t>4 for Resource set #5</w:t>
            </w:r>
          </w:p>
          <w:p w14:paraId="29E8B2B6" w14:textId="77777777" w:rsidR="00B652BD" w:rsidRPr="00774B3D" w:rsidRDefault="00B652BD" w:rsidP="00F37BCE">
            <w:pPr>
              <w:pStyle w:val="TAL"/>
            </w:pPr>
            <w:r w:rsidRPr="00774B3D">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5F1CA9BC"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69A88549" w14:textId="77777777" w:rsidR="00B652BD" w:rsidRPr="00774B3D" w:rsidRDefault="00B652BD" w:rsidP="00F37BCE">
            <w:pPr>
              <w:pStyle w:val="TAL"/>
            </w:pPr>
          </w:p>
        </w:tc>
      </w:tr>
      <w:tr w:rsidR="00B652BD" w:rsidRPr="00774B3D" w14:paraId="4C04D2C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644DE33"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6B0D020C" w14:textId="77777777" w:rsidR="00B652BD" w:rsidRPr="00774B3D" w:rsidRDefault="00B652B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6D14828D"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46E14AF1" w14:textId="77777777" w:rsidR="00B652BD" w:rsidRPr="00774B3D" w:rsidRDefault="00B652BD" w:rsidP="00F37BCE">
            <w:pPr>
              <w:pStyle w:val="TAL"/>
            </w:pPr>
            <w:r w:rsidRPr="00774B3D">
              <w:t>Resource set #4</w:t>
            </w:r>
          </w:p>
        </w:tc>
      </w:tr>
      <w:tr w:rsidR="00B652BD" w:rsidRPr="00774B3D" w14:paraId="5E0BC59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017AE61"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5789AA03" w14:textId="77777777" w:rsidR="00B652BD" w:rsidRPr="00774B3D" w:rsidRDefault="00B652BD" w:rsidP="00F37BCE">
            <w:pPr>
              <w:pStyle w:val="TAL"/>
            </w:pPr>
            <w:r w:rsidRPr="00774B3D">
              <w:t>12</w:t>
            </w:r>
          </w:p>
        </w:tc>
        <w:tc>
          <w:tcPr>
            <w:tcW w:w="1825" w:type="dxa"/>
            <w:tcBorders>
              <w:top w:val="single" w:sz="4" w:space="0" w:color="auto"/>
              <w:left w:val="single" w:sz="4" w:space="0" w:color="auto"/>
              <w:bottom w:val="single" w:sz="4" w:space="0" w:color="auto"/>
              <w:right w:val="single" w:sz="4" w:space="0" w:color="auto"/>
            </w:tcBorders>
            <w:hideMark/>
          </w:tcPr>
          <w:p w14:paraId="574C08C9" w14:textId="77777777" w:rsidR="00B652BD" w:rsidRPr="00774B3D" w:rsidRDefault="00B652BD" w:rsidP="00F37BCE">
            <w:pPr>
              <w:pStyle w:val="TAL"/>
              <w:rPr>
                <w:lang w:eastAsia="fr-FR"/>
              </w:rPr>
            </w:pPr>
            <w:r w:rsidRPr="00774B3D">
              <w:rPr>
                <w:lang w:eastAsia="fr-FR"/>
              </w:rPr>
              <w:t>entry 1</w:t>
            </w:r>
          </w:p>
          <w:p w14:paraId="1AF9DCBD" w14:textId="77777777" w:rsidR="00B652BD" w:rsidRPr="00774B3D" w:rsidRDefault="00B652BD" w:rsidP="00F37BCE">
            <w:pPr>
              <w:pStyle w:val="TAL"/>
            </w:pPr>
            <w:r w:rsidRPr="00774B3D">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7E9610B4" w14:textId="77777777" w:rsidR="00B652BD" w:rsidRPr="00774B3D" w:rsidRDefault="00B652BD" w:rsidP="00F37BCE">
            <w:pPr>
              <w:pStyle w:val="TAL"/>
            </w:pPr>
          </w:p>
        </w:tc>
      </w:tr>
      <w:tr w:rsidR="00B652BD" w:rsidRPr="00774B3D" w14:paraId="43B9EB4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4A944E6"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6CC4E0C0"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7EF249A"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5C15B8" w14:textId="77777777" w:rsidR="00B652BD" w:rsidRPr="00774B3D" w:rsidRDefault="00B652BD" w:rsidP="00F37BCE">
            <w:pPr>
              <w:pStyle w:val="TAL"/>
            </w:pPr>
          </w:p>
        </w:tc>
      </w:tr>
      <w:tr w:rsidR="00B652BD" w:rsidRPr="00774B3D" w14:paraId="1F3F2DF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E845F9B"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4754A276" w14:textId="77777777" w:rsidR="00B652BD" w:rsidRPr="00774B3D" w:rsidRDefault="00B652B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14E96AF4"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59B8BD33" w14:textId="77777777" w:rsidR="00B652BD" w:rsidRPr="00774B3D" w:rsidRDefault="00B652BD" w:rsidP="00F37BCE">
            <w:pPr>
              <w:pStyle w:val="TAL"/>
            </w:pPr>
            <w:r w:rsidRPr="00774B3D">
              <w:t>Resource set #5</w:t>
            </w:r>
          </w:p>
        </w:tc>
      </w:tr>
      <w:tr w:rsidR="00B652BD" w:rsidRPr="00774B3D" w14:paraId="33F24E0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5D30770"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BD1420F" w14:textId="77777777" w:rsidR="00B652BD" w:rsidRPr="00774B3D" w:rsidRDefault="00B652BD" w:rsidP="00F37BCE">
            <w:pPr>
              <w:pStyle w:val="TAL"/>
            </w:pPr>
            <w:r w:rsidRPr="00774B3D">
              <w:t>13</w:t>
            </w:r>
          </w:p>
        </w:tc>
        <w:tc>
          <w:tcPr>
            <w:tcW w:w="1825" w:type="dxa"/>
            <w:tcBorders>
              <w:top w:val="single" w:sz="4" w:space="0" w:color="auto"/>
              <w:left w:val="single" w:sz="4" w:space="0" w:color="auto"/>
              <w:bottom w:val="single" w:sz="4" w:space="0" w:color="auto"/>
              <w:right w:val="single" w:sz="4" w:space="0" w:color="auto"/>
            </w:tcBorders>
            <w:hideMark/>
          </w:tcPr>
          <w:p w14:paraId="45E00248" w14:textId="77777777" w:rsidR="00B652BD" w:rsidRPr="00774B3D" w:rsidRDefault="00B652BD" w:rsidP="00F37BCE">
            <w:pPr>
              <w:pStyle w:val="TAL"/>
              <w:rPr>
                <w:lang w:eastAsia="fr-FR"/>
              </w:rPr>
            </w:pPr>
            <w:r w:rsidRPr="00774B3D">
              <w:rPr>
                <w:lang w:eastAsia="fr-FR"/>
              </w:rPr>
              <w:t>entry 1</w:t>
            </w:r>
          </w:p>
          <w:p w14:paraId="3DC44CE9" w14:textId="77777777" w:rsidR="00B652BD" w:rsidRPr="00774B3D" w:rsidRDefault="00B652BD" w:rsidP="00F37BCE">
            <w:pPr>
              <w:pStyle w:val="TAL"/>
            </w:pPr>
            <w:r w:rsidRPr="00774B3D">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2EC76ECC" w14:textId="77777777" w:rsidR="00B652BD" w:rsidRPr="00774B3D" w:rsidRDefault="00B652BD" w:rsidP="00F37BCE">
            <w:pPr>
              <w:pStyle w:val="TAL"/>
            </w:pPr>
          </w:p>
        </w:tc>
      </w:tr>
      <w:tr w:rsidR="00B652BD" w:rsidRPr="00774B3D" w14:paraId="6EDDFBB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1A7DB59"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4F96D4C0"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686CA77C"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B6222CE" w14:textId="77777777" w:rsidR="00B652BD" w:rsidRPr="00774B3D" w:rsidRDefault="00B652BD" w:rsidP="00F37BCE">
            <w:pPr>
              <w:pStyle w:val="TAL"/>
            </w:pPr>
          </w:p>
        </w:tc>
      </w:tr>
      <w:tr w:rsidR="00B652BD" w:rsidRPr="00774B3D" w14:paraId="2B0451C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50FB018" w14:textId="77777777" w:rsidR="00B652BD" w:rsidRPr="00774B3D" w:rsidRDefault="00B652B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5E35D29" w14:textId="77777777" w:rsidR="00B652BD" w:rsidRPr="00774B3D" w:rsidRDefault="00B652B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0E79E2F0" w14:textId="77777777" w:rsidR="00B652BD" w:rsidRPr="00774B3D" w:rsidRDefault="00B652B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7503BA05" w14:textId="77777777" w:rsidR="00B652BD" w:rsidRPr="00774B3D" w:rsidRDefault="00B652BD" w:rsidP="00F37BCE">
            <w:pPr>
              <w:pStyle w:val="TAL"/>
            </w:pPr>
            <w:r w:rsidRPr="00774B3D">
              <w:t>Resource set #5</w:t>
            </w:r>
          </w:p>
        </w:tc>
      </w:tr>
      <w:tr w:rsidR="00B652BD" w:rsidRPr="00774B3D" w14:paraId="093DDA4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FC2BBE0" w14:textId="77777777" w:rsidR="00B652BD" w:rsidRPr="00774B3D" w:rsidRDefault="00B652B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4CAE6621" w14:textId="77777777" w:rsidR="00B652BD" w:rsidRPr="00774B3D" w:rsidRDefault="00B652BD" w:rsidP="00F37BCE">
            <w:pPr>
              <w:pStyle w:val="TAL"/>
            </w:pPr>
            <w:r w:rsidRPr="00774B3D">
              <w:t>14</w:t>
            </w:r>
          </w:p>
        </w:tc>
        <w:tc>
          <w:tcPr>
            <w:tcW w:w="1825" w:type="dxa"/>
            <w:tcBorders>
              <w:top w:val="single" w:sz="4" w:space="0" w:color="auto"/>
              <w:left w:val="single" w:sz="4" w:space="0" w:color="auto"/>
              <w:bottom w:val="single" w:sz="4" w:space="0" w:color="auto"/>
              <w:right w:val="single" w:sz="4" w:space="0" w:color="auto"/>
            </w:tcBorders>
            <w:hideMark/>
          </w:tcPr>
          <w:p w14:paraId="5990CD17" w14:textId="77777777" w:rsidR="00B652BD" w:rsidRPr="00774B3D" w:rsidRDefault="00B652BD" w:rsidP="00F37BCE">
            <w:pPr>
              <w:pStyle w:val="TAL"/>
              <w:rPr>
                <w:lang w:eastAsia="fr-FR"/>
              </w:rPr>
            </w:pPr>
            <w:r w:rsidRPr="00774B3D">
              <w:rPr>
                <w:lang w:eastAsia="fr-FR"/>
              </w:rPr>
              <w:t>entry 1</w:t>
            </w:r>
          </w:p>
          <w:p w14:paraId="2318C1AD" w14:textId="77777777" w:rsidR="00B652BD" w:rsidRPr="00774B3D" w:rsidRDefault="00B652BD" w:rsidP="00F37BCE">
            <w:pPr>
              <w:pStyle w:val="TAL"/>
            </w:pPr>
            <w:r w:rsidRPr="00774B3D">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07CAC6EB" w14:textId="77777777" w:rsidR="00B652BD" w:rsidRPr="00774B3D" w:rsidRDefault="00B652BD" w:rsidP="00F37BCE">
            <w:pPr>
              <w:pStyle w:val="TAL"/>
            </w:pPr>
          </w:p>
        </w:tc>
      </w:tr>
      <w:tr w:rsidR="00B652BD" w:rsidRPr="00774B3D" w14:paraId="32F4E91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4EB6C0C" w14:textId="77777777" w:rsidR="00B652BD" w:rsidRPr="00774B3D" w:rsidRDefault="00B652B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769CE02C"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7B50F3B0"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A1A2F1" w14:textId="77777777" w:rsidR="00B652BD" w:rsidRPr="00774B3D" w:rsidRDefault="00B652BD" w:rsidP="00F37BCE">
            <w:pPr>
              <w:pStyle w:val="TAL"/>
            </w:pPr>
          </w:p>
        </w:tc>
      </w:tr>
      <w:tr w:rsidR="00B652BD" w:rsidRPr="00774B3D" w14:paraId="4B27802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89E1234" w14:textId="77777777" w:rsidR="00B652BD" w:rsidRPr="00774B3D" w:rsidRDefault="00B652BD"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632D5DB5" w14:textId="77777777" w:rsidR="00B652BD" w:rsidRPr="00774B3D" w:rsidRDefault="00B652B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E70DCAB" w14:textId="77777777" w:rsidR="00B652BD" w:rsidRPr="00774B3D" w:rsidRDefault="00B652B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CE65E3" w14:textId="77777777" w:rsidR="00B652BD" w:rsidRPr="00774B3D" w:rsidRDefault="00B652BD" w:rsidP="00F37BCE">
            <w:pPr>
              <w:pStyle w:val="TAL"/>
            </w:pPr>
          </w:p>
        </w:tc>
      </w:tr>
    </w:tbl>
    <w:p w14:paraId="456CCF22" w14:textId="77777777" w:rsidR="00B652BD" w:rsidRPr="00774B3D" w:rsidRDefault="00B652BD" w:rsidP="00B652BD"/>
    <w:p w14:paraId="7A531933" w14:textId="77777777" w:rsidR="00B652BD" w:rsidRPr="00774B3D" w:rsidRDefault="00B652BD" w:rsidP="00B652BD">
      <w:pPr>
        <w:pStyle w:val="TH"/>
        <w:rPr>
          <w:i/>
        </w:rPr>
      </w:pPr>
      <w:r w:rsidRPr="00774B3D">
        <w:lastRenderedPageBreak/>
        <w:t xml:space="preserve">Table 5.2.2.1.20.4.3.1-12: </w:t>
      </w:r>
      <w:r w:rsidRPr="00774B3D">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652BD" w:rsidRPr="00774B3D" w14:paraId="0C1EBEFE"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60FAAF2A" w14:textId="77777777" w:rsidR="00B652BD" w:rsidRPr="00774B3D" w:rsidRDefault="00B652BD" w:rsidP="00F37BCE">
            <w:pPr>
              <w:pStyle w:val="TAH"/>
            </w:pPr>
            <w:r w:rsidRPr="00774B3D">
              <w:t>Derivation Path: TS 38.508-1 [6], Table 4.6.3-190</w:t>
            </w:r>
          </w:p>
        </w:tc>
      </w:tr>
      <w:tr w:rsidR="00B652BD" w:rsidRPr="00774B3D" w14:paraId="23BCD70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291DCDC" w14:textId="77777777" w:rsidR="00B652BD" w:rsidRPr="00774B3D" w:rsidRDefault="00B652B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D29B73" w14:textId="77777777" w:rsidR="00B652BD" w:rsidRPr="00774B3D" w:rsidRDefault="00B652BD" w:rsidP="00F37BCE">
            <w:pPr>
              <w:pStyle w:val="TAH"/>
            </w:pPr>
            <w:r w:rsidRPr="00774B3D">
              <w:t>Value/remark</w:t>
            </w:r>
          </w:p>
        </w:tc>
        <w:tc>
          <w:tcPr>
            <w:tcW w:w="1699" w:type="dxa"/>
            <w:tcBorders>
              <w:top w:val="single" w:sz="4" w:space="0" w:color="auto"/>
              <w:left w:val="single" w:sz="4" w:space="0" w:color="auto"/>
              <w:bottom w:val="single" w:sz="4" w:space="0" w:color="auto"/>
              <w:right w:val="single" w:sz="4" w:space="0" w:color="auto"/>
            </w:tcBorders>
            <w:hideMark/>
          </w:tcPr>
          <w:p w14:paraId="2AA22EBF" w14:textId="77777777" w:rsidR="00B652BD" w:rsidRPr="00774B3D" w:rsidRDefault="00B652BD" w:rsidP="00F37BCE">
            <w:pPr>
              <w:pStyle w:val="TAH"/>
            </w:pPr>
            <w:r w:rsidRPr="00774B3D">
              <w:t>Comment</w:t>
            </w:r>
          </w:p>
        </w:tc>
        <w:tc>
          <w:tcPr>
            <w:tcW w:w="1247" w:type="dxa"/>
            <w:tcBorders>
              <w:top w:val="single" w:sz="4" w:space="0" w:color="auto"/>
              <w:left w:val="single" w:sz="4" w:space="0" w:color="auto"/>
              <w:bottom w:val="single" w:sz="4" w:space="0" w:color="auto"/>
              <w:right w:val="single" w:sz="4" w:space="0" w:color="auto"/>
            </w:tcBorders>
            <w:hideMark/>
          </w:tcPr>
          <w:p w14:paraId="2AE8100F" w14:textId="77777777" w:rsidR="00B652BD" w:rsidRPr="00774B3D" w:rsidRDefault="00B652BD" w:rsidP="00F37BCE">
            <w:pPr>
              <w:pStyle w:val="TAH"/>
            </w:pPr>
            <w:r w:rsidRPr="00774B3D">
              <w:t>Condition</w:t>
            </w:r>
          </w:p>
        </w:tc>
      </w:tr>
      <w:tr w:rsidR="00B652BD" w:rsidRPr="00774B3D" w14:paraId="2B9DF2A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E929D0C" w14:textId="77777777" w:rsidR="00B652BD" w:rsidRPr="00774B3D" w:rsidRDefault="00B652BD" w:rsidP="00F37BCE">
            <w:pPr>
              <w:pStyle w:val="TAL"/>
            </w:pPr>
            <w:r w:rsidRPr="00774B3D">
              <w:t>TCI-</w:t>
            </w:r>
            <w:proofErr w:type="gramStart"/>
            <w:r w:rsidRPr="00774B3D">
              <w:t>State ::=</w:t>
            </w:r>
            <w:proofErr w:type="gram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9FA199"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7C0750AB"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FAEAFE0" w14:textId="77777777" w:rsidR="00B652BD" w:rsidRPr="00774B3D" w:rsidRDefault="00B652BD" w:rsidP="00F37BCE">
            <w:pPr>
              <w:pStyle w:val="TAL"/>
            </w:pPr>
          </w:p>
        </w:tc>
      </w:tr>
      <w:tr w:rsidR="00B652BD" w:rsidRPr="00774B3D" w14:paraId="68D5496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573A991" w14:textId="77777777" w:rsidR="00B652BD" w:rsidRPr="00774B3D" w:rsidRDefault="00B652BD" w:rsidP="00F37BCE">
            <w:pPr>
              <w:pStyle w:val="TAL"/>
            </w:pPr>
            <w:r w:rsidRPr="00774B3D">
              <w:t xml:space="preserve">  </w:t>
            </w:r>
            <w:proofErr w:type="spellStart"/>
            <w:r w:rsidRPr="00774B3D">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3D0DE6" w14:textId="77777777" w:rsidR="00B652BD" w:rsidRPr="00774B3D" w:rsidRDefault="00B652BD" w:rsidP="00F37BCE">
            <w:pPr>
              <w:pStyle w:val="TAL"/>
            </w:pPr>
            <w:r w:rsidRPr="00774B3D">
              <w:t>0 for TCI state #0</w:t>
            </w:r>
          </w:p>
          <w:p w14:paraId="3E4AEB73" w14:textId="77777777" w:rsidR="00B652BD" w:rsidRPr="00774B3D" w:rsidRDefault="00B652BD" w:rsidP="00F37BCE">
            <w:pPr>
              <w:pStyle w:val="TAL"/>
            </w:pPr>
            <w:r w:rsidRPr="00774B3D">
              <w:t>1 for TCI state #1</w:t>
            </w:r>
          </w:p>
          <w:p w14:paraId="5B376BC6" w14:textId="77777777" w:rsidR="00B652BD" w:rsidRPr="00774B3D" w:rsidRDefault="00B652BD" w:rsidP="00F37BCE">
            <w:pPr>
              <w:pStyle w:val="TAL"/>
            </w:pPr>
            <w:r w:rsidRPr="00774B3D">
              <w:t>2 for TCI state #2</w:t>
            </w:r>
          </w:p>
          <w:p w14:paraId="782E7254" w14:textId="77777777" w:rsidR="00B652BD" w:rsidRPr="00774B3D" w:rsidRDefault="00B652BD" w:rsidP="00F37BCE">
            <w:pPr>
              <w:pStyle w:val="TAL"/>
            </w:pPr>
            <w:r w:rsidRPr="00774B3D">
              <w:t>3 for TCI state #3</w:t>
            </w:r>
          </w:p>
          <w:p w14:paraId="28E4F3D5" w14:textId="77777777" w:rsidR="00B652BD" w:rsidRPr="00774B3D" w:rsidRDefault="00B652BD" w:rsidP="00F37BCE">
            <w:pPr>
              <w:pStyle w:val="TAL"/>
            </w:pPr>
            <w:r w:rsidRPr="00774B3D">
              <w:t>4 for TCI state #4</w:t>
            </w:r>
          </w:p>
          <w:p w14:paraId="726AFAD5" w14:textId="77777777" w:rsidR="00B652BD" w:rsidRPr="00774B3D" w:rsidRDefault="00B652BD" w:rsidP="00F37BCE">
            <w:pPr>
              <w:pStyle w:val="TAL"/>
            </w:pPr>
            <w:r w:rsidRPr="00774B3D">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0D25B006" w14:textId="77777777" w:rsidR="00B652BD" w:rsidRPr="00774B3D" w:rsidRDefault="00B652BD" w:rsidP="00F37BCE">
            <w:pPr>
              <w:pStyle w:val="TAL"/>
            </w:pPr>
            <w:r w:rsidRPr="00774B3D">
              <w:t>For test 1-1</w:t>
            </w:r>
          </w:p>
        </w:tc>
        <w:tc>
          <w:tcPr>
            <w:tcW w:w="1247" w:type="dxa"/>
            <w:tcBorders>
              <w:top w:val="single" w:sz="4" w:space="0" w:color="auto"/>
              <w:left w:val="single" w:sz="4" w:space="0" w:color="auto"/>
              <w:bottom w:val="single" w:sz="4" w:space="0" w:color="auto"/>
              <w:right w:val="single" w:sz="4" w:space="0" w:color="auto"/>
            </w:tcBorders>
          </w:tcPr>
          <w:p w14:paraId="79DE865B" w14:textId="77777777" w:rsidR="00B652BD" w:rsidRPr="00774B3D" w:rsidRDefault="00B652BD" w:rsidP="00F37BCE">
            <w:pPr>
              <w:pStyle w:val="TAL"/>
            </w:pPr>
          </w:p>
        </w:tc>
      </w:tr>
      <w:tr w:rsidR="00B652BD" w:rsidRPr="00774B3D" w14:paraId="2C5FA19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96D76BD" w14:textId="77777777" w:rsidR="00B652BD" w:rsidRPr="00774B3D" w:rsidRDefault="00B652BD" w:rsidP="00F37BCE">
            <w:pPr>
              <w:pStyle w:val="TAL"/>
            </w:pPr>
            <w:r w:rsidRPr="00774B3D">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577122B3"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2A4D1867"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6AADE60E" w14:textId="77777777" w:rsidR="00B652BD" w:rsidRPr="00774B3D" w:rsidRDefault="00B652BD" w:rsidP="00F37BCE">
            <w:pPr>
              <w:pStyle w:val="TAL"/>
            </w:pPr>
          </w:p>
        </w:tc>
      </w:tr>
      <w:tr w:rsidR="00B652BD" w:rsidRPr="00774B3D" w14:paraId="1EFAB984" w14:textId="77777777" w:rsidTr="00F37BCE">
        <w:tc>
          <w:tcPr>
            <w:tcW w:w="4536" w:type="dxa"/>
            <w:tcBorders>
              <w:top w:val="single" w:sz="4" w:space="0" w:color="auto"/>
              <w:left w:val="single" w:sz="4" w:space="0" w:color="auto"/>
              <w:bottom w:val="nil"/>
              <w:right w:val="single" w:sz="4" w:space="0" w:color="auto"/>
            </w:tcBorders>
            <w:hideMark/>
          </w:tcPr>
          <w:p w14:paraId="6BC71D62" w14:textId="77777777" w:rsidR="00B652BD" w:rsidRPr="00774B3D" w:rsidRDefault="00B652BD" w:rsidP="00F37BCE">
            <w:pPr>
              <w:pStyle w:val="TAL"/>
            </w:pPr>
            <w:r w:rsidRPr="00774B3D">
              <w:t xml:space="preserve">    </w:t>
            </w:r>
            <w:proofErr w:type="spellStart"/>
            <w:r w:rsidRPr="00774B3D">
              <w:t>bwp</w:t>
            </w:r>
            <w:proofErr w:type="spellEnd"/>
            <w:r w:rsidRPr="00774B3D">
              <w:t>-Id</w:t>
            </w:r>
          </w:p>
        </w:tc>
        <w:tc>
          <w:tcPr>
            <w:tcW w:w="2268" w:type="dxa"/>
            <w:tcBorders>
              <w:top w:val="single" w:sz="4" w:space="0" w:color="auto"/>
              <w:left w:val="single" w:sz="4" w:space="0" w:color="auto"/>
              <w:bottom w:val="single" w:sz="4" w:space="0" w:color="auto"/>
              <w:right w:val="single" w:sz="4" w:space="0" w:color="auto"/>
            </w:tcBorders>
            <w:hideMark/>
          </w:tcPr>
          <w:p w14:paraId="50BF1849" w14:textId="77777777" w:rsidR="00B652BD" w:rsidRPr="00774B3D" w:rsidRDefault="00B652BD" w:rsidP="00F37BCE">
            <w:pPr>
              <w:pStyle w:val="TAL"/>
            </w:pPr>
            <w:r w:rsidRPr="00774B3D">
              <w:t>BWP-Id of active BWP</w:t>
            </w:r>
          </w:p>
        </w:tc>
        <w:tc>
          <w:tcPr>
            <w:tcW w:w="1699" w:type="dxa"/>
            <w:tcBorders>
              <w:top w:val="single" w:sz="4" w:space="0" w:color="auto"/>
              <w:left w:val="single" w:sz="4" w:space="0" w:color="auto"/>
              <w:bottom w:val="single" w:sz="4" w:space="0" w:color="auto"/>
              <w:right w:val="single" w:sz="4" w:space="0" w:color="auto"/>
            </w:tcBorders>
          </w:tcPr>
          <w:p w14:paraId="4E1380B6"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D3D97F0" w14:textId="77777777" w:rsidR="00B652BD" w:rsidRPr="00774B3D" w:rsidRDefault="00B652BD" w:rsidP="00F37BCE">
            <w:pPr>
              <w:pStyle w:val="TAL"/>
            </w:pPr>
            <w:r w:rsidRPr="00774B3D">
              <w:t>TCI state #0, TCI state #1, TCI state #2</w:t>
            </w:r>
          </w:p>
        </w:tc>
      </w:tr>
      <w:tr w:rsidR="00B652BD" w:rsidRPr="00774B3D" w14:paraId="3D6B66A5" w14:textId="77777777" w:rsidTr="00F37BCE">
        <w:tc>
          <w:tcPr>
            <w:tcW w:w="4536" w:type="dxa"/>
            <w:tcBorders>
              <w:top w:val="nil"/>
              <w:left w:val="single" w:sz="4" w:space="0" w:color="auto"/>
              <w:bottom w:val="single" w:sz="4" w:space="0" w:color="auto"/>
              <w:right w:val="single" w:sz="4" w:space="0" w:color="auto"/>
            </w:tcBorders>
          </w:tcPr>
          <w:p w14:paraId="13ABC2F0"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F623DB1" w14:textId="77777777" w:rsidR="00B652BD" w:rsidRPr="00774B3D" w:rsidRDefault="00B652BD" w:rsidP="00F37BCE">
            <w:pPr>
              <w:pStyle w:val="TAL"/>
              <w:rPr>
                <w:lang w:eastAsia="zh-CN"/>
              </w:rPr>
            </w:pPr>
            <w:r w:rsidRPr="00774B3D">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36E5743C"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BA8FFD6" w14:textId="77777777" w:rsidR="00B652BD" w:rsidRPr="00774B3D" w:rsidRDefault="00B652BD" w:rsidP="00F37BCE">
            <w:pPr>
              <w:pStyle w:val="TAL"/>
            </w:pPr>
            <w:r w:rsidRPr="00774B3D">
              <w:t>TCI state #3, TCI state #4, TCI state #5</w:t>
            </w:r>
          </w:p>
        </w:tc>
      </w:tr>
      <w:tr w:rsidR="00B652BD" w:rsidRPr="00774B3D" w14:paraId="380113D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C4DA0BB" w14:textId="77777777" w:rsidR="00B652BD" w:rsidRPr="00774B3D" w:rsidRDefault="00B652BD" w:rsidP="00F37BCE">
            <w:pPr>
              <w:pStyle w:val="TAL"/>
            </w:pPr>
            <w:r w:rsidRPr="00774B3D">
              <w:t xml:space="preserve">    </w:t>
            </w:r>
            <w:proofErr w:type="spellStart"/>
            <w:r w:rsidRPr="00774B3D">
              <w:t>referenceSignal</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1C0924"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33977070"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53C141AB" w14:textId="77777777" w:rsidR="00B652BD" w:rsidRPr="00774B3D" w:rsidRDefault="00B652BD" w:rsidP="00F37BCE">
            <w:pPr>
              <w:pStyle w:val="TAL"/>
            </w:pPr>
          </w:p>
        </w:tc>
      </w:tr>
      <w:tr w:rsidR="00B652BD" w:rsidRPr="00774B3D" w14:paraId="33ADA46B" w14:textId="77777777" w:rsidTr="00F37BCE">
        <w:tc>
          <w:tcPr>
            <w:tcW w:w="4536" w:type="dxa"/>
            <w:tcBorders>
              <w:top w:val="single" w:sz="4" w:space="0" w:color="auto"/>
              <w:left w:val="single" w:sz="4" w:space="0" w:color="auto"/>
              <w:bottom w:val="nil"/>
              <w:right w:val="single" w:sz="4" w:space="0" w:color="auto"/>
            </w:tcBorders>
            <w:hideMark/>
          </w:tcPr>
          <w:p w14:paraId="1C61F279" w14:textId="77777777" w:rsidR="00B652BD" w:rsidRPr="00774B3D" w:rsidRDefault="00B652BD" w:rsidP="00F37BCE">
            <w:pPr>
              <w:pStyle w:val="TAL"/>
            </w:pPr>
            <w:r w:rsidRPr="00774B3D">
              <w:t xml:space="preserve">      </w:t>
            </w:r>
            <w:proofErr w:type="spellStart"/>
            <w:r w:rsidRPr="00774B3D">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9FD29D" w14:textId="77777777" w:rsidR="00B652BD" w:rsidRPr="00774B3D" w:rsidRDefault="00B652BD" w:rsidP="00F37BCE">
            <w:pPr>
              <w:pStyle w:val="TAL"/>
            </w:pPr>
            <w:r w:rsidRPr="00774B3D">
              <w:t>0</w:t>
            </w:r>
          </w:p>
        </w:tc>
        <w:tc>
          <w:tcPr>
            <w:tcW w:w="1699" w:type="dxa"/>
            <w:tcBorders>
              <w:top w:val="single" w:sz="4" w:space="0" w:color="auto"/>
              <w:left w:val="single" w:sz="4" w:space="0" w:color="auto"/>
              <w:bottom w:val="single" w:sz="4" w:space="0" w:color="auto"/>
              <w:right w:val="single" w:sz="4" w:space="0" w:color="auto"/>
            </w:tcBorders>
            <w:hideMark/>
          </w:tcPr>
          <w:p w14:paraId="325FB5E4" w14:textId="77777777" w:rsidR="00B652BD" w:rsidRPr="00774B3D" w:rsidRDefault="00B652BD" w:rsidP="00F37BCE">
            <w:pPr>
              <w:pStyle w:val="TAL"/>
            </w:pPr>
            <w:r w:rsidRPr="00774B3D">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1CD1B230" w14:textId="77777777" w:rsidR="00B652BD" w:rsidRPr="00774B3D" w:rsidRDefault="00B652BD" w:rsidP="00F37BCE">
            <w:pPr>
              <w:pStyle w:val="TAL"/>
            </w:pPr>
            <w:r w:rsidRPr="00774B3D">
              <w:t>TCI state #0</w:t>
            </w:r>
          </w:p>
        </w:tc>
      </w:tr>
      <w:tr w:rsidR="00B652BD" w:rsidRPr="00774B3D" w14:paraId="61AE1DC9" w14:textId="77777777" w:rsidTr="00F37BCE">
        <w:tc>
          <w:tcPr>
            <w:tcW w:w="4536" w:type="dxa"/>
            <w:tcBorders>
              <w:top w:val="nil"/>
              <w:left w:val="single" w:sz="4" w:space="0" w:color="auto"/>
              <w:bottom w:val="nil"/>
              <w:right w:val="single" w:sz="4" w:space="0" w:color="auto"/>
            </w:tcBorders>
          </w:tcPr>
          <w:p w14:paraId="27897391"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F233B38" w14:textId="77777777" w:rsidR="00B652BD" w:rsidRPr="00774B3D" w:rsidRDefault="00B652BD" w:rsidP="00F37BCE">
            <w:pPr>
              <w:pStyle w:val="TAL"/>
            </w:pPr>
            <w:r w:rsidRPr="00774B3D">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65A3C05D" w14:textId="77777777" w:rsidR="00B652BD" w:rsidRPr="00774B3D" w:rsidRDefault="00B652BD" w:rsidP="00F37BCE">
            <w:pPr>
              <w:pStyle w:val="TAL"/>
              <w:rPr>
                <w:lang w:eastAsia="fr-FR"/>
              </w:rPr>
            </w:pPr>
            <w:r w:rsidRPr="00774B3D">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61794A3" w14:textId="77777777" w:rsidR="00B652BD" w:rsidRPr="00774B3D" w:rsidRDefault="00B652BD" w:rsidP="00F37BCE">
            <w:pPr>
              <w:pStyle w:val="TAL"/>
            </w:pPr>
            <w:r w:rsidRPr="00774B3D">
              <w:t>TCI state #1</w:t>
            </w:r>
          </w:p>
        </w:tc>
      </w:tr>
      <w:tr w:rsidR="00B652BD" w:rsidRPr="00774B3D" w14:paraId="4F423977" w14:textId="77777777" w:rsidTr="00F37BCE">
        <w:tc>
          <w:tcPr>
            <w:tcW w:w="4536" w:type="dxa"/>
            <w:tcBorders>
              <w:top w:val="nil"/>
              <w:left w:val="single" w:sz="4" w:space="0" w:color="auto"/>
              <w:bottom w:val="single" w:sz="4" w:space="0" w:color="auto"/>
              <w:right w:val="single" w:sz="4" w:space="0" w:color="auto"/>
            </w:tcBorders>
          </w:tcPr>
          <w:p w14:paraId="6FB9896C"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BD9F988" w14:textId="77777777" w:rsidR="00B652BD" w:rsidRPr="00774B3D" w:rsidRDefault="00B652BD" w:rsidP="00F37BCE">
            <w:pPr>
              <w:pStyle w:val="TAL"/>
              <w:rPr>
                <w:lang w:eastAsia="zh-CN"/>
              </w:rPr>
            </w:pPr>
            <w:r w:rsidRPr="00774B3D">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3446B5A4" w14:textId="77777777" w:rsidR="00B652BD" w:rsidRPr="00774B3D" w:rsidRDefault="00B652BD" w:rsidP="00F37BCE">
            <w:pPr>
              <w:pStyle w:val="TAL"/>
              <w:rPr>
                <w:lang w:eastAsia="fr-FR"/>
              </w:rPr>
            </w:pPr>
            <w:r w:rsidRPr="00774B3D">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17B32940" w14:textId="77777777" w:rsidR="00B652BD" w:rsidRPr="00774B3D" w:rsidRDefault="00B652BD" w:rsidP="00F37BCE">
            <w:pPr>
              <w:pStyle w:val="TAL"/>
            </w:pPr>
            <w:r w:rsidRPr="00774B3D">
              <w:t>TCI state #2</w:t>
            </w:r>
          </w:p>
        </w:tc>
      </w:tr>
      <w:tr w:rsidR="00B652BD" w:rsidRPr="00774B3D" w14:paraId="4708B60A" w14:textId="77777777" w:rsidTr="00F37BCE">
        <w:tc>
          <w:tcPr>
            <w:tcW w:w="4536" w:type="dxa"/>
            <w:tcBorders>
              <w:top w:val="single" w:sz="4" w:space="0" w:color="auto"/>
              <w:left w:val="single" w:sz="4" w:space="0" w:color="auto"/>
              <w:bottom w:val="nil"/>
              <w:right w:val="single" w:sz="4" w:space="0" w:color="auto"/>
            </w:tcBorders>
            <w:hideMark/>
          </w:tcPr>
          <w:p w14:paraId="3AA3736E" w14:textId="77777777" w:rsidR="00B652BD" w:rsidRPr="00774B3D" w:rsidRDefault="00B652BD" w:rsidP="00F37BCE">
            <w:pPr>
              <w:pStyle w:val="TAL"/>
            </w:pPr>
            <w:r w:rsidRPr="00774B3D">
              <w:t xml:space="preserve">      </w:t>
            </w:r>
            <w:proofErr w:type="spellStart"/>
            <w:r w:rsidRPr="00774B3D">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901DB3" w14:textId="77777777" w:rsidR="00B652BD" w:rsidRPr="00774B3D" w:rsidRDefault="00B652BD" w:rsidP="00F37BCE">
            <w:pPr>
              <w:pStyle w:val="TAL"/>
              <w:rPr>
                <w:lang w:eastAsia="zh-CN"/>
              </w:rPr>
            </w:pPr>
            <w:r w:rsidRPr="00774B3D">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52D03497" w14:textId="77777777" w:rsidR="00B652BD" w:rsidRPr="00774B3D" w:rsidRDefault="00B652BD" w:rsidP="00F37BCE">
            <w:pPr>
              <w:pStyle w:val="TAL"/>
              <w:rPr>
                <w:lang w:eastAsia="zh-CN"/>
              </w:rPr>
            </w:pPr>
            <w:r w:rsidRPr="00774B3D">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87E7986" w14:textId="77777777" w:rsidR="00B652BD" w:rsidRPr="00774B3D" w:rsidRDefault="00B652BD" w:rsidP="00F37BCE">
            <w:pPr>
              <w:pStyle w:val="TAL"/>
            </w:pPr>
            <w:r w:rsidRPr="00774B3D">
              <w:t>TCI state #3</w:t>
            </w:r>
          </w:p>
        </w:tc>
      </w:tr>
      <w:tr w:rsidR="00B652BD" w:rsidRPr="00774B3D" w14:paraId="66999EEC" w14:textId="77777777" w:rsidTr="00F37BCE">
        <w:tc>
          <w:tcPr>
            <w:tcW w:w="4536" w:type="dxa"/>
            <w:tcBorders>
              <w:top w:val="nil"/>
              <w:left w:val="single" w:sz="4" w:space="0" w:color="auto"/>
              <w:bottom w:val="nil"/>
              <w:right w:val="single" w:sz="4" w:space="0" w:color="auto"/>
            </w:tcBorders>
          </w:tcPr>
          <w:p w14:paraId="343C657D"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C0E4DAC" w14:textId="77777777" w:rsidR="00B652BD" w:rsidRPr="00774B3D" w:rsidRDefault="00B652BD" w:rsidP="00F37BCE">
            <w:pPr>
              <w:pStyle w:val="TAL"/>
              <w:rPr>
                <w:lang w:eastAsia="zh-CN"/>
              </w:rPr>
            </w:pPr>
            <w:r w:rsidRPr="00774B3D">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1BC66A1F" w14:textId="77777777" w:rsidR="00B652BD" w:rsidRPr="00774B3D" w:rsidRDefault="00B652BD" w:rsidP="00F37BCE">
            <w:pPr>
              <w:pStyle w:val="TAL"/>
              <w:rPr>
                <w:lang w:eastAsia="zh-CN"/>
              </w:rPr>
            </w:pPr>
            <w:r w:rsidRPr="00774B3D">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25E1E84D" w14:textId="77777777" w:rsidR="00B652BD" w:rsidRPr="00774B3D" w:rsidRDefault="00B652BD" w:rsidP="00F37BCE">
            <w:pPr>
              <w:pStyle w:val="TAL"/>
            </w:pPr>
            <w:r w:rsidRPr="00774B3D">
              <w:t>TCI state #4</w:t>
            </w:r>
          </w:p>
        </w:tc>
      </w:tr>
      <w:tr w:rsidR="00B652BD" w:rsidRPr="00774B3D" w14:paraId="2677DC2A" w14:textId="77777777" w:rsidTr="00F37BCE">
        <w:tc>
          <w:tcPr>
            <w:tcW w:w="4536" w:type="dxa"/>
            <w:tcBorders>
              <w:top w:val="nil"/>
              <w:left w:val="single" w:sz="4" w:space="0" w:color="auto"/>
              <w:bottom w:val="single" w:sz="4" w:space="0" w:color="auto"/>
              <w:right w:val="single" w:sz="4" w:space="0" w:color="auto"/>
            </w:tcBorders>
          </w:tcPr>
          <w:p w14:paraId="2E72B27B"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135DDFF" w14:textId="77777777" w:rsidR="00B652BD" w:rsidRPr="00774B3D" w:rsidRDefault="00B652BD" w:rsidP="00F37BCE">
            <w:pPr>
              <w:pStyle w:val="TAL"/>
              <w:rPr>
                <w:lang w:eastAsia="zh-CN"/>
              </w:rPr>
            </w:pPr>
            <w:r w:rsidRPr="00774B3D">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0A9233CA" w14:textId="77777777" w:rsidR="00B652BD" w:rsidRPr="00774B3D" w:rsidRDefault="00B652BD" w:rsidP="00F37BCE">
            <w:pPr>
              <w:pStyle w:val="TAL"/>
              <w:rPr>
                <w:lang w:eastAsia="fr-FR"/>
              </w:rPr>
            </w:pPr>
            <w:r w:rsidRPr="00774B3D">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25D9900C" w14:textId="77777777" w:rsidR="00B652BD" w:rsidRPr="00774B3D" w:rsidRDefault="00B652BD" w:rsidP="00F37BCE">
            <w:pPr>
              <w:pStyle w:val="TAL"/>
            </w:pPr>
            <w:r w:rsidRPr="00774B3D">
              <w:t>TCI state #5</w:t>
            </w:r>
          </w:p>
        </w:tc>
      </w:tr>
      <w:tr w:rsidR="00B652BD" w:rsidRPr="00774B3D" w14:paraId="5EEF4F4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F45F123" w14:textId="77777777" w:rsidR="00B652BD" w:rsidRPr="00774B3D" w:rsidRDefault="00B652B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940C4EA"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64CF0418"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74DD0AAC" w14:textId="77777777" w:rsidR="00B652BD" w:rsidRPr="00774B3D" w:rsidRDefault="00B652BD" w:rsidP="00F37BCE">
            <w:pPr>
              <w:pStyle w:val="TAL"/>
            </w:pPr>
          </w:p>
        </w:tc>
      </w:tr>
      <w:tr w:rsidR="00B652BD" w:rsidRPr="00774B3D" w14:paraId="0A1686AA" w14:textId="77777777" w:rsidTr="00F37BCE">
        <w:tc>
          <w:tcPr>
            <w:tcW w:w="4536" w:type="dxa"/>
            <w:tcBorders>
              <w:top w:val="single" w:sz="4" w:space="0" w:color="auto"/>
              <w:left w:val="single" w:sz="4" w:space="0" w:color="auto"/>
              <w:bottom w:val="nil"/>
              <w:right w:val="single" w:sz="4" w:space="0" w:color="auto"/>
            </w:tcBorders>
            <w:hideMark/>
          </w:tcPr>
          <w:p w14:paraId="1DC18574" w14:textId="77777777" w:rsidR="00B652BD" w:rsidRPr="00774B3D" w:rsidRDefault="00B652BD" w:rsidP="00F37BCE">
            <w:pPr>
              <w:pStyle w:val="TAL"/>
            </w:pPr>
            <w:r w:rsidRPr="00774B3D">
              <w:t xml:space="preserve">    </w:t>
            </w:r>
            <w:proofErr w:type="spellStart"/>
            <w:r w:rsidRPr="00774B3D">
              <w:t>qcl</w:t>
            </w:r>
            <w:proofErr w:type="spellEnd"/>
            <w:r w:rsidRPr="00774B3D">
              <w:t>-Type</w:t>
            </w:r>
          </w:p>
        </w:tc>
        <w:tc>
          <w:tcPr>
            <w:tcW w:w="2268" w:type="dxa"/>
            <w:tcBorders>
              <w:top w:val="single" w:sz="4" w:space="0" w:color="auto"/>
              <w:left w:val="single" w:sz="4" w:space="0" w:color="auto"/>
              <w:bottom w:val="single" w:sz="4" w:space="0" w:color="auto"/>
              <w:right w:val="single" w:sz="4" w:space="0" w:color="auto"/>
            </w:tcBorders>
            <w:hideMark/>
          </w:tcPr>
          <w:p w14:paraId="24297621" w14:textId="77777777" w:rsidR="00B652BD" w:rsidRPr="00774B3D" w:rsidRDefault="00B652BD" w:rsidP="00F37BCE">
            <w:pPr>
              <w:pStyle w:val="TAL"/>
            </w:pPr>
            <w:proofErr w:type="spellStart"/>
            <w:r w:rsidRPr="00774B3D">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65A5924C"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BEA644C" w14:textId="77777777" w:rsidR="00B652BD" w:rsidRPr="00774B3D" w:rsidRDefault="00B652BD" w:rsidP="00F37BCE">
            <w:pPr>
              <w:pStyle w:val="TAL"/>
            </w:pPr>
            <w:r w:rsidRPr="00774B3D">
              <w:t>TCI state #0, TCI state #1, TCI state #2</w:t>
            </w:r>
          </w:p>
        </w:tc>
      </w:tr>
      <w:tr w:rsidR="00B652BD" w:rsidRPr="00774B3D" w14:paraId="1CB56DF2" w14:textId="77777777" w:rsidTr="00F37BCE">
        <w:tc>
          <w:tcPr>
            <w:tcW w:w="4536" w:type="dxa"/>
            <w:tcBorders>
              <w:top w:val="nil"/>
              <w:left w:val="single" w:sz="4" w:space="0" w:color="auto"/>
              <w:bottom w:val="single" w:sz="4" w:space="0" w:color="auto"/>
              <w:right w:val="single" w:sz="4" w:space="0" w:color="auto"/>
            </w:tcBorders>
          </w:tcPr>
          <w:p w14:paraId="1D38CD13" w14:textId="77777777" w:rsidR="00B652BD" w:rsidRPr="00774B3D" w:rsidRDefault="00B652B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72016EA" w14:textId="77777777" w:rsidR="00B652BD" w:rsidRPr="00774B3D" w:rsidRDefault="00B652BD" w:rsidP="00F37BCE">
            <w:pPr>
              <w:pStyle w:val="TAL"/>
              <w:rPr>
                <w:lang w:eastAsia="zh-CN"/>
              </w:rPr>
            </w:pPr>
            <w:proofErr w:type="spellStart"/>
            <w:r w:rsidRPr="00774B3D">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151BCDA7"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6AD2D72" w14:textId="77777777" w:rsidR="00B652BD" w:rsidRPr="00774B3D" w:rsidRDefault="00B652BD" w:rsidP="00F37BCE">
            <w:pPr>
              <w:pStyle w:val="TAL"/>
            </w:pPr>
            <w:r w:rsidRPr="00774B3D">
              <w:t>TCI state #3, TCI state #4, TCI state #5</w:t>
            </w:r>
          </w:p>
        </w:tc>
      </w:tr>
      <w:tr w:rsidR="00B652BD" w:rsidRPr="00774B3D" w14:paraId="705B0B1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747963B" w14:textId="77777777" w:rsidR="00B652BD" w:rsidRPr="00774B3D" w:rsidRDefault="00B652B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05B53EA"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1AAF02DD"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470D9D5E" w14:textId="77777777" w:rsidR="00B652BD" w:rsidRPr="00774B3D" w:rsidRDefault="00B652BD" w:rsidP="00F37BCE">
            <w:pPr>
              <w:pStyle w:val="TAL"/>
            </w:pPr>
          </w:p>
        </w:tc>
      </w:tr>
      <w:tr w:rsidR="00B652BD" w:rsidRPr="00774B3D" w14:paraId="0855EC7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FC67448" w14:textId="77777777" w:rsidR="00B652BD" w:rsidRPr="00774B3D" w:rsidRDefault="00B652B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B67EE0F" w14:textId="77777777" w:rsidR="00B652BD" w:rsidRPr="00774B3D" w:rsidRDefault="00B652B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4D2491AF" w14:textId="77777777" w:rsidR="00B652BD" w:rsidRPr="00774B3D" w:rsidRDefault="00B652B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0EF5D76B" w14:textId="77777777" w:rsidR="00B652BD" w:rsidRPr="00774B3D" w:rsidRDefault="00B652BD" w:rsidP="00F37BCE">
            <w:pPr>
              <w:pStyle w:val="TAL"/>
            </w:pPr>
          </w:p>
        </w:tc>
      </w:tr>
    </w:tbl>
    <w:p w14:paraId="635DDE88" w14:textId="77777777" w:rsidR="00B652BD" w:rsidRPr="00774B3D" w:rsidRDefault="00B652BD" w:rsidP="00B652BD"/>
    <w:p w14:paraId="232EFBEC" w14:textId="77777777" w:rsidR="00B652BD" w:rsidRPr="00774B3D" w:rsidRDefault="00B652BD" w:rsidP="00B652BD">
      <w:pPr>
        <w:pStyle w:val="H6"/>
      </w:pPr>
      <w:r w:rsidRPr="00774B3D">
        <w:t>5.2.2.1.20.4.3.2</w:t>
      </w:r>
      <w:r w:rsidRPr="00774B3D">
        <w:tab/>
        <w:t>Message exceptions for NSA</w:t>
      </w:r>
    </w:p>
    <w:p w14:paraId="5C835184" w14:textId="77777777" w:rsidR="00B652BD" w:rsidRPr="00774B3D" w:rsidRDefault="00B652BD" w:rsidP="00B652BD">
      <w:r w:rsidRPr="00774B3D">
        <w:t>Same as 5.2.2.1.20.4.3.1.</w:t>
      </w:r>
    </w:p>
    <w:p w14:paraId="34DB2B6A" w14:textId="77777777" w:rsidR="00B652BD" w:rsidRPr="00774B3D" w:rsidRDefault="00B652BD" w:rsidP="00B652BD">
      <w:pPr>
        <w:pStyle w:val="H6"/>
      </w:pPr>
      <w:r w:rsidRPr="00774B3D">
        <w:t>5.2.2.1.20.5</w:t>
      </w:r>
      <w:r w:rsidRPr="00774B3D">
        <w:tab/>
        <w:t>Test Requirement</w:t>
      </w:r>
    </w:p>
    <w:p w14:paraId="571D6204" w14:textId="77777777" w:rsidR="00B652BD" w:rsidRPr="00774B3D" w:rsidRDefault="00B652BD" w:rsidP="00B652BD">
      <w:pPr>
        <w:rPr>
          <w:rFonts w:eastAsia="Batang"/>
        </w:rPr>
      </w:pPr>
      <w:r w:rsidRPr="00774B3D">
        <w:rPr>
          <w:rFonts w:eastAsia="Batang"/>
        </w:rPr>
        <w:t>Tables 5.2.2.1.20.3-3 defines the primary level settings.</w:t>
      </w:r>
    </w:p>
    <w:p w14:paraId="1D460B7F" w14:textId="77777777" w:rsidR="00B652BD" w:rsidRPr="00774B3D" w:rsidRDefault="00B652BD" w:rsidP="00B652BD">
      <w:pPr>
        <w:rPr>
          <w:rFonts w:eastAsiaTheme="minorEastAsia"/>
        </w:rPr>
      </w:pPr>
      <w:r w:rsidRPr="00774B3D">
        <w:t>The fraction of maximum throughput percentage for the downlink reference measurement channels specified in Annex A 3.2.1 for each throughput test shall meet or exceed the specified value in Table 5.2.2.1.20.5-1 for the specified SNR including test tolerances for all throughput tests.</w:t>
      </w:r>
    </w:p>
    <w:p w14:paraId="2333CB06" w14:textId="77777777" w:rsidR="00B652BD" w:rsidRPr="00774B3D" w:rsidRDefault="00B652BD" w:rsidP="00B652BD">
      <w:pPr>
        <w:pStyle w:val="TH"/>
      </w:pPr>
      <w:r w:rsidRPr="00774B3D">
        <w:t>Table 5.2.2.1.20.5-1: Test Requirements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B652BD" w:rsidRPr="00774B3D" w14:paraId="78ADCF5D"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006E6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7913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AA2512"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5D11AF" w14:textId="77777777" w:rsidR="00B652BD" w:rsidRPr="00774B3D" w:rsidRDefault="00B652BD"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7C410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6F32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A3AB13A"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 value</w:t>
            </w:r>
          </w:p>
        </w:tc>
      </w:tr>
      <w:tr w:rsidR="00B652BD" w:rsidRPr="00774B3D" w14:paraId="7B152285"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F9260F"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5F047"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FC409"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06B01" w14:textId="77777777" w:rsidR="00B652BD" w:rsidRPr="00774B3D" w:rsidRDefault="00B652BD"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5E831"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9901F" w14:textId="77777777" w:rsidR="00B652BD" w:rsidRPr="00774B3D" w:rsidRDefault="00B652BD"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AB387"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0619B5"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SNR (dB)</w:t>
            </w:r>
          </w:p>
        </w:tc>
      </w:tr>
      <w:tr w:rsidR="00B652BD" w:rsidRPr="00774B3D" w14:paraId="0A292B08"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DA4C90"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B82114" w14:textId="77777777" w:rsidR="00B652BD" w:rsidRPr="00774B3D" w:rsidRDefault="00B652BD" w:rsidP="00F37BCE">
            <w:pPr>
              <w:keepNext/>
              <w:keepLines/>
              <w:spacing w:after="0"/>
              <w:jc w:val="center"/>
              <w:rPr>
                <w:rFonts w:ascii="Arial" w:hAnsi="Arial"/>
                <w:sz w:val="18"/>
              </w:rPr>
            </w:pPr>
            <w:del w:id="33" w:author="Huawei-Chunying Gu" w:date="2024-04-15T10:27:00Z">
              <w:r w:rsidRPr="00774B3D" w:rsidDel="0042337E">
                <w:rPr>
                  <w:rFonts w:ascii="Arial" w:hAnsi="Arial"/>
                  <w:sz w:val="18"/>
                </w:rPr>
                <w:delText>[</w:delText>
              </w:r>
            </w:del>
            <w:proofErr w:type="gramStart"/>
            <w:r w:rsidRPr="00774B3D">
              <w:rPr>
                <w:rFonts w:ascii="Arial" w:hAnsi="Arial"/>
                <w:sz w:val="18"/>
              </w:rPr>
              <w:t>R.PDSCH</w:t>
            </w:r>
            <w:proofErr w:type="gramEnd"/>
            <w:r w:rsidRPr="00774B3D">
              <w:rPr>
                <w:rFonts w:ascii="Arial" w:hAnsi="Arial"/>
                <w:sz w:val="18"/>
              </w:rPr>
              <w:t>.1-8.5 FDD</w:t>
            </w:r>
            <w:del w:id="34" w:author="Huawei-Chunying Gu" w:date="2024-04-15T10:27:00Z">
              <w:r w:rsidRPr="00774B3D" w:rsidDel="0042337E">
                <w:rPr>
                  <w:rFonts w:ascii="Arial"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9E45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19C2FC"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5A0E2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E728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DD202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65F76"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12.4</w:t>
            </w:r>
          </w:p>
        </w:tc>
      </w:tr>
    </w:tbl>
    <w:p w14:paraId="68647A71" w14:textId="77777777" w:rsidR="00B652BD" w:rsidRPr="00774B3D" w:rsidRDefault="00B652BD" w:rsidP="00B652BD"/>
    <w:p w14:paraId="71BA2527" w14:textId="77777777" w:rsidR="00B652BD" w:rsidRPr="00774B3D" w:rsidRDefault="00B652BD" w:rsidP="00B652BD">
      <w:pPr>
        <w:pStyle w:val="5"/>
        <w:rPr>
          <w:rFonts w:eastAsiaTheme="minorEastAsia"/>
        </w:rPr>
      </w:pPr>
      <w:r w:rsidRPr="00774B3D">
        <w:rPr>
          <w:rFonts w:eastAsiaTheme="minorEastAsia"/>
        </w:rPr>
        <w:t>5.2.2.1.21</w:t>
      </w:r>
      <w:r w:rsidRPr="00774B3D">
        <w:rPr>
          <w:rFonts w:eastAsiaTheme="minorEastAsia"/>
        </w:rPr>
        <w:tab/>
        <w:t>2Rx FDD FR1 PDSCH HST-SFN Scheme B performance - 2x2 MIMO for both SA and NSA</w:t>
      </w:r>
    </w:p>
    <w:p w14:paraId="0D303CC9" w14:textId="7F24C1F6" w:rsidR="00B652BD" w:rsidRPr="00774B3D" w:rsidDel="001D0605" w:rsidRDefault="00B652BD" w:rsidP="00B652BD">
      <w:pPr>
        <w:pStyle w:val="EditorsNote"/>
        <w:rPr>
          <w:del w:id="35" w:author="Huawei-Chunying Gu" w:date="2024-04-15T10:29:00Z"/>
          <w:rFonts w:eastAsiaTheme="minorEastAsia"/>
        </w:rPr>
      </w:pPr>
      <w:del w:id="36" w:author="Huawei-Chunying Gu" w:date="2024-04-15T10:29:00Z">
        <w:r w:rsidRPr="00774B3D" w:rsidDel="001D0605">
          <w:delText>Editor's Note: This test cases is incomplete in following aspects:</w:delText>
        </w:r>
      </w:del>
    </w:p>
    <w:p w14:paraId="0E98A8FD" w14:textId="5638DDE0" w:rsidR="00B652BD" w:rsidRPr="00774B3D" w:rsidDel="001D0605" w:rsidRDefault="00B652BD" w:rsidP="00B652BD">
      <w:pPr>
        <w:pStyle w:val="EditorsNote"/>
        <w:rPr>
          <w:del w:id="37" w:author="Huawei-Chunying Gu" w:date="2024-04-15T10:29:00Z"/>
        </w:rPr>
      </w:pPr>
      <w:del w:id="38" w:author="Huawei-Chunying Gu" w:date="2024-04-15T10:29:00Z">
        <w:r w:rsidRPr="00774B3D" w:rsidDel="001D0605">
          <w:lastRenderedPageBreak/>
          <w:delText>- Minimum test time is FFS.</w:delText>
        </w:r>
      </w:del>
    </w:p>
    <w:p w14:paraId="1197ADB5" w14:textId="77777777" w:rsidR="00B652BD" w:rsidRPr="00774B3D" w:rsidRDefault="00B652BD" w:rsidP="00B652BD">
      <w:pPr>
        <w:pStyle w:val="H6"/>
      </w:pPr>
      <w:r w:rsidRPr="00774B3D">
        <w:t>5.2.2.1.21.1</w:t>
      </w:r>
      <w:r w:rsidRPr="00774B3D">
        <w:tab/>
        <w:t>Test Purpose</w:t>
      </w:r>
    </w:p>
    <w:p w14:paraId="02EFAA49" w14:textId="77777777" w:rsidR="00B652BD" w:rsidRPr="00774B3D" w:rsidRDefault="00B652BD" w:rsidP="00B652BD">
      <w:r w:rsidRPr="00774B3D">
        <w:t>To verify the UE performance in the HST-SFN Scheme B scenario.</w:t>
      </w:r>
    </w:p>
    <w:p w14:paraId="3F646878" w14:textId="77777777" w:rsidR="00B652BD" w:rsidRPr="00774B3D" w:rsidRDefault="00B652BD" w:rsidP="00B652BD">
      <w:pPr>
        <w:pStyle w:val="H6"/>
      </w:pPr>
      <w:r w:rsidRPr="00774B3D">
        <w:t>5.2.2.1.21.2</w:t>
      </w:r>
      <w:r w:rsidRPr="00774B3D">
        <w:tab/>
        <w:t>Test applicability</w:t>
      </w:r>
    </w:p>
    <w:p w14:paraId="0A08950C" w14:textId="77777777" w:rsidR="00B652BD" w:rsidRPr="00774B3D" w:rsidRDefault="00B652BD" w:rsidP="00B652BD">
      <w:r w:rsidRPr="00774B3D">
        <w:t>This test case applies to all types of NR UE release 17 and forward that support SFN scheme B for PDCCH scheduling SFN Scheme B PDSCH.</w:t>
      </w:r>
    </w:p>
    <w:p w14:paraId="064AA27D" w14:textId="77777777" w:rsidR="00B652BD" w:rsidRPr="00774B3D" w:rsidRDefault="00B652BD" w:rsidP="00B652BD">
      <w:r w:rsidRPr="00774B3D">
        <w:t>This test case applies to all types of EUTRA UE release 17 and forward that support EN-DC and SFN scheme B for PDCCH scheduling SFN Scheme B PDSCH.</w:t>
      </w:r>
    </w:p>
    <w:p w14:paraId="78484091" w14:textId="77777777" w:rsidR="00B652BD" w:rsidRPr="00774B3D" w:rsidRDefault="00B652BD" w:rsidP="00B652BD">
      <w:pPr>
        <w:rPr>
          <w:lang w:eastAsia="zh-CN"/>
        </w:rPr>
      </w:pPr>
      <w:r w:rsidRPr="00774B3D">
        <w:rPr>
          <w:lang w:eastAsia="zh-CN"/>
        </w:rPr>
        <w:t>This test case could be skipped if UE has passed 5.2.2.1.20.</w:t>
      </w:r>
    </w:p>
    <w:p w14:paraId="06E1EC7F" w14:textId="77777777" w:rsidR="00B652BD" w:rsidRPr="00774B3D" w:rsidRDefault="00B652BD" w:rsidP="00B652BD">
      <w:pPr>
        <w:pStyle w:val="H6"/>
      </w:pPr>
      <w:r w:rsidRPr="00774B3D">
        <w:t>5.2.2.1.21.3</w:t>
      </w:r>
      <w:r w:rsidRPr="00774B3D">
        <w:tab/>
        <w:t>Minimum conformance requirements</w:t>
      </w:r>
    </w:p>
    <w:p w14:paraId="243A7451" w14:textId="77777777" w:rsidR="00B652BD" w:rsidRPr="00774B3D" w:rsidRDefault="00B652BD" w:rsidP="00B652BD">
      <w:r w:rsidRPr="00774B3D">
        <w:t xml:space="preserve">The performance requirements are specified in </w:t>
      </w:r>
      <w:r w:rsidRPr="00774B3D">
        <w:rPr>
          <w:lang w:eastAsia="zh-CN"/>
        </w:rPr>
        <w:t>T</w:t>
      </w:r>
      <w:r w:rsidRPr="00774B3D">
        <w:t xml:space="preserve">able 5.2.2.1.21.3-3, with the addition of test parameters in </w:t>
      </w:r>
      <w:r w:rsidRPr="00774B3D">
        <w:rPr>
          <w:lang w:eastAsia="zh-CN"/>
        </w:rPr>
        <w:t>Table</w:t>
      </w:r>
      <w:r w:rsidRPr="00774B3D">
        <w:t xml:space="preserve"> 5.2.2.1.21.3-2 and the downlink physical channel setup according to </w:t>
      </w:r>
      <w:r w:rsidRPr="00774B3D">
        <w:rPr>
          <w:lang w:eastAsia="zh-CN"/>
        </w:rPr>
        <w:t>Annex C.3.1</w:t>
      </w:r>
      <w:r w:rsidRPr="00774B3D">
        <w:t>.</w:t>
      </w:r>
    </w:p>
    <w:p w14:paraId="718D1965" w14:textId="77777777" w:rsidR="00B652BD" w:rsidRPr="00774B3D" w:rsidRDefault="00B652BD" w:rsidP="00B652BD">
      <w:pPr>
        <w:rPr>
          <w:lang w:eastAsia="zh-CN"/>
        </w:rPr>
      </w:pPr>
      <w:r w:rsidRPr="00774B3D">
        <w:t>The test purpose</w:t>
      </w:r>
      <w:r w:rsidRPr="00774B3D">
        <w:rPr>
          <w:lang w:eastAsia="zh-CN"/>
        </w:rPr>
        <w:t>s</w:t>
      </w:r>
      <w:r w:rsidRPr="00774B3D">
        <w:t xml:space="preserve"> are specified in Table 5.2.2.1.21.3-1</w:t>
      </w:r>
      <w:r w:rsidRPr="00774B3D">
        <w:rPr>
          <w:lang w:eastAsia="zh-CN"/>
        </w:rPr>
        <w:t>.</w:t>
      </w:r>
    </w:p>
    <w:p w14:paraId="4D142CF4" w14:textId="77777777" w:rsidR="00B652BD" w:rsidRPr="00774B3D" w:rsidRDefault="00B652BD" w:rsidP="00B652BD">
      <w:pPr>
        <w:keepNext/>
        <w:keepLines/>
        <w:spacing w:before="60"/>
        <w:jc w:val="center"/>
        <w:rPr>
          <w:rFonts w:ascii="Arial" w:eastAsiaTheme="minorEastAsia" w:hAnsi="Arial"/>
          <w:b/>
        </w:rPr>
      </w:pPr>
      <w:r w:rsidRPr="00774B3D">
        <w:rPr>
          <w:rFonts w:ascii="Arial" w:hAnsi="Arial"/>
          <w:b/>
        </w:rPr>
        <w:t>Table 5.2.2.1.21.3-1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652BD" w:rsidRPr="00774B3D" w14:paraId="7DBCE75B"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1A0D70D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10ADFC8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index</w:t>
            </w:r>
          </w:p>
        </w:tc>
      </w:tr>
      <w:tr w:rsidR="00B652BD" w:rsidRPr="00774B3D" w14:paraId="3CC5F9B5"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53048FFC"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1148F2F"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1-1</w:t>
            </w:r>
          </w:p>
        </w:tc>
      </w:tr>
    </w:tbl>
    <w:p w14:paraId="12096382" w14:textId="77777777" w:rsidR="00B652BD" w:rsidRPr="00774B3D" w:rsidRDefault="00B652BD" w:rsidP="00B652BD">
      <w:pPr>
        <w:rPr>
          <w:rFonts w:eastAsiaTheme="minorEastAsia"/>
          <w:b/>
        </w:rPr>
      </w:pPr>
    </w:p>
    <w:p w14:paraId="0D3B2209" w14:textId="77777777" w:rsidR="00B652BD" w:rsidRPr="00774B3D" w:rsidRDefault="00B652BD" w:rsidP="00B652BD">
      <w:pPr>
        <w:keepNext/>
        <w:keepLines/>
        <w:spacing w:before="60"/>
        <w:jc w:val="center"/>
        <w:rPr>
          <w:rFonts w:ascii="Arial" w:hAnsi="Arial"/>
          <w:b/>
        </w:rPr>
      </w:pPr>
      <w:r w:rsidRPr="00774B3D">
        <w:rPr>
          <w:rFonts w:ascii="Arial" w:hAnsi="Arial"/>
          <w:b/>
        </w:rPr>
        <w:t>Table 5.2.2.1.21.3-2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B652BD" w:rsidRPr="00774B3D" w14:paraId="658049A5"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956267"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CC68F"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A3E2E"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Value</w:t>
            </w:r>
          </w:p>
        </w:tc>
      </w:tr>
      <w:tr w:rsidR="00B652BD" w:rsidRPr="00774B3D" w14:paraId="6C7A35E7"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961E1B" w14:textId="77777777" w:rsidR="00B652BD" w:rsidRPr="00774B3D" w:rsidRDefault="00B652BD"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B0D992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B9082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FDD</w:t>
            </w:r>
          </w:p>
        </w:tc>
      </w:tr>
      <w:tr w:rsidR="00B652BD" w:rsidRPr="00774B3D" w14:paraId="3ACBB749"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72BD2E" w14:textId="77777777" w:rsidR="00B652BD" w:rsidRPr="00774B3D" w:rsidRDefault="00B652BD"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7D054AA"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4CFE7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w:t>
            </w:r>
          </w:p>
        </w:tc>
      </w:tr>
      <w:tr w:rsidR="00B652BD" w:rsidRPr="00774B3D" w14:paraId="06DB7C2B"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33600"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B669C" w14:textId="77777777" w:rsidR="00B652BD" w:rsidRPr="00774B3D" w:rsidRDefault="00B652BD"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61C228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653CD5" w14:textId="77777777" w:rsidR="00B652BD" w:rsidRPr="00774B3D" w:rsidRDefault="00B652BD" w:rsidP="00F37BCE">
            <w:pPr>
              <w:keepNext/>
              <w:keepLines/>
              <w:spacing w:after="0"/>
              <w:jc w:val="center"/>
              <w:rPr>
                <w:rFonts w:ascii="Arial" w:hAnsi="Arial"/>
                <w:sz w:val="18"/>
                <w:vertAlign w:val="superscript"/>
              </w:rPr>
            </w:pPr>
            <w:r w:rsidRPr="00774B3D">
              <w:rPr>
                <w:rFonts w:ascii="Arial" w:hAnsi="Arial"/>
                <w:sz w:val="18"/>
              </w:rPr>
              <w:t>Note 1</w:t>
            </w:r>
          </w:p>
        </w:tc>
      </w:tr>
      <w:tr w:rsidR="00B652BD" w:rsidRPr="00774B3D" w14:paraId="69171523"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7275C" w14:textId="77777777" w:rsidR="00B652BD" w:rsidRPr="00774B3D" w:rsidRDefault="00B652BD"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DAE91" w14:textId="77777777" w:rsidR="00B652BD" w:rsidRPr="00774B3D" w:rsidRDefault="00B652BD"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344EC8B8"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76FEB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516D501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CB50"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E8F9B" w14:textId="77777777" w:rsidR="00B652BD" w:rsidRPr="00774B3D" w:rsidRDefault="00B652BD"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07281B7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B20B6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69058BA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F64A"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66BB9"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8BF4ED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4004D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490EC28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968A"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7D712" w14:textId="77777777" w:rsidR="00B652BD" w:rsidRPr="00774B3D" w:rsidRDefault="00B652BD"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2C28417"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5222D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12</w:t>
            </w:r>
          </w:p>
        </w:tc>
      </w:tr>
      <w:tr w:rsidR="00B652BD" w:rsidRPr="00774B3D" w14:paraId="42795F5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B924"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507CD5" w14:textId="77777777" w:rsidR="00B652BD" w:rsidRPr="00774B3D" w:rsidRDefault="00B652BD"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BD1E0A7"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A4486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w:t>
            </w:r>
          </w:p>
        </w:tc>
      </w:tr>
      <w:tr w:rsidR="00B652BD" w:rsidRPr="00774B3D" w14:paraId="1C53C52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A9B77"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3AF36E" w14:textId="77777777" w:rsidR="00B652BD" w:rsidRPr="00774B3D" w:rsidRDefault="00B652BD"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2999C94"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18968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Static</w:t>
            </w:r>
          </w:p>
        </w:tc>
      </w:tr>
      <w:tr w:rsidR="00B652BD" w:rsidRPr="00774B3D" w14:paraId="7F7FF53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8325"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706B2" w14:textId="77777777" w:rsidR="00B652BD" w:rsidRPr="00774B3D" w:rsidRDefault="00B652BD"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868B5DA"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5483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0FB3FDE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2DC4"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5EB7CE" w14:textId="77777777" w:rsidR="00B652BD" w:rsidRPr="00774B3D" w:rsidRDefault="00B652BD"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2BE409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BFAF4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0</w:t>
            </w:r>
          </w:p>
        </w:tc>
      </w:tr>
      <w:tr w:rsidR="00B652BD" w:rsidRPr="00774B3D" w14:paraId="6628B39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048EF"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AAD45" w14:textId="77777777" w:rsidR="00B652BD" w:rsidRPr="00774B3D" w:rsidRDefault="00B652BD"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4F635F6"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810EFD" w14:textId="77777777" w:rsidR="00B652BD" w:rsidRPr="00774B3D" w:rsidRDefault="00B652BD" w:rsidP="00F37BCE">
            <w:pPr>
              <w:keepNext/>
              <w:keepLines/>
              <w:spacing w:after="0"/>
              <w:jc w:val="center"/>
              <w:rPr>
                <w:rFonts w:ascii="Arial" w:hAnsi="Arial"/>
                <w:sz w:val="18"/>
              </w:rPr>
            </w:pPr>
            <w:r w:rsidRPr="00774B3D">
              <w:rPr>
                <w:rFonts w:ascii="Arial" w:hAnsi="Arial"/>
                <w:sz w:val="18"/>
                <w:lang w:eastAsia="zh-CN"/>
              </w:rPr>
              <w:t>Config2</w:t>
            </w:r>
          </w:p>
        </w:tc>
      </w:tr>
      <w:tr w:rsidR="00B652BD" w:rsidRPr="00774B3D" w14:paraId="3E43846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4E40"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9BA47" w14:textId="77777777" w:rsidR="00B652BD" w:rsidRPr="00774B3D" w:rsidRDefault="00B652BD"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99C052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7E1DA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Non-interleaved</w:t>
            </w:r>
          </w:p>
        </w:tc>
      </w:tr>
      <w:tr w:rsidR="00B652BD" w:rsidRPr="00774B3D" w14:paraId="22FDE27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3D61"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51784C" w14:textId="77777777" w:rsidR="00B652BD" w:rsidRPr="00774B3D" w:rsidRDefault="00B652BD"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880CF1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95197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2864D08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59D9E"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DC5439" w14:textId="77777777" w:rsidR="00B652BD" w:rsidRPr="00774B3D" w:rsidRDefault="00B652BD"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697CD6D"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B08ED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Note 1</w:t>
            </w:r>
          </w:p>
        </w:tc>
      </w:tr>
      <w:tr w:rsidR="00B652BD" w:rsidRPr="00774B3D" w14:paraId="157FA6D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1BA91" w14:textId="77777777" w:rsidR="00B652BD" w:rsidRPr="00774B3D" w:rsidRDefault="00B652BD"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F247E" w14:textId="77777777" w:rsidR="00B652BD" w:rsidRPr="00774B3D" w:rsidRDefault="00B652BD"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1A7CB1D"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28137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1</w:t>
            </w:r>
          </w:p>
        </w:tc>
      </w:tr>
      <w:tr w:rsidR="00B652BD" w:rsidRPr="00774B3D" w14:paraId="6265A6B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0E53E"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D75284" w14:textId="77777777" w:rsidR="00B652BD" w:rsidRPr="00774B3D" w:rsidRDefault="00B652BD"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A85675F"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DB840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w:t>
            </w:r>
          </w:p>
        </w:tc>
      </w:tr>
      <w:tr w:rsidR="00B652BD" w:rsidRPr="00774B3D" w14:paraId="0F08CF9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97299" w14:textId="77777777" w:rsidR="00B652BD" w:rsidRPr="00774B3D" w:rsidRDefault="00B652B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E59A9" w14:textId="77777777" w:rsidR="00B652BD" w:rsidRPr="00774B3D" w:rsidRDefault="00B652BD"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5726875"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E35F5"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w:t>
            </w:r>
          </w:p>
        </w:tc>
      </w:tr>
      <w:tr w:rsidR="00B652BD" w:rsidRPr="00774B3D" w14:paraId="4505C4D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0E105"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55EC0" w14:textId="77777777" w:rsidR="00B652BD" w:rsidRPr="00774B3D" w:rsidRDefault="00B652BD"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760AEBD"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31C4AFA"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7519C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0A6AFA0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B652BD" w:rsidRPr="00774B3D" w14:paraId="115207C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3D96"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5B29"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F3287"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652179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60F98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1,2,3,4.</w:t>
            </w:r>
          </w:p>
        </w:tc>
      </w:tr>
      <w:tr w:rsidR="00B652BD" w:rsidRPr="00774B3D" w14:paraId="0F6822F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9B8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91A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1D1A9"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F252A1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CDA60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B652BD" w:rsidRPr="00774B3D" w14:paraId="70DCF48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C994"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EB9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FC103"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AAC77CB"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7C693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#3</w:t>
            </w:r>
          </w:p>
        </w:tc>
      </w:tr>
      <w:tr w:rsidR="00B652BD" w:rsidRPr="00774B3D" w14:paraId="3173AE8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D32C2"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12F58" w14:textId="77777777" w:rsidR="00B652BD" w:rsidRPr="00774B3D" w:rsidRDefault="00B652BD"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6C7207E7"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A606F3"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6596FC" w14:textId="26AC270F"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39" w:author="Huawei-Chunying Gu" w:date="2024-04-08T11:47:00Z">
              <w:r w:rsidR="00D0788A">
                <w:rPr>
                  <w:rFonts w:ascii="Arial" w:hAnsi="Arial"/>
                  <w:sz w:val="18"/>
                </w:rPr>
                <w:t>7</w:t>
              </w:r>
            </w:ins>
            <w:del w:id="40" w:author="Huawei-Chunying Gu" w:date="2024-04-08T11:47:00Z">
              <w:r w:rsidRPr="00774B3D" w:rsidDel="00D0788A">
                <w:rPr>
                  <w:rFonts w:ascii="Arial" w:hAnsi="Arial"/>
                  <w:sz w:val="18"/>
                </w:rPr>
                <w:delText>6</w:delText>
              </w:r>
            </w:del>
          </w:p>
          <w:p w14:paraId="755DFB04" w14:textId="3563268B"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41" w:author="Huawei-Chunying Gu" w:date="2024-04-08T11:47:00Z">
              <w:r w:rsidR="00D0788A">
                <w:rPr>
                  <w:rFonts w:ascii="Arial" w:hAnsi="Arial"/>
                  <w:sz w:val="18"/>
                </w:rPr>
                <w:t>6</w:t>
              </w:r>
            </w:ins>
            <w:del w:id="42" w:author="Huawei-Chunying Gu" w:date="2024-04-08T11:47:00Z">
              <w:r w:rsidRPr="00774B3D" w:rsidDel="00D0788A">
                <w:rPr>
                  <w:rFonts w:ascii="Arial" w:hAnsi="Arial"/>
                  <w:sz w:val="18"/>
                </w:rPr>
                <w:delText>7</w:delText>
              </w:r>
            </w:del>
            <w:r w:rsidRPr="00774B3D">
              <w:rPr>
                <w:rFonts w:ascii="Arial" w:hAnsi="Arial"/>
                <w:sz w:val="18"/>
              </w:rPr>
              <w:t xml:space="preserve"> and 8</w:t>
            </w:r>
          </w:p>
        </w:tc>
      </w:tr>
      <w:tr w:rsidR="00B652BD" w:rsidRPr="00774B3D" w14:paraId="77F4B08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3FD"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84A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EE3E5"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BE9BC7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F090E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5,6,7,8.</w:t>
            </w:r>
          </w:p>
        </w:tc>
      </w:tr>
      <w:tr w:rsidR="00B652BD" w:rsidRPr="00774B3D" w14:paraId="476C0F9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3D56"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C89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9F841"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55C6F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BDEE4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B652BD" w:rsidRPr="00774B3D" w14:paraId="63973C7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FB56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E1EA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BEE41"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D1FDC74"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59016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#4</w:t>
            </w:r>
          </w:p>
        </w:tc>
      </w:tr>
      <w:tr w:rsidR="00B652BD" w:rsidRPr="00774B3D" w14:paraId="023F272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73A42"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2C315" w14:textId="77777777" w:rsidR="00B652BD" w:rsidRPr="00774B3D" w:rsidRDefault="00B652BD"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3182AC96"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D23B38E"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AC5036" w14:textId="6C339661"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43" w:author="Huawei-Chunying Gu" w:date="2024-04-08T11:47:00Z">
              <w:r w:rsidR="00D0788A">
                <w:rPr>
                  <w:rFonts w:ascii="Arial" w:hAnsi="Arial"/>
                  <w:sz w:val="18"/>
                </w:rPr>
                <w:t>11</w:t>
              </w:r>
            </w:ins>
            <w:del w:id="44" w:author="Huawei-Chunying Gu" w:date="2024-04-08T11:47:00Z">
              <w:r w:rsidRPr="00774B3D" w:rsidDel="00D0788A">
                <w:rPr>
                  <w:rFonts w:ascii="Arial" w:hAnsi="Arial"/>
                  <w:sz w:val="18"/>
                </w:rPr>
                <w:delText>10</w:delText>
              </w:r>
            </w:del>
          </w:p>
          <w:p w14:paraId="368E0AC0" w14:textId="7DAAD7B1"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45" w:author="Huawei-Chunying Gu" w:date="2024-04-08T11:47:00Z">
              <w:r w:rsidR="00D0788A">
                <w:rPr>
                  <w:rFonts w:ascii="Arial" w:hAnsi="Arial"/>
                  <w:sz w:val="18"/>
                </w:rPr>
                <w:t>10</w:t>
              </w:r>
            </w:ins>
            <w:del w:id="46" w:author="Huawei-Chunying Gu" w:date="2024-04-08T11:47:00Z">
              <w:r w:rsidRPr="00774B3D" w:rsidDel="00D0788A">
                <w:rPr>
                  <w:rFonts w:ascii="Arial" w:hAnsi="Arial"/>
                  <w:sz w:val="18"/>
                </w:rPr>
                <w:delText>11</w:delText>
              </w:r>
            </w:del>
            <w:r w:rsidRPr="00774B3D">
              <w:rPr>
                <w:rFonts w:ascii="Arial" w:hAnsi="Arial"/>
                <w:sz w:val="18"/>
              </w:rPr>
              <w:t xml:space="preserve"> and 12</w:t>
            </w:r>
          </w:p>
        </w:tc>
      </w:tr>
      <w:tr w:rsidR="00B652BD" w:rsidRPr="00774B3D" w14:paraId="6DA557B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5D2E"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8408"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1FAF9"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661B0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B274C4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 for CSI-RS resource 9,10,11,12.</w:t>
            </w:r>
          </w:p>
        </w:tc>
      </w:tr>
      <w:tr w:rsidR="00B652BD" w:rsidRPr="00774B3D" w14:paraId="09D0984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FC37"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CA3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33ED3"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0DDEA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23506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B652BD" w:rsidRPr="00774B3D" w14:paraId="3826A19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E7DE3"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39BF"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4046A"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6FA40E8"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8DB6C"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#5</w:t>
            </w:r>
          </w:p>
        </w:tc>
      </w:tr>
      <w:tr w:rsidR="00B652BD" w:rsidRPr="00774B3D" w14:paraId="269AEF7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1F226" w14:textId="77777777" w:rsidR="00B652BD" w:rsidRPr="00774B3D" w:rsidRDefault="00B652BD"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382E7" w14:textId="77777777" w:rsidR="00B652BD" w:rsidRPr="00774B3D" w:rsidRDefault="00B652BD"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441D5B8"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CB0F326"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6CC3A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B652BD" w:rsidRPr="00774B3D" w14:paraId="3A25071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2074B"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9846"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4689A"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D0DDE7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81C8B9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121775E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CC269"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089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47507"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51A328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12677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021DA19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2F191"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089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761B1"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92B93EC"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D6AFA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#0</w:t>
            </w:r>
          </w:p>
        </w:tc>
      </w:tr>
      <w:tr w:rsidR="00B652BD" w:rsidRPr="00774B3D" w14:paraId="1D4422D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CE483"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675A72" w14:textId="77777777" w:rsidR="00B652BD" w:rsidRPr="00774B3D" w:rsidRDefault="00B652BD"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805A49F"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B896678"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2CC31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B652BD" w:rsidRPr="00774B3D" w14:paraId="7F20B1C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A614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0D2C"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035EA"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2D11F4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BA90B3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2C7BD0E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0BC84"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E7CC"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560C4"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DCE090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3C685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4DF4B3C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A456D"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24B7"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B4A35"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AAC943"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812C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#1</w:t>
            </w:r>
          </w:p>
        </w:tc>
      </w:tr>
      <w:tr w:rsidR="00B652BD" w:rsidRPr="00774B3D" w14:paraId="2B60E4D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0E90D" w14:textId="77777777" w:rsidR="00B652BD" w:rsidRPr="00774B3D" w:rsidRDefault="00B652B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96DD1" w14:textId="77777777" w:rsidR="00B652BD" w:rsidRPr="00774B3D" w:rsidRDefault="00B652BD"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3996B974"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6555867" w14:textId="77777777" w:rsidR="00B652BD" w:rsidRPr="00774B3D" w:rsidRDefault="00B652B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2D494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B652BD" w:rsidRPr="00774B3D" w14:paraId="1EBD6F8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6C61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7775"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891F5" w14:textId="77777777" w:rsidR="00B652BD" w:rsidRPr="00774B3D" w:rsidRDefault="00B652B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D141E4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7DB2F9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20</w:t>
            </w:r>
          </w:p>
        </w:tc>
      </w:tr>
      <w:tr w:rsidR="00B652BD" w:rsidRPr="00774B3D" w14:paraId="66BB588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4B74"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85B3"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7CE5C" w14:textId="77777777" w:rsidR="00B652BD" w:rsidRPr="00774B3D" w:rsidRDefault="00B652B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D24915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EE79E94" w14:textId="77777777" w:rsidR="00B652BD" w:rsidRPr="00774B3D" w:rsidRDefault="00B652BD" w:rsidP="00F37BCE">
            <w:pPr>
              <w:keepNext/>
              <w:keepLines/>
              <w:spacing w:after="0"/>
              <w:jc w:val="center"/>
              <w:rPr>
                <w:rFonts w:ascii="Arial" w:hAnsi="Arial"/>
                <w:sz w:val="18"/>
              </w:rPr>
            </w:pPr>
            <w:r w:rsidRPr="00774B3D">
              <w:rPr>
                <w:rFonts w:ascii="Arial" w:hAnsi="Arial"/>
                <w:sz w:val="18"/>
              </w:rPr>
              <w:t>0</w:t>
            </w:r>
          </w:p>
        </w:tc>
      </w:tr>
      <w:tr w:rsidR="00B652BD" w:rsidRPr="00774B3D" w14:paraId="58EEC0F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E952" w14:textId="77777777" w:rsidR="00B652BD" w:rsidRPr="00774B3D" w:rsidRDefault="00B652B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CF4D"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46EA6" w14:textId="77777777" w:rsidR="00B652BD" w:rsidRPr="00774B3D" w:rsidRDefault="00B652B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AC5C08E"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78D0C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TCI state #2</w:t>
            </w:r>
          </w:p>
        </w:tc>
      </w:tr>
      <w:tr w:rsidR="00B652BD" w:rsidRPr="00774B3D" w14:paraId="3053596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30BA" w14:textId="77777777" w:rsidR="00B652BD" w:rsidRPr="00774B3D" w:rsidRDefault="00B652BD"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03DB7"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C6FC5"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38ADAF"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6BF99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B652BD" w:rsidRPr="00774B3D" w14:paraId="09862AA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3ADC"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CD5C"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3082F"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3DAAAB"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C959C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07B2EA57"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EBF60"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A0B1FF"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961AC"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84DBC1"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EF2D8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31E7705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D1F6"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B9B7"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C51F5"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21111DA"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E6A22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1CC7B39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E4A1F" w14:textId="77777777" w:rsidR="00B652BD" w:rsidRPr="00774B3D" w:rsidRDefault="00B652BD"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E52CB"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AECD1"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1BFB2D"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7FB17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B652BD" w:rsidRPr="00774B3D" w14:paraId="4867DA8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26D45"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C4BC"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643E0"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B6D1A6"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95AF0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04B93B85"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78872"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A4C9E"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9FCA7"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FBE4F6F"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FA3B1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29502BD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1B48"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C7B5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383F5"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A3A03F4"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B67917"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1A821A1C"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EB1B3" w14:textId="77777777" w:rsidR="00B652BD" w:rsidRPr="00774B3D" w:rsidRDefault="00B652BD"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3C44B"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E47CA"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344E25B"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C8BF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B652BD" w:rsidRPr="00774B3D" w14:paraId="28B8E98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0716D"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207D"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3698"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BF66798"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F10E2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A</w:t>
            </w:r>
          </w:p>
        </w:tc>
      </w:tr>
      <w:tr w:rsidR="00B652BD" w:rsidRPr="00774B3D" w14:paraId="32A5B58F"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2AC97"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03F593"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BE47" w14:textId="77777777" w:rsidR="00B652BD" w:rsidRPr="00774B3D" w:rsidRDefault="00B652B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BC07445"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96A0A"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0B33D8C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30412"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E734"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5865C"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EC07AC6"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32C17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6AF2607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02421" w14:textId="77777777" w:rsidR="00B652BD" w:rsidRPr="00774B3D" w:rsidRDefault="00B652BD"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6FE07"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C0593"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DBE8044"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4B7C7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#0</w:t>
            </w:r>
          </w:p>
        </w:tc>
      </w:tr>
      <w:tr w:rsidR="00B652BD" w:rsidRPr="00774B3D" w14:paraId="1B6F20B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C2F91"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B0A8"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AF4ED"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A82DE0D"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8D43C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3AAF833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5B42A"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1D79E3"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9D003"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0DAEB3"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F3D7EE"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729C4D3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2F23"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25C55"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D0437"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579BEE"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5CD2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7207209A"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C624B" w14:textId="77777777" w:rsidR="00B652BD" w:rsidRPr="00774B3D" w:rsidRDefault="00B652BD"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3D38E"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7AF41"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CAFAB9"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01683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#1</w:t>
            </w:r>
          </w:p>
        </w:tc>
      </w:tr>
      <w:tr w:rsidR="00B652BD" w:rsidRPr="00774B3D" w14:paraId="477F7C1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A9701"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B9EE"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E4FC"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396566"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F3C95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5FCF4D3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8AA2C"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4FA5B"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53A84"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052CDE9"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B20750"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67487CF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25EA8"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29A6"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89E3E"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CDBA1AA"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5DB3D"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1592A47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EEE659" w14:textId="77777777" w:rsidR="00B652BD" w:rsidRPr="00774B3D" w:rsidRDefault="00B652BD"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7BD47" w14:textId="77777777" w:rsidR="00B652BD" w:rsidRPr="00774B3D" w:rsidRDefault="00B652B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4F134"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8D662BC"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96A708" w14:textId="77777777" w:rsidR="00B652BD" w:rsidRPr="00774B3D" w:rsidRDefault="00B652BD" w:rsidP="00F37BCE">
            <w:pPr>
              <w:keepNext/>
              <w:keepLines/>
              <w:spacing w:after="0"/>
              <w:jc w:val="center"/>
              <w:rPr>
                <w:rFonts w:ascii="Arial" w:hAnsi="Arial"/>
                <w:sz w:val="18"/>
              </w:rPr>
            </w:pPr>
            <w:r w:rsidRPr="00774B3D">
              <w:rPr>
                <w:rFonts w:ascii="Arial" w:hAnsi="Arial"/>
                <w:sz w:val="18"/>
              </w:rPr>
              <w:t>SSB #2</w:t>
            </w:r>
          </w:p>
        </w:tc>
      </w:tr>
      <w:tr w:rsidR="00B652BD" w:rsidRPr="00774B3D" w14:paraId="16DE01F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D2D4C"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86F0"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88637"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CF1F4CC"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492A06" w14:textId="77777777" w:rsidR="00B652BD" w:rsidRPr="00774B3D" w:rsidRDefault="00B652BD" w:rsidP="00F37BCE">
            <w:pPr>
              <w:keepNext/>
              <w:keepLines/>
              <w:spacing w:after="0"/>
              <w:jc w:val="center"/>
              <w:rPr>
                <w:rFonts w:ascii="Arial" w:hAnsi="Arial"/>
                <w:sz w:val="18"/>
              </w:rPr>
            </w:pPr>
            <w:r w:rsidRPr="00774B3D">
              <w:rPr>
                <w:rFonts w:ascii="Arial" w:hAnsi="Arial"/>
                <w:sz w:val="18"/>
              </w:rPr>
              <w:t>Type C</w:t>
            </w:r>
          </w:p>
        </w:tc>
      </w:tr>
      <w:tr w:rsidR="00B652BD" w:rsidRPr="00774B3D" w14:paraId="56A98A9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D6B9E" w14:textId="77777777" w:rsidR="00B652BD" w:rsidRPr="00774B3D" w:rsidRDefault="00B652B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669E8" w14:textId="77777777" w:rsidR="00B652BD" w:rsidRPr="00774B3D" w:rsidRDefault="00B652B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DD7F" w14:textId="77777777" w:rsidR="00B652BD" w:rsidRPr="00774B3D" w:rsidRDefault="00B652B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2E32069"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F3CB9"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06EB2A2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E5" w14:textId="77777777" w:rsidR="00B652BD" w:rsidRPr="00774B3D" w:rsidRDefault="00B652B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5BC5" w14:textId="77777777" w:rsidR="00B652BD" w:rsidRPr="00774B3D" w:rsidRDefault="00B652B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7CA4" w14:textId="77777777" w:rsidR="00B652BD" w:rsidRPr="00774B3D" w:rsidRDefault="00B652B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86184E2" w14:textId="77777777" w:rsidR="00B652BD" w:rsidRPr="00774B3D" w:rsidRDefault="00B652B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39BC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N/A</w:t>
            </w:r>
          </w:p>
        </w:tc>
      </w:tr>
      <w:tr w:rsidR="00B652BD" w:rsidRPr="00774B3D" w14:paraId="2E954BBC"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BD21DE" w14:textId="77777777" w:rsidR="00B652BD" w:rsidRPr="00774B3D" w:rsidRDefault="00B652BD"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0C8F341"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28C187"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4</w:t>
            </w:r>
          </w:p>
        </w:tc>
      </w:tr>
      <w:tr w:rsidR="00B652BD" w:rsidRPr="00774B3D" w14:paraId="7B363481"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873028" w14:textId="77777777" w:rsidR="00B652BD" w:rsidRPr="00774B3D" w:rsidRDefault="00B652BD"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D4F4599" w14:textId="77777777" w:rsidR="00B652BD" w:rsidRPr="00774B3D" w:rsidRDefault="00B652B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DDAF7"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2</w:t>
            </w:r>
          </w:p>
        </w:tc>
      </w:tr>
      <w:tr w:rsidR="00B652BD" w:rsidRPr="00774B3D" w14:paraId="1D322806"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98945F3"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524D7CAD" w14:textId="77777777" w:rsidR="00B652BD" w:rsidRPr="00774B3D" w:rsidRDefault="00B652BD" w:rsidP="00F37BCE">
            <w:pPr>
              <w:keepNext/>
              <w:keepLines/>
              <w:spacing w:after="0"/>
              <w:rPr>
                <w:rFonts w:ascii="Arial" w:eastAsiaTheme="minorEastAsia" w:hAnsi="Arial"/>
                <w:sz w:val="18"/>
                <w:lang w:eastAsia="zh-CN"/>
              </w:rPr>
            </w:pPr>
            <w:r w:rsidRPr="00774B3D">
              <w:rPr>
                <w:rFonts w:ascii="Arial" w:hAnsi="Arial"/>
                <w:sz w:val="18"/>
                <w:lang w:eastAsia="zh-CN"/>
              </w:rPr>
              <w:t>Codepoint#0 {TCI state #0, TCI State #1} is activated when UE receives PDCCH/PDSCH from RRH#3k and RRH#3k+1.</w:t>
            </w:r>
          </w:p>
          <w:p w14:paraId="01B4ED4A"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Codepoint#1 {TCI state #1, TCI State #2} is activated when UE receives PDCCH/PDSCH from RRH#3k+1 and RRH#3k+2.</w:t>
            </w:r>
          </w:p>
          <w:p w14:paraId="14FFEDB4"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Codepoint#2 {TCI state #2, TCI State #0} is activated when UE receives PDCCH/PDSCH from RRH#3k+2 and RRH#3k+3.</w:t>
            </w:r>
          </w:p>
          <w:p w14:paraId="394EC040" w14:textId="77777777" w:rsidR="00B652BD" w:rsidRPr="00774B3D" w:rsidRDefault="00B652BD" w:rsidP="00F37BCE">
            <w:pPr>
              <w:keepNext/>
              <w:keepLines/>
              <w:spacing w:after="0"/>
              <w:rPr>
                <w:rFonts w:ascii="Arial" w:hAnsi="Arial"/>
                <w:sz w:val="18"/>
                <w:lang w:eastAsia="zh-CN"/>
              </w:rPr>
            </w:pPr>
            <w:r w:rsidRPr="00774B3D">
              <w:rPr>
                <w:rFonts w:ascii="Arial" w:hAnsi="Arial"/>
                <w:sz w:val="18"/>
                <w:lang w:eastAsia="zh-CN"/>
              </w:rPr>
              <w:t>The second indicated TCI state in each codepoint is not used for quasi co-location parameters {Doppler shift, Doppler spread}.</w:t>
            </w:r>
          </w:p>
        </w:tc>
      </w:tr>
    </w:tbl>
    <w:p w14:paraId="283640AD" w14:textId="77777777" w:rsidR="00B652BD" w:rsidRPr="00774B3D" w:rsidRDefault="00B652BD" w:rsidP="00B652BD"/>
    <w:p w14:paraId="445C062A" w14:textId="77777777" w:rsidR="00B652BD" w:rsidRPr="00774B3D" w:rsidRDefault="00B652BD" w:rsidP="00B652BD">
      <w:pPr>
        <w:keepNext/>
        <w:keepLines/>
        <w:spacing w:before="60"/>
        <w:jc w:val="center"/>
        <w:rPr>
          <w:rFonts w:ascii="Arial" w:eastAsiaTheme="minorEastAsia" w:hAnsi="Arial"/>
          <w:b/>
        </w:rPr>
      </w:pPr>
      <w:r w:rsidRPr="00774B3D">
        <w:rPr>
          <w:rFonts w:ascii="Arial" w:hAnsi="Arial"/>
          <w:b/>
        </w:rPr>
        <w:lastRenderedPageBreak/>
        <w:t>Table 5.2.2.1.21.3-3: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B652BD" w:rsidRPr="00774B3D" w14:paraId="787E7A5C"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5408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68D7D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CAB9E"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C0B0CD" w14:textId="77777777" w:rsidR="00B652BD" w:rsidRPr="00774B3D" w:rsidRDefault="00B652BD"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4B9198"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1D6E6C"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6222F5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 value</w:t>
            </w:r>
          </w:p>
        </w:tc>
      </w:tr>
      <w:tr w:rsidR="00B652BD" w:rsidRPr="00774B3D" w14:paraId="65EF86CB"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91B40"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73B97"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60BCA"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7F08A4" w14:textId="77777777" w:rsidR="00B652BD" w:rsidRPr="00774B3D" w:rsidRDefault="00B652BD"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7B67A0"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33C1E" w14:textId="77777777" w:rsidR="00B652BD" w:rsidRPr="00774B3D" w:rsidRDefault="00B652BD"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662050"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F29FF6"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SNR (dB)</w:t>
            </w:r>
          </w:p>
        </w:tc>
      </w:tr>
      <w:tr w:rsidR="00B652BD" w:rsidRPr="00774B3D" w14:paraId="61E1A87F"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2FF33"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D51F1E" w14:textId="77777777" w:rsidR="00B652BD" w:rsidRPr="00774B3D" w:rsidRDefault="00B652BD"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17A8B3"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AFBCF5"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0EC5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A8215F"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509D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2725CA"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11.3</w:t>
            </w:r>
          </w:p>
        </w:tc>
      </w:tr>
    </w:tbl>
    <w:p w14:paraId="290A028E" w14:textId="77777777" w:rsidR="00B652BD" w:rsidRPr="00774B3D" w:rsidRDefault="00B652BD" w:rsidP="00B652BD"/>
    <w:p w14:paraId="0010C314" w14:textId="77777777" w:rsidR="00B652BD" w:rsidRPr="00774B3D" w:rsidRDefault="00B652BD" w:rsidP="00B652BD">
      <w:r w:rsidRPr="00774B3D">
        <w:t>The normative reference for this requirement is TS 38.101-4 [5], clause 5.2.2.1.21.</w:t>
      </w:r>
    </w:p>
    <w:p w14:paraId="1E18804E" w14:textId="77777777" w:rsidR="00B652BD" w:rsidRPr="00774B3D" w:rsidRDefault="00B652BD" w:rsidP="00B652BD">
      <w:pPr>
        <w:pStyle w:val="H6"/>
      </w:pPr>
      <w:r w:rsidRPr="00774B3D">
        <w:t>5.2.2.1.21.4</w:t>
      </w:r>
      <w:r w:rsidRPr="00774B3D">
        <w:tab/>
        <w:t>Test description</w:t>
      </w:r>
    </w:p>
    <w:p w14:paraId="2CFEDFFE" w14:textId="77777777" w:rsidR="00B652BD" w:rsidRPr="00774B3D" w:rsidRDefault="00B652BD" w:rsidP="00B652BD">
      <w:pPr>
        <w:pStyle w:val="H6"/>
      </w:pPr>
      <w:r w:rsidRPr="00774B3D">
        <w:t>5.2.2.1.21.4.1</w:t>
      </w:r>
      <w:r w:rsidRPr="00774B3D">
        <w:tab/>
        <w:t>Initial conditions</w:t>
      </w:r>
    </w:p>
    <w:p w14:paraId="48E3E877" w14:textId="77777777" w:rsidR="00B652BD" w:rsidRPr="00774B3D" w:rsidRDefault="00B652BD" w:rsidP="00B652BD">
      <w:r w:rsidRPr="00774B3D">
        <w:t>Initial conditions are a set of test configurations the UE needs to be tested in and the steps for the SS to take with the UE to reach the correct measurement state.</w:t>
      </w:r>
    </w:p>
    <w:p w14:paraId="6A5A0B39" w14:textId="77777777" w:rsidR="00B652BD" w:rsidRPr="00774B3D" w:rsidRDefault="00B652BD" w:rsidP="00B652BD">
      <w:r w:rsidRPr="00774B3D">
        <w:t>The initial test configurations consist of environmental conditions, test frequencies, test channel bandwidths and sub-carrier spacing based on NR operating bands specified in Table 5.3.5-1 and Table 5.3.6-1 of 38.521-1 [7].</w:t>
      </w:r>
    </w:p>
    <w:p w14:paraId="1B6D7C6D" w14:textId="77777777" w:rsidR="00B652BD" w:rsidRPr="00774B3D" w:rsidRDefault="00B652BD" w:rsidP="00B652BD">
      <w:r w:rsidRPr="00774B3D">
        <w:t>Configurations of PDSCH and PDCCH before measurement are specified in Annex C.</w:t>
      </w:r>
    </w:p>
    <w:p w14:paraId="524B1898" w14:textId="77777777" w:rsidR="00B652BD" w:rsidRPr="00774B3D" w:rsidRDefault="00B652BD" w:rsidP="00B652BD">
      <w:r w:rsidRPr="00774B3D">
        <w:t>Test Environment: Normal, as defined in TS 38.508-1 [6] clause 4.1.</w:t>
      </w:r>
    </w:p>
    <w:p w14:paraId="25FB657F" w14:textId="77777777" w:rsidR="00B652BD" w:rsidRPr="00774B3D" w:rsidRDefault="00B652BD" w:rsidP="00B652BD">
      <w:r w:rsidRPr="00774B3D">
        <w:t xml:space="preserve">Frequencies to be tested: </w:t>
      </w:r>
      <w:proofErr w:type="spellStart"/>
      <w:r w:rsidRPr="00774B3D">
        <w:t>Mid Range</w:t>
      </w:r>
      <w:proofErr w:type="spellEnd"/>
      <w:r w:rsidRPr="00774B3D">
        <w:t>, as defined in TS 38.508-1 [6] clause 5.2.2.</w:t>
      </w:r>
    </w:p>
    <w:p w14:paraId="387190A7" w14:textId="77777777" w:rsidR="00B652BD" w:rsidRPr="00774B3D" w:rsidRDefault="00B652BD" w:rsidP="00B652BD">
      <w:r w:rsidRPr="00774B3D">
        <w:t>For EN-DC within FR1 operation, setup the LTE link according to Annex D.</w:t>
      </w:r>
    </w:p>
    <w:p w14:paraId="77C73680" w14:textId="77777777" w:rsidR="00B652BD" w:rsidRPr="00774B3D" w:rsidRDefault="00B652BD" w:rsidP="00B652BD">
      <w:pPr>
        <w:pStyle w:val="B1"/>
      </w:pPr>
      <w:r w:rsidRPr="00774B3D">
        <w:t>1.</w:t>
      </w:r>
      <w:r w:rsidRPr="00774B3D">
        <w:tab/>
        <w:t>Connect the SS, the faders and AWGN noise source to the UE antenna connectors as shown in TS 38.508-1 [6] Annex A, in Figure A.3.1.7.1 for TE diagram and clause A.3.2 for UE diagram.</w:t>
      </w:r>
    </w:p>
    <w:p w14:paraId="3082B28E" w14:textId="77777777" w:rsidR="00B652BD" w:rsidRPr="00774B3D" w:rsidRDefault="00B652BD" w:rsidP="00B652BD">
      <w:pPr>
        <w:pStyle w:val="B1"/>
      </w:pPr>
      <w:r w:rsidRPr="00774B3D">
        <w:t>2.</w:t>
      </w:r>
      <w:r w:rsidRPr="00774B3D">
        <w:tab/>
        <w:t>The parameter settings for the cell are set up according to Table 5.2-1 and Table 5.2.2.1.21.3-2 as appropriate.</w:t>
      </w:r>
    </w:p>
    <w:p w14:paraId="2108B459" w14:textId="77777777" w:rsidR="00B652BD" w:rsidRPr="00774B3D" w:rsidRDefault="00B652BD" w:rsidP="00B652BD">
      <w:pPr>
        <w:pStyle w:val="B1"/>
      </w:pPr>
      <w:r w:rsidRPr="00774B3D">
        <w:t>3.</w:t>
      </w:r>
      <w:r w:rsidRPr="00774B3D">
        <w:tab/>
        <w:t>Downlink signals for NR cell are initially set up according to Annexes C.0, C.1, C.2 and uplink signals according to Annexes G.0, G.1, G.2, G.3.1 of TS 38.521-1 [7].</w:t>
      </w:r>
    </w:p>
    <w:p w14:paraId="65FB8E1A" w14:textId="77777777" w:rsidR="00B652BD" w:rsidRPr="00774B3D" w:rsidRDefault="00B652BD" w:rsidP="00B652BD">
      <w:pPr>
        <w:pStyle w:val="B1"/>
      </w:pPr>
      <w:r w:rsidRPr="00774B3D">
        <w:t>4.</w:t>
      </w:r>
      <w:r w:rsidRPr="00774B3D">
        <w:tab/>
        <w:t>Propagation conditions are set according to Annex B.3.6.</w:t>
      </w:r>
    </w:p>
    <w:p w14:paraId="7E875821" w14:textId="77777777" w:rsidR="00B652BD" w:rsidRPr="00774B3D" w:rsidRDefault="00B652BD" w:rsidP="00B652BD">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5.2.2.1.21.4.3.</w:t>
      </w:r>
    </w:p>
    <w:p w14:paraId="294CDE47" w14:textId="77777777" w:rsidR="00B652BD" w:rsidRPr="00774B3D" w:rsidRDefault="00B652BD" w:rsidP="00B652BD">
      <w:pPr>
        <w:pStyle w:val="H6"/>
      </w:pPr>
      <w:r w:rsidRPr="00774B3D">
        <w:t>5.2.2.1.21.4.2</w:t>
      </w:r>
      <w:r w:rsidRPr="00774B3D">
        <w:tab/>
        <w:t>Test procedure</w:t>
      </w:r>
    </w:p>
    <w:p w14:paraId="04F8200A" w14:textId="77777777" w:rsidR="00B652BD" w:rsidRPr="00774B3D" w:rsidRDefault="00B652BD" w:rsidP="00B652BD">
      <w:pPr>
        <w:pStyle w:val="B1"/>
      </w:pPr>
      <w:r w:rsidRPr="00774B3D">
        <w:t>1.</w:t>
      </w:r>
      <w:r w:rsidRPr="00774B3D">
        <w:tab/>
        <w:t>Set the parameters of the bandwidth, MCS, reference channel, the propagation condition, the correlation matrix and the SNR according to Tables 5.2.2.1.21.5-1 as appropriate.</w:t>
      </w:r>
    </w:p>
    <w:p w14:paraId="3DF1D5BB" w14:textId="77777777" w:rsidR="00B652BD" w:rsidRPr="00774B3D" w:rsidRDefault="00B652BD" w:rsidP="00B652BD">
      <w:pPr>
        <w:pStyle w:val="B1"/>
      </w:pPr>
      <w:r w:rsidRPr="00774B3D">
        <w:t>2.</w:t>
      </w:r>
      <w:r w:rsidRPr="00774B3D">
        <w:tab/>
        <w:t>SS is configured to transmit SSB and CSI-RS continuously and schedule PDSCH and PDCCH transmission according to Note 1 in 5.2.2.1.21.3-2. SS transmits PDSCH via PDCCH DCI format 1_1 for C_RNTI to transmit the DL RMC according to Tables 5.2.2.1.21.5-1. The SS sends downlink MAC padding bits on the DL RMC.</w:t>
      </w:r>
    </w:p>
    <w:p w14:paraId="01A14652" w14:textId="77777777" w:rsidR="00B652BD" w:rsidRPr="00774B3D" w:rsidRDefault="00B652BD" w:rsidP="00B652BD">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23137409" w14:textId="77777777" w:rsidR="00B652BD" w:rsidRPr="00774B3D" w:rsidRDefault="00B652BD" w:rsidP="00B652BD">
      <w:pPr>
        <w:pStyle w:val="B1"/>
      </w:pPr>
      <w:r w:rsidRPr="00774B3D">
        <w:t xml:space="preserve">3. </w:t>
      </w:r>
      <w:r w:rsidRPr="00774B3D">
        <w:tab/>
        <w:t xml:space="preserve">Send MAC CE command “Enhanced TCI States Indication for UE-specific PDCCH MAC CE” according to the timing described in Note 1 of table 5.2.2.1.21.5-1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3C57323F" w14:textId="77777777" w:rsidR="00B652BD" w:rsidRPr="00774B3D" w:rsidRDefault="00B652BD" w:rsidP="00B652BD">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782F69F8" w14:textId="77777777" w:rsidR="00B652BD" w:rsidRPr="00774B3D" w:rsidRDefault="00B652BD" w:rsidP="00B652BD">
      <w:pPr>
        <w:pStyle w:val="H6"/>
      </w:pPr>
      <w:r w:rsidRPr="00774B3D">
        <w:lastRenderedPageBreak/>
        <w:t>5.2.2.1.21.4.3</w:t>
      </w:r>
      <w:r w:rsidRPr="00774B3D">
        <w:tab/>
        <w:t>Message contents</w:t>
      </w:r>
    </w:p>
    <w:p w14:paraId="4E0157C3" w14:textId="77777777" w:rsidR="00B652BD" w:rsidRPr="00774B3D" w:rsidRDefault="00B652BD" w:rsidP="00B652BD">
      <w:pPr>
        <w:rPr>
          <w:lang w:eastAsia="zh-CN"/>
        </w:rPr>
      </w:pPr>
      <w:r w:rsidRPr="00774B3D">
        <w:rPr>
          <w:lang w:eastAsia="zh-CN"/>
        </w:rPr>
        <w:t>Same as message contents in 5.2.2.1.20.4.3.</w:t>
      </w:r>
    </w:p>
    <w:p w14:paraId="2490B9AB" w14:textId="77777777" w:rsidR="00B652BD" w:rsidRPr="00774B3D" w:rsidRDefault="00B652BD" w:rsidP="00B652BD">
      <w:pPr>
        <w:pStyle w:val="H6"/>
      </w:pPr>
      <w:r w:rsidRPr="00774B3D">
        <w:t>5.2.2.1.21.5</w:t>
      </w:r>
      <w:r w:rsidRPr="00774B3D">
        <w:tab/>
        <w:t>Test Requirement</w:t>
      </w:r>
    </w:p>
    <w:p w14:paraId="5F2FA930" w14:textId="77777777" w:rsidR="00B652BD" w:rsidRPr="00774B3D" w:rsidRDefault="00B652BD" w:rsidP="00B652BD">
      <w:pPr>
        <w:rPr>
          <w:rFonts w:eastAsia="Batang"/>
        </w:rPr>
      </w:pPr>
      <w:r w:rsidRPr="00774B3D">
        <w:rPr>
          <w:rFonts w:eastAsia="Batang"/>
        </w:rPr>
        <w:t>Tables 5.2.2.1.21.3-3 defines the primary level settings.</w:t>
      </w:r>
    </w:p>
    <w:p w14:paraId="427A8EFF" w14:textId="77777777" w:rsidR="00B652BD" w:rsidRPr="00774B3D" w:rsidRDefault="00B652BD" w:rsidP="00B652BD">
      <w:pPr>
        <w:rPr>
          <w:rFonts w:eastAsiaTheme="minorEastAsia"/>
        </w:rPr>
      </w:pPr>
      <w:r w:rsidRPr="00774B3D">
        <w:t>The fraction of maximum throughput percentage for the downlink reference measurement channels specified in Annex A 3.2.1 for each throughput test shall meet or exceed the specified value in Table 5.2.2.1.21.5-1 for the specified SNR including test tolerances for all throughput tests.</w:t>
      </w:r>
    </w:p>
    <w:p w14:paraId="72CCB070" w14:textId="77777777" w:rsidR="00B652BD" w:rsidRPr="00774B3D" w:rsidRDefault="00B652BD" w:rsidP="00B652BD">
      <w:pPr>
        <w:pStyle w:val="TH"/>
      </w:pPr>
      <w:r w:rsidRPr="00774B3D">
        <w:t>Table 5.2.2.1.21.5-1: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B652BD" w:rsidRPr="00774B3D" w14:paraId="243A3928"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99B6CB"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065831"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7256D3"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799C6B" w14:textId="77777777" w:rsidR="00B652BD" w:rsidRPr="00774B3D" w:rsidRDefault="00B652BD"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27E74"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69E9DB"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13D3581"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Reference value</w:t>
            </w:r>
          </w:p>
        </w:tc>
      </w:tr>
      <w:tr w:rsidR="00B652BD" w:rsidRPr="00774B3D" w14:paraId="40D0A175"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AF7C36"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D104D"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732B0"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50662D" w14:textId="77777777" w:rsidR="00B652BD" w:rsidRPr="00774B3D" w:rsidRDefault="00B652BD"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C96D5" w14:textId="77777777" w:rsidR="00B652BD" w:rsidRPr="00774B3D" w:rsidRDefault="00B652BD"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30B9F" w14:textId="77777777" w:rsidR="00B652BD" w:rsidRPr="00774B3D" w:rsidRDefault="00B652BD"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1ACFB"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95CC6F" w14:textId="77777777" w:rsidR="00B652BD" w:rsidRPr="00774B3D" w:rsidRDefault="00B652BD" w:rsidP="00F37BCE">
            <w:pPr>
              <w:keepNext/>
              <w:keepLines/>
              <w:spacing w:after="0"/>
              <w:jc w:val="center"/>
              <w:rPr>
                <w:rFonts w:ascii="Arial" w:hAnsi="Arial"/>
                <w:b/>
                <w:sz w:val="18"/>
              </w:rPr>
            </w:pPr>
            <w:r w:rsidRPr="00774B3D">
              <w:rPr>
                <w:rFonts w:ascii="Arial" w:hAnsi="Arial"/>
                <w:b/>
                <w:sz w:val="18"/>
              </w:rPr>
              <w:t>SNR (dB)</w:t>
            </w:r>
          </w:p>
        </w:tc>
      </w:tr>
      <w:tr w:rsidR="00B652BD" w:rsidRPr="00774B3D" w14:paraId="6EA30D7A"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ED05C"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1C1E81" w14:textId="77777777" w:rsidR="00B652BD" w:rsidRPr="00774B3D" w:rsidRDefault="00B652BD"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CB26D5" w14:textId="77777777" w:rsidR="00B652BD" w:rsidRPr="00774B3D" w:rsidRDefault="00B652BD" w:rsidP="00F37BCE">
            <w:pPr>
              <w:keepNext/>
              <w:keepLines/>
              <w:spacing w:after="0"/>
              <w:jc w:val="center"/>
              <w:rPr>
                <w:rFonts w:ascii="Arial" w:hAnsi="Arial"/>
                <w:sz w:val="18"/>
              </w:rPr>
            </w:pPr>
            <w:r w:rsidRPr="00774B3D">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9DAFD8"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6FABB1" w14:textId="77777777" w:rsidR="00B652BD" w:rsidRPr="00774B3D" w:rsidRDefault="00B652BD" w:rsidP="00F37BCE">
            <w:pPr>
              <w:keepNext/>
              <w:keepLines/>
              <w:spacing w:after="0"/>
              <w:jc w:val="center"/>
              <w:rPr>
                <w:rFonts w:ascii="Arial" w:hAnsi="Arial"/>
                <w:sz w:val="18"/>
              </w:rPr>
            </w:pPr>
            <w:r w:rsidRPr="00774B3D">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1A5DF2" w14:textId="77777777" w:rsidR="00B652BD" w:rsidRPr="00774B3D" w:rsidRDefault="00B652BD"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92F30B" w14:textId="77777777" w:rsidR="00B652BD" w:rsidRPr="00774B3D" w:rsidRDefault="00B652BD"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82B693" w14:textId="77777777" w:rsidR="00B652BD" w:rsidRPr="00774B3D" w:rsidRDefault="00B652BD" w:rsidP="00F37BCE">
            <w:pPr>
              <w:keepNext/>
              <w:keepLines/>
              <w:spacing w:after="0"/>
              <w:jc w:val="center"/>
              <w:rPr>
                <w:rFonts w:ascii="Arial" w:hAnsi="Arial"/>
                <w:sz w:val="18"/>
                <w:lang w:eastAsia="zh-CN"/>
              </w:rPr>
            </w:pPr>
            <w:r w:rsidRPr="00774B3D">
              <w:rPr>
                <w:rFonts w:ascii="Arial" w:hAnsi="Arial"/>
                <w:sz w:val="18"/>
                <w:lang w:eastAsia="zh-CN"/>
              </w:rPr>
              <w:t>11.9</w:t>
            </w:r>
          </w:p>
        </w:tc>
      </w:tr>
    </w:tbl>
    <w:p w14:paraId="0048E6A1" w14:textId="77777777" w:rsidR="00B652BD" w:rsidRPr="00774B3D" w:rsidRDefault="00B652BD" w:rsidP="00B652BD"/>
    <w:p w14:paraId="19BEAF0A" w14:textId="77777777" w:rsidR="00B652BD" w:rsidRDefault="00B652BD">
      <w:pPr>
        <w:rPr>
          <w:noProof/>
        </w:rPr>
      </w:pPr>
    </w:p>
    <w:p w14:paraId="584BA347" w14:textId="68C3BB39" w:rsidR="00606911" w:rsidRDefault="00606911">
      <w:pPr>
        <w:rPr>
          <w:noProof/>
        </w:rPr>
      </w:pPr>
    </w:p>
    <w:p w14:paraId="3BC90C84" w14:textId="5D940583" w:rsidR="00606911" w:rsidRDefault="00606911" w:rsidP="00606911">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7F27125" w14:textId="44C161E0" w:rsidR="00606911" w:rsidRDefault="00606911">
      <w:pPr>
        <w:rPr>
          <w:noProof/>
        </w:rPr>
      </w:pPr>
    </w:p>
    <w:p w14:paraId="51BC30F2" w14:textId="77777777" w:rsidR="00523D6D" w:rsidRPr="00774B3D" w:rsidRDefault="00523D6D" w:rsidP="00523D6D">
      <w:pPr>
        <w:pStyle w:val="5"/>
      </w:pPr>
      <w:r w:rsidRPr="00774B3D">
        <w:t>5.2.2.2.21</w:t>
      </w:r>
      <w:r w:rsidRPr="00774B3D">
        <w:tab/>
        <w:t>2Rx TDD FR1 PDSCH HST-SFN Scheme A performance - 2x2 MIMO for both SA and NSA</w:t>
      </w:r>
    </w:p>
    <w:p w14:paraId="3BAE8D9B" w14:textId="5EA4B496" w:rsidR="00523D6D" w:rsidRPr="00774B3D" w:rsidDel="001D0605" w:rsidRDefault="00523D6D" w:rsidP="00523D6D">
      <w:pPr>
        <w:pStyle w:val="EditorsNote"/>
        <w:rPr>
          <w:del w:id="47" w:author="Huawei-Chunying Gu" w:date="2024-04-15T10:30:00Z"/>
        </w:rPr>
      </w:pPr>
      <w:del w:id="48" w:author="Huawei-Chunying Gu" w:date="2024-04-15T10:30:00Z">
        <w:r w:rsidRPr="00774B3D" w:rsidDel="001D0605">
          <w:delText>Editor's Note: This test cases is incomplete in following aspects:</w:delText>
        </w:r>
      </w:del>
    </w:p>
    <w:p w14:paraId="327B370C" w14:textId="6FB0D301" w:rsidR="00523D6D" w:rsidRPr="00774B3D" w:rsidDel="001D0605" w:rsidRDefault="00523D6D" w:rsidP="00523D6D">
      <w:pPr>
        <w:pStyle w:val="EditorsNote"/>
        <w:rPr>
          <w:del w:id="49" w:author="Huawei-Chunying Gu" w:date="2024-04-15T10:30:00Z"/>
        </w:rPr>
      </w:pPr>
      <w:del w:id="50" w:author="Huawei-Chunying Gu" w:date="2024-04-15T10:30:00Z">
        <w:r w:rsidRPr="00774B3D" w:rsidDel="001D0605">
          <w:delText>- Minimum test time is FFS.</w:delText>
        </w:r>
      </w:del>
    </w:p>
    <w:p w14:paraId="3BFB82A1" w14:textId="0A0249D7" w:rsidR="00523D6D" w:rsidRPr="00774B3D" w:rsidDel="001D0605" w:rsidRDefault="00523D6D" w:rsidP="00523D6D">
      <w:pPr>
        <w:pStyle w:val="EditorsNote"/>
        <w:rPr>
          <w:del w:id="51" w:author="Huawei-Chunying Gu" w:date="2024-04-15T10:30:00Z"/>
        </w:rPr>
      </w:pPr>
      <w:del w:id="52" w:author="Huawei-Chunying Gu" w:date="2024-04-15T10:30:00Z">
        <w:r w:rsidRPr="00774B3D" w:rsidDel="001D0605">
          <w:delText>- SNR requirement is within square brackets.</w:delText>
        </w:r>
      </w:del>
    </w:p>
    <w:p w14:paraId="3ACF27F7" w14:textId="77777777" w:rsidR="00523D6D" w:rsidRPr="00774B3D" w:rsidRDefault="00523D6D" w:rsidP="00523D6D">
      <w:pPr>
        <w:pStyle w:val="H6"/>
      </w:pPr>
      <w:r w:rsidRPr="00774B3D">
        <w:t>5.2.2.2.21.1</w:t>
      </w:r>
      <w:r w:rsidRPr="00774B3D">
        <w:tab/>
        <w:t>Test Purpose</w:t>
      </w:r>
    </w:p>
    <w:p w14:paraId="383D0187" w14:textId="77777777" w:rsidR="00523D6D" w:rsidRPr="00774B3D" w:rsidRDefault="00523D6D" w:rsidP="00523D6D">
      <w:r w:rsidRPr="00774B3D">
        <w:t>To verify the UE performance in the HST-SFN Scheme A scenario.</w:t>
      </w:r>
    </w:p>
    <w:p w14:paraId="177066DF" w14:textId="77777777" w:rsidR="00523D6D" w:rsidRPr="00774B3D" w:rsidRDefault="00523D6D" w:rsidP="00523D6D">
      <w:pPr>
        <w:pStyle w:val="H6"/>
      </w:pPr>
      <w:r w:rsidRPr="00774B3D">
        <w:t>5.2.2.2.21.2</w:t>
      </w:r>
      <w:r w:rsidRPr="00774B3D">
        <w:tab/>
        <w:t>Test applicability</w:t>
      </w:r>
    </w:p>
    <w:p w14:paraId="4E272FC9" w14:textId="77777777" w:rsidR="00523D6D" w:rsidRPr="00774B3D" w:rsidRDefault="00523D6D" w:rsidP="00523D6D">
      <w:r w:rsidRPr="00774B3D">
        <w:t>This test case applies to all types of NR UE release 17 and forward that support SFN scheme A for PDCCH scheduling SFN Scheme A PDSCH.</w:t>
      </w:r>
    </w:p>
    <w:p w14:paraId="50610364" w14:textId="77777777" w:rsidR="00523D6D" w:rsidRPr="00774B3D" w:rsidRDefault="00523D6D" w:rsidP="00523D6D">
      <w:pPr>
        <w:pStyle w:val="H6"/>
      </w:pPr>
      <w:r w:rsidRPr="00774B3D">
        <w:t>5.2.2.2.21.3</w:t>
      </w:r>
      <w:r w:rsidRPr="00774B3D">
        <w:tab/>
        <w:t>Minimum conformance requirements</w:t>
      </w:r>
    </w:p>
    <w:p w14:paraId="34CBF735" w14:textId="77777777" w:rsidR="00523D6D" w:rsidRPr="00774B3D" w:rsidRDefault="00523D6D" w:rsidP="00523D6D">
      <w:r w:rsidRPr="00774B3D">
        <w:t xml:space="preserve">The performance requirements are specified in </w:t>
      </w:r>
      <w:r w:rsidRPr="00774B3D">
        <w:rPr>
          <w:lang w:eastAsia="zh-CN"/>
        </w:rPr>
        <w:t>T</w:t>
      </w:r>
      <w:r w:rsidRPr="00774B3D">
        <w:t xml:space="preserve">able 5.2.2.2.21.3-3, with the addition of test parameters in </w:t>
      </w:r>
      <w:r w:rsidRPr="00774B3D">
        <w:rPr>
          <w:lang w:eastAsia="zh-CN"/>
        </w:rPr>
        <w:t>Table</w:t>
      </w:r>
      <w:r w:rsidRPr="00774B3D">
        <w:t xml:space="preserve"> 5.2.2.2.21.3-2 and the downlink physical channel setup according to </w:t>
      </w:r>
      <w:r w:rsidRPr="00774B3D">
        <w:rPr>
          <w:lang w:eastAsia="zh-CN"/>
        </w:rPr>
        <w:t>Annex C.3.1</w:t>
      </w:r>
      <w:r w:rsidRPr="00774B3D">
        <w:t>.</w:t>
      </w:r>
    </w:p>
    <w:p w14:paraId="0FD78AF7" w14:textId="77777777" w:rsidR="00523D6D" w:rsidRPr="00774B3D" w:rsidRDefault="00523D6D" w:rsidP="00523D6D">
      <w:pPr>
        <w:rPr>
          <w:lang w:eastAsia="zh-CN"/>
        </w:rPr>
      </w:pPr>
      <w:r w:rsidRPr="00774B3D">
        <w:t>The test purpose</w:t>
      </w:r>
      <w:r w:rsidRPr="00774B3D">
        <w:rPr>
          <w:lang w:eastAsia="zh-CN"/>
        </w:rPr>
        <w:t>s</w:t>
      </w:r>
      <w:r w:rsidRPr="00774B3D">
        <w:t xml:space="preserve"> are specified in Table 5.2.2.2.21.3-1</w:t>
      </w:r>
      <w:r w:rsidRPr="00774B3D">
        <w:rPr>
          <w:lang w:eastAsia="zh-CN"/>
        </w:rPr>
        <w:t>.</w:t>
      </w:r>
    </w:p>
    <w:p w14:paraId="5AFAEFFC" w14:textId="77777777" w:rsidR="00523D6D" w:rsidRPr="00774B3D" w:rsidRDefault="00523D6D" w:rsidP="00523D6D">
      <w:pPr>
        <w:keepNext/>
        <w:keepLines/>
        <w:spacing w:before="60"/>
        <w:jc w:val="center"/>
        <w:rPr>
          <w:rFonts w:ascii="Arial" w:eastAsiaTheme="minorEastAsia" w:hAnsi="Arial"/>
          <w:b/>
        </w:rPr>
      </w:pPr>
      <w:r w:rsidRPr="00774B3D">
        <w:rPr>
          <w:rFonts w:ascii="Arial" w:hAnsi="Arial"/>
          <w:b/>
        </w:rPr>
        <w:t>Table 5.2.2.2.21.3-1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3D6D" w:rsidRPr="00774B3D" w14:paraId="04131F48"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67D5709C"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24DF741"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Test index</w:t>
            </w:r>
          </w:p>
        </w:tc>
      </w:tr>
      <w:tr w:rsidR="00523D6D" w:rsidRPr="00774B3D" w14:paraId="1F6C99BD"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6CA3B624"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F8F819F"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1-1</w:t>
            </w:r>
          </w:p>
        </w:tc>
      </w:tr>
    </w:tbl>
    <w:p w14:paraId="2452AD7F" w14:textId="77777777" w:rsidR="00523D6D" w:rsidRPr="00774B3D" w:rsidRDefault="00523D6D" w:rsidP="00523D6D">
      <w:pPr>
        <w:rPr>
          <w:rFonts w:eastAsiaTheme="minorEastAsia"/>
          <w:b/>
        </w:rPr>
      </w:pPr>
    </w:p>
    <w:p w14:paraId="12D69FB4" w14:textId="77777777" w:rsidR="00523D6D" w:rsidRPr="00774B3D" w:rsidRDefault="00523D6D" w:rsidP="00523D6D">
      <w:pPr>
        <w:keepNext/>
        <w:keepLines/>
        <w:spacing w:before="60"/>
        <w:jc w:val="center"/>
        <w:rPr>
          <w:rFonts w:ascii="Arial" w:hAnsi="Arial"/>
          <w:b/>
        </w:rPr>
      </w:pPr>
      <w:r w:rsidRPr="00774B3D">
        <w:rPr>
          <w:rFonts w:ascii="Arial" w:hAnsi="Arial"/>
          <w:b/>
        </w:rPr>
        <w:lastRenderedPageBreak/>
        <w:t>Table 5.2.2.2.21.3-2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523D6D" w:rsidRPr="00774B3D" w14:paraId="466B507C"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B98991"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F5CF6"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E28AE"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Value</w:t>
            </w:r>
          </w:p>
        </w:tc>
      </w:tr>
      <w:tr w:rsidR="00523D6D" w:rsidRPr="00774B3D" w14:paraId="17AC8D3E"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FB8482" w14:textId="77777777" w:rsidR="00523D6D" w:rsidRPr="00774B3D" w:rsidRDefault="00523D6D"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5173270"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F6C9E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TDD</w:t>
            </w:r>
          </w:p>
        </w:tc>
      </w:tr>
      <w:tr w:rsidR="00523D6D" w:rsidRPr="00774B3D" w14:paraId="391D9C77"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B353C5" w14:textId="77777777" w:rsidR="00523D6D" w:rsidRPr="00774B3D" w:rsidRDefault="00523D6D"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67A19B02"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C491E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w:t>
            </w:r>
          </w:p>
        </w:tc>
      </w:tr>
      <w:tr w:rsidR="00523D6D" w:rsidRPr="00774B3D" w14:paraId="30810DCB"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84364"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E3C15" w14:textId="77777777" w:rsidR="00523D6D" w:rsidRPr="00774B3D" w:rsidRDefault="00523D6D"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523A28E"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2012E0" w14:textId="77777777" w:rsidR="00523D6D" w:rsidRPr="00774B3D" w:rsidRDefault="00523D6D" w:rsidP="00F37BCE">
            <w:pPr>
              <w:keepNext/>
              <w:keepLines/>
              <w:spacing w:after="0"/>
              <w:jc w:val="center"/>
              <w:rPr>
                <w:rFonts w:ascii="Arial" w:hAnsi="Arial"/>
                <w:sz w:val="18"/>
                <w:vertAlign w:val="superscript"/>
              </w:rPr>
            </w:pPr>
            <w:r w:rsidRPr="00774B3D">
              <w:rPr>
                <w:rFonts w:ascii="Arial" w:hAnsi="Arial"/>
                <w:sz w:val="18"/>
              </w:rPr>
              <w:t>Note 1</w:t>
            </w:r>
          </w:p>
        </w:tc>
      </w:tr>
      <w:tr w:rsidR="00523D6D" w:rsidRPr="00774B3D" w14:paraId="64DECD79"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AE64E" w14:textId="77777777" w:rsidR="00523D6D" w:rsidRPr="00774B3D" w:rsidRDefault="00523D6D"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23C10" w14:textId="77777777" w:rsidR="00523D6D" w:rsidRPr="00774B3D" w:rsidRDefault="00523D6D"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0A72A12"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5E2E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6CADAA0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D8A13"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26E30E" w14:textId="77777777" w:rsidR="00523D6D" w:rsidRPr="00774B3D" w:rsidRDefault="00523D6D"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FE155FF"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ACDD2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4E473A9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1F5E"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D3BFA"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1AF2D611"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0B018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0D39345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8276"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9B226" w14:textId="77777777" w:rsidR="00523D6D" w:rsidRPr="00774B3D" w:rsidRDefault="00523D6D"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BF42802"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AFA42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12</w:t>
            </w:r>
          </w:p>
        </w:tc>
      </w:tr>
      <w:tr w:rsidR="00523D6D" w:rsidRPr="00774B3D" w14:paraId="03E18EF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92AEB"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106040" w14:textId="77777777" w:rsidR="00523D6D" w:rsidRPr="00774B3D" w:rsidRDefault="00523D6D"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84939CA"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3AB93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w:t>
            </w:r>
          </w:p>
        </w:tc>
      </w:tr>
      <w:tr w:rsidR="00523D6D" w:rsidRPr="00774B3D" w14:paraId="026EDA3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559FC"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A1FB8" w14:textId="77777777" w:rsidR="00523D6D" w:rsidRPr="00774B3D" w:rsidRDefault="00523D6D"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12FA365"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9C337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Static</w:t>
            </w:r>
          </w:p>
        </w:tc>
      </w:tr>
      <w:tr w:rsidR="00523D6D" w:rsidRPr="00774B3D" w14:paraId="20F9ACA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600C3"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482D0E" w14:textId="77777777" w:rsidR="00523D6D" w:rsidRPr="00774B3D" w:rsidRDefault="00523D6D"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1F5585C"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4BBF6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283C6C3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24AC8"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DB9DA4" w14:textId="77777777" w:rsidR="00523D6D" w:rsidRPr="00774B3D" w:rsidRDefault="00523D6D"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3B8540"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73DEE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0</w:t>
            </w:r>
          </w:p>
        </w:tc>
      </w:tr>
      <w:tr w:rsidR="00523D6D" w:rsidRPr="00774B3D" w14:paraId="7F9F5F3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12BEA"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E7BFB" w14:textId="77777777" w:rsidR="00523D6D" w:rsidRPr="00774B3D" w:rsidRDefault="00523D6D"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E77536D"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C8778F" w14:textId="77777777" w:rsidR="00523D6D" w:rsidRPr="00774B3D" w:rsidRDefault="00523D6D" w:rsidP="00F37BCE">
            <w:pPr>
              <w:keepNext/>
              <w:keepLines/>
              <w:spacing w:after="0"/>
              <w:jc w:val="center"/>
              <w:rPr>
                <w:rFonts w:ascii="Arial" w:hAnsi="Arial"/>
                <w:sz w:val="18"/>
              </w:rPr>
            </w:pPr>
            <w:r w:rsidRPr="00774B3D">
              <w:rPr>
                <w:rFonts w:ascii="Arial" w:hAnsi="Arial"/>
                <w:sz w:val="18"/>
                <w:lang w:eastAsia="zh-CN"/>
              </w:rPr>
              <w:t>Config2</w:t>
            </w:r>
          </w:p>
        </w:tc>
      </w:tr>
      <w:tr w:rsidR="00523D6D" w:rsidRPr="00774B3D" w14:paraId="04EE8DA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EE7D"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B0E57C" w14:textId="77777777" w:rsidR="00523D6D" w:rsidRPr="00774B3D" w:rsidRDefault="00523D6D"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860A91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44293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Non-interleaved</w:t>
            </w:r>
          </w:p>
        </w:tc>
      </w:tr>
      <w:tr w:rsidR="00523D6D" w:rsidRPr="00774B3D" w14:paraId="083C6D9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3BF9"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2A668" w14:textId="77777777" w:rsidR="00523D6D" w:rsidRPr="00774B3D" w:rsidRDefault="00523D6D"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CA6D3A5"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2686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02A27AD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44352"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76CFF" w14:textId="77777777" w:rsidR="00523D6D" w:rsidRPr="00774B3D" w:rsidRDefault="00523D6D"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D7D1BB3"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9C6A2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Note 1</w:t>
            </w:r>
          </w:p>
        </w:tc>
      </w:tr>
      <w:tr w:rsidR="00523D6D" w:rsidRPr="00774B3D" w14:paraId="6707952F"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4F8E48" w14:textId="77777777" w:rsidR="00523D6D" w:rsidRPr="00774B3D" w:rsidRDefault="00523D6D"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122385" w14:textId="77777777" w:rsidR="00523D6D" w:rsidRPr="00774B3D" w:rsidRDefault="00523D6D"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BE97B1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24BA3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1</w:t>
            </w:r>
          </w:p>
        </w:tc>
      </w:tr>
      <w:tr w:rsidR="00523D6D" w:rsidRPr="00774B3D" w14:paraId="390679D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30C6F"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30C86E" w14:textId="77777777" w:rsidR="00523D6D" w:rsidRPr="00774B3D" w:rsidRDefault="00523D6D"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D85F016"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586AC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7FD033E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D03A6"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01C946" w14:textId="77777777" w:rsidR="00523D6D" w:rsidRPr="00774B3D" w:rsidRDefault="00523D6D"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29377B2"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63A57A" w14:textId="77777777" w:rsidR="00523D6D" w:rsidRPr="00774B3D" w:rsidRDefault="00523D6D" w:rsidP="00F37BCE">
            <w:pPr>
              <w:keepNext/>
              <w:keepLines/>
              <w:spacing w:after="0"/>
              <w:jc w:val="center"/>
              <w:rPr>
                <w:rFonts w:ascii="Arial" w:hAnsi="Arial"/>
                <w:sz w:val="18"/>
                <w:lang w:eastAsia="zh-CN"/>
              </w:rPr>
            </w:pPr>
            <w:r w:rsidRPr="00774B3D">
              <w:rPr>
                <w:rFonts w:ascii="Arial" w:hAnsi="Arial"/>
                <w:sz w:val="18"/>
                <w:lang w:eastAsia="zh-CN"/>
              </w:rPr>
              <w:t>1</w:t>
            </w:r>
          </w:p>
        </w:tc>
      </w:tr>
      <w:tr w:rsidR="00523D6D" w:rsidRPr="00774B3D" w14:paraId="372BE004"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41C20"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7F788" w14:textId="77777777" w:rsidR="00523D6D" w:rsidRPr="00774B3D" w:rsidRDefault="00523D6D"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8FFD247"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932DEA3"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93DBD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1664E18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523D6D" w:rsidRPr="00774B3D" w14:paraId="228114A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BE3D"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FA42"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8967B"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81EB1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C24955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1,2,3,4.</w:t>
            </w:r>
          </w:p>
        </w:tc>
      </w:tr>
      <w:tr w:rsidR="00523D6D" w:rsidRPr="00774B3D" w14:paraId="1A606C0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F901"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7222"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242DD"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C4C012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AD64D4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523D6D" w:rsidRPr="00774B3D" w14:paraId="3F422CA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CEEFC"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3FD"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24D2"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1E29AE1"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C76B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#3</w:t>
            </w:r>
          </w:p>
        </w:tc>
      </w:tr>
      <w:tr w:rsidR="00523D6D" w:rsidRPr="00774B3D" w14:paraId="0047FF4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FAE1"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D8A9E" w14:textId="77777777" w:rsidR="00523D6D" w:rsidRPr="00774B3D" w:rsidRDefault="00523D6D"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A3B930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85811D"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B70723" w14:textId="1E21A38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53" w:author="Huawei-Chunying Gu" w:date="2024-04-08T11:48:00Z">
              <w:r w:rsidR="00D0788A">
                <w:rPr>
                  <w:rFonts w:ascii="Arial" w:hAnsi="Arial"/>
                  <w:sz w:val="18"/>
                </w:rPr>
                <w:t>7</w:t>
              </w:r>
            </w:ins>
            <w:del w:id="54" w:author="Huawei-Chunying Gu" w:date="2024-04-08T11:48:00Z">
              <w:r w:rsidRPr="00774B3D" w:rsidDel="00D0788A">
                <w:rPr>
                  <w:rFonts w:ascii="Arial" w:hAnsi="Arial"/>
                  <w:sz w:val="18"/>
                </w:rPr>
                <w:delText>6</w:delText>
              </w:r>
            </w:del>
          </w:p>
          <w:p w14:paraId="1E9975C6" w14:textId="0B8B4032"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55" w:author="Huawei-Chunying Gu" w:date="2024-04-08T11:48:00Z">
              <w:r w:rsidR="00D0788A">
                <w:rPr>
                  <w:rFonts w:ascii="Arial" w:hAnsi="Arial"/>
                  <w:sz w:val="18"/>
                </w:rPr>
                <w:t>6</w:t>
              </w:r>
            </w:ins>
            <w:del w:id="56" w:author="Huawei-Chunying Gu" w:date="2024-04-08T11:48:00Z">
              <w:r w:rsidRPr="00774B3D" w:rsidDel="00D0788A">
                <w:rPr>
                  <w:rFonts w:ascii="Arial" w:hAnsi="Arial"/>
                  <w:sz w:val="18"/>
                </w:rPr>
                <w:delText>7</w:delText>
              </w:r>
            </w:del>
            <w:r w:rsidRPr="00774B3D">
              <w:rPr>
                <w:rFonts w:ascii="Arial" w:hAnsi="Arial"/>
                <w:sz w:val="18"/>
              </w:rPr>
              <w:t xml:space="preserve"> and 8</w:t>
            </w:r>
          </w:p>
        </w:tc>
      </w:tr>
      <w:tr w:rsidR="00523D6D" w:rsidRPr="00774B3D" w14:paraId="1DD5D91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9122B"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F17D"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EFF8F"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44EDEC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C62DC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5,6,7,8.</w:t>
            </w:r>
          </w:p>
        </w:tc>
      </w:tr>
      <w:tr w:rsidR="00523D6D" w:rsidRPr="00774B3D" w14:paraId="7C1ABE1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740D8"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7C5B"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27964"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87ABF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DE381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523D6D" w:rsidRPr="00774B3D" w14:paraId="4C683A8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C7717"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1804C"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3E6BC"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EC78F57"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D2DCA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#4</w:t>
            </w:r>
          </w:p>
        </w:tc>
      </w:tr>
      <w:tr w:rsidR="00523D6D" w:rsidRPr="00774B3D" w14:paraId="141B277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92B1F"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8304E" w14:textId="77777777" w:rsidR="00523D6D" w:rsidRPr="00774B3D" w:rsidRDefault="00523D6D"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B021DB0"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39E4CB"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0B2354" w14:textId="11EE7461"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57" w:author="Huawei-Chunying Gu" w:date="2024-04-08T11:48:00Z">
              <w:r w:rsidR="00D0788A">
                <w:rPr>
                  <w:rFonts w:ascii="Arial" w:hAnsi="Arial"/>
                  <w:sz w:val="18"/>
                </w:rPr>
                <w:t>11</w:t>
              </w:r>
            </w:ins>
            <w:del w:id="58" w:author="Huawei-Chunying Gu" w:date="2024-04-08T11:48:00Z">
              <w:r w:rsidRPr="00774B3D" w:rsidDel="00D0788A">
                <w:rPr>
                  <w:rFonts w:ascii="Arial" w:hAnsi="Arial"/>
                  <w:sz w:val="18"/>
                </w:rPr>
                <w:delText>10</w:delText>
              </w:r>
            </w:del>
          </w:p>
          <w:p w14:paraId="5157105A" w14:textId="2BD4D284"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59" w:author="Huawei-Chunying Gu" w:date="2024-04-08T11:48:00Z">
              <w:r w:rsidR="00D0788A">
                <w:rPr>
                  <w:rFonts w:ascii="Arial" w:hAnsi="Arial"/>
                  <w:sz w:val="18"/>
                </w:rPr>
                <w:t>10</w:t>
              </w:r>
            </w:ins>
            <w:del w:id="60" w:author="Huawei-Chunying Gu" w:date="2024-04-08T11:48:00Z">
              <w:r w:rsidRPr="00774B3D" w:rsidDel="00D0788A">
                <w:rPr>
                  <w:rFonts w:ascii="Arial" w:hAnsi="Arial"/>
                  <w:sz w:val="18"/>
                </w:rPr>
                <w:delText>11</w:delText>
              </w:r>
            </w:del>
            <w:r w:rsidRPr="00774B3D">
              <w:rPr>
                <w:rFonts w:ascii="Arial" w:hAnsi="Arial"/>
                <w:sz w:val="18"/>
              </w:rPr>
              <w:t xml:space="preserve"> and 12</w:t>
            </w:r>
          </w:p>
        </w:tc>
      </w:tr>
      <w:tr w:rsidR="00523D6D" w:rsidRPr="00774B3D" w14:paraId="2B3B6DA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4A5E3"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EA2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EC6C9"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42CDBD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7FACA9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9,10,11,12.</w:t>
            </w:r>
          </w:p>
        </w:tc>
      </w:tr>
      <w:tr w:rsidR="00523D6D" w:rsidRPr="00774B3D" w14:paraId="0A35A08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B9018"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A110"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6D36E"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329FD0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CDCB5C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523D6D" w:rsidRPr="00774B3D" w14:paraId="281B6AB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B4436"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4B32B"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A5382"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C1288B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1433FE"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#5</w:t>
            </w:r>
          </w:p>
        </w:tc>
      </w:tr>
      <w:tr w:rsidR="00523D6D" w:rsidRPr="00774B3D" w14:paraId="52DC40D7"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AE233"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49CEF" w14:textId="77777777" w:rsidR="00523D6D" w:rsidRPr="00774B3D" w:rsidRDefault="00523D6D"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0DA577E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FF6D016"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99A1A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523D6D" w:rsidRPr="00774B3D" w14:paraId="5FB01E9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4D86"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EA3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82656"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83695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76DF07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2596BFC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15FC5"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B9CC"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878C"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C1BFEC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0A922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3810E1C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84A2D"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771E"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07A6A"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54F70C"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96463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#0</w:t>
            </w:r>
          </w:p>
        </w:tc>
      </w:tr>
      <w:tr w:rsidR="00523D6D" w:rsidRPr="00774B3D" w14:paraId="741EDD7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19C6D"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AF058" w14:textId="77777777" w:rsidR="00523D6D" w:rsidRPr="00774B3D" w:rsidRDefault="00523D6D"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2673256E"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6FAF0D"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B4125"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523D6D" w:rsidRPr="00774B3D" w14:paraId="3BA8D90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3F553"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672B"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D9352"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C597B3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FD7FA4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71E93AA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A783F"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E426"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468CA"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44BED5"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59ED1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3F87C13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4A4C"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04C6"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9FE7D"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854E418"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F28A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#1</w:t>
            </w:r>
          </w:p>
        </w:tc>
      </w:tr>
      <w:tr w:rsidR="00523D6D" w:rsidRPr="00774B3D" w14:paraId="087893D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7BC7"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5537D" w14:textId="77777777" w:rsidR="00523D6D" w:rsidRPr="00774B3D" w:rsidRDefault="00523D6D"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5990C637"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21103B9"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C89E9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523D6D" w:rsidRPr="00774B3D" w14:paraId="2CD5FBA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BA308"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15CE"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35B5C"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CB4C09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C8D4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492CDF1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C596"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C5A3"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6D641"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8665D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3FE987E"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4781C3B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7032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661A"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9CE1D"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604D9C5"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232CFE"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#2</w:t>
            </w:r>
          </w:p>
        </w:tc>
      </w:tr>
      <w:tr w:rsidR="00523D6D" w:rsidRPr="00774B3D" w14:paraId="2D568A42"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E5391" w14:textId="77777777" w:rsidR="00523D6D" w:rsidRPr="00774B3D" w:rsidRDefault="00523D6D"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8C6D4"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9519"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CB4B101"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F753C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523D6D" w:rsidRPr="00774B3D" w14:paraId="7683A35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D506"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393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704DE"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72853A"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6DCDF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1B8D5232"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4C27"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B94983"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5FC29"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CE77500"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0857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ED7537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F679"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3D2D"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9AA30"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52A7CF"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FCAF2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41FB661"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A8D06B" w14:textId="77777777" w:rsidR="00523D6D" w:rsidRPr="00774B3D" w:rsidRDefault="00523D6D"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085D2"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A80CF"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9C75E4"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638CD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523D6D" w:rsidRPr="00774B3D" w14:paraId="74C081C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74A4"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836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CFFB9"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3B5F55"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C514E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3CC0ADF1"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01D58"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B26F4A"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5E2C"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B7D943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AC518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A3AB22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DC0BB"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9907"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68C3E"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46EF32D"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73D83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0C05BD68"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0C1CE" w14:textId="77777777" w:rsidR="00523D6D" w:rsidRPr="00774B3D" w:rsidRDefault="00523D6D"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7D48E"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20176"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C4ED65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81DCF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523D6D" w:rsidRPr="00774B3D" w14:paraId="3202EEB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FE691"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33D2"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9F5C0"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5A742"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3E670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6E6F0F65"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C3899"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40AD0"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C779"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E9434BD"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B810F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5092651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E7CB8"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6F65"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53348"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98D36D7"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7D8CE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0CE32A40"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3DC70E" w14:textId="77777777" w:rsidR="00523D6D" w:rsidRPr="00774B3D" w:rsidRDefault="00523D6D"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A1C6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9895"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1773FD4"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D88E9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#0</w:t>
            </w:r>
          </w:p>
        </w:tc>
      </w:tr>
      <w:tr w:rsidR="00523D6D" w:rsidRPr="00774B3D" w14:paraId="21221AA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8823D"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1F5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47438"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4EB85D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7AB94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7721E0F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48CC"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038DCE"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3ED8E"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69D32A1"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AC46B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50CB4F0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B261"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323E"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C49CB"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0A7BF5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4819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5C371716"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A4621E" w14:textId="77777777" w:rsidR="00523D6D" w:rsidRPr="00774B3D" w:rsidRDefault="00523D6D"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54DBD0"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175E8"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A9519B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8C33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#1</w:t>
            </w:r>
          </w:p>
        </w:tc>
      </w:tr>
      <w:tr w:rsidR="00523D6D" w:rsidRPr="00774B3D" w14:paraId="70BBDD7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D809B"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B9D7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3B770"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F13726"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DDA97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5E303C2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C6C95"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E7343"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890CE"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C802E8"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24507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AF6B33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F6F5D"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3786"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EE985"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1164FE"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5C174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3BABC82"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57748" w14:textId="77777777" w:rsidR="00523D6D" w:rsidRPr="00774B3D" w:rsidRDefault="00523D6D"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DD121"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E63C"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9296064"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63B8F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#2</w:t>
            </w:r>
          </w:p>
        </w:tc>
      </w:tr>
      <w:tr w:rsidR="00523D6D" w:rsidRPr="00774B3D" w14:paraId="49D29E4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A198"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F9F2"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67575"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D74DA5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E993A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39DCEDC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EC224"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AA955"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FBF2"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C943320"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7A460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63F2525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D651"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E380"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8BED"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19E88C"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FB40D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61CF3B3"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E9BB7" w14:textId="77777777" w:rsidR="00523D6D" w:rsidRPr="00774B3D" w:rsidRDefault="00523D6D"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CB8A4D4"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9841B1" w14:textId="77777777" w:rsidR="00523D6D" w:rsidRPr="00774B3D" w:rsidRDefault="00523D6D" w:rsidP="00F37BCE">
            <w:pPr>
              <w:keepNext/>
              <w:keepLines/>
              <w:spacing w:after="0"/>
              <w:jc w:val="center"/>
              <w:rPr>
                <w:rFonts w:ascii="Arial" w:hAnsi="Arial"/>
                <w:sz w:val="18"/>
                <w:lang w:eastAsia="zh-CN"/>
              </w:rPr>
            </w:pPr>
            <w:r w:rsidRPr="00774B3D">
              <w:rPr>
                <w:rFonts w:ascii="Arial" w:hAnsi="Arial"/>
                <w:sz w:val="18"/>
              </w:rPr>
              <w:t>8</w:t>
            </w:r>
          </w:p>
        </w:tc>
      </w:tr>
      <w:tr w:rsidR="00523D6D" w:rsidRPr="00774B3D" w14:paraId="4B2E7498"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BDF00C" w14:textId="77777777" w:rsidR="00523D6D" w:rsidRPr="00774B3D" w:rsidRDefault="00523D6D"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4AEC3E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9ED3C1" w14:textId="77777777" w:rsidR="00523D6D" w:rsidRPr="00774B3D" w:rsidRDefault="00523D6D" w:rsidP="00F37BCE">
            <w:pPr>
              <w:keepNext/>
              <w:keepLines/>
              <w:spacing w:after="0"/>
              <w:jc w:val="center"/>
              <w:rPr>
                <w:rFonts w:ascii="Arial" w:eastAsia="MS Mincho" w:hAnsi="Arial"/>
                <w:sz w:val="18"/>
                <w:lang w:eastAsia="ja-JP"/>
              </w:rPr>
            </w:pPr>
            <w:r w:rsidRPr="00774B3D">
              <w:rPr>
                <w:rFonts w:ascii="Arial" w:hAnsi="Arial"/>
                <w:sz w:val="18"/>
                <w:lang w:eastAsia="zh-CN"/>
              </w:rPr>
              <w:t>Specific to each TDD UL-DL pattern and as defined in Annex A.1.2</w:t>
            </w:r>
          </w:p>
        </w:tc>
      </w:tr>
      <w:tr w:rsidR="00523D6D" w:rsidRPr="00774B3D" w14:paraId="69F0AB5A"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3BD11F"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21D26D4D"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 #0 is activated when UE receives PDCCH/PDSCH from RRH#3k and RRH#3k+1 with TCI States TCI state #0, TCI State #1.</w:t>
            </w:r>
          </w:p>
          <w:p w14:paraId="20B7F10D"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 #1 is activated when UE receives PDCCH/PDSCH from RRH#3k+1 and RRH#3k+2 with TCI States TCI state #1, TCI State #2.</w:t>
            </w:r>
          </w:p>
          <w:p w14:paraId="4BA73D8A"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 #2 is activated when UE receives PDCCH/PDSCH from RRH#3k+2 and RRH#3k+3 with TCI States TCI state #2, TCI State #0.</w:t>
            </w:r>
          </w:p>
        </w:tc>
      </w:tr>
    </w:tbl>
    <w:p w14:paraId="50EA7BD4" w14:textId="77777777" w:rsidR="00523D6D" w:rsidRPr="00774B3D" w:rsidRDefault="00523D6D" w:rsidP="00523D6D"/>
    <w:p w14:paraId="4E9D4F94" w14:textId="77777777" w:rsidR="00523D6D" w:rsidRPr="00774B3D" w:rsidRDefault="00523D6D" w:rsidP="00523D6D">
      <w:pPr>
        <w:keepNext/>
        <w:keepLines/>
        <w:spacing w:before="60"/>
        <w:jc w:val="center"/>
        <w:rPr>
          <w:rFonts w:ascii="Arial" w:eastAsiaTheme="minorEastAsia" w:hAnsi="Arial"/>
          <w:b/>
        </w:rPr>
      </w:pPr>
      <w:r w:rsidRPr="00774B3D">
        <w:rPr>
          <w:rFonts w:ascii="Arial" w:hAnsi="Arial"/>
          <w:b/>
        </w:rPr>
        <w:t>Table 5.2.2.2.21.3-3: Minimum performance for HST-SFN Scheme 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261"/>
        <w:gridCol w:w="667"/>
        <w:gridCol w:w="6"/>
      </w:tblGrid>
      <w:tr w:rsidR="00D0788A" w:rsidRPr="00774B3D" w14:paraId="69125013" w14:textId="77777777" w:rsidTr="00D0788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2B943"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9E04E"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6F0D8A"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67550D" w14:textId="77777777" w:rsidR="00D0788A" w:rsidRPr="00774B3D" w:rsidRDefault="00D0788A"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77B9CAF" w14:textId="656CC490" w:rsidR="00D0788A" w:rsidRPr="00774B3D" w:rsidRDefault="00D0788A" w:rsidP="00D50F91">
            <w:pPr>
              <w:pStyle w:val="TAH"/>
            </w:pPr>
            <w:ins w:id="61" w:author="Huawei-Chunying Gu" w:date="2024-04-08T11:49:00Z">
              <w:r w:rsidRPr="00D0788A">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6BF8C" w14:textId="258AC385" w:rsidR="00D0788A" w:rsidRPr="00774B3D" w:rsidRDefault="00D0788A"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F1FF3"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15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5968B3"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Reference value</w:t>
            </w:r>
          </w:p>
        </w:tc>
      </w:tr>
      <w:tr w:rsidR="00D0788A" w:rsidRPr="00774B3D" w14:paraId="786FB507"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96D9D1" w14:textId="77777777" w:rsidR="00D0788A" w:rsidRPr="00774B3D" w:rsidRDefault="00D0788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F1CDC" w14:textId="77777777" w:rsidR="00D0788A" w:rsidRPr="00774B3D" w:rsidRDefault="00D0788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32087" w14:textId="77777777" w:rsidR="00D0788A" w:rsidRPr="00774B3D" w:rsidRDefault="00D0788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3B794" w14:textId="77777777" w:rsidR="00D0788A" w:rsidRPr="00774B3D" w:rsidRDefault="00D0788A" w:rsidP="00F37BCE">
            <w:pPr>
              <w:spacing w:after="0"/>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A2964E4" w14:textId="77777777" w:rsidR="00D0788A" w:rsidRPr="00774B3D" w:rsidRDefault="00D0788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968F1D" w14:textId="3C36B779" w:rsidR="00D0788A" w:rsidRPr="00774B3D" w:rsidRDefault="00D0788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FD5088" w14:textId="77777777" w:rsidR="00D0788A" w:rsidRPr="00774B3D" w:rsidRDefault="00D0788A"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075B21"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3FE637" w14:textId="77777777" w:rsidR="00D0788A" w:rsidRPr="00774B3D" w:rsidRDefault="00D0788A" w:rsidP="00F37BCE">
            <w:pPr>
              <w:keepNext/>
              <w:keepLines/>
              <w:spacing w:after="0"/>
              <w:jc w:val="center"/>
              <w:rPr>
                <w:rFonts w:ascii="Arial" w:hAnsi="Arial"/>
                <w:b/>
                <w:sz w:val="18"/>
              </w:rPr>
            </w:pPr>
            <w:r w:rsidRPr="00774B3D">
              <w:rPr>
                <w:rFonts w:ascii="Arial" w:hAnsi="Arial"/>
                <w:b/>
                <w:sz w:val="18"/>
              </w:rPr>
              <w:t>SNR (dB)</w:t>
            </w:r>
          </w:p>
        </w:tc>
      </w:tr>
      <w:tr w:rsidR="00D0788A" w:rsidRPr="00774B3D" w14:paraId="3C0C8DCD" w14:textId="77777777" w:rsidTr="00D0788A">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80C0B5" w14:textId="77777777" w:rsidR="00D0788A" w:rsidRPr="00774B3D" w:rsidRDefault="00D0788A"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6DC0A4" w14:textId="77777777" w:rsidR="00D0788A" w:rsidRPr="00774B3D" w:rsidRDefault="00D0788A"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8401D0" w14:textId="77777777" w:rsidR="00D0788A" w:rsidRPr="00774B3D" w:rsidRDefault="00D0788A" w:rsidP="00F37BCE">
            <w:pPr>
              <w:keepNext/>
              <w:keepLines/>
              <w:spacing w:after="0"/>
              <w:jc w:val="center"/>
              <w:rPr>
                <w:rFonts w:ascii="Arial" w:hAnsi="Arial"/>
                <w:sz w:val="18"/>
              </w:rPr>
            </w:pPr>
            <w:r w:rsidRPr="00774B3D">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463ECF" w14:textId="77777777" w:rsidR="00D0788A" w:rsidRPr="00774B3D" w:rsidRDefault="00D0788A"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8E932E" w14:textId="02F5534C" w:rsidR="00D0788A" w:rsidRPr="00774B3D" w:rsidRDefault="00D0788A" w:rsidP="00D50F91">
            <w:pPr>
              <w:pStyle w:val="TAC"/>
            </w:pPr>
            <w:ins w:id="62" w:author="Huawei-Chunying Gu" w:date="2024-04-08T11:49:00Z">
              <w:r w:rsidRPr="00D0788A">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47885" w14:textId="411040B1" w:rsidR="00D0788A" w:rsidRPr="00774B3D" w:rsidRDefault="00D0788A"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F060AE" w14:textId="77777777" w:rsidR="00D0788A" w:rsidRPr="00774B3D" w:rsidRDefault="00D0788A"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B9CF4D" w14:textId="77777777" w:rsidR="00D0788A" w:rsidRPr="00774B3D" w:rsidRDefault="00D0788A"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527985" w14:textId="14D78544" w:rsidR="00D0788A" w:rsidRPr="00774B3D" w:rsidRDefault="00D0788A" w:rsidP="00F37BCE">
            <w:pPr>
              <w:keepNext/>
              <w:keepLines/>
              <w:spacing w:after="0"/>
              <w:jc w:val="center"/>
              <w:rPr>
                <w:rFonts w:ascii="Arial" w:hAnsi="Arial"/>
                <w:sz w:val="18"/>
                <w:lang w:eastAsia="zh-CN"/>
              </w:rPr>
            </w:pPr>
            <w:del w:id="63" w:author="Huawei-Chunying Gu" w:date="2024-04-15T10:30:00Z">
              <w:r w:rsidRPr="00774B3D" w:rsidDel="001D0605">
                <w:rPr>
                  <w:rFonts w:ascii="Arial" w:hAnsi="Arial"/>
                  <w:sz w:val="18"/>
                  <w:lang w:eastAsia="zh-CN"/>
                </w:rPr>
                <w:delText>[</w:delText>
              </w:r>
            </w:del>
            <w:r w:rsidRPr="00774B3D">
              <w:rPr>
                <w:rFonts w:ascii="Arial" w:hAnsi="Arial"/>
                <w:sz w:val="18"/>
                <w:lang w:eastAsia="zh-CN"/>
              </w:rPr>
              <w:t>12.9</w:t>
            </w:r>
            <w:del w:id="64" w:author="Huawei-Chunying Gu" w:date="2024-04-15T10:30:00Z">
              <w:r w:rsidRPr="00774B3D" w:rsidDel="001D0605">
                <w:rPr>
                  <w:rFonts w:ascii="Arial" w:hAnsi="Arial"/>
                  <w:sz w:val="18"/>
                  <w:lang w:eastAsia="zh-CN"/>
                </w:rPr>
                <w:delText>]</w:delText>
              </w:r>
            </w:del>
          </w:p>
        </w:tc>
      </w:tr>
    </w:tbl>
    <w:p w14:paraId="48A8CAF0" w14:textId="77777777" w:rsidR="00523D6D" w:rsidRPr="00774B3D" w:rsidRDefault="00523D6D" w:rsidP="00523D6D"/>
    <w:p w14:paraId="0E7E2E62" w14:textId="77777777" w:rsidR="00523D6D" w:rsidRPr="00774B3D" w:rsidRDefault="00523D6D" w:rsidP="00523D6D">
      <w:r w:rsidRPr="00774B3D">
        <w:t>The normative reference for this requirement is TS 38.101-4 [5], clause 5.2.2.2.21.</w:t>
      </w:r>
    </w:p>
    <w:p w14:paraId="19C62D3C" w14:textId="77777777" w:rsidR="00523D6D" w:rsidRPr="00774B3D" w:rsidRDefault="00523D6D" w:rsidP="00523D6D">
      <w:pPr>
        <w:pStyle w:val="H6"/>
      </w:pPr>
      <w:r w:rsidRPr="00774B3D">
        <w:t>5.2.2.2.21.4</w:t>
      </w:r>
      <w:r w:rsidRPr="00774B3D">
        <w:tab/>
        <w:t>Test description</w:t>
      </w:r>
    </w:p>
    <w:p w14:paraId="62C22326" w14:textId="77777777" w:rsidR="00523D6D" w:rsidRPr="00774B3D" w:rsidRDefault="00523D6D" w:rsidP="00523D6D">
      <w:pPr>
        <w:pStyle w:val="H6"/>
      </w:pPr>
      <w:r w:rsidRPr="00774B3D">
        <w:t>5.2.2.2.21.4.1</w:t>
      </w:r>
      <w:r w:rsidRPr="00774B3D">
        <w:tab/>
        <w:t>Initial conditions</w:t>
      </w:r>
    </w:p>
    <w:p w14:paraId="4CCB462A" w14:textId="77777777" w:rsidR="00523D6D" w:rsidRPr="00774B3D" w:rsidRDefault="00523D6D" w:rsidP="00523D6D">
      <w:r w:rsidRPr="00774B3D">
        <w:t>Initial conditions are a set of test configurations the UE needs to be tested in and the steps for the SS to take with the UE to reach the correct measurement state.</w:t>
      </w:r>
    </w:p>
    <w:p w14:paraId="2D4F9F89" w14:textId="77777777" w:rsidR="00523D6D" w:rsidRPr="00774B3D" w:rsidRDefault="00523D6D" w:rsidP="00523D6D">
      <w:r w:rsidRPr="00774B3D">
        <w:t>The initial test configurations consist of environmental conditions, test frequencies, test channel bandwidths and sub-carrier spacing based on NR operating bands specified in Table 5.3.5-1 and Table 5.3.6-1 of 38.521-1 [7].</w:t>
      </w:r>
    </w:p>
    <w:p w14:paraId="62A82249" w14:textId="77777777" w:rsidR="00523D6D" w:rsidRPr="00774B3D" w:rsidRDefault="00523D6D" w:rsidP="00523D6D">
      <w:r w:rsidRPr="00774B3D">
        <w:t>Configurations of PDSCH and PDCCH before measurement are specified in Annex C.</w:t>
      </w:r>
    </w:p>
    <w:p w14:paraId="67382A5A" w14:textId="77777777" w:rsidR="00523D6D" w:rsidRPr="00774B3D" w:rsidRDefault="00523D6D" w:rsidP="00523D6D">
      <w:r w:rsidRPr="00774B3D">
        <w:t>Test Environment: Normal, as defined in TS 38.508-1 [6] clause 4.1.</w:t>
      </w:r>
    </w:p>
    <w:p w14:paraId="70BDA4BF" w14:textId="77777777" w:rsidR="00523D6D" w:rsidRPr="00774B3D" w:rsidRDefault="00523D6D" w:rsidP="00523D6D">
      <w:r w:rsidRPr="00774B3D">
        <w:t xml:space="preserve">Frequencies to be tested: </w:t>
      </w:r>
      <w:proofErr w:type="spellStart"/>
      <w:r w:rsidRPr="00774B3D">
        <w:t>Mid Range</w:t>
      </w:r>
      <w:proofErr w:type="spellEnd"/>
      <w:r w:rsidRPr="00774B3D">
        <w:t>, as defined in TS 38.508-1 [6] clause 5.2.2.</w:t>
      </w:r>
    </w:p>
    <w:p w14:paraId="36661C5D" w14:textId="77777777" w:rsidR="00523D6D" w:rsidRPr="00774B3D" w:rsidRDefault="00523D6D" w:rsidP="00523D6D">
      <w:r w:rsidRPr="00774B3D">
        <w:t>For EN-DC within FR1 operation, setup the LTE link according to Annex D.</w:t>
      </w:r>
    </w:p>
    <w:p w14:paraId="065AE1B2" w14:textId="77777777" w:rsidR="00523D6D" w:rsidRPr="00774B3D" w:rsidRDefault="00523D6D" w:rsidP="00523D6D">
      <w:pPr>
        <w:pStyle w:val="B1"/>
      </w:pPr>
      <w:r w:rsidRPr="00774B3D">
        <w:t>1.</w:t>
      </w:r>
      <w:r w:rsidRPr="00774B3D">
        <w:tab/>
        <w:t>Connect the SS, the faders and AWGN noise source to the UE antenna connectors as shown in TS 38.508-1 [6] Annex A, in Figure A.3.1.7.1 for TE diagram and clause A.3.2 for UE diagram.</w:t>
      </w:r>
    </w:p>
    <w:p w14:paraId="67912F32" w14:textId="77777777" w:rsidR="00523D6D" w:rsidRPr="00774B3D" w:rsidRDefault="00523D6D" w:rsidP="00523D6D">
      <w:pPr>
        <w:pStyle w:val="B1"/>
      </w:pPr>
      <w:r w:rsidRPr="00774B3D">
        <w:lastRenderedPageBreak/>
        <w:t>2.</w:t>
      </w:r>
      <w:r w:rsidRPr="00774B3D">
        <w:tab/>
        <w:t>The parameter settings for the cell are set up according to Table 5.2-1 and Table 5.2.2.2.21.3-2 as appropriate.</w:t>
      </w:r>
    </w:p>
    <w:p w14:paraId="47CC8095" w14:textId="77777777" w:rsidR="00523D6D" w:rsidRPr="00774B3D" w:rsidRDefault="00523D6D" w:rsidP="00523D6D">
      <w:pPr>
        <w:pStyle w:val="B1"/>
      </w:pPr>
      <w:r w:rsidRPr="00774B3D">
        <w:t>3.</w:t>
      </w:r>
      <w:r w:rsidRPr="00774B3D">
        <w:tab/>
        <w:t>Downlink signals for NR cell are initially set up according to Annexes C.0, C.1, C.2 and uplink signals according to Annexes G.0, G.1, G.2, G.3.1 of TS 38.521-1 [7].</w:t>
      </w:r>
    </w:p>
    <w:p w14:paraId="0B6DB1CB" w14:textId="77777777" w:rsidR="00523D6D" w:rsidRPr="00774B3D" w:rsidRDefault="00523D6D" w:rsidP="00523D6D">
      <w:pPr>
        <w:pStyle w:val="B1"/>
      </w:pPr>
      <w:r w:rsidRPr="00774B3D">
        <w:t>4.</w:t>
      </w:r>
      <w:r w:rsidRPr="00774B3D">
        <w:tab/>
        <w:t>Propagation conditions are set according to Annex B.3.5.</w:t>
      </w:r>
    </w:p>
    <w:p w14:paraId="0A4A6E2C" w14:textId="77777777" w:rsidR="00523D6D" w:rsidRPr="00774B3D" w:rsidRDefault="00523D6D" w:rsidP="00523D6D">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5.2.2.2.21.4.3.</w:t>
      </w:r>
    </w:p>
    <w:p w14:paraId="64715504" w14:textId="77777777" w:rsidR="00523D6D" w:rsidRPr="00774B3D" w:rsidRDefault="00523D6D" w:rsidP="00523D6D">
      <w:pPr>
        <w:pStyle w:val="H6"/>
      </w:pPr>
      <w:r w:rsidRPr="00774B3D">
        <w:t>5.2.2.2.21.4.2</w:t>
      </w:r>
      <w:r w:rsidRPr="00774B3D">
        <w:tab/>
        <w:t>Test procedure</w:t>
      </w:r>
    </w:p>
    <w:p w14:paraId="6AD75BC8" w14:textId="77777777" w:rsidR="00523D6D" w:rsidRPr="00774B3D" w:rsidRDefault="00523D6D" w:rsidP="00523D6D">
      <w:pPr>
        <w:pStyle w:val="B1"/>
      </w:pPr>
      <w:r w:rsidRPr="00774B3D">
        <w:t>1.</w:t>
      </w:r>
      <w:r w:rsidRPr="00774B3D">
        <w:tab/>
        <w:t>Set the parameters of the bandwidth, MCS, reference channel, the propagation condition, the correlation matrix and the SNR according to Tables 5.2.2.2.21.5-1 as appropriate.</w:t>
      </w:r>
    </w:p>
    <w:p w14:paraId="62E905FC" w14:textId="77777777" w:rsidR="00523D6D" w:rsidRPr="00774B3D" w:rsidRDefault="00523D6D" w:rsidP="00523D6D">
      <w:pPr>
        <w:pStyle w:val="B1"/>
      </w:pPr>
      <w:r w:rsidRPr="00774B3D">
        <w:t>2.</w:t>
      </w:r>
      <w:r w:rsidRPr="00774B3D">
        <w:tab/>
        <w:t>SS is configured to transmit SSB and CSI-RS continuously and schedule PDSCH and PDCCH transmission according to Note 1 in 5.2.2.2.21.3-2. SS transmits PDSCH via PDCCH DCI format 1_1 for C_RNTI to transmit the DL RMC according to Tables 5.2.2.2.21.5-1. The SS sends downlink MAC padding bits on the DL RMC.</w:t>
      </w:r>
    </w:p>
    <w:p w14:paraId="209777FB" w14:textId="77777777" w:rsidR="00523D6D" w:rsidRPr="00774B3D" w:rsidRDefault="00523D6D" w:rsidP="00523D6D">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6DE28D15" w14:textId="77777777" w:rsidR="00523D6D" w:rsidRPr="00774B3D" w:rsidRDefault="00523D6D" w:rsidP="00523D6D">
      <w:pPr>
        <w:pStyle w:val="B1"/>
      </w:pPr>
      <w:r w:rsidRPr="00774B3D">
        <w:t xml:space="preserve">3. </w:t>
      </w:r>
      <w:r w:rsidRPr="00774B3D">
        <w:tab/>
        <w:t xml:space="preserve">Send MAC CE command “Enhanced TCI States Indication for UE-specific PDCCH MAC CE” according to the timing described in Note 1 of Table 5.2.2.2.21.3-2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274B419C" w14:textId="77777777" w:rsidR="00523D6D" w:rsidRPr="00774B3D" w:rsidRDefault="00523D6D" w:rsidP="00523D6D">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0D20D591" w14:textId="77777777" w:rsidR="00523D6D" w:rsidRPr="00774B3D" w:rsidRDefault="00523D6D" w:rsidP="00523D6D">
      <w:pPr>
        <w:pStyle w:val="H6"/>
      </w:pPr>
      <w:r w:rsidRPr="00774B3D">
        <w:t>5.2.2.2.21.4.3</w:t>
      </w:r>
      <w:r w:rsidRPr="00774B3D">
        <w:tab/>
        <w:t>Message contents</w:t>
      </w:r>
    </w:p>
    <w:p w14:paraId="3FADD1A0" w14:textId="77777777" w:rsidR="00523D6D" w:rsidRPr="00774B3D" w:rsidRDefault="00523D6D" w:rsidP="00523D6D">
      <w:r w:rsidRPr="00774B3D">
        <w:t>Message contents are according to TS 38.508-1 [6] clauses 4.6.1 and 5.4.2.</w:t>
      </w:r>
    </w:p>
    <w:p w14:paraId="0A4FB893" w14:textId="77777777" w:rsidR="00523D6D" w:rsidRPr="00774B3D" w:rsidRDefault="00523D6D" w:rsidP="00523D6D">
      <w:pPr>
        <w:pStyle w:val="H6"/>
      </w:pPr>
      <w:r w:rsidRPr="00774B3D">
        <w:t>5.2.2.2.21.4.3.1</w:t>
      </w:r>
      <w:r w:rsidRPr="00774B3D">
        <w:tab/>
        <w:t>Message exceptions for SA</w:t>
      </w:r>
    </w:p>
    <w:p w14:paraId="2F68A3E3" w14:textId="77777777" w:rsidR="00523D6D" w:rsidRPr="00774B3D" w:rsidRDefault="00523D6D" w:rsidP="00523D6D">
      <w:pPr>
        <w:pStyle w:val="TH"/>
        <w:rPr>
          <w:i/>
          <w:iCs/>
        </w:rPr>
      </w:pPr>
      <w:r w:rsidRPr="00774B3D">
        <w:t xml:space="preserve">Table 5.2.2.2.21.4.3.1-1: </w:t>
      </w:r>
      <w:r w:rsidRPr="00774B3D">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06AEE1B8"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5C64160D" w14:textId="77777777" w:rsidR="00523D6D" w:rsidRPr="00774B3D" w:rsidRDefault="00523D6D" w:rsidP="00F37BCE">
            <w:pPr>
              <w:pStyle w:val="TAH"/>
              <w:jc w:val="left"/>
            </w:pPr>
            <w:r w:rsidRPr="00774B3D">
              <w:t>Derivation Path: TS 38.508-1 [6], Table 5.4.2.0-26</w:t>
            </w:r>
          </w:p>
        </w:tc>
      </w:tr>
      <w:tr w:rsidR="00523D6D" w:rsidRPr="00774B3D" w14:paraId="67CAD23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E160005" w14:textId="77777777" w:rsidR="00523D6D" w:rsidRPr="00774B3D" w:rsidRDefault="00523D6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0BB827" w14:textId="77777777" w:rsidR="00523D6D" w:rsidRPr="00774B3D" w:rsidRDefault="00523D6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5A47F38"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02B15307" w14:textId="77777777" w:rsidR="00523D6D" w:rsidRPr="00774B3D" w:rsidRDefault="00523D6D" w:rsidP="00F37BCE">
            <w:pPr>
              <w:pStyle w:val="TAH"/>
            </w:pPr>
            <w:r w:rsidRPr="00774B3D">
              <w:t>Condition</w:t>
            </w:r>
          </w:p>
        </w:tc>
      </w:tr>
      <w:tr w:rsidR="00523D6D" w:rsidRPr="00774B3D" w14:paraId="7245DAD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AEE6071" w14:textId="77777777" w:rsidR="00523D6D" w:rsidRPr="00774B3D" w:rsidRDefault="00523D6D" w:rsidP="00F37BCE">
            <w:pPr>
              <w:pStyle w:val="TAL"/>
            </w:pPr>
            <w:r w:rsidRPr="00774B3D">
              <w:t>PDSCH-</w:t>
            </w:r>
            <w:proofErr w:type="gramStart"/>
            <w:r w:rsidRPr="00774B3D">
              <w:t>Config ::=</w:t>
            </w:r>
            <w:proofErr w:type="gramEnd"/>
            <w:r w:rsidRPr="00774B3D">
              <w:t xml:space="preserve">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55F6BA32"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755206C6"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6DAC85F" w14:textId="77777777" w:rsidR="00523D6D" w:rsidRPr="00774B3D" w:rsidRDefault="00523D6D" w:rsidP="00F37BCE">
            <w:pPr>
              <w:pStyle w:val="TAL"/>
            </w:pPr>
          </w:p>
        </w:tc>
      </w:tr>
      <w:tr w:rsidR="00523D6D" w:rsidRPr="00774B3D" w14:paraId="078DA11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CE8A338" w14:textId="77777777" w:rsidR="00523D6D" w:rsidRPr="00774B3D" w:rsidRDefault="00523D6D" w:rsidP="00F37BCE">
            <w:pPr>
              <w:pStyle w:val="TAL"/>
            </w:pPr>
            <w:r w:rsidRPr="00774B3D">
              <w:t xml:space="preserve">  </w:t>
            </w:r>
            <w:proofErr w:type="spellStart"/>
            <w:r w:rsidRPr="00774B3D">
              <w:t>prb-BundlingType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CAA225"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0FBB103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66A500C" w14:textId="77777777" w:rsidR="00523D6D" w:rsidRPr="00774B3D" w:rsidRDefault="00523D6D" w:rsidP="00F37BCE">
            <w:pPr>
              <w:pStyle w:val="TAL"/>
            </w:pPr>
          </w:p>
        </w:tc>
      </w:tr>
      <w:tr w:rsidR="00523D6D" w:rsidRPr="00774B3D" w14:paraId="765F629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F68F8AB" w14:textId="77777777" w:rsidR="00523D6D" w:rsidRPr="00774B3D" w:rsidRDefault="00523D6D" w:rsidP="00F37BCE">
            <w:pPr>
              <w:pStyle w:val="TAL"/>
            </w:pPr>
            <w:r w:rsidRPr="00774B3D">
              <w:t xml:space="preserve">    </w:t>
            </w:r>
            <w:proofErr w:type="spellStart"/>
            <w:r w:rsidRPr="00774B3D">
              <w:t>staticBundling</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189CC0"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042496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A075548" w14:textId="77777777" w:rsidR="00523D6D" w:rsidRPr="00774B3D" w:rsidRDefault="00523D6D" w:rsidP="00F37BCE">
            <w:pPr>
              <w:pStyle w:val="TAL"/>
            </w:pPr>
          </w:p>
        </w:tc>
      </w:tr>
      <w:tr w:rsidR="00523D6D" w:rsidRPr="00774B3D" w14:paraId="71B9B34C" w14:textId="77777777" w:rsidTr="00F37BCE">
        <w:tc>
          <w:tcPr>
            <w:tcW w:w="4536" w:type="dxa"/>
            <w:tcBorders>
              <w:top w:val="single" w:sz="4" w:space="0" w:color="auto"/>
              <w:left w:val="single" w:sz="4" w:space="0" w:color="auto"/>
              <w:bottom w:val="nil"/>
              <w:right w:val="single" w:sz="4" w:space="0" w:color="auto"/>
            </w:tcBorders>
            <w:hideMark/>
          </w:tcPr>
          <w:p w14:paraId="445697AB" w14:textId="77777777" w:rsidR="00523D6D" w:rsidRPr="00774B3D" w:rsidRDefault="00523D6D" w:rsidP="00F37BCE">
            <w:pPr>
              <w:pStyle w:val="TAL"/>
            </w:pPr>
            <w:r w:rsidRPr="00774B3D">
              <w:t xml:space="preserve">      </w:t>
            </w:r>
            <w:proofErr w:type="spellStart"/>
            <w:r w:rsidRPr="00774B3D">
              <w:t>bundleSize</w:t>
            </w:r>
            <w:proofErr w:type="spellEnd"/>
          </w:p>
        </w:tc>
        <w:tc>
          <w:tcPr>
            <w:tcW w:w="2268" w:type="dxa"/>
            <w:tcBorders>
              <w:top w:val="single" w:sz="4" w:space="0" w:color="auto"/>
              <w:left w:val="single" w:sz="4" w:space="0" w:color="auto"/>
              <w:bottom w:val="nil"/>
              <w:right w:val="single" w:sz="4" w:space="0" w:color="auto"/>
            </w:tcBorders>
            <w:hideMark/>
          </w:tcPr>
          <w:p w14:paraId="49056059" w14:textId="77777777" w:rsidR="00523D6D" w:rsidRPr="00774B3D" w:rsidRDefault="00523D6D" w:rsidP="00F37BCE">
            <w:pPr>
              <w:pStyle w:val="TAL"/>
            </w:pPr>
            <w:r w:rsidRPr="00774B3D">
              <w:t>Not present</w:t>
            </w:r>
          </w:p>
        </w:tc>
        <w:tc>
          <w:tcPr>
            <w:tcW w:w="1701" w:type="dxa"/>
            <w:tcBorders>
              <w:top w:val="single" w:sz="4" w:space="0" w:color="auto"/>
              <w:left w:val="single" w:sz="4" w:space="0" w:color="auto"/>
              <w:bottom w:val="nil"/>
              <w:right w:val="single" w:sz="4" w:space="0" w:color="auto"/>
            </w:tcBorders>
            <w:hideMark/>
          </w:tcPr>
          <w:p w14:paraId="6E4E1F61" w14:textId="77777777" w:rsidR="00523D6D" w:rsidRPr="00774B3D" w:rsidRDefault="00523D6D" w:rsidP="00F37BCE">
            <w:pPr>
              <w:pStyle w:val="TAL"/>
            </w:pPr>
            <w:r w:rsidRPr="00774B3D">
              <w:rPr>
                <w:lang w:eastAsia="zh-CN"/>
              </w:rPr>
              <w:t>n2 is used</w:t>
            </w:r>
          </w:p>
        </w:tc>
        <w:tc>
          <w:tcPr>
            <w:tcW w:w="1245" w:type="dxa"/>
            <w:tcBorders>
              <w:top w:val="single" w:sz="4" w:space="0" w:color="auto"/>
              <w:left w:val="single" w:sz="4" w:space="0" w:color="auto"/>
              <w:bottom w:val="nil"/>
              <w:right w:val="single" w:sz="4" w:space="0" w:color="auto"/>
            </w:tcBorders>
            <w:hideMark/>
          </w:tcPr>
          <w:p w14:paraId="4616BF67" w14:textId="77777777" w:rsidR="00523D6D" w:rsidRPr="00774B3D" w:rsidRDefault="00523D6D" w:rsidP="00F37BCE">
            <w:pPr>
              <w:pStyle w:val="TAL"/>
            </w:pPr>
            <w:r w:rsidRPr="00774B3D">
              <w:t>Test 1-1</w:t>
            </w:r>
          </w:p>
        </w:tc>
      </w:tr>
      <w:tr w:rsidR="00523D6D" w:rsidRPr="00774B3D" w14:paraId="5B6FF83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C20657D" w14:textId="77777777" w:rsidR="00523D6D" w:rsidRPr="00774B3D" w:rsidRDefault="00523D6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1E2686C"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65CC9C06"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58A7323" w14:textId="77777777" w:rsidR="00523D6D" w:rsidRPr="00774B3D" w:rsidRDefault="00523D6D" w:rsidP="00F37BCE">
            <w:pPr>
              <w:pStyle w:val="TAL"/>
            </w:pPr>
          </w:p>
        </w:tc>
      </w:tr>
      <w:tr w:rsidR="00523D6D" w:rsidRPr="00774B3D" w14:paraId="14971A7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191D1B5" w14:textId="77777777" w:rsidR="00523D6D" w:rsidRPr="00774B3D" w:rsidRDefault="00523D6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226FF66"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D209C3C"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7167BC5" w14:textId="77777777" w:rsidR="00523D6D" w:rsidRPr="00774B3D" w:rsidRDefault="00523D6D" w:rsidP="00F37BCE">
            <w:pPr>
              <w:pStyle w:val="TAL"/>
            </w:pPr>
          </w:p>
        </w:tc>
      </w:tr>
      <w:tr w:rsidR="00523D6D" w:rsidRPr="00774B3D" w14:paraId="16C8BF3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3DF48A3" w14:textId="77777777" w:rsidR="00523D6D" w:rsidRPr="00774B3D" w:rsidRDefault="00523D6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7F23CEE"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13183448"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29A5C04" w14:textId="77777777" w:rsidR="00523D6D" w:rsidRPr="00774B3D" w:rsidRDefault="00523D6D" w:rsidP="00F37BCE">
            <w:pPr>
              <w:pStyle w:val="TAL"/>
            </w:pPr>
          </w:p>
        </w:tc>
      </w:tr>
    </w:tbl>
    <w:p w14:paraId="2E5CC945" w14:textId="77777777" w:rsidR="00523D6D" w:rsidRPr="00774B3D" w:rsidRDefault="00523D6D" w:rsidP="00523D6D"/>
    <w:p w14:paraId="38A2348F" w14:textId="77777777" w:rsidR="00523D6D" w:rsidRPr="00774B3D" w:rsidRDefault="00523D6D" w:rsidP="00523D6D">
      <w:pPr>
        <w:pStyle w:val="TH"/>
      </w:pPr>
      <w:r w:rsidRPr="00774B3D">
        <w:t>Table 5.2.2.2.21.4.3.1-2: DMRS-</w:t>
      </w:r>
      <w:proofErr w:type="spellStart"/>
      <w:r w:rsidRPr="00774B3D">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0E21B600"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41C71948" w14:textId="77777777" w:rsidR="00523D6D" w:rsidRPr="00774B3D" w:rsidRDefault="00523D6D" w:rsidP="00F37BCE">
            <w:pPr>
              <w:pStyle w:val="TAH"/>
              <w:jc w:val="left"/>
            </w:pPr>
            <w:r w:rsidRPr="00774B3D">
              <w:t>Derivation Path: TS 38.508-1 [6], Table 5.4.2.0-24</w:t>
            </w:r>
          </w:p>
        </w:tc>
      </w:tr>
      <w:tr w:rsidR="00523D6D" w:rsidRPr="00774B3D" w14:paraId="62C708D2"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E4FE57B" w14:textId="77777777" w:rsidR="00523D6D" w:rsidRPr="00774B3D" w:rsidRDefault="00523D6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238477" w14:textId="77777777" w:rsidR="00523D6D" w:rsidRPr="00774B3D" w:rsidRDefault="00523D6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5F9D8878"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989491F" w14:textId="77777777" w:rsidR="00523D6D" w:rsidRPr="00774B3D" w:rsidRDefault="00523D6D" w:rsidP="00F37BCE">
            <w:pPr>
              <w:pStyle w:val="TAH"/>
            </w:pPr>
            <w:r w:rsidRPr="00774B3D">
              <w:t>Condition</w:t>
            </w:r>
          </w:p>
        </w:tc>
      </w:tr>
      <w:tr w:rsidR="00523D6D" w:rsidRPr="00774B3D" w14:paraId="2B74502F"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8AA42F9" w14:textId="77777777" w:rsidR="00523D6D" w:rsidRPr="00774B3D" w:rsidRDefault="00523D6D" w:rsidP="00F37BCE">
            <w:pPr>
              <w:pStyle w:val="TAL"/>
            </w:pPr>
            <w:r w:rsidRPr="00774B3D">
              <w:t>DMRS-</w:t>
            </w:r>
            <w:proofErr w:type="spellStart"/>
            <w:proofErr w:type="gramStart"/>
            <w:r w:rsidRPr="00774B3D">
              <w:t>DownlinkConfig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06D80667"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287A5CE2"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94A1E2B" w14:textId="77777777" w:rsidR="00523D6D" w:rsidRPr="00774B3D" w:rsidRDefault="00523D6D" w:rsidP="00F37BCE">
            <w:pPr>
              <w:pStyle w:val="TAL"/>
            </w:pPr>
          </w:p>
        </w:tc>
      </w:tr>
      <w:tr w:rsidR="00523D6D" w:rsidRPr="00774B3D" w14:paraId="7ADC6667"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834D898" w14:textId="77777777" w:rsidR="00523D6D" w:rsidRPr="00774B3D" w:rsidRDefault="00523D6D" w:rsidP="00F37BCE">
            <w:pPr>
              <w:pStyle w:val="TAL"/>
            </w:pPr>
            <w:r w:rsidRPr="00774B3D">
              <w:t xml:space="preserve">  </w:t>
            </w:r>
            <w:proofErr w:type="spellStart"/>
            <w:r w:rsidRPr="00774B3D">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65F791" w14:textId="77777777" w:rsidR="00523D6D" w:rsidRPr="00774B3D" w:rsidRDefault="00523D6D" w:rsidP="00F37BCE">
            <w:pPr>
              <w:pStyle w:val="TAL"/>
            </w:pPr>
            <w:r w:rsidRPr="00774B3D">
              <w:t>pos2</w:t>
            </w:r>
          </w:p>
        </w:tc>
        <w:tc>
          <w:tcPr>
            <w:tcW w:w="1700" w:type="dxa"/>
            <w:tcBorders>
              <w:top w:val="single" w:sz="4" w:space="0" w:color="auto"/>
              <w:left w:val="single" w:sz="4" w:space="0" w:color="auto"/>
              <w:bottom w:val="single" w:sz="4" w:space="0" w:color="auto"/>
              <w:right w:val="single" w:sz="4" w:space="0" w:color="auto"/>
            </w:tcBorders>
            <w:hideMark/>
          </w:tcPr>
          <w:p w14:paraId="78D73FED" w14:textId="77777777" w:rsidR="00523D6D" w:rsidRPr="00774B3D" w:rsidRDefault="00523D6D" w:rsidP="00F37BCE"/>
        </w:tc>
        <w:tc>
          <w:tcPr>
            <w:tcW w:w="1245" w:type="dxa"/>
            <w:tcBorders>
              <w:top w:val="single" w:sz="4" w:space="0" w:color="auto"/>
              <w:left w:val="single" w:sz="4" w:space="0" w:color="auto"/>
              <w:bottom w:val="single" w:sz="4" w:space="0" w:color="auto"/>
              <w:right w:val="single" w:sz="4" w:space="0" w:color="auto"/>
            </w:tcBorders>
            <w:hideMark/>
          </w:tcPr>
          <w:p w14:paraId="74BC6786" w14:textId="77777777" w:rsidR="00523D6D" w:rsidRPr="00774B3D" w:rsidRDefault="00523D6D" w:rsidP="00F37BCE">
            <w:pPr>
              <w:pStyle w:val="TAL"/>
            </w:pPr>
            <w:r w:rsidRPr="00774B3D">
              <w:rPr>
                <w:lang w:eastAsia="zh-CN"/>
              </w:rPr>
              <w:t>T</w:t>
            </w:r>
            <w:r w:rsidRPr="00774B3D">
              <w:t>est 1-1</w:t>
            </w:r>
          </w:p>
        </w:tc>
      </w:tr>
      <w:tr w:rsidR="00523D6D" w:rsidRPr="00774B3D" w14:paraId="2769E660"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4517ED1" w14:textId="77777777" w:rsidR="00523D6D" w:rsidRPr="00774B3D" w:rsidRDefault="00523D6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757B0C70"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C990FEA"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70434C9" w14:textId="77777777" w:rsidR="00523D6D" w:rsidRPr="00774B3D" w:rsidRDefault="00523D6D" w:rsidP="00F37BCE">
            <w:pPr>
              <w:pStyle w:val="TAL"/>
            </w:pPr>
          </w:p>
        </w:tc>
      </w:tr>
    </w:tbl>
    <w:p w14:paraId="24B7C52C" w14:textId="77777777" w:rsidR="00523D6D" w:rsidRPr="00774B3D" w:rsidRDefault="00523D6D" w:rsidP="00523D6D"/>
    <w:p w14:paraId="3913E9B9" w14:textId="77777777" w:rsidR="00523D6D" w:rsidRPr="00774B3D" w:rsidRDefault="00523D6D" w:rsidP="00523D6D">
      <w:pPr>
        <w:pStyle w:val="TH"/>
      </w:pPr>
      <w:r w:rsidRPr="00774B3D">
        <w:lastRenderedPageBreak/>
        <w:t>Table 5.2.2.2.21.4.3.1-3: PDSCH-</w:t>
      </w:r>
      <w:proofErr w:type="spellStart"/>
      <w:r w:rsidRPr="00774B3D">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3D6D" w:rsidRPr="00774B3D" w14:paraId="58E8FA2B"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4BFA35A6" w14:textId="77777777" w:rsidR="00523D6D" w:rsidRPr="00774B3D" w:rsidRDefault="00523D6D" w:rsidP="00F37BCE">
            <w:pPr>
              <w:pStyle w:val="TAH"/>
              <w:jc w:val="left"/>
            </w:pPr>
            <w:r w:rsidRPr="00774B3D">
              <w:t>Derivation Path: TS 38.508-1 [6], Table 5.4.2.0-25</w:t>
            </w:r>
          </w:p>
        </w:tc>
      </w:tr>
      <w:tr w:rsidR="00523D6D" w:rsidRPr="00774B3D" w14:paraId="30703C7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CD22DCB" w14:textId="77777777" w:rsidR="00523D6D" w:rsidRPr="00774B3D" w:rsidRDefault="00523D6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3AD59" w14:textId="77777777" w:rsidR="00523D6D" w:rsidRPr="00774B3D" w:rsidRDefault="00523D6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278DF8B0"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0C8A4B1D" w14:textId="77777777" w:rsidR="00523D6D" w:rsidRPr="00774B3D" w:rsidRDefault="00523D6D" w:rsidP="00F37BCE">
            <w:pPr>
              <w:pStyle w:val="TAH"/>
            </w:pPr>
            <w:r w:rsidRPr="00774B3D">
              <w:t>Condition</w:t>
            </w:r>
          </w:p>
        </w:tc>
      </w:tr>
      <w:tr w:rsidR="00523D6D" w:rsidRPr="00774B3D" w14:paraId="0DF2E703"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CCCDCD9" w14:textId="77777777" w:rsidR="00523D6D" w:rsidRPr="00774B3D" w:rsidRDefault="00523D6D" w:rsidP="00F37BCE">
            <w:pPr>
              <w:pStyle w:val="TAL"/>
            </w:pPr>
            <w:r w:rsidRPr="00774B3D">
              <w:t>PDSCH-</w:t>
            </w:r>
            <w:proofErr w:type="spellStart"/>
            <w:proofErr w:type="gramStart"/>
            <w:r w:rsidRPr="00774B3D">
              <w:t>ServingCellConfig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3A416A71"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7A9D4352"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E2C8B8F" w14:textId="77777777" w:rsidR="00523D6D" w:rsidRPr="00774B3D" w:rsidRDefault="00523D6D" w:rsidP="00F37BCE">
            <w:pPr>
              <w:pStyle w:val="TAL"/>
            </w:pPr>
          </w:p>
        </w:tc>
      </w:tr>
      <w:tr w:rsidR="00523D6D" w:rsidRPr="00774B3D" w14:paraId="1ACBA62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A950D85" w14:textId="77777777" w:rsidR="00523D6D" w:rsidRPr="00774B3D" w:rsidRDefault="00523D6D" w:rsidP="00F37BCE">
            <w:pPr>
              <w:pStyle w:val="TAL"/>
            </w:pPr>
            <w:r w:rsidRPr="00774B3D">
              <w:t xml:space="preserve">  </w:t>
            </w:r>
            <w:proofErr w:type="spellStart"/>
            <w:r w:rsidRPr="00774B3D">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348056" w14:textId="77777777" w:rsidR="00523D6D" w:rsidRPr="00774B3D" w:rsidRDefault="00523D6D" w:rsidP="00F37BCE">
            <w:pPr>
              <w:pStyle w:val="TAL"/>
            </w:pPr>
            <w:r w:rsidRPr="00774B3D">
              <w:t>n8</w:t>
            </w:r>
          </w:p>
        </w:tc>
        <w:tc>
          <w:tcPr>
            <w:tcW w:w="1700" w:type="dxa"/>
            <w:tcBorders>
              <w:top w:val="single" w:sz="4" w:space="0" w:color="auto"/>
              <w:left w:val="single" w:sz="4" w:space="0" w:color="auto"/>
              <w:bottom w:val="single" w:sz="4" w:space="0" w:color="auto"/>
              <w:right w:val="single" w:sz="4" w:space="0" w:color="auto"/>
            </w:tcBorders>
            <w:hideMark/>
          </w:tcPr>
          <w:p w14:paraId="102C0EA1" w14:textId="77777777" w:rsidR="00523D6D" w:rsidRPr="00774B3D" w:rsidRDefault="00523D6D" w:rsidP="00F37BCE"/>
        </w:tc>
        <w:tc>
          <w:tcPr>
            <w:tcW w:w="1245" w:type="dxa"/>
            <w:tcBorders>
              <w:top w:val="single" w:sz="4" w:space="0" w:color="auto"/>
              <w:left w:val="single" w:sz="4" w:space="0" w:color="auto"/>
              <w:bottom w:val="single" w:sz="4" w:space="0" w:color="auto"/>
              <w:right w:val="single" w:sz="4" w:space="0" w:color="auto"/>
            </w:tcBorders>
            <w:hideMark/>
          </w:tcPr>
          <w:p w14:paraId="0539F07D" w14:textId="77777777" w:rsidR="00523D6D" w:rsidRPr="00774B3D" w:rsidRDefault="00523D6D" w:rsidP="00F37BCE">
            <w:pPr>
              <w:pStyle w:val="TAL"/>
            </w:pPr>
            <w:r w:rsidRPr="00774B3D">
              <w:t>Test 1-1</w:t>
            </w:r>
          </w:p>
        </w:tc>
      </w:tr>
      <w:tr w:rsidR="00523D6D" w:rsidRPr="00774B3D" w14:paraId="4498FAF4"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11B20F98" w14:textId="77777777" w:rsidR="00523D6D" w:rsidRPr="00774B3D" w:rsidRDefault="00523D6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770D037F"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494C11B4"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64FF5E5" w14:textId="77777777" w:rsidR="00523D6D" w:rsidRPr="00774B3D" w:rsidRDefault="00523D6D" w:rsidP="00F37BCE">
            <w:pPr>
              <w:pStyle w:val="TAL"/>
            </w:pPr>
          </w:p>
        </w:tc>
      </w:tr>
    </w:tbl>
    <w:p w14:paraId="3BE03549" w14:textId="77777777" w:rsidR="00523D6D" w:rsidRPr="00774B3D" w:rsidRDefault="00523D6D" w:rsidP="00523D6D"/>
    <w:p w14:paraId="236918C6" w14:textId="77777777" w:rsidR="00523D6D" w:rsidRPr="00774B3D" w:rsidRDefault="00523D6D" w:rsidP="00523D6D">
      <w:pPr>
        <w:pStyle w:val="TH"/>
      </w:pPr>
      <w:r w:rsidRPr="00774B3D">
        <w:t>Table 5.2.2.2.21.4.3.1-4: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523D6D" w:rsidRPr="00774B3D" w14:paraId="11916E8A"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11E822F3" w14:textId="77777777" w:rsidR="00523D6D" w:rsidRPr="00774B3D" w:rsidRDefault="00523D6D" w:rsidP="00F37BCE">
            <w:pPr>
              <w:pStyle w:val="TAH"/>
              <w:jc w:val="left"/>
            </w:pPr>
            <w:r w:rsidRPr="00774B3D">
              <w:t>Derivation Path: TS 38.508-1 [6], Table 5.4.2.0-8</w:t>
            </w:r>
          </w:p>
        </w:tc>
      </w:tr>
      <w:tr w:rsidR="00523D6D" w:rsidRPr="00774B3D" w14:paraId="12056931"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34A68B2" w14:textId="77777777" w:rsidR="00523D6D" w:rsidRPr="00774B3D" w:rsidRDefault="00523D6D" w:rsidP="00F37BCE">
            <w:pPr>
              <w:pStyle w:val="TAH"/>
            </w:pPr>
            <w:r w:rsidRPr="00774B3D">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289F2FDC" w14:textId="77777777" w:rsidR="00523D6D" w:rsidRPr="00774B3D" w:rsidRDefault="00523D6D" w:rsidP="00F37BCE">
            <w:pPr>
              <w:pStyle w:val="TAH"/>
            </w:pPr>
            <w:r w:rsidRPr="00774B3D">
              <w:t>Value/remark</w:t>
            </w:r>
          </w:p>
        </w:tc>
        <w:tc>
          <w:tcPr>
            <w:tcW w:w="1104" w:type="pct"/>
            <w:tcBorders>
              <w:top w:val="single" w:sz="4" w:space="0" w:color="auto"/>
              <w:left w:val="single" w:sz="4" w:space="0" w:color="auto"/>
              <w:bottom w:val="single" w:sz="4" w:space="0" w:color="auto"/>
              <w:right w:val="single" w:sz="4" w:space="0" w:color="auto"/>
            </w:tcBorders>
            <w:hideMark/>
          </w:tcPr>
          <w:p w14:paraId="7DFBD16D" w14:textId="77777777" w:rsidR="00523D6D" w:rsidRPr="00774B3D" w:rsidRDefault="00523D6D" w:rsidP="00F37BCE">
            <w:pPr>
              <w:pStyle w:val="TAH"/>
            </w:pPr>
            <w:r w:rsidRPr="00774B3D">
              <w:t>Comment</w:t>
            </w:r>
          </w:p>
        </w:tc>
        <w:tc>
          <w:tcPr>
            <w:tcW w:w="586" w:type="pct"/>
            <w:tcBorders>
              <w:top w:val="single" w:sz="4" w:space="0" w:color="auto"/>
              <w:left w:val="single" w:sz="4" w:space="0" w:color="auto"/>
              <w:bottom w:val="single" w:sz="4" w:space="0" w:color="auto"/>
              <w:right w:val="single" w:sz="4" w:space="0" w:color="auto"/>
            </w:tcBorders>
            <w:hideMark/>
          </w:tcPr>
          <w:p w14:paraId="409E3FE1" w14:textId="77777777" w:rsidR="00523D6D" w:rsidRPr="00774B3D" w:rsidRDefault="00523D6D" w:rsidP="00F37BCE">
            <w:pPr>
              <w:pStyle w:val="TAH"/>
            </w:pPr>
            <w:r w:rsidRPr="00774B3D">
              <w:t>Condition</w:t>
            </w:r>
          </w:p>
        </w:tc>
      </w:tr>
      <w:tr w:rsidR="00523D6D" w:rsidRPr="00774B3D" w14:paraId="502C422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4A13718" w14:textId="77777777" w:rsidR="00523D6D" w:rsidRPr="00774B3D" w:rsidRDefault="00523D6D"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233" w:type="pct"/>
            <w:tcBorders>
              <w:top w:val="single" w:sz="4" w:space="0" w:color="auto"/>
              <w:left w:val="single" w:sz="4" w:space="0" w:color="auto"/>
              <w:bottom w:val="single" w:sz="4" w:space="0" w:color="auto"/>
              <w:right w:val="single" w:sz="4" w:space="0" w:color="auto"/>
            </w:tcBorders>
          </w:tcPr>
          <w:p w14:paraId="67CB79B2" w14:textId="77777777" w:rsidR="00523D6D" w:rsidRPr="00774B3D" w:rsidRDefault="00523D6D"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040883C0" w14:textId="77777777" w:rsidR="00523D6D" w:rsidRPr="00774B3D" w:rsidRDefault="00523D6D"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55B3074F" w14:textId="77777777" w:rsidR="00523D6D" w:rsidRPr="00774B3D" w:rsidRDefault="00523D6D" w:rsidP="00F37BCE">
            <w:pPr>
              <w:pStyle w:val="TAL"/>
            </w:pPr>
          </w:p>
        </w:tc>
      </w:tr>
      <w:tr w:rsidR="00523D6D" w:rsidRPr="00774B3D" w14:paraId="76FB6B87"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4CF1E36C" w14:textId="77777777" w:rsidR="00523D6D" w:rsidRPr="00774B3D" w:rsidRDefault="00523D6D"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6AE949A" w14:textId="77777777" w:rsidR="00523D6D" w:rsidRPr="00774B3D" w:rsidRDefault="00523D6D" w:rsidP="00F37BCE">
            <w:pPr>
              <w:pStyle w:val="TAL"/>
            </w:pPr>
            <w:r w:rsidRPr="00774B3D">
              <w:t>i-1 for CSI-RS resource #i, i=1,2,3,4,5,6,7,8,9,10,11,12</w:t>
            </w:r>
          </w:p>
        </w:tc>
        <w:tc>
          <w:tcPr>
            <w:tcW w:w="1104" w:type="pct"/>
            <w:tcBorders>
              <w:top w:val="single" w:sz="4" w:space="0" w:color="auto"/>
              <w:left w:val="single" w:sz="4" w:space="0" w:color="auto"/>
              <w:bottom w:val="single" w:sz="4" w:space="0" w:color="auto"/>
              <w:right w:val="single" w:sz="4" w:space="0" w:color="auto"/>
            </w:tcBorders>
            <w:hideMark/>
          </w:tcPr>
          <w:p w14:paraId="2287C724" w14:textId="77777777" w:rsidR="00523D6D" w:rsidRPr="00774B3D" w:rsidRDefault="00523D6D" w:rsidP="00F37BCE">
            <w:pPr>
              <w:pStyle w:val="TAL"/>
            </w:pPr>
            <w:r w:rsidRPr="00774B3D">
              <w:rPr>
                <w:lang w:eastAsia="zh-CN"/>
              </w:rPr>
              <w:t xml:space="preserve">for </w:t>
            </w:r>
            <w:r w:rsidRPr="00774B3D">
              <w:t>test 1-1</w:t>
            </w:r>
          </w:p>
        </w:tc>
        <w:tc>
          <w:tcPr>
            <w:tcW w:w="586" w:type="pct"/>
            <w:tcBorders>
              <w:top w:val="single" w:sz="4" w:space="0" w:color="auto"/>
              <w:left w:val="single" w:sz="4" w:space="0" w:color="auto"/>
              <w:bottom w:val="single" w:sz="4" w:space="0" w:color="auto"/>
              <w:right w:val="single" w:sz="4" w:space="0" w:color="auto"/>
            </w:tcBorders>
          </w:tcPr>
          <w:p w14:paraId="4DEF78D5" w14:textId="77777777" w:rsidR="00523D6D" w:rsidRPr="00774B3D" w:rsidRDefault="00523D6D" w:rsidP="00F37BCE">
            <w:pPr>
              <w:pStyle w:val="TAL"/>
            </w:pPr>
          </w:p>
        </w:tc>
      </w:tr>
      <w:tr w:rsidR="00523D6D" w:rsidRPr="00774B3D" w14:paraId="32D4897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26590651" w14:textId="77777777" w:rsidR="00523D6D" w:rsidRPr="00774B3D" w:rsidRDefault="00523D6D"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233" w:type="pct"/>
            <w:tcBorders>
              <w:top w:val="single" w:sz="4" w:space="0" w:color="auto"/>
              <w:left w:val="single" w:sz="4" w:space="0" w:color="auto"/>
              <w:bottom w:val="single" w:sz="4" w:space="0" w:color="auto"/>
              <w:right w:val="single" w:sz="4" w:space="0" w:color="auto"/>
            </w:tcBorders>
            <w:hideMark/>
          </w:tcPr>
          <w:p w14:paraId="40541709" w14:textId="77777777" w:rsidR="00523D6D" w:rsidRPr="00774B3D" w:rsidRDefault="00523D6D" w:rsidP="00F37BCE">
            <w:pPr>
              <w:pStyle w:val="TAL"/>
            </w:pPr>
            <w:r w:rsidRPr="00774B3D">
              <w:t>3 for CSI-RS resource #1, #2, #3, #4</w:t>
            </w:r>
          </w:p>
          <w:p w14:paraId="7504844A" w14:textId="77777777" w:rsidR="00523D6D" w:rsidRPr="00774B3D" w:rsidRDefault="00523D6D" w:rsidP="00F37BCE">
            <w:pPr>
              <w:pStyle w:val="TAL"/>
            </w:pPr>
            <w:r w:rsidRPr="00774B3D">
              <w:t>4 for CSI-RS resource #5, #6, #7, #8</w:t>
            </w:r>
          </w:p>
          <w:p w14:paraId="49540AC9" w14:textId="77777777" w:rsidR="00523D6D" w:rsidRPr="00774B3D" w:rsidRDefault="00523D6D" w:rsidP="00F37BCE">
            <w:pPr>
              <w:pStyle w:val="TAL"/>
            </w:pPr>
            <w:r w:rsidRPr="00774B3D">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382E9D42" w14:textId="77777777" w:rsidR="00523D6D" w:rsidRPr="00774B3D" w:rsidRDefault="00523D6D" w:rsidP="00F37BCE">
            <w:pPr>
              <w:pStyle w:val="TAL"/>
              <w:rPr>
                <w:lang w:eastAsia="zh-CN"/>
              </w:rPr>
            </w:pPr>
            <w:r w:rsidRPr="00774B3D">
              <w:rPr>
                <w:lang w:eastAsia="zh-CN"/>
              </w:rPr>
              <w:t xml:space="preserve">for </w:t>
            </w:r>
            <w:r w:rsidRPr="00774B3D">
              <w:t>test 1-1</w:t>
            </w:r>
            <w:r w:rsidRPr="00774B3D">
              <w:rPr>
                <w:lang w:eastAsia="zh-CN"/>
              </w:rPr>
              <w:t>:</w:t>
            </w:r>
          </w:p>
          <w:p w14:paraId="6F53B774" w14:textId="77777777" w:rsidR="00523D6D" w:rsidRPr="00774B3D" w:rsidRDefault="00523D6D" w:rsidP="00F37BCE">
            <w:pPr>
              <w:pStyle w:val="TAL"/>
            </w:pPr>
            <w:r w:rsidRPr="00774B3D">
              <w:t>TCI-</w:t>
            </w:r>
            <w:proofErr w:type="spellStart"/>
            <w:r w:rsidRPr="00774B3D">
              <w:t>StateId</w:t>
            </w:r>
            <w:proofErr w:type="spellEnd"/>
            <w:r w:rsidRPr="00774B3D">
              <w:t xml:space="preserve"> for TCI-State #3 for CSI-RS resource #1, #2, #3, #4</w:t>
            </w:r>
          </w:p>
          <w:p w14:paraId="79B1CC1B" w14:textId="77777777" w:rsidR="00523D6D" w:rsidRPr="00774B3D" w:rsidRDefault="00523D6D" w:rsidP="00F37BCE">
            <w:pPr>
              <w:pStyle w:val="TAL"/>
            </w:pPr>
            <w:r w:rsidRPr="00774B3D">
              <w:t>TCI-</w:t>
            </w:r>
            <w:proofErr w:type="spellStart"/>
            <w:r w:rsidRPr="00774B3D">
              <w:t>StateId</w:t>
            </w:r>
            <w:proofErr w:type="spellEnd"/>
            <w:r w:rsidRPr="00774B3D">
              <w:t xml:space="preserve"> for TCI-State #4 for CSI-RS resource #5, #6, #7, #8 </w:t>
            </w:r>
          </w:p>
          <w:p w14:paraId="34F02876" w14:textId="77777777" w:rsidR="00523D6D" w:rsidRPr="00774B3D" w:rsidRDefault="00523D6D" w:rsidP="00F37BCE">
            <w:pPr>
              <w:pStyle w:val="TAL"/>
              <w:rPr>
                <w:lang w:eastAsia="zh-CN"/>
              </w:rPr>
            </w:pPr>
            <w:r w:rsidRPr="00774B3D">
              <w:t>TCI-</w:t>
            </w:r>
            <w:proofErr w:type="spellStart"/>
            <w:r w:rsidRPr="00774B3D">
              <w:t>StateId</w:t>
            </w:r>
            <w:proofErr w:type="spellEnd"/>
            <w:r w:rsidRPr="00774B3D">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7C4D0C0F" w14:textId="77777777" w:rsidR="00523D6D" w:rsidRPr="00774B3D" w:rsidRDefault="00523D6D" w:rsidP="00F37BCE">
            <w:pPr>
              <w:pStyle w:val="TAL"/>
            </w:pPr>
          </w:p>
        </w:tc>
      </w:tr>
      <w:tr w:rsidR="00523D6D" w:rsidRPr="00774B3D" w14:paraId="07F2104B"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EA9A6C5" w14:textId="77777777" w:rsidR="00523D6D" w:rsidRPr="00774B3D" w:rsidRDefault="00523D6D" w:rsidP="00F37BCE">
            <w:pPr>
              <w:pStyle w:val="TAL"/>
            </w:pPr>
            <w:r w:rsidRPr="00774B3D">
              <w:t>}</w:t>
            </w:r>
          </w:p>
        </w:tc>
        <w:tc>
          <w:tcPr>
            <w:tcW w:w="1233" w:type="pct"/>
            <w:tcBorders>
              <w:top w:val="single" w:sz="4" w:space="0" w:color="auto"/>
              <w:left w:val="single" w:sz="4" w:space="0" w:color="auto"/>
              <w:bottom w:val="single" w:sz="4" w:space="0" w:color="auto"/>
              <w:right w:val="single" w:sz="4" w:space="0" w:color="auto"/>
            </w:tcBorders>
          </w:tcPr>
          <w:p w14:paraId="6D6F8A90" w14:textId="77777777" w:rsidR="00523D6D" w:rsidRPr="00774B3D" w:rsidRDefault="00523D6D"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6B239C96" w14:textId="77777777" w:rsidR="00523D6D" w:rsidRPr="00774B3D" w:rsidRDefault="00523D6D"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503B2472" w14:textId="77777777" w:rsidR="00523D6D" w:rsidRPr="00774B3D" w:rsidRDefault="00523D6D" w:rsidP="00F37BCE">
            <w:pPr>
              <w:pStyle w:val="TAL"/>
            </w:pPr>
          </w:p>
        </w:tc>
      </w:tr>
    </w:tbl>
    <w:p w14:paraId="6C67CFC8" w14:textId="77777777" w:rsidR="00523D6D" w:rsidRPr="00774B3D" w:rsidRDefault="00523D6D" w:rsidP="00523D6D"/>
    <w:p w14:paraId="659B10E2" w14:textId="77777777" w:rsidR="00523D6D" w:rsidRPr="00774B3D" w:rsidRDefault="00523D6D" w:rsidP="00523D6D">
      <w:pPr>
        <w:pStyle w:val="TH"/>
      </w:pPr>
      <w:r w:rsidRPr="00774B3D">
        <w:t>Table 5.2.2.2.21.4.3.1-5: CSI-RS-</w:t>
      </w:r>
      <w:proofErr w:type="spellStart"/>
      <w:r w:rsidRPr="00774B3D">
        <w:t>ResourceMapping</w:t>
      </w:r>
      <w:proofErr w:type="spellEnd"/>
      <w:r w:rsidRPr="00774B3D">
        <w:t xml:space="preserve"> for TRS (Table 5.2.2.2.21.4.3.1-4)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1E2D5FD8"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08E3973B" w14:textId="77777777" w:rsidR="00523D6D" w:rsidRPr="00774B3D" w:rsidRDefault="00523D6D" w:rsidP="00F37BCE">
            <w:pPr>
              <w:pStyle w:val="TAH"/>
              <w:jc w:val="left"/>
            </w:pPr>
            <w:r w:rsidRPr="00774B3D">
              <w:t>Derivation Path: TS 38.508-1 [6], Table 5.4.2.0-9 with condition TRS</w:t>
            </w:r>
          </w:p>
        </w:tc>
      </w:tr>
      <w:tr w:rsidR="00523D6D" w:rsidRPr="00774B3D" w14:paraId="293D3E4B"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4DC297CB" w14:textId="77777777" w:rsidR="00523D6D" w:rsidRPr="00774B3D" w:rsidRDefault="00523D6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614AC" w14:textId="77777777" w:rsidR="00523D6D" w:rsidRPr="00774B3D" w:rsidRDefault="00523D6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4493E0BA"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8211C07" w14:textId="77777777" w:rsidR="00523D6D" w:rsidRPr="00774B3D" w:rsidRDefault="00523D6D" w:rsidP="00F37BCE">
            <w:pPr>
              <w:pStyle w:val="TAH"/>
            </w:pPr>
            <w:r w:rsidRPr="00774B3D">
              <w:t>Condition</w:t>
            </w:r>
          </w:p>
        </w:tc>
      </w:tr>
      <w:tr w:rsidR="00523D6D" w:rsidRPr="00774B3D" w14:paraId="05B7F047"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D8B7F91" w14:textId="77777777" w:rsidR="00523D6D" w:rsidRPr="00774B3D" w:rsidRDefault="00523D6D"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5BA9999E"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1477283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A4F0D24" w14:textId="77777777" w:rsidR="00523D6D" w:rsidRPr="00774B3D" w:rsidRDefault="00523D6D" w:rsidP="00F37BCE">
            <w:pPr>
              <w:pStyle w:val="TAL"/>
            </w:pPr>
          </w:p>
        </w:tc>
      </w:tr>
      <w:tr w:rsidR="00523D6D" w:rsidRPr="00774B3D" w14:paraId="75651A7A" w14:textId="77777777" w:rsidTr="00F37BCE">
        <w:tc>
          <w:tcPr>
            <w:tcW w:w="4535" w:type="dxa"/>
            <w:tcBorders>
              <w:top w:val="single" w:sz="4" w:space="0" w:color="auto"/>
              <w:left w:val="single" w:sz="4" w:space="0" w:color="auto"/>
              <w:bottom w:val="nil"/>
              <w:right w:val="single" w:sz="4" w:space="0" w:color="auto"/>
            </w:tcBorders>
            <w:hideMark/>
          </w:tcPr>
          <w:p w14:paraId="7C89913B" w14:textId="77777777" w:rsidR="00523D6D" w:rsidRPr="00774B3D" w:rsidRDefault="00523D6D"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5828A" w14:textId="77777777" w:rsidR="00523D6D" w:rsidRPr="00774B3D" w:rsidRDefault="00523D6D" w:rsidP="00F37BCE">
            <w:pPr>
              <w:pStyle w:val="TAL"/>
              <w:rPr>
                <w:lang w:eastAsia="fr-FR"/>
              </w:rPr>
            </w:pPr>
            <w:r w:rsidRPr="00774B3D">
              <w:t xml:space="preserve">5 for </w:t>
            </w:r>
            <w:r w:rsidRPr="00774B3D">
              <w:rPr>
                <w:lang w:eastAsia="fr-FR"/>
              </w:rPr>
              <w:t>CSI-RS resource #1 and #3</w:t>
            </w:r>
          </w:p>
          <w:p w14:paraId="36BDB695" w14:textId="77777777" w:rsidR="00523D6D" w:rsidRPr="00774B3D" w:rsidRDefault="00523D6D" w:rsidP="00F37BCE">
            <w:pPr>
              <w:pStyle w:val="TAL"/>
              <w:rPr>
                <w:lang w:eastAsia="fr-FR"/>
              </w:rPr>
            </w:pPr>
            <w:r w:rsidRPr="00774B3D">
              <w:t xml:space="preserve">9 for </w:t>
            </w:r>
            <w:r w:rsidRPr="00774B3D">
              <w:rPr>
                <w:lang w:eastAsia="fr-FR"/>
              </w:rPr>
              <w:t>CSI-RS resource #2 and #4</w:t>
            </w:r>
          </w:p>
          <w:p w14:paraId="271252CA" w14:textId="7A1F26BB" w:rsidR="00523D6D" w:rsidRPr="00774B3D" w:rsidRDefault="00523D6D" w:rsidP="00F37BCE">
            <w:pPr>
              <w:pStyle w:val="TAL"/>
              <w:rPr>
                <w:lang w:eastAsia="fr-FR"/>
              </w:rPr>
            </w:pPr>
            <w:r w:rsidRPr="00774B3D">
              <w:t xml:space="preserve">6 for </w:t>
            </w:r>
            <w:r w:rsidRPr="00774B3D">
              <w:rPr>
                <w:lang w:eastAsia="fr-FR"/>
              </w:rPr>
              <w:t>CSI-RS resource #5 and #</w:t>
            </w:r>
            <w:ins w:id="65" w:author="Huawei-Chunying Gu" w:date="2024-04-15T11:16:00Z">
              <w:r w:rsidR="007F5C59">
                <w:rPr>
                  <w:lang w:eastAsia="fr-FR"/>
                </w:rPr>
                <w:t>7</w:t>
              </w:r>
            </w:ins>
            <w:del w:id="66" w:author="Huawei-Chunying Gu" w:date="2024-04-15T11:16:00Z">
              <w:r w:rsidRPr="00774B3D" w:rsidDel="007F5C59">
                <w:rPr>
                  <w:lang w:eastAsia="fr-FR"/>
                </w:rPr>
                <w:delText>6</w:delText>
              </w:r>
            </w:del>
          </w:p>
          <w:p w14:paraId="04FECF00" w14:textId="181DD44A" w:rsidR="00523D6D" w:rsidRPr="00774B3D" w:rsidRDefault="00523D6D" w:rsidP="00F37BCE">
            <w:pPr>
              <w:pStyle w:val="TAL"/>
              <w:rPr>
                <w:lang w:eastAsia="fr-FR"/>
              </w:rPr>
            </w:pPr>
            <w:r w:rsidRPr="00774B3D">
              <w:t xml:space="preserve">10 for </w:t>
            </w:r>
            <w:r w:rsidRPr="00774B3D">
              <w:rPr>
                <w:lang w:eastAsia="fr-FR"/>
              </w:rPr>
              <w:t>CSI-RS resource #</w:t>
            </w:r>
            <w:ins w:id="67" w:author="Huawei-Chunying Gu" w:date="2024-04-15T11:16:00Z">
              <w:r w:rsidR="007F5C59">
                <w:rPr>
                  <w:lang w:eastAsia="fr-FR"/>
                </w:rPr>
                <w:t>6</w:t>
              </w:r>
            </w:ins>
            <w:del w:id="68" w:author="Huawei-Chunying Gu" w:date="2024-04-15T11:16:00Z">
              <w:r w:rsidRPr="00774B3D" w:rsidDel="007F5C59">
                <w:rPr>
                  <w:lang w:eastAsia="fr-FR"/>
                </w:rPr>
                <w:delText>7</w:delText>
              </w:r>
            </w:del>
            <w:r w:rsidRPr="00774B3D">
              <w:rPr>
                <w:lang w:eastAsia="fr-FR"/>
              </w:rPr>
              <w:t xml:space="preserve"> and #8</w:t>
            </w:r>
          </w:p>
          <w:p w14:paraId="3E57EEA5" w14:textId="1C8AA702" w:rsidR="00523D6D" w:rsidRPr="00774B3D" w:rsidRDefault="00523D6D" w:rsidP="00F37BCE">
            <w:pPr>
              <w:pStyle w:val="TAL"/>
              <w:rPr>
                <w:lang w:eastAsia="fr-FR"/>
              </w:rPr>
            </w:pPr>
            <w:r w:rsidRPr="00774B3D">
              <w:t xml:space="preserve">4 for </w:t>
            </w:r>
            <w:r w:rsidRPr="00774B3D">
              <w:rPr>
                <w:lang w:eastAsia="fr-FR"/>
              </w:rPr>
              <w:t>CSI-RS resource #9 and #</w:t>
            </w:r>
            <w:ins w:id="69" w:author="Huawei-Chunying Gu" w:date="2024-04-15T11:16:00Z">
              <w:r w:rsidR="007F5C59">
                <w:rPr>
                  <w:lang w:eastAsia="fr-FR"/>
                </w:rPr>
                <w:t>11</w:t>
              </w:r>
            </w:ins>
            <w:del w:id="70" w:author="Huawei-Chunying Gu" w:date="2024-04-15T11:16:00Z">
              <w:r w:rsidRPr="00774B3D" w:rsidDel="007F5C59">
                <w:rPr>
                  <w:lang w:eastAsia="fr-FR"/>
                </w:rPr>
                <w:delText>10</w:delText>
              </w:r>
            </w:del>
          </w:p>
          <w:p w14:paraId="4E6AF9E5" w14:textId="3F769337" w:rsidR="00523D6D" w:rsidRPr="00774B3D" w:rsidRDefault="00523D6D" w:rsidP="00F37BCE">
            <w:pPr>
              <w:pStyle w:val="TAL"/>
            </w:pPr>
            <w:r w:rsidRPr="00774B3D">
              <w:t xml:space="preserve">8 for </w:t>
            </w:r>
            <w:r w:rsidRPr="00774B3D">
              <w:rPr>
                <w:lang w:eastAsia="fr-FR"/>
              </w:rPr>
              <w:t>CSI-RS resource #</w:t>
            </w:r>
            <w:ins w:id="71" w:author="Huawei-Chunying Gu" w:date="2024-04-15T11:16:00Z">
              <w:r w:rsidR="007F5C59">
                <w:rPr>
                  <w:lang w:eastAsia="fr-FR"/>
                </w:rPr>
                <w:t>10</w:t>
              </w:r>
            </w:ins>
            <w:del w:id="72" w:author="Huawei-Chunying Gu" w:date="2024-04-15T11:16:00Z">
              <w:r w:rsidRPr="00774B3D" w:rsidDel="007F5C59">
                <w:rPr>
                  <w:lang w:eastAsia="fr-FR"/>
                </w:rPr>
                <w:delText>11</w:delText>
              </w:r>
            </w:del>
            <w:r w:rsidRPr="00774B3D">
              <w:rPr>
                <w:lang w:eastAsia="fr-FR"/>
              </w:rPr>
              <w:t xml:space="preserve"> and #12</w:t>
            </w:r>
          </w:p>
        </w:tc>
        <w:tc>
          <w:tcPr>
            <w:tcW w:w="1700" w:type="dxa"/>
            <w:tcBorders>
              <w:top w:val="single" w:sz="4" w:space="0" w:color="auto"/>
              <w:left w:val="single" w:sz="4" w:space="0" w:color="auto"/>
              <w:bottom w:val="single" w:sz="4" w:space="0" w:color="auto"/>
              <w:right w:val="single" w:sz="4" w:space="0" w:color="auto"/>
            </w:tcBorders>
            <w:hideMark/>
          </w:tcPr>
          <w:p w14:paraId="7901AABE" w14:textId="77777777" w:rsidR="00523D6D" w:rsidRPr="00774B3D" w:rsidRDefault="00523D6D" w:rsidP="00F37BCE">
            <w:pPr>
              <w:pStyle w:val="TAL"/>
              <w:rPr>
                <w:lang w:eastAsia="fr-FR"/>
              </w:rPr>
            </w:pPr>
            <w:r w:rsidRPr="00774B3D">
              <w:rPr>
                <w:lang w:eastAsia="fr-FR"/>
              </w:rPr>
              <w:t>for test 1-1:</w:t>
            </w:r>
          </w:p>
          <w:p w14:paraId="50003215" w14:textId="77777777" w:rsidR="00523D6D" w:rsidRPr="00774B3D" w:rsidRDefault="00523D6D" w:rsidP="00F37BCE">
            <w:pPr>
              <w:pStyle w:val="TAL"/>
            </w:pPr>
            <w:r w:rsidRPr="00774B3D">
              <w:t>l</w:t>
            </w:r>
            <w:r w:rsidRPr="00774B3D">
              <w:rPr>
                <w:vertAlign w:val="subscript"/>
              </w:rPr>
              <w:t>0</w:t>
            </w:r>
            <w:r w:rsidRPr="00774B3D">
              <w:t xml:space="preserve"> = 5 for CSI-RS resource 1 and 3</w:t>
            </w:r>
          </w:p>
          <w:p w14:paraId="328E4199" w14:textId="77777777" w:rsidR="00523D6D" w:rsidRPr="00774B3D" w:rsidRDefault="00523D6D" w:rsidP="00F37BCE">
            <w:pPr>
              <w:pStyle w:val="TAL"/>
            </w:pPr>
            <w:r w:rsidRPr="00774B3D">
              <w:t>l</w:t>
            </w:r>
            <w:r w:rsidRPr="00774B3D">
              <w:rPr>
                <w:vertAlign w:val="subscript"/>
              </w:rPr>
              <w:t>0</w:t>
            </w:r>
            <w:r w:rsidRPr="00774B3D">
              <w:t xml:space="preserve"> = 9 for CSI-RS resource 2 and 4</w:t>
            </w:r>
          </w:p>
          <w:p w14:paraId="167748A0" w14:textId="0D2F1CB0" w:rsidR="00523D6D" w:rsidRPr="00774B3D" w:rsidRDefault="00523D6D" w:rsidP="00F37BCE">
            <w:pPr>
              <w:pStyle w:val="TAL"/>
            </w:pPr>
            <w:r w:rsidRPr="00774B3D">
              <w:t>l</w:t>
            </w:r>
            <w:r w:rsidRPr="00774B3D">
              <w:rPr>
                <w:vertAlign w:val="subscript"/>
              </w:rPr>
              <w:t>0</w:t>
            </w:r>
            <w:r w:rsidRPr="00774B3D">
              <w:t xml:space="preserve"> = 6 for CSI-RS resource 5 and </w:t>
            </w:r>
            <w:ins w:id="73" w:author="Huawei-Chunying Gu" w:date="2024-04-15T10:30:00Z">
              <w:r w:rsidR="001D0605">
                <w:t>7</w:t>
              </w:r>
            </w:ins>
            <w:del w:id="74" w:author="Huawei-Chunying Gu" w:date="2024-04-15T10:30:00Z">
              <w:r w:rsidRPr="00774B3D" w:rsidDel="001D0605">
                <w:delText>6</w:delText>
              </w:r>
            </w:del>
          </w:p>
          <w:p w14:paraId="7929E4E2" w14:textId="636C4E79" w:rsidR="00523D6D" w:rsidRPr="00774B3D" w:rsidRDefault="00523D6D" w:rsidP="00F37BCE">
            <w:pPr>
              <w:pStyle w:val="TAL"/>
            </w:pPr>
            <w:r w:rsidRPr="00774B3D">
              <w:t>l</w:t>
            </w:r>
            <w:r w:rsidRPr="00774B3D">
              <w:rPr>
                <w:vertAlign w:val="subscript"/>
              </w:rPr>
              <w:t>0</w:t>
            </w:r>
            <w:r w:rsidRPr="00774B3D">
              <w:t xml:space="preserve"> = 10 for CSI-RS resource </w:t>
            </w:r>
            <w:ins w:id="75" w:author="Huawei-Chunying Gu" w:date="2024-04-15T10:30:00Z">
              <w:r w:rsidR="001D0605">
                <w:t>6</w:t>
              </w:r>
            </w:ins>
            <w:del w:id="76" w:author="Huawei-Chunying Gu" w:date="2024-04-15T10:30:00Z">
              <w:r w:rsidRPr="00774B3D" w:rsidDel="001D0605">
                <w:delText>7</w:delText>
              </w:r>
            </w:del>
            <w:r w:rsidRPr="00774B3D">
              <w:t xml:space="preserve"> and 8</w:t>
            </w:r>
          </w:p>
          <w:p w14:paraId="573EAC3C" w14:textId="4802BD20" w:rsidR="00523D6D" w:rsidRPr="00774B3D" w:rsidRDefault="00523D6D" w:rsidP="00F37BCE">
            <w:pPr>
              <w:keepNext/>
              <w:keepLines/>
              <w:spacing w:after="0"/>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77" w:author="Huawei-Chunying Gu" w:date="2024-04-15T10:30:00Z">
              <w:r w:rsidR="001D0605">
                <w:rPr>
                  <w:rFonts w:ascii="Arial" w:hAnsi="Arial"/>
                  <w:sz w:val="18"/>
                </w:rPr>
                <w:t>11</w:t>
              </w:r>
            </w:ins>
            <w:del w:id="78" w:author="Huawei-Chunying Gu" w:date="2024-04-15T10:30:00Z">
              <w:r w:rsidRPr="00774B3D" w:rsidDel="001D0605">
                <w:rPr>
                  <w:rFonts w:ascii="Arial" w:hAnsi="Arial"/>
                  <w:sz w:val="18"/>
                </w:rPr>
                <w:delText>10</w:delText>
              </w:r>
            </w:del>
          </w:p>
          <w:p w14:paraId="1A6256A3" w14:textId="1FC0D368" w:rsidR="00523D6D" w:rsidRPr="00774B3D" w:rsidRDefault="00523D6D" w:rsidP="00F37BCE">
            <w:pPr>
              <w:pStyle w:val="TAL"/>
              <w:rPr>
                <w:rFonts w:eastAsiaTheme="minorEastAsia"/>
                <w:lang w:eastAsia="fr-FR"/>
              </w:rPr>
            </w:pPr>
            <w:r w:rsidRPr="00774B3D">
              <w:t>l</w:t>
            </w:r>
            <w:r w:rsidRPr="00774B3D">
              <w:rPr>
                <w:vertAlign w:val="subscript"/>
              </w:rPr>
              <w:t>0</w:t>
            </w:r>
            <w:r w:rsidRPr="00774B3D">
              <w:t xml:space="preserve"> = 8 for CSI-RS resource </w:t>
            </w:r>
            <w:ins w:id="79" w:author="Huawei-Chunying Gu" w:date="2024-04-15T10:30:00Z">
              <w:r w:rsidR="001D0605">
                <w:t>10</w:t>
              </w:r>
            </w:ins>
            <w:del w:id="80" w:author="Huawei-Chunying Gu" w:date="2024-04-15T10:30:00Z">
              <w:r w:rsidRPr="00774B3D" w:rsidDel="001D0605">
                <w:delText>11</w:delText>
              </w:r>
            </w:del>
            <w:r w:rsidRPr="00774B3D">
              <w:t xml:space="preserve"> and 12</w:t>
            </w:r>
          </w:p>
        </w:tc>
        <w:tc>
          <w:tcPr>
            <w:tcW w:w="1245" w:type="dxa"/>
            <w:tcBorders>
              <w:top w:val="single" w:sz="4" w:space="0" w:color="auto"/>
              <w:left w:val="single" w:sz="4" w:space="0" w:color="auto"/>
              <w:bottom w:val="single" w:sz="4" w:space="0" w:color="auto"/>
              <w:right w:val="single" w:sz="4" w:space="0" w:color="auto"/>
            </w:tcBorders>
            <w:hideMark/>
          </w:tcPr>
          <w:p w14:paraId="49A260B7" w14:textId="77777777" w:rsidR="00523D6D" w:rsidRPr="00774B3D" w:rsidRDefault="00523D6D" w:rsidP="00F37BCE">
            <w:pPr>
              <w:rPr>
                <w:lang w:eastAsia="fr-FR"/>
              </w:rPr>
            </w:pPr>
          </w:p>
        </w:tc>
      </w:tr>
      <w:tr w:rsidR="00523D6D" w:rsidRPr="00774B3D" w14:paraId="02C35BB5"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42B5BDE5" w14:textId="77777777" w:rsidR="00523D6D" w:rsidRPr="00774B3D" w:rsidRDefault="00523D6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5142D288"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B938B2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64EA958" w14:textId="77777777" w:rsidR="00523D6D" w:rsidRPr="00774B3D" w:rsidRDefault="00523D6D" w:rsidP="00F37BCE">
            <w:pPr>
              <w:pStyle w:val="TAL"/>
            </w:pPr>
          </w:p>
        </w:tc>
      </w:tr>
    </w:tbl>
    <w:p w14:paraId="1BA1CDDA" w14:textId="77777777" w:rsidR="00523D6D" w:rsidRPr="00774B3D" w:rsidRDefault="00523D6D" w:rsidP="00523D6D"/>
    <w:p w14:paraId="2962E649" w14:textId="77777777" w:rsidR="00523D6D" w:rsidRPr="00774B3D" w:rsidRDefault="00523D6D" w:rsidP="00523D6D">
      <w:pPr>
        <w:pStyle w:val="TH"/>
      </w:pPr>
      <w:r w:rsidRPr="00774B3D">
        <w:lastRenderedPageBreak/>
        <w:t>Table 5.2.2.2.21.4.3.1-6: CSI-</w:t>
      </w:r>
      <w:proofErr w:type="spellStart"/>
      <w:r w:rsidRPr="00774B3D">
        <w:t>ResourcePeriodicityAndOffset</w:t>
      </w:r>
      <w:proofErr w:type="spellEnd"/>
      <w:r w:rsidRPr="00774B3D">
        <w:t xml:space="preserve"> for CSI Tracking (Table 5.2.2.2.21.4.3.1-4)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1612FFE6"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522950F1" w14:textId="77777777" w:rsidR="00523D6D" w:rsidRPr="00774B3D" w:rsidRDefault="00523D6D" w:rsidP="00F37BCE">
            <w:pPr>
              <w:pStyle w:val="TAH"/>
            </w:pPr>
            <w:r w:rsidRPr="00774B3D">
              <w:t>Derivation Path: TS 38.508-1 [6], Table 5.4.2.0-9</w:t>
            </w:r>
          </w:p>
        </w:tc>
      </w:tr>
      <w:tr w:rsidR="00523D6D" w:rsidRPr="00774B3D" w14:paraId="56B383D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1EFE5EE" w14:textId="77777777" w:rsidR="00523D6D" w:rsidRPr="00774B3D" w:rsidRDefault="00523D6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54D153" w14:textId="77777777" w:rsidR="00523D6D" w:rsidRPr="00774B3D" w:rsidRDefault="00523D6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FEF2C5B"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585524F" w14:textId="77777777" w:rsidR="00523D6D" w:rsidRPr="00774B3D" w:rsidRDefault="00523D6D" w:rsidP="00F37BCE">
            <w:pPr>
              <w:pStyle w:val="TAH"/>
            </w:pPr>
            <w:r w:rsidRPr="00774B3D">
              <w:t>Condition</w:t>
            </w:r>
          </w:p>
        </w:tc>
      </w:tr>
      <w:tr w:rsidR="00523D6D" w:rsidRPr="00774B3D" w14:paraId="54D6272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FD541C5" w14:textId="77777777" w:rsidR="00523D6D" w:rsidRPr="00774B3D" w:rsidRDefault="00523D6D"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7348EFAA"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501F4970"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B51311E" w14:textId="77777777" w:rsidR="00523D6D" w:rsidRPr="00774B3D" w:rsidRDefault="00523D6D" w:rsidP="00F37BCE">
            <w:pPr>
              <w:pStyle w:val="TAL"/>
            </w:pPr>
          </w:p>
        </w:tc>
      </w:tr>
      <w:tr w:rsidR="00523D6D" w:rsidRPr="00774B3D" w14:paraId="56030F0B" w14:textId="77777777" w:rsidTr="00F37BCE">
        <w:tc>
          <w:tcPr>
            <w:tcW w:w="4536" w:type="dxa"/>
            <w:tcBorders>
              <w:top w:val="single" w:sz="4" w:space="0" w:color="auto"/>
              <w:left w:val="single" w:sz="4" w:space="0" w:color="auto"/>
              <w:bottom w:val="nil"/>
              <w:right w:val="single" w:sz="4" w:space="0" w:color="auto"/>
            </w:tcBorders>
            <w:hideMark/>
          </w:tcPr>
          <w:p w14:paraId="36A932E0" w14:textId="77777777" w:rsidR="00523D6D" w:rsidRPr="00774B3D" w:rsidRDefault="00523D6D" w:rsidP="00F37BCE">
            <w:pPr>
              <w:pStyle w:val="TAL"/>
            </w:pPr>
            <w:r w:rsidRPr="00774B3D">
              <w:t xml:space="preserve">  slots20</w:t>
            </w:r>
          </w:p>
        </w:tc>
        <w:tc>
          <w:tcPr>
            <w:tcW w:w="2268" w:type="dxa"/>
            <w:tcBorders>
              <w:top w:val="single" w:sz="4" w:space="0" w:color="auto"/>
              <w:left w:val="single" w:sz="4" w:space="0" w:color="auto"/>
              <w:bottom w:val="single" w:sz="4" w:space="0" w:color="auto"/>
              <w:right w:val="single" w:sz="4" w:space="0" w:color="auto"/>
            </w:tcBorders>
          </w:tcPr>
          <w:p w14:paraId="14119332" w14:textId="77777777" w:rsidR="00523D6D" w:rsidRPr="00774B3D" w:rsidRDefault="00523D6D" w:rsidP="00F37BCE">
            <w:pPr>
              <w:pStyle w:val="TAL"/>
            </w:pPr>
            <w:r w:rsidRPr="00774B3D">
              <w:t>1 for CSI-RS resource #1, #2, #5, #6, #9, #10</w:t>
            </w:r>
          </w:p>
          <w:p w14:paraId="01489426" w14:textId="77777777" w:rsidR="00523D6D" w:rsidRPr="00774B3D" w:rsidRDefault="00523D6D" w:rsidP="00F37BCE">
            <w:pPr>
              <w:pStyle w:val="TAL"/>
            </w:pPr>
          </w:p>
          <w:p w14:paraId="58682502" w14:textId="77777777" w:rsidR="00523D6D" w:rsidRPr="00774B3D" w:rsidRDefault="00523D6D" w:rsidP="00F37BCE">
            <w:pPr>
              <w:pStyle w:val="TAL"/>
            </w:pPr>
            <w:r w:rsidRPr="00774B3D">
              <w:rPr>
                <w:lang w:eastAsia="zh-CN"/>
              </w:rPr>
              <w:t xml:space="preserve">2 for </w:t>
            </w:r>
            <w:r w:rsidRPr="00774B3D">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2E60A834" w14:textId="77777777" w:rsidR="00523D6D" w:rsidRPr="00774B3D" w:rsidRDefault="00523D6D" w:rsidP="00F37BCE">
            <w:pPr>
              <w:pStyle w:val="TAL"/>
            </w:pPr>
            <w:r w:rsidRPr="00774B3D">
              <w:t>For test 1-1:</w:t>
            </w:r>
          </w:p>
          <w:p w14:paraId="4D21961A" w14:textId="77777777" w:rsidR="00523D6D" w:rsidRPr="00774B3D" w:rsidRDefault="00523D6D" w:rsidP="00F37BCE">
            <w:pPr>
              <w:pStyle w:val="TAL"/>
            </w:pPr>
            <w:r w:rsidRPr="00774B3D">
              <w:t>periodicity:</w:t>
            </w:r>
          </w:p>
          <w:p w14:paraId="1C883AAA" w14:textId="77777777" w:rsidR="00523D6D" w:rsidRPr="00774B3D" w:rsidRDefault="00523D6D" w:rsidP="00F37BCE">
            <w:pPr>
              <w:pStyle w:val="TAL"/>
            </w:pPr>
            <w:r w:rsidRPr="00774B3D">
              <w:t>20 slots.</w:t>
            </w:r>
          </w:p>
          <w:p w14:paraId="313F4FB8" w14:textId="77777777" w:rsidR="00523D6D" w:rsidRPr="00774B3D" w:rsidRDefault="00523D6D" w:rsidP="00F37BCE">
            <w:pPr>
              <w:pStyle w:val="TAL"/>
            </w:pPr>
            <w:r w:rsidRPr="00774B3D">
              <w:t>offset:</w:t>
            </w:r>
          </w:p>
          <w:p w14:paraId="64E21604" w14:textId="77777777" w:rsidR="00523D6D" w:rsidRPr="00774B3D" w:rsidRDefault="00523D6D" w:rsidP="00F37BCE">
            <w:pPr>
              <w:pStyle w:val="TAL"/>
            </w:pPr>
            <w:r w:rsidRPr="00774B3D">
              <w:t>1 for CSI-RS resource 1 and 2</w:t>
            </w:r>
            <w:r w:rsidRPr="00774B3D">
              <w:br/>
              <w:t>2 for CSI-RS resource 3 and 4</w:t>
            </w:r>
          </w:p>
          <w:p w14:paraId="50737EEE" w14:textId="77777777" w:rsidR="00523D6D" w:rsidRPr="00774B3D" w:rsidRDefault="00523D6D" w:rsidP="00F37BCE">
            <w:pPr>
              <w:pStyle w:val="TAL"/>
            </w:pPr>
            <w:r w:rsidRPr="00774B3D">
              <w:t>1 for CSI-RS resource 5 and 6</w:t>
            </w:r>
            <w:r w:rsidRPr="00774B3D">
              <w:br/>
              <w:t>2 for CSI-RS resource 7 and 8</w:t>
            </w:r>
          </w:p>
          <w:p w14:paraId="79D94461" w14:textId="77777777" w:rsidR="00523D6D" w:rsidRPr="00774B3D" w:rsidRDefault="00523D6D" w:rsidP="00F37BCE">
            <w:pPr>
              <w:pStyle w:val="TAL"/>
            </w:pPr>
            <w:r w:rsidRPr="00774B3D">
              <w:t>1 for CSI-RS resource 9 and 10</w:t>
            </w:r>
            <w:r w:rsidRPr="00774B3D">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1F2127DD" w14:textId="77777777" w:rsidR="00523D6D" w:rsidRPr="00774B3D" w:rsidRDefault="00523D6D" w:rsidP="00F37BCE"/>
        </w:tc>
      </w:tr>
      <w:tr w:rsidR="00523D6D" w:rsidRPr="00774B3D" w14:paraId="00C0EEC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E64F6F5" w14:textId="77777777" w:rsidR="00523D6D" w:rsidRPr="00774B3D" w:rsidRDefault="00523D6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1262E64E"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7729F4E1"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FA464EF" w14:textId="77777777" w:rsidR="00523D6D" w:rsidRPr="00774B3D" w:rsidRDefault="00523D6D" w:rsidP="00F37BCE">
            <w:pPr>
              <w:pStyle w:val="TAL"/>
            </w:pPr>
          </w:p>
        </w:tc>
      </w:tr>
    </w:tbl>
    <w:p w14:paraId="04952CDA" w14:textId="77777777" w:rsidR="00523D6D" w:rsidRPr="00774B3D" w:rsidRDefault="00523D6D" w:rsidP="00523D6D"/>
    <w:p w14:paraId="69E65187" w14:textId="77777777" w:rsidR="00523D6D" w:rsidRPr="00774B3D" w:rsidRDefault="00523D6D" w:rsidP="00523D6D">
      <w:pPr>
        <w:pStyle w:val="TH"/>
      </w:pPr>
      <w:r w:rsidRPr="00774B3D">
        <w:lastRenderedPageBreak/>
        <w:t>Table 5.2.2.2.21.4.3.1-7: NZP-CSI-RS-</w:t>
      </w:r>
      <w:proofErr w:type="spellStart"/>
      <w:r w:rsidRPr="00774B3D">
        <w:t>ResourceSet</w:t>
      </w:r>
      <w:proofErr w:type="spellEnd"/>
      <w:r w:rsidRPr="00774B3D">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23D6D" w:rsidRPr="00774B3D" w14:paraId="03215172"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43D2A56E" w14:textId="77777777" w:rsidR="00523D6D" w:rsidRPr="00774B3D" w:rsidRDefault="00523D6D" w:rsidP="00F37BCE">
            <w:pPr>
              <w:pStyle w:val="TAH"/>
            </w:pPr>
            <w:r w:rsidRPr="00774B3D">
              <w:t>Derivation Path: TS 38.508-1 [6], Table 5.4.2.0-12</w:t>
            </w:r>
          </w:p>
        </w:tc>
      </w:tr>
      <w:tr w:rsidR="00523D6D" w:rsidRPr="00774B3D" w14:paraId="46A925F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03E25C8" w14:textId="77777777" w:rsidR="00523D6D" w:rsidRPr="00774B3D" w:rsidRDefault="00523D6D"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5B3C394E" w14:textId="77777777" w:rsidR="00523D6D" w:rsidRPr="00774B3D" w:rsidRDefault="00523D6D"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306F5967"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AC585C2" w14:textId="77777777" w:rsidR="00523D6D" w:rsidRPr="00774B3D" w:rsidRDefault="00523D6D" w:rsidP="00F37BCE">
            <w:pPr>
              <w:pStyle w:val="TAH"/>
            </w:pPr>
            <w:r w:rsidRPr="00774B3D">
              <w:t>Condition</w:t>
            </w:r>
          </w:p>
        </w:tc>
      </w:tr>
      <w:tr w:rsidR="00523D6D" w:rsidRPr="00774B3D" w14:paraId="127DAA3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2214672" w14:textId="77777777" w:rsidR="00523D6D" w:rsidRPr="00774B3D" w:rsidRDefault="00523D6D"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31987096"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4023F6E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EC479B3" w14:textId="77777777" w:rsidR="00523D6D" w:rsidRPr="00774B3D" w:rsidRDefault="00523D6D" w:rsidP="00F37BCE">
            <w:pPr>
              <w:pStyle w:val="TAL"/>
            </w:pPr>
          </w:p>
        </w:tc>
      </w:tr>
      <w:tr w:rsidR="00523D6D" w:rsidRPr="00774B3D" w14:paraId="2BFDF11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9F6A4F6" w14:textId="77777777" w:rsidR="00523D6D" w:rsidRPr="00774B3D" w:rsidRDefault="00523D6D"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0623740C" w14:textId="77777777" w:rsidR="00523D6D" w:rsidRPr="00774B3D" w:rsidRDefault="00523D6D" w:rsidP="00F37BCE">
            <w:pPr>
              <w:pStyle w:val="TAL"/>
            </w:pPr>
            <w:r w:rsidRPr="00774B3D">
              <w:t>0 for Resource set #1</w:t>
            </w:r>
          </w:p>
          <w:p w14:paraId="19279B72" w14:textId="77777777" w:rsidR="00523D6D" w:rsidRPr="00774B3D" w:rsidRDefault="00523D6D" w:rsidP="00F37BCE">
            <w:pPr>
              <w:pStyle w:val="TAL"/>
            </w:pPr>
            <w:r w:rsidRPr="00774B3D">
              <w:t>1 for Resource set #2</w:t>
            </w:r>
          </w:p>
          <w:p w14:paraId="1F8328E7" w14:textId="77777777" w:rsidR="00523D6D" w:rsidRPr="00774B3D" w:rsidRDefault="00523D6D" w:rsidP="00F37BCE">
            <w:pPr>
              <w:pStyle w:val="TAL"/>
            </w:pPr>
            <w:r w:rsidRPr="00774B3D">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05C4DA26"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6BF18811" w14:textId="77777777" w:rsidR="00523D6D" w:rsidRPr="00774B3D" w:rsidRDefault="00523D6D" w:rsidP="00F37BCE">
            <w:pPr>
              <w:pStyle w:val="TAL"/>
            </w:pPr>
          </w:p>
        </w:tc>
      </w:tr>
      <w:tr w:rsidR="00523D6D" w:rsidRPr="00774B3D" w14:paraId="66E9C64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81684AD"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22ECB6B8" w14:textId="77777777" w:rsidR="00523D6D" w:rsidRPr="00774B3D" w:rsidRDefault="00523D6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6E2A6A76"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6C4324DB" w14:textId="77777777" w:rsidR="00523D6D" w:rsidRPr="00774B3D" w:rsidRDefault="00523D6D" w:rsidP="00F37BCE">
            <w:pPr>
              <w:pStyle w:val="TAL"/>
            </w:pPr>
            <w:r w:rsidRPr="00774B3D">
              <w:t>Resource set #1</w:t>
            </w:r>
          </w:p>
        </w:tc>
      </w:tr>
      <w:tr w:rsidR="00523D6D" w:rsidRPr="00774B3D" w14:paraId="6002EA5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168F1E8"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22150FC6" w14:textId="77777777" w:rsidR="00523D6D" w:rsidRPr="00774B3D" w:rsidRDefault="00523D6D" w:rsidP="00F37BCE">
            <w:pPr>
              <w:pStyle w:val="TAL"/>
            </w:pPr>
            <w:r w:rsidRPr="00774B3D">
              <w:t>0</w:t>
            </w:r>
          </w:p>
        </w:tc>
        <w:tc>
          <w:tcPr>
            <w:tcW w:w="1825" w:type="dxa"/>
            <w:tcBorders>
              <w:top w:val="single" w:sz="4" w:space="0" w:color="auto"/>
              <w:left w:val="single" w:sz="4" w:space="0" w:color="auto"/>
              <w:bottom w:val="single" w:sz="4" w:space="0" w:color="auto"/>
              <w:right w:val="single" w:sz="4" w:space="0" w:color="auto"/>
            </w:tcBorders>
            <w:hideMark/>
          </w:tcPr>
          <w:p w14:paraId="1D0AE524" w14:textId="77777777" w:rsidR="00523D6D" w:rsidRPr="00774B3D" w:rsidRDefault="00523D6D" w:rsidP="00F37BCE">
            <w:pPr>
              <w:pStyle w:val="TAL"/>
              <w:rPr>
                <w:lang w:eastAsia="fr-FR"/>
              </w:rPr>
            </w:pPr>
            <w:r w:rsidRPr="00774B3D">
              <w:rPr>
                <w:lang w:eastAsia="fr-FR"/>
              </w:rPr>
              <w:t>entry 1</w:t>
            </w:r>
          </w:p>
          <w:p w14:paraId="4605511F" w14:textId="77777777" w:rsidR="00523D6D" w:rsidRPr="00774B3D" w:rsidRDefault="00523D6D" w:rsidP="00F37BCE">
            <w:pPr>
              <w:pStyle w:val="TAL"/>
            </w:pPr>
            <w:r w:rsidRPr="00774B3D">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505F132" w14:textId="77777777" w:rsidR="00523D6D" w:rsidRPr="00774B3D" w:rsidRDefault="00523D6D" w:rsidP="00F37BCE">
            <w:pPr>
              <w:pStyle w:val="TAL"/>
            </w:pPr>
          </w:p>
        </w:tc>
      </w:tr>
      <w:tr w:rsidR="00523D6D" w:rsidRPr="00774B3D" w14:paraId="4E72804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AE43FDA" w14:textId="77777777" w:rsidR="00523D6D" w:rsidRPr="00774B3D" w:rsidRDefault="00523D6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517275E5" w14:textId="77777777" w:rsidR="00523D6D" w:rsidRPr="00774B3D" w:rsidRDefault="00523D6D" w:rsidP="00F37BCE">
            <w:pPr>
              <w:pStyle w:val="TAL"/>
            </w:pPr>
            <w:r w:rsidRPr="00774B3D">
              <w:t>1</w:t>
            </w:r>
          </w:p>
        </w:tc>
        <w:tc>
          <w:tcPr>
            <w:tcW w:w="1825" w:type="dxa"/>
            <w:tcBorders>
              <w:top w:val="single" w:sz="4" w:space="0" w:color="auto"/>
              <w:left w:val="single" w:sz="4" w:space="0" w:color="auto"/>
              <w:bottom w:val="single" w:sz="4" w:space="0" w:color="auto"/>
              <w:right w:val="single" w:sz="4" w:space="0" w:color="auto"/>
            </w:tcBorders>
            <w:hideMark/>
          </w:tcPr>
          <w:p w14:paraId="2F21BB04" w14:textId="77777777" w:rsidR="00523D6D" w:rsidRPr="00774B3D" w:rsidRDefault="00523D6D" w:rsidP="00F37BCE">
            <w:pPr>
              <w:pStyle w:val="TAL"/>
              <w:rPr>
                <w:lang w:eastAsia="fr-FR"/>
              </w:rPr>
            </w:pPr>
            <w:r w:rsidRPr="00774B3D">
              <w:rPr>
                <w:lang w:eastAsia="fr-FR"/>
              </w:rPr>
              <w:t>entry 2</w:t>
            </w:r>
          </w:p>
          <w:p w14:paraId="3C1066B7" w14:textId="77777777" w:rsidR="00523D6D" w:rsidRPr="00774B3D" w:rsidRDefault="00523D6D" w:rsidP="00F37BCE">
            <w:pPr>
              <w:pStyle w:val="TAL"/>
            </w:pPr>
            <w:r w:rsidRPr="00774B3D">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5C414149" w14:textId="77777777" w:rsidR="00523D6D" w:rsidRPr="00774B3D" w:rsidRDefault="00523D6D" w:rsidP="00F37BCE">
            <w:pPr>
              <w:pStyle w:val="TAL"/>
            </w:pPr>
          </w:p>
        </w:tc>
      </w:tr>
      <w:tr w:rsidR="00523D6D" w:rsidRPr="00774B3D" w14:paraId="65C3D3A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9B13B08"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3F325DB3" w14:textId="77777777" w:rsidR="00523D6D" w:rsidRPr="00774B3D" w:rsidRDefault="00523D6D" w:rsidP="00F37BCE">
            <w:pPr>
              <w:pStyle w:val="TAL"/>
            </w:pPr>
            <w:r w:rsidRPr="00774B3D">
              <w:t>2</w:t>
            </w:r>
          </w:p>
        </w:tc>
        <w:tc>
          <w:tcPr>
            <w:tcW w:w="1825" w:type="dxa"/>
            <w:tcBorders>
              <w:top w:val="single" w:sz="4" w:space="0" w:color="auto"/>
              <w:left w:val="single" w:sz="4" w:space="0" w:color="auto"/>
              <w:bottom w:val="single" w:sz="4" w:space="0" w:color="auto"/>
              <w:right w:val="single" w:sz="4" w:space="0" w:color="auto"/>
            </w:tcBorders>
            <w:hideMark/>
          </w:tcPr>
          <w:p w14:paraId="0A4173EC" w14:textId="77777777" w:rsidR="00523D6D" w:rsidRPr="00774B3D" w:rsidRDefault="00523D6D" w:rsidP="00F37BCE">
            <w:pPr>
              <w:pStyle w:val="TAL"/>
            </w:pPr>
            <w:r w:rsidRPr="00774B3D">
              <w:rPr>
                <w:lang w:eastAsia="fr-FR"/>
              </w:rPr>
              <w:t>entry 3</w:t>
            </w:r>
            <w:r w:rsidRPr="00774B3D">
              <w:t xml:space="preserve"> </w:t>
            </w:r>
          </w:p>
          <w:p w14:paraId="0C08DAB0" w14:textId="77777777" w:rsidR="00523D6D" w:rsidRPr="00774B3D" w:rsidRDefault="00523D6D" w:rsidP="00F37BCE">
            <w:pPr>
              <w:pStyle w:val="TAL"/>
              <w:rPr>
                <w:lang w:eastAsia="fr-FR"/>
              </w:rPr>
            </w:pPr>
            <w:r w:rsidRPr="00774B3D">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4ABA3D05" w14:textId="77777777" w:rsidR="00523D6D" w:rsidRPr="00774B3D" w:rsidRDefault="00523D6D" w:rsidP="00F37BCE">
            <w:pPr>
              <w:pStyle w:val="TAL"/>
            </w:pPr>
          </w:p>
        </w:tc>
      </w:tr>
      <w:tr w:rsidR="00523D6D" w:rsidRPr="00774B3D" w14:paraId="4EC7FC1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49BFB59"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0F064FF7" w14:textId="77777777" w:rsidR="00523D6D" w:rsidRPr="00774B3D" w:rsidRDefault="00523D6D" w:rsidP="00F37BCE">
            <w:pPr>
              <w:pStyle w:val="TAL"/>
            </w:pPr>
            <w:r w:rsidRPr="00774B3D">
              <w:t>3</w:t>
            </w:r>
          </w:p>
        </w:tc>
        <w:tc>
          <w:tcPr>
            <w:tcW w:w="1825" w:type="dxa"/>
            <w:tcBorders>
              <w:top w:val="single" w:sz="4" w:space="0" w:color="auto"/>
              <w:left w:val="single" w:sz="4" w:space="0" w:color="auto"/>
              <w:bottom w:val="single" w:sz="4" w:space="0" w:color="auto"/>
              <w:right w:val="single" w:sz="4" w:space="0" w:color="auto"/>
            </w:tcBorders>
            <w:hideMark/>
          </w:tcPr>
          <w:p w14:paraId="003666EA" w14:textId="77777777" w:rsidR="00523D6D" w:rsidRPr="00774B3D" w:rsidRDefault="00523D6D" w:rsidP="00F37BCE">
            <w:pPr>
              <w:pStyle w:val="TAL"/>
              <w:rPr>
                <w:lang w:eastAsia="fr-FR"/>
              </w:rPr>
            </w:pPr>
            <w:r w:rsidRPr="00774B3D">
              <w:rPr>
                <w:lang w:eastAsia="fr-FR"/>
              </w:rPr>
              <w:t>entry 4</w:t>
            </w:r>
          </w:p>
          <w:p w14:paraId="4216CA9E" w14:textId="77777777" w:rsidR="00523D6D" w:rsidRPr="00774B3D" w:rsidRDefault="00523D6D" w:rsidP="00F37BCE">
            <w:pPr>
              <w:pStyle w:val="TAL"/>
            </w:pPr>
            <w:r w:rsidRPr="00774B3D">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7F67DE4C" w14:textId="77777777" w:rsidR="00523D6D" w:rsidRPr="00774B3D" w:rsidRDefault="00523D6D" w:rsidP="00F37BCE">
            <w:pPr>
              <w:pStyle w:val="TAL"/>
            </w:pPr>
          </w:p>
        </w:tc>
      </w:tr>
      <w:tr w:rsidR="00523D6D" w:rsidRPr="00774B3D" w14:paraId="6E0AD68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91F39E6"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6DFD1F31"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2A2978F"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9D0D0F" w14:textId="77777777" w:rsidR="00523D6D" w:rsidRPr="00774B3D" w:rsidRDefault="00523D6D" w:rsidP="00F37BCE">
            <w:pPr>
              <w:pStyle w:val="TAL"/>
            </w:pPr>
          </w:p>
        </w:tc>
      </w:tr>
      <w:tr w:rsidR="00523D6D" w:rsidRPr="00774B3D" w14:paraId="0A2C317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0D60B2F"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E77DED2" w14:textId="77777777" w:rsidR="00523D6D" w:rsidRPr="00774B3D" w:rsidRDefault="00523D6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77ABE279"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81C210A" w14:textId="77777777" w:rsidR="00523D6D" w:rsidRPr="00774B3D" w:rsidRDefault="00523D6D" w:rsidP="00F37BCE">
            <w:pPr>
              <w:pStyle w:val="TAL"/>
            </w:pPr>
            <w:r w:rsidRPr="00774B3D">
              <w:t>Resource set #2</w:t>
            </w:r>
          </w:p>
        </w:tc>
      </w:tr>
      <w:tr w:rsidR="00523D6D" w:rsidRPr="00774B3D" w14:paraId="073BFDC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C723184"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23E270E4" w14:textId="77777777" w:rsidR="00523D6D" w:rsidRPr="00774B3D" w:rsidRDefault="00523D6D" w:rsidP="00F37BCE">
            <w:pPr>
              <w:pStyle w:val="TAL"/>
            </w:pPr>
            <w:r w:rsidRPr="00774B3D">
              <w:t>4</w:t>
            </w:r>
          </w:p>
        </w:tc>
        <w:tc>
          <w:tcPr>
            <w:tcW w:w="1825" w:type="dxa"/>
            <w:tcBorders>
              <w:top w:val="single" w:sz="4" w:space="0" w:color="auto"/>
              <w:left w:val="single" w:sz="4" w:space="0" w:color="auto"/>
              <w:bottom w:val="single" w:sz="4" w:space="0" w:color="auto"/>
              <w:right w:val="single" w:sz="4" w:space="0" w:color="auto"/>
            </w:tcBorders>
            <w:hideMark/>
          </w:tcPr>
          <w:p w14:paraId="4111AFCC" w14:textId="77777777" w:rsidR="00523D6D" w:rsidRPr="00774B3D" w:rsidRDefault="00523D6D" w:rsidP="00F37BCE">
            <w:pPr>
              <w:pStyle w:val="TAL"/>
              <w:rPr>
                <w:lang w:eastAsia="fr-FR"/>
              </w:rPr>
            </w:pPr>
            <w:r w:rsidRPr="00774B3D">
              <w:rPr>
                <w:lang w:eastAsia="fr-FR"/>
              </w:rPr>
              <w:t>entry 1</w:t>
            </w:r>
          </w:p>
          <w:p w14:paraId="5E91FE33" w14:textId="77777777" w:rsidR="00523D6D" w:rsidRPr="00774B3D" w:rsidRDefault="00523D6D" w:rsidP="00F37BCE">
            <w:pPr>
              <w:pStyle w:val="TAL"/>
            </w:pPr>
            <w:r w:rsidRPr="00774B3D">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1D1C33F" w14:textId="77777777" w:rsidR="00523D6D" w:rsidRPr="00774B3D" w:rsidRDefault="00523D6D" w:rsidP="00F37BCE">
            <w:pPr>
              <w:pStyle w:val="TAL"/>
            </w:pPr>
          </w:p>
        </w:tc>
      </w:tr>
      <w:tr w:rsidR="00523D6D" w:rsidRPr="00774B3D" w14:paraId="32D3294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382EC52" w14:textId="77777777" w:rsidR="00523D6D" w:rsidRPr="00774B3D" w:rsidRDefault="00523D6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70B0CE64" w14:textId="77777777" w:rsidR="00523D6D" w:rsidRPr="00774B3D" w:rsidRDefault="00523D6D" w:rsidP="00F37BCE">
            <w:pPr>
              <w:pStyle w:val="TAL"/>
            </w:pPr>
            <w:r w:rsidRPr="00774B3D">
              <w:t>5</w:t>
            </w:r>
          </w:p>
        </w:tc>
        <w:tc>
          <w:tcPr>
            <w:tcW w:w="1825" w:type="dxa"/>
            <w:tcBorders>
              <w:top w:val="single" w:sz="4" w:space="0" w:color="auto"/>
              <w:left w:val="single" w:sz="4" w:space="0" w:color="auto"/>
              <w:bottom w:val="single" w:sz="4" w:space="0" w:color="auto"/>
              <w:right w:val="single" w:sz="4" w:space="0" w:color="auto"/>
            </w:tcBorders>
            <w:hideMark/>
          </w:tcPr>
          <w:p w14:paraId="49EAD2E8" w14:textId="77777777" w:rsidR="00523D6D" w:rsidRPr="00774B3D" w:rsidRDefault="00523D6D" w:rsidP="00F37BCE">
            <w:pPr>
              <w:pStyle w:val="TAL"/>
              <w:rPr>
                <w:lang w:eastAsia="fr-FR"/>
              </w:rPr>
            </w:pPr>
            <w:r w:rsidRPr="00774B3D">
              <w:rPr>
                <w:lang w:eastAsia="fr-FR"/>
              </w:rPr>
              <w:t>entry 2</w:t>
            </w:r>
          </w:p>
          <w:p w14:paraId="50A9DC6E" w14:textId="77777777" w:rsidR="00523D6D" w:rsidRPr="00774B3D" w:rsidRDefault="00523D6D" w:rsidP="00F37BCE">
            <w:pPr>
              <w:pStyle w:val="TAL"/>
            </w:pPr>
            <w:r w:rsidRPr="00774B3D">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F7A531C" w14:textId="77777777" w:rsidR="00523D6D" w:rsidRPr="00774B3D" w:rsidRDefault="00523D6D" w:rsidP="00F37BCE">
            <w:pPr>
              <w:pStyle w:val="TAL"/>
            </w:pPr>
          </w:p>
        </w:tc>
      </w:tr>
      <w:tr w:rsidR="00523D6D" w:rsidRPr="00774B3D" w14:paraId="1FEADF7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9E31C92"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48CC0B71" w14:textId="77777777" w:rsidR="00523D6D" w:rsidRPr="00774B3D" w:rsidRDefault="00523D6D" w:rsidP="00F37BCE">
            <w:pPr>
              <w:pStyle w:val="TAL"/>
            </w:pPr>
            <w:r w:rsidRPr="00774B3D">
              <w:t>6</w:t>
            </w:r>
          </w:p>
        </w:tc>
        <w:tc>
          <w:tcPr>
            <w:tcW w:w="1825" w:type="dxa"/>
            <w:tcBorders>
              <w:top w:val="single" w:sz="4" w:space="0" w:color="auto"/>
              <w:left w:val="single" w:sz="4" w:space="0" w:color="auto"/>
              <w:bottom w:val="single" w:sz="4" w:space="0" w:color="auto"/>
              <w:right w:val="single" w:sz="4" w:space="0" w:color="auto"/>
            </w:tcBorders>
            <w:hideMark/>
          </w:tcPr>
          <w:p w14:paraId="56DFD84C" w14:textId="77777777" w:rsidR="00523D6D" w:rsidRPr="00774B3D" w:rsidRDefault="00523D6D" w:rsidP="00F37BCE">
            <w:pPr>
              <w:pStyle w:val="TAL"/>
            </w:pPr>
            <w:r w:rsidRPr="00774B3D">
              <w:rPr>
                <w:lang w:eastAsia="fr-FR"/>
              </w:rPr>
              <w:t>entry 3</w:t>
            </w:r>
            <w:r w:rsidRPr="00774B3D">
              <w:t xml:space="preserve"> </w:t>
            </w:r>
          </w:p>
          <w:p w14:paraId="6479CB2D" w14:textId="77777777" w:rsidR="00523D6D" w:rsidRPr="00774B3D" w:rsidRDefault="00523D6D" w:rsidP="00F37BCE">
            <w:pPr>
              <w:pStyle w:val="TAL"/>
              <w:rPr>
                <w:lang w:eastAsia="fr-FR"/>
              </w:rPr>
            </w:pPr>
            <w:r w:rsidRPr="00774B3D">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2F7468F2" w14:textId="77777777" w:rsidR="00523D6D" w:rsidRPr="00774B3D" w:rsidRDefault="00523D6D" w:rsidP="00F37BCE">
            <w:pPr>
              <w:pStyle w:val="TAL"/>
            </w:pPr>
          </w:p>
        </w:tc>
      </w:tr>
      <w:tr w:rsidR="00523D6D" w:rsidRPr="00774B3D" w14:paraId="6AE63B1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08B79A7"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51C6AF98" w14:textId="77777777" w:rsidR="00523D6D" w:rsidRPr="00774B3D" w:rsidRDefault="00523D6D" w:rsidP="00F37BCE">
            <w:pPr>
              <w:pStyle w:val="TAL"/>
            </w:pPr>
            <w:r w:rsidRPr="00774B3D">
              <w:t>7</w:t>
            </w:r>
          </w:p>
        </w:tc>
        <w:tc>
          <w:tcPr>
            <w:tcW w:w="1825" w:type="dxa"/>
            <w:tcBorders>
              <w:top w:val="single" w:sz="4" w:space="0" w:color="auto"/>
              <w:left w:val="single" w:sz="4" w:space="0" w:color="auto"/>
              <w:bottom w:val="single" w:sz="4" w:space="0" w:color="auto"/>
              <w:right w:val="single" w:sz="4" w:space="0" w:color="auto"/>
            </w:tcBorders>
            <w:hideMark/>
          </w:tcPr>
          <w:p w14:paraId="4E4B2F56" w14:textId="77777777" w:rsidR="00523D6D" w:rsidRPr="00774B3D" w:rsidRDefault="00523D6D" w:rsidP="00F37BCE">
            <w:pPr>
              <w:pStyle w:val="TAL"/>
              <w:rPr>
                <w:lang w:eastAsia="fr-FR"/>
              </w:rPr>
            </w:pPr>
            <w:r w:rsidRPr="00774B3D">
              <w:rPr>
                <w:lang w:eastAsia="fr-FR"/>
              </w:rPr>
              <w:t>entry 4</w:t>
            </w:r>
          </w:p>
          <w:p w14:paraId="3563DD45" w14:textId="77777777" w:rsidR="00523D6D" w:rsidRPr="00774B3D" w:rsidRDefault="00523D6D" w:rsidP="00F37BCE">
            <w:pPr>
              <w:pStyle w:val="TAL"/>
            </w:pPr>
            <w:r w:rsidRPr="00774B3D">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32C708A" w14:textId="77777777" w:rsidR="00523D6D" w:rsidRPr="00774B3D" w:rsidRDefault="00523D6D" w:rsidP="00F37BCE">
            <w:pPr>
              <w:pStyle w:val="TAL"/>
            </w:pPr>
          </w:p>
        </w:tc>
      </w:tr>
      <w:tr w:rsidR="00523D6D" w:rsidRPr="00774B3D" w14:paraId="0AA35C5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D76D7B3"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733DB3C8"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12703FB"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0D085A1" w14:textId="77777777" w:rsidR="00523D6D" w:rsidRPr="00774B3D" w:rsidRDefault="00523D6D" w:rsidP="00F37BCE">
            <w:pPr>
              <w:pStyle w:val="TAL"/>
            </w:pPr>
          </w:p>
        </w:tc>
      </w:tr>
      <w:tr w:rsidR="00523D6D" w:rsidRPr="00774B3D" w14:paraId="68E1644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81A29FB"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EC95ABF" w14:textId="77777777" w:rsidR="00523D6D" w:rsidRPr="00774B3D" w:rsidRDefault="00523D6D"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6DAB460C"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5EAB3371" w14:textId="77777777" w:rsidR="00523D6D" w:rsidRPr="00774B3D" w:rsidRDefault="00523D6D" w:rsidP="00F37BCE">
            <w:pPr>
              <w:pStyle w:val="TAL"/>
            </w:pPr>
            <w:r w:rsidRPr="00774B3D">
              <w:t>Resource set #3</w:t>
            </w:r>
          </w:p>
        </w:tc>
      </w:tr>
      <w:tr w:rsidR="00523D6D" w:rsidRPr="00774B3D" w14:paraId="72401F6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9D08C53"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40A41D26" w14:textId="77777777" w:rsidR="00523D6D" w:rsidRPr="00774B3D" w:rsidRDefault="00523D6D" w:rsidP="00F37BCE">
            <w:pPr>
              <w:pStyle w:val="TAL"/>
            </w:pPr>
            <w:r w:rsidRPr="00774B3D">
              <w:t>8</w:t>
            </w:r>
          </w:p>
        </w:tc>
        <w:tc>
          <w:tcPr>
            <w:tcW w:w="1825" w:type="dxa"/>
            <w:tcBorders>
              <w:top w:val="single" w:sz="4" w:space="0" w:color="auto"/>
              <w:left w:val="single" w:sz="4" w:space="0" w:color="auto"/>
              <w:bottom w:val="single" w:sz="4" w:space="0" w:color="auto"/>
              <w:right w:val="single" w:sz="4" w:space="0" w:color="auto"/>
            </w:tcBorders>
            <w:hideMark/>
          </w:tcPr>
          <w:p w14:paraId="72FF2234" w14:textId="77777777" w:rsidR="00523D6D" w:rsidRPr="00774B3D" w:rsidRDefault="00523D6D" w:rsidP="00F37BCE">
            <w:pPr>
              <w:pStyle w:val="TAL"/>
              <w:rPr>
                <w:lang w:eastAsia="fr-FR"/>
              </w:rPr>
            </w:pPr>
            <w:r w:rsidRPr="00774B3D">
              <w:rPr>
                <w:lang w:eastAsia="fr-FR"/>
              </w:rPr>
              <w:t>entry 1</w:t>
            </w:r>
          </w:p>
          <w:p w14:paraId="40D01835" w14:textId="77777777" w:rsidR="00523D6D" w:rsidRPr="00774B3D" w:rsidRDefault="00523D6D" w:rsidP="00F37BCE">
            <w:pPr>
              <w:pStyle w:val="TAL"/>
            </w:pPr>
            <w:r w:rsidRPr="00774B3D">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A3D71B7" w14:textId="77777777" w:rsidR="00523D6D" w:rsidRPr="00774B3D" w:rsidRDefault="00523D6D" w:rsidP="00F37BCE">
            <w:pPr>
              <w:pStyle w:val="TAL"/>
            </w:pPr>
          </w:p>
        </w:tc>
      </w:tr>
      <w:tr w:rsidR="00523D6D" w:rsidRPr="00774B3D" w14:paraId="10DC779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1013C16" w14:textId="77777777" w:rsidR="00523D6D" w:rsidRPr="00774B3D" w:rsidRDefault="00523D6D"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476ADC1A" w14:textId="77777777" w:rsidR="00523D6D" w:rsidRPr="00774B3D" w:rsidRDefault="00523D6D" w:rsidP="00F37BCE">
            <w:pPr>
              <w:pStyle w:val="TAL"/>
            </w:pPr>
            <w:r w:rsidRPr="00774B3D">
              <w:t>9</w:t>
            </w:r>
          </w:p>
        </w:tc>
        <w:tc>
          <w:tcPr>
            <w:tcW w:w="1825" w:type="dxa"/>
            <w:tcBorders>
              <w:top w:val="single" w:sz="4" w:space="0" w:color="auto"/>
              <w:left w:val="single" w:sz="4" w:space="0" w:color="auto"/>
              <w:bottom w:val="single" w:sz="4" w:space="0" w:color="auto"/>
              <w:right w:val="single" w:sz="4" w:space="0" w:color="auto"/>
            </w:tcBorders>
            <w:hideMark/>
          </w:tcPr>
          <w:p w14:paraId="698AAF8E" w14:textId="77777777" w:rsidR="00523D6D" w:rsidRPr="00774B3D" w:rsidRDefault="00523D6D" w:rsidP="00F37BCE">
            <w:pPr>
              <w:pStyle w:val="TAL"/>
              <w:rPr>
                <w:lang w:eastAsia="fr-FR"/>
              </w:rPr>
            </w:pPr>
            <w:r w:rsidRPr="00774B3D">
              <w:rPr>
                <w:lang w:eastAsia="fr-FR"/>
              </w:rPr>
              <w:t>entry 2</w:t>
            </w:r>
          </w:p>
          <w:p w14:paraId="087DB9D3" w14:textId="77777777" w:rsidR="00523D6D" w:rsidRPr="00774B3D" w:rsidRDefault="00523D6D" w:rsidP="00F37BCE">
            <w:pPr>
              <w:pStyle w:val="TAL"/>
            </w:pPr>
            <w:r w:rsidRPr="00774B3D">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5A4E81F5" w14:textId="77777777" w:rsidR="00523D6D" w:rsidRPr="00774B3D" w:rsidRDefault="00523D6D" w:rsidP="00F37BCE">
            <w:pPr>
              <w:pStyle w:val="TAL"/>
            </w:pPr>
          </w:p>
        </w:tc>
      </w:tr>
      <w:tr w:rsidR="00523D6D" w:rsidRPr="00774B3D" w14:paraId="0DED908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4E47853"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7BE90940" w14:textId="77777777" w:rsidR="00523D6D" w:rsidRPr="00774B3D" w:rsidRDefault="00523D6D" w:rsidP="00F37BCE">
            <w:pPr>
              <w:pStyle w:val="TAL"/>
            </w:pPr>
            <w:r w:rsidRPr="00774B3D">
              <w:t>10</w:t>
            </w:r>
          </w:p>
        </w:tc>
        <w:tc>
          <w:tcPr>
            <w:tcW w:w="1825" w:type="dxa"/>
            <w:tcBorders>
              <w:top w:val="single" w:sz="4" w:space="0" w:color="auto"/>
              <w:left w:val="single" w:sz="4" w:space="0" w:color="auto"/>
              <w:bottom w:val="single" w:sz="4" w:space="0" w:color="auto"/>
              <w:right w:val="single" w:sz="4" w:space="0" w:color="auto"/>
            </w:tcBorders>
            <w:hideMark/>
          </w:tcPr>
          <w:p w14:paraId="3614DB41" w14:textId="77777777" w:rsidR="00523D6D" w:rsidRPr="00774B3D" w:rsidRDefault="00523D6D" w:rsidP="00F37BCE">
            <w:pPr>
              <w:pStyle w:val="TAL"/>
            </w:pPr>
            <w:r w:rsidRPr="00774B3D">
              <w:rPr>
                <w:lang w:eastAsia="fr-FR"/>
              </w:rPr>
              <w:t>entry 3</w:t>
            </w:r>
            <w:r w:rsidRPr="00774B3D">
              <w:t xml:space="preserve"> </w:t>
            </w:r>
          </w:p>
          <w:p w14:paraId="592C21F5" w14:textId="77777777" w:rsidR="00523D6D" w:rsidRPr="00774B3D" w:rsidRDefault="00523D6D" w:rsidP="00F37BCE">
            <w:pPr>
              <w:pStyle w:val="TAL"/>
              <w:rPr>
                <w:lang w:eastAsia="fr-FR"/>
              </w:rPr>
            </w:pPr>
            <w:r w:rsidRPr="00774B3D">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0D1F8993" w14:textId="77777777" w:rsidR="00523D6D" w:rsidRPr="00774B3D" w:rsidRDefault="00523D6D" w:rsidP="00F37BCE">
            <w:pPr>
              <w:pStyle w:val="TAL"/>
            </w:pPr>
          </w:p>
        </w:tc>
      </w:tr>
      <w:tr w:rsidR="00523D6D" w:rsidRPr="00774B3D" w14:paraId="7B21077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DCDCFB3"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0BA5E544" w14:textId="77777777" w:rsidR="00523D6D" w:rsidRPr="00774B3D" w:rsidRDefault="00523D6D" w:rsidP="00F37BCE">
            <w:pPr>
              <w:pStyle w:val="TAL"/>
            </w:pPr>
            <w:r w:rsidRPr="00774B3D">
              <w:t>11</w:t>
            </w:r>
          </w:p>
        </w:tc>
        <w:tc>
          <w:tcPr>
            <w:tcW w:w="1825" w:type="dxa"/>
            <w:tcBorders>
              <w:top w:val="single" w:sz="4" w:space="0" w:color="auto"/>
              <w:left w:val="single" w:sz="4" w:space="0" w:color="auto"/>
              <w:bottom w:val="single" w:sz="4" w:space="0" w:color="auto"/>
              <w:right w:val="single" w:sz="4" w:space="0" w:color="auto"/>
            </w:tcBorders>
            <w:hideMark/>
          </w:tcPr>
          <w:p w14:paraId="76591015" w14:textId="77777777" w:rsidR="00523D6D" w:rsidRPr="00774B3D" w:rsidRDefault="00523D6D" w:rsidP="00F37BCE">
            <w:pPr>
              <w:pStyle w:val="TAL"/>
              <w:rPr>
                <w:lang w:eastAsia="fr-FR"/>
              </w:rPr>
            </w:pPr>
            <w:r w:rsidRPr="00774B3D">
              <w:rPr>
                <w:lang w:eastAsia="fr-FR"/>
              </w:rPr>
              <w:t>entry 4</w:t>
            </w:r>
          </w:p>
          <w:p w14:paraId="51CAE02D" w14:textId="77777777" w:rsidR="00523D6D" w:rsidRPr="00774B3D" w:rsidRDefault="00523D6D" w:rsidP="00F37BCE">
            <w:pPr>
              <w:pStyle w:val="TAL"/>
            </w:pPr>
            <w:r w:rsidRPr="00774B3D">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6F070393" w14:textId="77777777" w:rsidR="00523D6D" w:rsidRPr="00774B3D" w:rsidRDefault="00523D6D" w:rsidP="00F37BCE">
            <w:pPr>
              <w:pStyle w:val="TAL"/>
            </w:pPr>
          </w:p>
        </w:tc>
      </w:tr>
      <w:tr w:rsidR="00523D6D" w:rsidRPr="00774B3D" w14:paraId="02F85B6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D27BA18"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381AF32D"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7CEFD19F"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749BD85" w14:textId="77777777" w:rsidR="00523D6D" w:rsidRPr="00774B3D" w:rsidRDefault="00523D6D" w:rsidP="00F37BCE">
            <w:pPr>
              <w:pStyle w:val="TAL"/>
            </w:pPr>
          </w:p>
        </w:tc>
      </w:tr>
      <w:tr w:rsidR="00523D6D" w:rsidRPr="00774B3D" w14:paraId="4E75676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CD842B6" w14:textId="77777777" w:rsidR="00523D6D" w:rsidRPr="00774B3D" w:rsidRDefault="00523D6D" w:rsidP="00F37BCE">
            <w:pPr>
              <w:pStyle w:val="TAL"/>
              <w:rPr>
                <w:lang w:eastAsia="zh-CN"/>
              </w:rPr>
            </w:pPr>
            <w:r w:rsidRPr="00774B3D">
              <w:rPr>
                <w:lang w:eastAsia="zh-CN"/>
              </w:rPr>
              <w:t xml:space="preserve">  </w:t>
            </w:r>
            <w:proofErr w:type="spellStart"/>
            <w:r w:rsidRPr="00774B3D">
              <w:rPr>
                <w:lang w:eastAsia="zh-CN"/>
              </w:rPr>
              <w:t>trs</w:t>
            </w:r>
            <w:proofErr w:type="spellEnd"/>
            <w:r w:rsidRPr="00774B3D">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5F83F8FD" w14:textId="77777777" w:rsidR="00523D6D" w:rsidRPr="00774B3D" w:rsidRDefault="00523D6D" w:rsidP="00F37BCE">
            <w:pPr>
              <w:pStyle w:val="TAL"/>
              <w:rPr>
                <w:lang w:eastAsia="zh-CN"/>
              </w:rPr>
            </w:pPr>
            <w:r w:rsidRPr="00774B3D">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64F3ED92"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EDEBA1" w14:textId="77777777" w:rsidR="00523D6D" w:rsidRPr="00774B3D" w:rsidRDefault="00523D6D" w:rsidP="00F37BCE">
            <w:pPr>
              <w:pStyle w:val="TAL"/>
            </w:pPr>
          </w:p>
        </w:tc>
      </w:tr>
      <w:tr w:rsidR="00523D6D" w:rsidRPr="00774B3D" w14:paraId="6A6B518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90D24F4" w14:textId="77777777" w:rsidR="00523D6D" w:rsidRPr="00774B3D" w:rsidRDefault="00523D6D"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584F5724"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76CEEA40"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FD81D9" w14:textId="77777777" w:rsidR="00523D6D" w:rsidRPr="00774B3D" w:rsidRDefault="00523D6D" w:rsidP="00F37BCE">
            <w:pPr>
              <w:pStyle w:val="TAL"/>
            </w:pPr>
          </w:p>
        </w:tc>
      </w:tr>
    </w:tbl>
    <w:p w14:paraId="32246178" w14:textId="77777777" w:rsidR="00523D6D" w:rsidRPr="00774B3D" w:rsidRDefault="00523D6D" w:rsidP="00523D6D"/>
    <w:p w14:paraId="38BC0ADE" w14:textId="77777777" w:rsidR="00523D6D" w:rsidRPr="00774B3D" w:rsidRDefault="00523D6D" w:rsidP="00523D6D">
      <w:pPr>
        <w:pStyle w:val="TH"/>
      </w:pPr>
      <w:r w:rsidRPr="00774B3D">
        <w:lastRenderedPageBreak/>
        <w:t>Table 5.2.2.2.21.4.3.1-8: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523D6D" w:rsidRPr="00774B3D" w14:paraId="25243212"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20F9AB0F" w14:textId="77777777" w:rsidR="00523D6D" w:rsidRPr="00774B3D" w:rsidRDefault="00523D6D" w:rsidP="00F37BCE">
            <w:pPr>
              <w:pStyle w:val="TAL"/>
            </w:pPr>
            <w:r w:rsidRPr="00774B3D">
              <w:t>Derivation Path: TS 38.508-1 [6], Table 5.4.2.0-14</w:t>
            </w:r>
          </w:p>
        </w:tc>
      </w:tr>
      <w:tr w:rsidR="00523D6D" w:rsidRPr="00774B3D" w14:paraId="48EE6BEE"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8A1AB49" w14:textId="77777777" w:rsidR="00523D6D" w:rsidRPr="00774B3D" w:rsidRDefault="00523D6D" w:rsidP="00F37BCE">
            <w:pPr>
              <w:pStyle w:val="TAH"/>
            </w:pPr>
            <w:r w:rsidRPr="00774B3D">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6D350C0C" w14:textId="77777777" w:rsidR="00523D6D" w:rsidRPr="00774B3D" w:rsidRDefault="00523D6D" w:rsidP="00F37BCE">
            <w:pPr>
              <w:pStyle w:val="TAH"/>
            </w:pPr>
            <w:r w:rsidRPr="00774B3D">
              <w:t>Value/remark</w:t>
            </w:r>
          </w:p>
        </w:tc>
        <w:tc>
          <w:tcPr>
            <w:tcW w:w="774" w:type="pct"/>
            <w:tcBorders>
              <w:top w:val="single" w:sz="4" w:space="0" w:color="auto"/>
              <w:left w:val="single" w:sz="4" w:space="0" w:color="auto"/>
              <w:bottom w:val="single" w:sz="4" w:space="0" w:color="auto"/>
              <w:right w:val="single" w:sz="4" w:space="0" w:color="auto"/>
            </w:tcBorders>
            <w:hideMark/>
          </w:tcPr>
          <w:p w14:paraId="271C245E" w14:textId="77777777" w:rsidR="00523D6D" w:rsidRPr="00774B3D" w:rsidRDefault="00523D6D" w:rsidP="00F37BCE">
            <w:pPr>
              <w:pStyle w:val="TAH"/>
            </w:pPr>
            <w:r w:rsidRPr="00774B3D">
              <w:t>Comment</w:t>
            </w:r>
          </w:p>
        </w:tc>
        <w:tc>
          <w:tcPr>
            <w:tcW w:w="790" w:type="pct"/>
            <w:tcBorders>
              <w:top w:val="single" w:sz="4" w:space="0" w:color="auto"/>
              <w:left w:val="single" w:sz="4" w:space="0" w:color="auto"/>
              <w:bottom w:val="single" w:sz="4" w:space="0" w:color="auto"/>
              <w:right w:val="single" w:sz="4" w:space="0" w:color="auto"/>
            </w:tcBorders>
            <w:hideMark/>
          </w:tcPr>
          <w:p w14:paraId="7DABF54C" w14:textId="77777777" w:rsidR="00523D6D" w:rsidRPr="00774B3D" w:rsidRDefault="00523D6D" w:rsidP="00F37BCE">
            <w:pPr>
              <w:pStyle w:val="TAH"/>
            </w:pPr>
            <w:r w:rsidRPr="00774B3D">
              <w:t>Condition</w:t>
            </w:r>
          </w:p>
        </w:tc>
      </w:tr>
      <w:tr w:rsidR="00523D6D" w:rsidRPr="00774B3D" w14:paraId="1139605A"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DAF6518" w14:textId="77777777" w:rsidR="00523D6D" w:rsidRPr="00774B3D" w:rsidRDefault="00523D6D"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359" w:type="pct"/>
            <w:tcBorders>
              <w:top w:val="single" w:sz="4" w:space="0" w:color="auto"/>
              <w:left w:val="single" w:sz="4" w:space="0" w:color="auto"/>
              <w:bottom w:val="single" w:sz="4" w:space="0" w:color="auto"/>
              <w:right w:val="single" w:sz="4" w:space="0" w:color="auto"/>
            </w:tcBorders>
          </w:tcPr>
          <w:p w14:paraId="4CC64F8A" w14:textId="77777777" w:rsidR="00523D6D" w:rsidRPr="00774B3D" w:rsidRDefault="00523D6D"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6EE64ADB" w14:textId="77777777" w:rsidR="00523D6D" w:rsidRPr="00774B3D" w:rsidRDefault="00523D6D"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13D298B7" w14:textId="77777777" w:rsidR="00523D6D" w:rsidRPr="00774B3D" w:rsidRDefault="00523D6D" w:rsidP="00F37BCE">
            <w:pPr>
              <w:pStyle w:val="TAL"/>
            </w:pPr>
          </w:p>
        </w:tc>
      </w:tr>
      <w:tr w:rsidR="00523D6D" w:rsidRPr="00774B3D" w14:paraId="0424A6E5"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1321531" w14:textId="77777777" w:rsidR="00523D6D" w:rsidRPr="00774B3D" w:rsidRDefault="00523D6D"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963D0FD" w14:textId="77777777" w:rsidR="00523D6D" w:rsidRPr="00774B3D" w:rsidRDefault="00523D6D" w:rsidP="00F37BCE">
            <w:pPr>
              <w:pStyle w:val="TAL"/>
            </w:pPr>
            <w:r w:rsidRPr="00774B3D">
              <w:t>12 for CSI-RS resource #13</w:t>
            </w:r>
          </w:p>
          <w:p w14:paraId="65557218" w14:textId="77777777" w:rsidR="00523D6D" w:rsidRPr="00774B3D" w:rsidRDefault="00523D6D" w:rsidP="00F37BCE">
            <w:pPr>
              <w:pStyle w:val="TAL"/>
            </w:pPr>
            <w:r w:rsidRPr="00774B3D">
              <w:t xml:space="preserve">13 for CSI-RS resource #14 </w:t>
            </w:r>
          </w:p>
          <w:p w14:paraId="1A06EA0C" w14:textId="77777777" w:rsidR="00523D6D" w:rsidRPr="00774B3D" w:rsidRDefault="00523D6D" w:rsidP="00F37BCE">
            <w:pPr>
              <w:pStyle w:val="TAL"/>
              <w:rPr>
                <w:rFonts w:eastAsia="MS Mincho"/>
              </w:rPr>
            </w:pPr>
            <w:r w:rsidRPr="00774B3D">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164D9458" w14:textId="77777777" w:rsidR="00523D6D" w:rsidRPr="00774B3D" w:rsidRDefault="00523D6D" w:rsidP="00F37BCE">
            <w:pPr>
              <w:pStyle w:val="TAL"/>
            </w:pPr>
            <w:r w:rsidRPr="00774B3D">
              <w:rPr>
                <w:lang w:eastAsia="zh-CN"/>
              </w:rPr>
              <w:t xml:space="preserve">for </w:t>
            </w:r>
            <w:r w:rsidRPr="00774B3D">
              <w:t>test 1-1</w:t>
            </w:r>
          </w:p>
        </w:tc>
        <w:tc>
          <w:tcPr>
            <w:tcW w:w="790" w:type="pct"/>
            <w:tcBorders>
              <w:top w:val="single" w:sz="4" w:space="0" w:color="auto"/>
              <w:left w:val="single" w:sz="4" w:space="0" w:color="auto"/>
              <w:bottom w:val="single" w:sz="4" w:space="0" w:color="auto"/>
              <w:right w:val="single" w:sz="4" w:space="0" w:color="auto"/>
            </w:tcBorders>
          </w:tcPr>
          <w:p w14:paraId="3940C079" w14:textId="77777777" w:rsidR="00523D6D" w:rsidRPr="00774B3D" w:rsidRDefault="00523D6D" w:rsidP="00F37BCE">
            <w:pPr>
              <w:pStyle w:val="TAL"/>
              <w:rPr>
                <w:rFonts w:eastAsiaTheme="minorEastAsia"/>
              </w:rPr>
            </w:pPr>
          </w:p>
        </w:tc>
      </w:tr>
      <w:tr w:rsidR="00523D6D" w:rsidRPr="00774B3D" w14:paraId="2B31FABA"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0D2356DE" w14:textId="77777777" w:rsidR="00523D6D" w:rsidRPr="00774B3D" w:rsidRDefault="00523D6D"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359" w:type="pct"/>
            <w:tcBorders>
              <w:top w:val="single" w:sz="4" w:space="0" w:color="auto"/>
              <w:left w:val="single" w:sz="4" w:space="0" w:color="auto"/>
              <w:bottom w:val="single" w:sz="4" w:space="0" w:color="auto"/>
              <w:right w:val="single" w:sz="4" w:space="0" w:color="auto"/>
            </w:tcBorders>
            <w:hideMark/>
          </w:tcPr>
          <w:p w14:paraId="1FC8348E" w14:textId="77777777" w:rsidR="00523D6D" w:rsidRPr="00774B3D" w:rsidRDefault="00523D6D" w:rsidP="00F37BCE">
            <w:pPr>
              <w:pStyle w:val="TAL"/>
              <w:rPr>
                <w:rFonts w:eastAsia="MS Mincho"/>
              </w:rPr>
            </w:pPr>
            <w:r w:rsidRPr="00774B3D">
              <w:t>0 for CSI-RS resource #13</w:t>
            </w:r>
          </w:p>
          <w:p w14:paraId="5E94DE03" w14:textId="77777777" w:rsidR="00523D6D" w:rsidRPr="00774B3D" w:rsidRDefault="00523D6D" w:rsidP="00F37BCE">
            <w:pPr>
              <w:pStyle w:val="TAL"/>
              <w:rPr>
                <w:rFonts w:eastAsia="MS Mincho"/>
              </w:rPr>
            </w:pPr>
            <w:r w:rsidRPr="00774B3D">
              <w:t>1 for CSI-RS resource #14</w:t>
            </w:r>
          </w:p>
          <w:p w14:paraId="1015FC4C" w14:textId="77777777" w:rsidR="00523D6D" w:rsidRPr="00774B3D" w:rsidRDefault="00523D6D" w:rsidP="00F37BCE">
            <w:pPr>
              <w:pStyle w:val="TAL"/>
              <w:rPr>
                <w:rFonts w:eastAsia="MS Mincho"/>
              </w:rPr>
            </w:pPr>
            <w:r w:rsidRPr="00774B3D">
              <w:t>2 for CSI-RS resource #15</w:t>
            </w:r>
          </w:p>
        </w:tc>
        <w:tc>
          <w:tcPr>
            <w:tcW w:w="774" w:type="pct"/>
            <w:tcBorders>
              <w:top w:val="single" w:sz="4" w:space="0" w:color="auto"/>
              <w:left w:val="single" w:sz="4" w:space="0" w:color="auto"/>
              <w:bottom w:val="single" w:sz="4" w:space="0" w:color="auto"/>
              <w:right w:val="single" w:sz="4" w:space="0" w:color="auto"/>
            </w:tcBorders>
          </w:tcPr>
          <w:p w14:paraId="367CB5F8" w14:textId="77777777" w:rsidR="00523D6D" w:rsidRPr="00774B3D" w:rsidRDefault="00523D6D" w:rsidP="00F37BCE">
            <w:pPr>
              <w:pStyle w:val="TAL"/>
              <w:rPr>
                <w:lang w:eastAsia="zh-CN"/>
              </w:rPr>
            </w:pPr>
            <w:r w:rsidRPr="00774B3D">
              <w:rPr>
                <w:lang w:eastAsia="zh-CN"/>
              </w:rPr>
              <w:t xml:space="preserve">for </w:t>
            </w:r>
            <w:r w:rsidRPr="00774B3D">
              <w:t>test 1-1</w:t>
            </w:r>
            <w:r w:rsidRPr="00774B3D">
              <w:rPr>
                <w:lang w:eastAsia="zh-CN"/>
              </w:rPr>
              <w:t>:</w:t>
            </w:r>
          </w:p>
          <w:p w14:paraId="695DB412" w14:textId="77777777" w:rsidR="00523D6D" w:rsidRPr="00774B3D" w:rsidRDefault="00523D6D" w:rsidP="00F37BCE">
            <w:pPr>
              <w:pStyle w:val="TAL"/>
              <w:rPr>
                <w:rFonts w:eastAsiaTheme="minorEastAsia"/>
              </w:rPr>
            </w:pPr>
            <w:r w:rsidRPr="00774B3D">
              <w:t>TCI-State #0 for CSI-RS resource #13</w:t>
            </w:r>
          </w:p>
          <w:p w14:paraId="4AD21398" w14:textId="77777777" w:rsidR="00523D6D" w:rsidRPr="00774B3D" w:rsidRDefault="00523D6D" w:rsidP="00F37BCE">
            <w:pPr>
              <w:pStyle w:val="TAL"/>
            </w:pPr>
          </w:p>
          <w:p w14:paraId="78468E20" w14:textId="77777777" w:rsidR="00523D6D" w:rsidRPr="00774B3D" w:rsidRDefault="00523D6D" w:rsidP="00F37BCE">
            <w:pPr>
              <w:pStyle w:val="TAL"/>
            </w:pPr>
            <w:r w:rsidRPr="00774B3D">
              <w:t>TCI-State #1 for CSI-RS resource #14</w:t>
            </w:r>
          </w:p>
          <w:p w14:paraId="45C74EA5" w14:textId="77777777" w:rsidR="00523D6D" w:rsidRPr="00774B3D" w:rsidRDefault="00523D6D" w:rsidP="00F37BCE">
            <w:pPr>
              <w:pStyle w:val="TAL"/>
            </w:pPr>
          </w:p>
          <w:p w14:paraId="0A20F4E0" w14:textId="77777777" w:rsidR="00523D6D" w:rsidRPr="00774B3D" w:rsidRDefault="00523D6D" w:rsidP="00F37BCE">
            <w:pPr>
              <w:pStyle w:val="TAL"/>
              <w:rPr>
                <w:lang w:eastAsia="zh-CN"/>
              </w:rPr>
            </w:pPr>
            <w:r w:rsidRPr="00774B3D">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2D5EDC30" w14:textId="77777777" w:rsidR="00523D6D" w:rsidRPr="00774B3D" w:rsidRDefault="00523D6D" w:rsidP="00F37BCE">
            <w:pPr>
              <w:pStyle w:val="TAL"/>
            </w:pPr>
          </w:p>
        </w:tc>
      </w:tr>
      <w:tr w:rsidR="00523D6D" w:rsidRPr="00774B3D" w14:paraId="27D80B8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376C6A84" w14:textId="77777777" w:rsidR="00523D6D" w:rsidRPr="00774B3D" w:rsidRDefault="00523D6D" w:rsidP="00F37BCE">
            <w:pPr>
              <w:pStyle w:val="TAL"/>
            </w:pPr>
            <w:r w:rsidRPr="00774B3D">
              <w:t>}</w:t>
            </w:r>
          </w:p>
        </w:tc>
        <w:tc>
          <w:tcPr>
            <w:tcW w:w="1359" w:type="pct"/>
            <w:tcBorders>
              <w:top w:val="single" w:sz="4" w:space="0" w:color="auto"/>
              <w:left w:val="single" w:sz="4" w:space="0" w:color="auto"/>
              <w:bottom w:val="single" w:sz="4" w:space="0" w:color="auto"/>
              <w:right w:val="single" w:sz="4" w:space="0" w:color="auto"/>
            </w:tcBorders>
          </w:tcPr>
          <w:p w14:paraId="553F2597" w14:textId="77777777" w:rsidR="00523D6D" w:rsidRPr="00774B3D" w:rsidRDefault="00523D6D"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7291F150" w14:textId="77777777" w:rsidR="00523D6D" w:rsidRPr="00774B3D" w:rsidRDefault="00523D6D"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63E373A2" w14:textId="77777777" w:rsidR="00523D6D" w:rsidRPr="00774B3D" w:rsidRDefault="00523D6D" w:rsidP="00F37BCE">
            <w:pPr>
              <w:pStyle w:val="TAL"/>
            </w:pPr>
          </w:p>
        </w:tc>
      </w:tr>
    </w:tbl>
    <w:p w14:paraId="263E4528" w14:textId="77777777" w:rsidR="00523D6D" w:rsidRPr="00774B3D" w:rsidRDefault="00523D6D" w:rsidP="00523D6D"/>
    <w:p w14:paraId="3DEFDB95" w14:textId="77777777" w:rsidR="00523D6D" w:rsidRPr="00774B3D" w:rsidRDefault="00523D6D" w:rsidP="00523D6D">
      <w:pPr>
        <w:pStyle w:val="TH"/>
      </w:pPr>
      <w:r w:rsidRPr="00774B3D">
        <w:t>Table 5.2.2.2.21.4.3.1-9: CSI-RS-</w:t>
      </w:r>
      <w:proofErr w:type="spellStart"/>
      <w:r w:rsidRPr="00774B3D">
        <w:t>ResourceMapping</w:t>
      </w:r>
      <w:proofErr w:type="spellEnd"/>
      <w:r w:rsidRPr="00774B3D">
        <w:t xml:space="preserve"> for CSI Acquisition (Table 5.2.2.2.21.4.3.1-8)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4CC2CF95"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35C7CAFB" w14:textId="77777777" w:rsidR="00523D6D" w:rsidRPr="00774B3D" w:rsidRDefault="00523D6D" w:rsidP="00F37BCE">
            <w:pPr>
              <w:pStyle w:val="TAH"/>
            </w:pPr>
            <w:r w:rsidRPr="00774B3D">
              <w:t>Derivation Path: TS 38.508-1 [6], Table 5.4.2.0-15</w:t>
            </w:r>
          </w:p>
        </w:tc>
      </w:tr>
      <w:tr w:rsidR="00523D6D" w:rsidRPr="00774B3D" w14:paraId="6ADE595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8A25D25" w14:textId="77777777" w:rsidR="00523D6D" w:rsidRPr="00774B3D" w:rsidRDefault="00523D6D"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C425D" w14:textId="77777777" w:rsidR="00523D6D" w:rsidRPr="00774B3D" w:rsidRDefault="00523D6D"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17EAAF2C"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14EE61B" w14:textId="77777777" w:rsidR="00523D6D" w:rsidRPr="00774B3D" w:rsidRDefault="00523D6D" w:rsidP="00F37BCE">
            <w:pPr>
              <w:pStyle w:val="TAH"/>
            </w:pPr>
            <w:r w:rsidRPr="00774B3D">
              <w:t>Condition</w:t>
            </w:r>
          </w:p>
        </w:tc>
      </w:tr>
      <w:tr w:rsidR="00523D6D" w:rsidRPr="00774B3D" w14:paraId="186BEB9F"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F16865E" w14:textId="77777777" w:rsidR="00523D6D" w:rsidRPr="00774B3D" w:rsidRDefault="00523D6D"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4E2DB8A9"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4B12169E"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FFA8278" w14:textId="77777777" w:rsidR="00523D6D" w:rsidRPr="00774B3D" w:rsidRDefault="00523D6D" w:rsidP="00F37BCE">
            <w:pPr>
              <w:pStyle w:val="TAL"/>
            </w:pPr>
          </w:p>
        </w:tc>
      </w:tr>
      <w:tr w:rsidR="00523D6D" w:rsidRPr="00774B3D" w14:paraId="0854FF34" w14:textId="77777777" w:rsidTr="00F37BCE">
        <w:tc>
          <w:tcPr>
            <w:tcW w:w="4535" w:type="dxa"/>
            <w:tcBorders>
              <w:top w:val="single" w:sz="4" w:space="0" w:color="auto"/>
              <w:left w:val="single" w:sz="4" w:space="0" w:color="auto"/>
              <w:bottom w:val="nil"/>
              <w:right w:val="single" w:sz="4" w:space="0" w:color="auto"/>
            </w:tcBorders>
            <w:hideMark/>
          </w:tcPr>
          <w:p w14:paraId="7F3AE4CF" w14:textId="77777777" w:rsidR="00523D6D" w:rsidRPr="00774B3D" w:rsidRDefault="00523D6D"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68E64B" w14:textId="77777777" w:rsidR="00523D6D" w:rsidRPr="00774B3D" w:rsidRDefault="00523D6D" w:rsidP="00F37BCE">
            <w:pPr>
              <w:pStyle w:val="TAL"/>
              <w:rPr>
                <w:lang w:eastAsia="fr-FR"/>
              </w:rPr>
            </w:pPr>
            <w:r w:rsidRPr="00774B3D">
              <w:t xml:space="preserve">12 for </w:t>
            </w:r>
            <w:r w:rsidRPr="00774B3D">
              <w:rPr>
                <w:lang w:eastAsia="fr-FR"/>
              </w:rPr>
              <w:t>CSI-RS resource #13</w:t>
            </w:r>
          </w:p>
          <w:p w14:paraId="00577FED" w14:textId="77777777" w:rsidR="00523D6D" w:rsidRPr="00774B3D" w:rsidRDefault="00523D6D" w:rsidP="00F37BCE">
            <w:pPr>
              <w:pStyle w:val="TAL"/>
              <w:rPr>
                <w:lang w:eastAsia="fr-FR"/>
              </w:rPr>
            </w:pPr>
            <w:r w:rsidRPr="00774B3D">
              <w:rPr>
                <w:lang w:eastAsia="fr-FR"/>
              </w:rPr>
              <w:t>13 for CSI-RS resource #14</w:t>
            </w:r>
          </w:p>
          <w:p w14:paraId="37D34ECF" w14:textId="77777777" w:rsidR="00523D6D" w:rsidRPr="00774B3D" w:rsidRDefault="00523D6D" w:rsidP="00F37BCE">
            <w:pPr>
              <w:pStyle w:val="TAL"/>
            </w:pPr>
            <w:r w:rsidRPr="00774B3D">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40833F61" w14:textId="77777777" w:rsidR="00523D6D" w:rsidRPr="00774B3D" w:rsidRDefault="00523D6D" w:rsidP="00F37BCE">
            <w:pPr>
              <w:pStyle w:val="TAL"/>
              <w:rPr>
                <w:lang w:eastAsia="zh-CN"/>
              </w:rPr>
            </w:pPr>
            <w:r w:rsidRPr="00774B3D">
              <w:rPr>
                <w:lang w:eastAsia="zh-CN"/>
              </w:rPr>
              <w:t>for test 1-1</w:t>
            </w:r>
          </w:p>
          <w:p w14:paraId="06234ED9" w14:textId="77777777" w:rsidR="00523D6D" w:rsidRPr="00774B3D" w:rsidRDefault="00523D6D" w:rsidP="00F37BCE">
            <w:pPr>
              <w:pStyle w:val="TAL"/>
              <w:rPr>
                <w:lang w:eastAsia="zh-CN"/>
              </w:rPr>
            </w:pPr>
            <w:r w:rsidRPr="00774B3D">
              <w:rPr>
                <w:lang w:eastAsia="zh-CN"/>
              </w:rPr>
              <w:t>l0=12 for CSI-RS resource #13</w:t>
            </w:r>
          </w:p>
          <w:p w14:paraId="13948FCF" w14:textId="77777777" w:rsidR="00523D6D" w:rsidRPr="00774B3D" w:rsidRDefault="00523D6D" w:rsidP="00F37BCE">
            <w:pPr>
              <w:pStyle w:val="TAL"/>
              <w:rPr>
                <w:lang w:eastAsia="zh-CN"/>
              </w:rPr>
            </w:pPr>
            <w:r w:rsidRPr="00774B3D">
              <w:rPr>
                <w:lang w:eastAsia="zh-CN"/>
              </w:rPr>
              <w:t>l0=13 for CSI-RS resource #14</w:t>
            </w:r>
          </w:p>
          <w:p w14:paraId="455DBBC9" w14:textId="77777777" w:rsidR="00523D6D" w:rsidRPr="00774B3D" w:rsidRDefault="00523D6D" w:rsidP="00F37BCE">
            <w:pPr>
              <w:pStyle w:val="TAL"/>
              <w:rPr>
                <w:lang w:eastAsia="zh-CN"/>
              </w:rPr>
            </w:pPr>
            <w:r w:rsidRPr="00774B3D">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37F9E1B7" w14:textId="77777777" w:rsidR="00523D6D" w:rsidRPr="00774B3D" w:rsidRDefault="00523D6D" w:rsidP="00F37BCE">
            <w:pPr>
              <w:rPr>
                <w:lang w:eastAsia="zh-CN"/>
              </w:rPr>
            </w:pPr>
          </w:p>
        </w:tc>
      </w:tr>
      <w:tr w:rsidR="00523D6D" w:rsidRPr="00774B3D" w14:paraId="0843E011"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FCF1993" w14:textId="77777777" w:rsidR="00523D6D" w:rsidRPr="00774B3D" w:rsidRDefault="00523D6D"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0714F246" w14:textId="77777777" w:rsidR="00523D6D" w:rsidRPr="00774B3D" w:rsidRDefault="00523D6D"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499F210D"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8C3BD58" w14:textId="77777777" w:rsidR="00523D6D" w:rsidRPr="00774B3D" w:rsidRDefault="00523D6D" w:rsidP="00F37BCE">
            <w:pPr>
              <w:pStyle w:val="TAL"/>
            </w:pPr>
          </w:p>
        </w:tc>
      </w:tr>
    </w:tbl>
    <w:p w14:paraId="2EF7B2D6" w14:textId="77777777" w:rsidR="00523D6D" w:rsidRPr="00774B3D" w:rsidRDefault="00523D6D" w:rsidP="00523D6D"/>
    <w:p w14:paraId="6F947A3B" w14:textId="77777777" w:rsidR="00523D6D" w:rsidRPr="00774B3D" w:rsidRDefault="00523D6D" w:rsidP="00523D6D">
      <w:pPr>
        <w:pStyle w:val="TH"/>
      </w:pPr>
      <w:r w:rsidRPr="00774B3D">
        <w:t>Table 5.2.2.2.21.4.3.1-10: CSI-</w:t>
      </w:r>
      <w:proofErr w:type="spellStart"/>
      <w:r w:rsidRPr="00774B3D">
        <w:t>ResourcePeriodicityAndOffset</w:t>
      </w:r>
      <w:proofErr w:type="spellEnd"/>
      <w:r w:rsidRPr="00774B3D">
        <w:t xml:space="preserve"> for CSI Acquisition (Table 5.2.2.2.21.4.3.1-8)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3D6D" w:rsidRPr="00774B3D" w14:paraId="6CB305D8"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2E221602" w14:textId="77777777" w:rsidR="00523D6D" w:rsidRPr="00774B3D" w:rsidRDefault="00523D6D" w:rsidP="00F37BCE">
            <w:pPr>
              <w:pStyle w:val="TAH"/>
            </w:pPr>
            <w:r w:rsidRPr="00774B3D">
              <w:t>Derivation Path: TS 38.508-1 [6], Table 5.4.2.0-16</w:t>
            </w:r>
          </w:p>
        </w:tc>
      </w:tr>
      <w:tr w:rsidR="00523D6D" w:rsidRPr="00774B3D" w14:paraId="45DBE35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AF4155F" w14:textId="77777777" w:rsidR="00523D6D" w:rsidRPr="00774B3D" w:rsidRDefault="00523D6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E4B88C" w14:textId="77777777" w:rsidR="00523D6D" w:rsidRPr="00774B3D" w:rsidRDefault="00523D6D"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188C74D"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75292F0" w14:textId="77777777" w:rsidR="00523D6D" w:rsidRPr="00774B3D" w:rsidRDefault="00523D6D" w:rsidP="00F37BCE">
            <w:pPr>
              <w:pStyle w:val="TAH"/>
            </w:pPr>
            <w:r w:rsidRPr="00774B3D">
              <w:t>Condition</w:t>
            </w:r>
          </w:p>
        </w:tc>
      </w:tr>
      <w:tr w:rsidR="00523D6D" w:rsidRPr="00774B3D" w14:paraId="08D7E11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FAD7EDD" w14:textId="77777777" w:rsidR="00523D6D" w:rsidRPr="00774B3D" w:rsidRDefault="00523D6D"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5DE89A3B"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F71C13F"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A0F5260" w14:textId="77777777" w:rsidR="00523D6D" w:rsidRPr="00774B3D" w:rsidRDefault="00523D6D" w:rsidP="00F37BCE">
            <w:pPr>
              <w:pStyle w:val="TAL"/>
            </w:pPr>
          </w:p>
        </w:tc>
      </w:tr>
      <w:tr w:rsidR="00523D6D" w:rsidRPr="00774B3D" w14:paraId="25C485EA" w14:textId="77777777" w:rsidTr="00F37BCE">
        <w:tc>
          <w:tcPr>
            <w:tcW w:w="4536" w:type="dxa"/>
            <w:tcBorders>
              <w:top w:val="single" w:sz="4" w:space="0" w:color="auto"/>
              <w:left w:val="single" w:sz="4" w:space="0" w:color="auto"/>
              <w:bottom w:val="nil"/>
              <w:right w:val="single" w:sz="4" w:space="0" w:color="auto"/>
            </w:tcBorders>
            <w:hideMark/>
          </w:tcPr>
          <w:p w14:paraId="5CE36D13" w14:textId="77777777" w:rsidR="00523D6D" w:rsidRPr="00774B3D" w:rsidRDefault="00523D6D" w:rsidP="00F37BCE">
            <w:pPr>
              <w:pStyle w:val="TAL"/>
            </w:pPr>
            <w:r w:rsidRPr="00774B3D">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BDC4872" w14:textId="77777777" w:rsidR="00523D6D" w:rsidRPr="00774B3D" w:rsidRDefault="00523D6D" w:rsidP="00F37BCE">
            <w:pPr>
              <w:pStyle w:val="TAL"/>
              <w:rPr>
                <w:lang w:eastAsia="zh-CN"/>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6CD40F62" w14:textId="77777777" w:rsidR="00523D6D" w:rsidRPr="00774B3D" w:rsidRDefault="00523D6D" w:rsidP="00F37BCE">
            <w:pPr>
              <w:pStyle w:val="TAL"/>
            </w:pPr>
            <w:r w:rsidRPr="00774B3D">
              <w:t>For test 1-1</w:t>
            </w:r>
          </w:p>
          <w:p w14:paraId="1E5F17DE" w14:textId="77777777" w:rsidR="00523D6D" w:rsidRPr="00774B3D" w:rsidRDefault="00523D6D" w:rsidP="00F37BCE">
            <w:pPr>
              <w:pStyle w:val="TAL"/>
            </w:pPr>
            <w:r w:rsidRPr="00774B3D">
              <w:t>periodicity = 40 slots.</w:t>
            </w:r>
          </w:p>
          <w:p w14:paraId="41235D77" w14:textId="77777777" w:rsidR="00523D6D" w:rsidRPr="00774B3D" w:rsidRDefault="00523D6D" w:rsidP="00F37BCE">
            <w:pPr>
              <w:pStyle w:val="TAL"/>
            </w:pPr>
            <w:r w:rsidRPr="00774B3D">
              <w:t>offset = 0 slots</w:t>
            </w:r>
          </w:p>
        </w:tc>
        <w:tc>
          <w:tcPr>
            <w:tcW w:w="1245" w:type="dxa"/>
            <w:tcBorders>
              <w:top w:val="single" w:sz="4" w:space="0" w:color="auto"/>
              <w:left w:val="single" w:sz="4" w:space="0" w:color="auto"/>
              <w:bottom w:val="single" w:sz="4" w:space="0" w:color="auto"/>
              <w:right w:val="single" w:sz="4" w:space="0" w:color="auto"/>
            </w:tcBorders>
            <w:hideMark/>
          </w:tcPr>
          <w:p w14:paraId="04C57274" w14:textId="77777777" w:rsidR="00523D6D" w:rsidRPr="00774B3D" w:rsidRDefault="00523D6D" w:rsidP="00F37BCE"/>
        </w:tc>
      </w:tr>
      <w:tr w:rsidR="00523D6D" w:rsidRPr="00774B3D" w14:paraId="2D36805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F521734" w14:textId="77777777" w:rsidR="00523D6D" w:rsidRPr="00774B3D" w:rsidRDefault="00523D6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B5124BF" w14:textId="77777777" w:rsidR="00523D6D" w:rsidRPr="00774B3D" w:rsidRDefault="00523D6D"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42FB7ACB"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4A29B8E" w14:textId="77777777" w:rsidR="00523D6D" w:rsidRPr="00774B3D" w:rsidRDefault="00523D6D" w:rsidP="00F37BCE">
            <w:pPr>
              <w:pStyle w:val="TAL"/>
            </w:pPr>
          </w:p>
        </w:tc>
      </w:tr>
    </w:tbl>
    <w:p w14:paraId="1EE53BDB" w14:textId="77777777" w:rsidR="00523D6D" w:rsidRPr="00774B3D" w:rsidRDefault="00523D6D" w:rsidP="00523D6D"/>
    <w:p w14:paraId="5B35FC46" w14:textId="77777777" w:rsidR="00523D6D" w:rsidRPr="00774B3D" w:rsidRDefault="00523D6D" w:rsidP="00523D6D">
      <w:pPr>
        <w:pStyle w:val="TH"/>
      </w:pPr>
      <w:r w:rsidRPr="00774B3D">
        <w:lastRenderedPageBreak/>
        <w:t>Table 5.2.2.2.21.4.3.1-11: NZP-CSI-RS-</w:t>
      </w:r>
      <w:proofErr w:type="spellStart"/>
      <w:r w:rsidRPr="00774B3D">
        <w:t>ResourceSet</w:t>
      </w:r>
      <w:proofErr w:type="spellEnd"/>
      <w:r w:rsidRPr="00774B3D">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23D6D" w:rsidRPr="00774B3D" w14:paraId="6A544CE9"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411C00B7" w14:textId="77777777" w:rsidR="00523D6D" w:rsidRPr="00774B3D" w:rsidRDefault="00523D6D" w:rsidP="00F37BCE">
            <w:pPr>
              <w:pStyle w:val="TAH"/>
              <w:jc w:val="left"/>
            </w:pPr>
            <w:r w:rsidRPr="00774B3D">
              <w:t>Derivation Path: TS 38.508-1 [6], Table 5.4.2.0-18</w:t>
            </w:r>
          </w:p>
        </w:tc>
      </w:tr>
      <w:tr w:rsidR="00523D6D" w:rsidRPr="00774B3D" w14:paraId="31E85DB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F177E15" w14:textId="77777777" w:rsidR="00523D6D" w:rsidRPr="00774B3D" w:rsidRDefault="00523D6D"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034CB3A4" w14:textId="77777777" w:rsidR="00523D6D" w:rsidRPr="00774B3D" w:rsidRDefault="00523D6D"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30943D0C" w14:textId="77777777" w:rsidR="00523D6D" w:rsidRPr="00774B3D" w:rsidRDefault="00523D6D"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1F6BE1E" w14:textId="77777777" w:rsidR="00523D6D" w:rsidRPr="00774B3D" w:rsidRDefault="00523D6D" w:rsidP="00F37BCE">
            <w:pPr>
              <w:pStyle w:val="TAH"/>
            </w:pPr>
            <w:r w:rsidRPr="00774B3D">
              <w:t>Condition</w:t>
            </w:r>
          </w:p>
        </w:tc>
      </w:tr>
      <w:tr w:rsidR="00523D6D" w:rsidRPr="00774B3D" w14:paraId="22F28D0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A5F0C25" w14:textId="77777777" w:rsidR="00523D6D" w:rsidRPr="00774B3D" w:rsidRDefault="00523D6D"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6B61ADCC"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D555A75" w14:textId="77777777" w:rsidR="00523D6D" w:rsidRPr="00774B3D" w:rsidRDefault="00523D6D"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E7BEAFB" w14:textId="77777777" w:rsidR="00523D6D" w:rsidRPr="00774B3D" w:rsidRDefault="00523D6D" w:rsidP="00F37BCE">
            <w:pPr>
              <w:pStyle w:val="TAL"/>
            </w:pPr>
          </w:p>
        </w:tc>
      </w:tr>
      <w:tr w:rsidR="00523D6D" w:rsidRPr="00774B3D" w14:paraId="43AFCFA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E192A79" w14:textId="77777777" w:rsidR="00523D6D" w:rsidRPr="00774B3D" w:rsidRDefault="00523D6D"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367F3122" w14:textId="77777777" w:rsidR="00523D6D" w:rsidRPr="00774B3D" w:rsidRDefault="00523D6D" w:rsidP="00F37BCE">
            <w:pPr>
              <w:pStyle w:val="TAL"/>
            </w:pPr>
            <w:r w:rsidRPr="00774B3D">
              <w:t>3 for Resource set #4</w:t>
            </w:r>
          </w:p>
          <w:p w14:paraId="488CC2A3" w14:textId="77777777" w:rsidR="00523D6D" w:rsidRPr="00774B3D" w:rsidRDefault="00523D6D" w:rsidP="00F37BCE">
            <w:pPr>
              <w:pStyle w:val="TAL"/>
            </w:pPr>
            <w:r w:rsidRPr="00774B3D">
              <w:t>4 for Resource set #5</w:t>
            </w:r>
          </w:p>
          <w:p w14:paraId="5B13C686" w14:textId="77777777" w:rsidR="00523D6D" w:rsidRPr="00774B3D" w:rsidRDefault="00523D6D" w:rsidP="00F37BCE">
            <w:pPr>
              <w:pStyle w:val="TAL"/>
            </w:pPr>
            <w:r w:rsidRPr="00774B3D">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20B3DE52"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2F64A8E3" w14:textId="77777777" w:rsidR="00523D6D" w:rsidRPr="00774B3D" w:rsidRDefault="00523D6D" w:rsidP="00F37BCE">
            <w:pPr>
              <w:pStyle w:val="TAL"/>
            </w:pPr>
          </w:p>
        </w:tc>
      </w:tr>
      <w:tr w:rsidR="00523D6D" w:rsidRPr="00774B3D" w14:paraId="22B6857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ABEF710"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B190B23" w14:textId="77777777" w:rsidR="00523D6D" w:rsidRPr="00774B3D" w:rsidRDefault="00523D6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2ACD0DE4"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79AA4F2" w14:textId="77777777" w:rsidR="00523D6D" w:rsidRPr="00774B3D" w:rsidRDefault="00523D6D" w:rsidP="00F37BCE">
            <w:pPr>
              <w:pStyle w:val="TAL"/>
            </w:pPr>
            <w:r w:rsidRPr="00774B3D">
              <w:t>Resource set #4</w:t>
            </w:r>
          </w:p>
        </w:tc>
      </w:tr>
      <w:tr w:rsidR="00523D6D" w:rsidRPr="00774B3D" w14:paraId="007498D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F2B3737"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47F22507" w14:textId="77777777" w:rsidR="00523D6D" w:rsidRPr="00774B3D" w:rsidRDefault="00523D6D" w:rsidP="00F37BCE">
            <w:pPr>
              <w:pStyle w:val="TAL"/>
            </w:pPr>
            <w:r w:rsidRPr="00774B3D">
              <w:t>12</w:t>
            </w:r>
          </w:p>
        </w:tc>
        <w:tc>
          <w:tcPr>
            <w:tcW w:w="1825" w:type="dxa"/>
            <w:tcBorders>
              <w:top w:val="single" w:sz="4" w:space="0" w:color="auto"/>
              <w:left w:val="single" w:sz="4" w:space="0" w:color="auto"/>
              <w:bottom w:val="single" w:sz="4" w:space="0" w:color="auto"/>
              <w:right w:val="single" w:sz="4" w:space="0" w:color="auto"/>
            </w:tcBorders>
            <w:hideMark/>
          </w:tcPr>
          <w:p w14:paraId="2F835489" w14:textId="77777777" w:rsidR="00523D6D" w:rsidRPr="00774B3D" w:rsidRDefault="00523D6D" w:rsidP="00F37BCE">
            <w:pPr>
              <w:pStyle w:val="TAL"/>
              <w:rPr>
                <w:lang w:eastAsia="fr-FR"/>
              </w:rPr>
            </w:pPr>
            <w:r w:rsidRPr="00774B3D">
              <w:rPr>
                <w:lang w:eastAsia="fr-FR"/>
              </w:rPr>
              <w:t>entry 1</w:t>
            </w:r>
          </w:p>
          <w:p w14:paraId="5C4EE130" w14:textId="77777777" w:rsidR="00523D6D" w:rsidRPr="00774B3D" w:rsidRDefault="00523D6D" w:rsidP="00F37BCE">
            <w:pPr>
              <w:pStyle w:val="TAL"/>
            </w:pPr>
            <w:r w:rsidRPr="00774B3D">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5921CAF9" w14:textId="77777777" w:rsidR="00523D6D" w:rsidRPr="00774B3D" w:rsidRDefault="00523D6D" w:rsidP="00F37BCE">
            <w:pPr>
              <w:pStyle w:val="TAL"/>
            </w:pPr>
          </w:p>
        </w:tc>
      </w:tr>
      <w:tr w:rsidR="00523D6D" w:rsidRPr="00774B3D" w14:paraId="61E13AE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4171BB0"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558DE449"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3F7BB673"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13278F" w14:textId="77777777" w:rsidR="00523D6D" w:rsidRPr="00774B3D" w:rsidRDefault="00523D6D" w:rsidP="00F37BCE">
            <w:pPr>
              <w:pStyle w:val="TAL"/>
            </w:pPr>
          </w:p>
        </w:tc>
      </w:tr>
      <w:tr w:rsidR="00523D6D" w:rsidRPr="00774B3D" w14:paraId="60AC99C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89D2189"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F1C3D0A" w14:textId="77777777" w:rsidR="00523D6D" w:rsidRPr="00774B3D" w:rsidRDefault="00523D6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595E9248"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C1EB258" w14:textId="77777777" w:rsidR="00523D6D" w:rsidRPr="00774B3D" w:rsidRDefault="00523D6D" w:rsidP="00F37BCE">
            <w:pPr>
              <w:pStyle w:val="TAL"/>
            </w:pPr>
            <w:r w:rsidRPr="00774B3D">
              <w:t>Resource set #5</w:t>
            </w:r>
          </w:p>
        </w:tc>
      </w:tr>
      <w:tr w:rsidR="00523D6D" w:rsidRPr="00774B3D" w14:paraId="6679BBC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8956ABF"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772D0557" w14:textId="77777777" w:rsidR="00523D6D" w:rsidRPr="00774B3D" w:rsidRDefault="00523D6D" w:rsidP="00F37BCE">
            <w:pPr>
              <w:pStyle w:val="TAL"/>
            </w:pPr>
            <w:r w:rsidRPr="00774B3D">
              <w:t>13</w:t>
            </w:r>
          </w:p>
        </w:tc>
        <w:tc>
          <w:tcPr>
            <w:tcW w:w="1825" w:type="dxa"/>
            <w:tcBorders>
              <w:top w:val="single" w:sz="4" w:space="0" w:color="auto"/>
              <w:left w:val="single" w:sz="4" w:space="0" w:color="auto"/>
              <w:bottom w:val="single" w:sz="4" w:space="0" w:color="auto"/>
              <w:right w:val="single" w:sz="4" w:space="0" w:color="auto"/>
            </w:tcBorders>
            <w:hideMark/>
          </w:tcPr>
          <w:p w14:paraId="1532C049" w14:textId="77777777" w:rsidR="00523D6D" w:rsidRPr="00774B3D" w:rsidRDefault="00523D6D" w:rsidP="00F37BCE">
            <w:pPr>
              <w:pStyle w:val="TAL"/>
              <w:rPr>
                <w:lang w:eastAsia="fr-FR"/>
              </w:rPr>
            </w:pPr>
            <w:r w:rsidRPr="00774B3D">
              <w:rPr>
                <w:lang w:eastAsia="fr-FR"/>
              </w:rPr>
              <w:t>entry 1</w:t>
            </w:r>
          </w:p>
          <w:p w14:paraId="570776BA" w14:textId="77777777" w:rsidR="00523D6D" w:rsidRPr="00774B3D" w:rsidRDefault="00523D6D" w:rsidP="00F37BCE">
            <w:pPr>
              <w:pStyle w:val="TAL"/>
            </w:pPr>
            <w:r w:rsidRPr="00774B3D">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54629EFA" w14:textId="77777777" w:rsidR="00523D6D" w:rsidRPr="00774B3D" w:rsidRDefault="00523D6D" w:rsidP="00F37BCE">
            <w:pPr>
              <w:pStyle w:val="TAL"/>
            </w:pPr>
          </w:p>
        </w:tc>
      </w:tr>
      <w:tr w:rsidR="00523D6D" w:rsidRPr="00774B3D" w14:paraId="6935F11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724BA45"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070ADD22"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46D222B0"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689A2C4" w14:textId="77777777" w:rsidR="00523D6D" w:rsidRPr="00774B3D" w:rsidRDefault="00523D6D" w:rsidP="00F37BCE">
            <w:pPr>
              <w:pStyle w:val="TAL"/>
            </w:pPr>
          </w:p>
        </w:tc>
      </w:tr>
      <w:tr w:rsidR="00523D6D" w:rsidRPr="00774B3D" w14:paraId="19ED459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56F3940" w14:textId="77777777" w:rsidR="00523D6D" w:rsidRPr="00774B3D" w:rsidRDefault="00523D6D"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26F43F0B" w14:textId="77777777" w:rsidR="00523D6D" w:rsidRPr="00774B3D" w:rsidRDefault="00523D6D"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032346F7" w14:textId="77777777" w:rsidR="00523D6D" w:rsidRPr="00774B3D" w:rsidRDefault="00523D6D"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7B662D85" w14:textId="77777777" w:rsidR="00523D6D" w:rsidRPr="00774B3D" w:rsidRDefault="00523D6D" w:rsidP="00F37BCE">
            <w:pPr>
              <w:pStyle w:val="TAL"/>
            </w:pPr>
            <w:r w:rsidRPr="00774B3D">
              <w:t>Resource set #5</w:t>
            </w:r>
          </w:p>
        </w:tc>
      </w:tr>
      <w:tr w:rsidR="00523D6D" w:rsidRPr="00774B3D" w14:paraId="74BACC7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E92E55B" w14:textId="77777777" w:rsidR="00523D6D" w:rsidRPr="00774B3D" w:rsidRDefault="00523D6D"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24759C71" w14:textId="77777777" w:rsidR="00523D6D" w:rsidRPr="00774B3D" w:rsidRDefault="00523D6D" w:rsidP="00F37BCE">
            <w:pPr>
              <w:pStyle w:val="TAL"/>
            </w:pPr>
            <w:r w:rsidRPr="00774B3D">
              <w:t>14</w:t>
            </w:r>
          </w:p>
        </w:tc>
        <w:tc>
          <w:tcPr>
            <w:tcW w:w="1825" w:type="dxa"/>
            <w:tcBorders>
              <w:top w:val="single" w:sz="4" w:space="0" w:color="auto"/>
              <w:left w:val="single" w:sz="4" w:space="0" w:color="auto"/>
              <w:bottom w:val="single" w:sz="4" w:space="0" w:color="auto"/>
              <w:right w:val="single" w:sz="4" w:space="0" w:color="auto"/>
            </w:tcBorders>
            <w:hideMark/>
          </w:tcPr>
          <w:p w14:paraId="4EFF605C" w14:textId="77777777" w:rsidR="00523D6D" w:rsidRPr="00774B3D" w:rsidRDefault="00523D6D" w:rsidP="00F37BCE">
            <w:pPr>
              <w:pStyle w:val="TAL"/>
              <w:rPr>
                <w:lang w:eastAsia="fr-FR"/>
              </w:rPr>
            </w:pPr>
            <w:r w:rsidRPr="00774B3D">
              <w:rPr>
                <w:lang w:eastAsia="fr-FR"/>
              </w:rPr>
              <w:t>entry 1</w:t>
            </w:r>
          </w:p>
          <w:p w14:paraId="362083F0" w14:textId="77777777" w:rsidR="00523D6D" w:rsidRPr="00774B3D" w:rsidRDefault="00523D6D" w:rsidP="00F37BCE">
            <w:pPr>
              <w:pStyle w:val="TAL"/>
            </w:pPr>
            <w:r w:rsidRPr="00774B3D">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187251DA" w14:textId="77777777" w:rsidR="00523D6D" w:rsidRPr="00774B3D" w:rsidRDefault="00523D6D" w:rsidP="00F37BCE">
            <w:pPr>
              <w:pStyle w:val="TAL"/>
            </w:pPr>
          </w:p>
        </w:tc>
      </w:tr>
      <w:tr w:rsidR="00523D6D" w:rsidRPr="00774B3D" w14:paraId="5676036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D43F5BC" w14:textId="77777777" w:rsidR="00523D6D" w:rsidRPr="00774B3D" w:rsidRDefault="00523D6D"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7336FFCA"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FFFE810"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7767512" w14:textId="77777777" w:rsidR="00523D6D" w:rsidRPr="00774B3D" w:rsidRDefault="00523D6D" w:rsidP="00F37BCE">
            <w:pPr>
              <w:pStyle w:val="TAL"/>
            </w:pPr>
          </w:p>
        </w:tc>
      </w:tr>
      <w:tr w:rsidR="00523D6D" w:rsidRPr="00774B3D" w14:paraId="3649B11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86DC51D" w14:textId="77777777" w:rsidR="00523D6D" w:rsidRPr="00774B3D" w:rsidRDefault="00523D6D"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762FA793" w14:textId="77777777" w:rsidR="00523D6D" w:rsidRPr="00774B3D" w:rsidRDefault="00523D6D"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D3C9B87" w14:textId="77777777" w:rsidR="00523D6D" w:rsidRPr="00774B3D" w:rsidRDefault="00523D6D"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275DE3" w14:textId="77777777" w:rsidR="00523D6D" w:rsidRPr="00774B3D" w:rsidRDefault="00523D6D" w:rsidP="00F37BCE">
            <w:pPr>
              <w:pStyle w:val="TAL"/>
            </w:pPr>
          </w:p>
        </w:tc>
      </w:tr>
    </w:tbl>
    <w:p w14:paraId="441CBC11" w14:textId="77777777" w:rsidR="00523D6D" w:rsidRPr="00774B3D" w:rsidRDefault="00523D6D" w:rsidP="00523D6D"/>
    <w:p w14:paraId="1D67AECC" w14:textId="77777777" w:rsidR="00523D6D" w:rsidRPr="00774B3D" w:rsidRDefault="00523D6D" w:rsidP="00523D6D">
      <w:pPr>
        <w:pStyle w:val="TH"/>
        <w:rPr>
          <w:i/>
        </w:rPr>
      </w:pPr>
      <w:r w:rsidRPr="00774B3D">
        <w:lastRenderedPageBreak/>
        <w:t xml:space="preserve">Table 5.2.2.2.21.4.3.1-12: </w:t>
      </w:r>
      <w:r w:rsidRPr="00774B3D">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523D6D" w:rsidRPr="00774B3D" w14:paraId="59D47CB7"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2DA97AB0" w14:textId="77777777" w:rsidR="00523D6D" w:rsidRPr="00774B3D" w:rsidRDefault="00523D6D" w:rsidP="00F37BCE">
            <w:pPr>
              <w:pStyle w:val="TAH"/>
            </w:pPr>
            <w:r w:rsidRPr="00774B3D">
              <w:t>Derivation Path: TS 38.508-1 [6], Table 4.6.3-190</w:t>
            </w:r>
          </w:p>
        </w:tc>
      </w:tr>
      <w:tr w:rsidR="00523D6D" w:rsidRPr="00774B3D" w14:paraId="4DBEF80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7C15CF6" w14:textId="77777777" w:rsidR="00523D6D" w:rsidRPr="00774B3D" w:rsidRDefault="00523D6D"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81318" w14:textId="77777777" w:rsidR="00523D6D" w:rsidRPr="00774B3D" w:rsidRDefault="00523D6D" w:rsidP="00F37BCE">
            <w:pPr>
              <w:pStyle w:val="TAH"/>
            </w:pPr>
            <w:r w:rsidRPr="00774B3D">
              <w:t>Value/remark</w:t>
            </w:r>
          </w:p>
        </w:tc>
        <w:tc>
          <w:tcPr>
            <w:tcW w:w="1699" w:type="dxa"/>
            <w:tcBorders>
              <w:top w:val="single" w:sz="4" w:space="0" w:color="auto"/>
              <w:left w:val="single" w:sz="4" w:space="0" w:color="auto"/>
              <w:bottom w:val="single" w:sz="4" w:space="0" w:color="auto"/>
              <w:right w:val="single" w:sz="4" w:space="0" w:color="auto"/>
            </w:tcBorders>
            <w:hideMark/>
          </w:tcPr>
          <w:p w14:paraId="16A175BC" w14:textId="77777777" w:rsidR="00523D6D" w:rsidRPr="00774B3D" w:rsidRDefault="00523D6D" w:rsidP="00F37BCE">
            <w:pPr>
              <w:pStyle w:val="TAH"/>
            </w:pPr>
            <w:r w:rsidRPr="00774B3D">
              <w:t>Comment</w:t>
            </w:r>
          </w:p>
        </w:tc>
        <w:tc>
          <w:tcPr>
            <w:tcW w:w="1247" w:type="dxa"/>
            <w:tcBorders>
              <w:top w:val="single" w:sz="4" w:space="0" w:color="auto"/>
              <w:left w:val="single" w:sz="4" w:space="0" w:color="auto"/>
              <w:bottom w:val="single" w:sz="4" w:space="0" w:color="auto"/>
              <w:right w:val="single" w:sz="4" w:space="0" w:color="auto"/>
            </w:tcBorders>
            <w:hideMark/>
          </w:tcPr>
          <w:p w14:paraId="4B2E63FF" w14:textId="77777777" w:rsidR="00523D6D" w:rsidRPr="00774B3D" w:rsidRDefault="00523D6D" w:rsidP="00F37BCE">
            <w:pPr>
              <w:pStyle w:val="TAH"/>
            </w:pPr>
            <w:r w:rsidRPr="00774B3D">
              <w:t>Condition</w:t>
            </w:r>
          </w:p>
        </w:tc>
      </w:tr>
      <w:tr w:rsidR="00523D6D" w:rsidRPr="00774B3D" w14:paraId="6D55A23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23E7FA2" w14:textId="77777777" w:rsidR="00523D6D" w:rsidRPr="00774B3D" w:rsidRDefault="00523D6D" w:rsidP="00F37BCE">
            <w:pPr>
              <w:pStyle w:val="TAL"/>
            </w:pPr>
            <w:r w:rsidRPr="00774B3D">
              <w:t>TCI-</w:t>
            </w:r>
            <w:proofErr w:type="gramStart"/>
            <w:r w:rsidRPr="00774B3D">
              <w:t>State ::=</w:t>
            </w:r>
            <w:proofErr w:type="gram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B34830"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52E52736"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C1E3149" w14:textId="77777777" w:rsidR="00523D6D" w:rsidRPr="00774B3D" w:rsidRDefault="00523D6D" w:rsidP="00F37BCE">
            <w:pPr>
              <w:pStyle w:val="TAL"/>
            </w:pPr>
          </w:p>
        </w:tc>
      </w:tr>
      <w:tr w:rsidR="00523D6D" w:rsidRPr="00774B3D" w14:paraId="627FE33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93D4358" w14:textId="77777777" w:rsidR="00523D6D" w:rsidRPr="00774B3D" w:rsidRDefault="00523D6D" w:rsidP="00F37BCE">
            <w:pPr>
              <w:pStyle w:val="TAL"/>
            </w:pPr>
            <w:r w:rsidRPr="00774B3D">
              <w:t xml:space="preserve">  </w:t>
            </w:r>
            <w:proofErr w:type="spellStart"/>
            <w:r w:rsidRPr="00774B3D">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4D4A55" w14:textId="77777777" w:rsidR="00523D6D" w:rsidRPr="00774B3D" w:rsidRDefault="00523D6D" w:rsidP="00F37BCE">
            <w:pPr>
              <w:pStyle w:val="TAL"/>
            </w:pPr>
            <w:r w:rsidRPr="00774B3D">
              <w:t>0 for TCI state #0</w:t>
            </w:r>
          </w:p>
          <w:p w14:paraId="46295DAB" w14:textId="77777777" w:rsidR="00523D6D" w:rsidRPr="00774B3D" w:rsidRDefault="00523D6D" w:rsidP="00F37BCE">
            <w:pPr>
              <w:pStyle w:val="TAL"/>
            </w:pPr>
            <w:r w:rsidRPr="00774B3D">
              <w:t>1 for TCI state #1</w:t>
            </w:r>
          </w:p>
          <w:p w14:paraId="3BFB4B34" w14:textId="77777777" w:rsidR="00523D6D" w:rsidRPr="00774B3D" w:rsidRDefault="00523D6D" w:rsidP="00F37BCE">
            <w:pPr>
              <w:pStyle w:val="TAL"/>
            </w:pPr>
            <w:r w:rsidRPr="00774B3D">
              <w:t>2 for TCI state #2</w:t>
            </w:r>
          </w:p>
          <w:p w14:paraId="3280DAD0" w14:textId="77777777" w:rsidR="00523D6D" w:rsidRPr="00774B3D" w:rsidRDefault="00523D6D" w:rsidP="00F37BCE">
            <w:pPr>
              <w:pStyle w:val="TAL"/>
            </w:pPr>
            <w:r w:rsidRPr="00774B3D">
              <w:t>3 for TCI state #3</w:t>
            </w:r>
          </w:p>
          <w:p w14:paraId="14573E00" w14:textId="77777777" w:rsidR="00523D6D" w:rsidRPr="00774B3D" w:rsidRDefault="00523D6D" w:rsidP="00F37BCE">
            <w:pPr>
              <w:pStyle w:val="TAL"/>
            </w:pPr>
            <w:r w:rsidRPr="00774B3D">
              <w:t>4 for TCI state #4</w:t>
            </w:r>
          </w:p>
          <w:p w14:paraId="71F230B5" w14:textId="77777777" w:rsidR="00523D6D" w:rsidRPr="00774B3D" w:rsidRDefault="00523D6D" w:rsidP="00F37BCE">
            <w:pPr>
              <w:pStyle w:val="TAL"/>
            </w:pPr>
            <w:r w:rsidRPr="00774B3D">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73437E1F" w14:textId="77777777" w:rsidR="00523D6D" w:rsidRPr="00774B3D" w:rsidRDefault="00523D6D" w:rsidP="00F37BCE">
            <w:pPr>
              <w:pStyle w:val="TAL"/>
            </w:pPr>
            <w:r w:rsidRPr="00774B3D">
              <w:t>For test 1-1</w:t>
            </w:r>
          </w:p>
        </w:tc>
        <w:tc>
          <w:tcPr>
            <w:tcW w:w="1247" w:type="dxa"/>
            <w:tcBorders>
              <w:top w:val="single" w:sz="4" w:space="0" w:color="auto"/>
              <w:left w:val="single" w:sz="4" w:space="0" w:color="auto"/>
              <w:bottom w:val="single" w:sz="4" w:space="0" w:color="auto"/>
              <w:right w:val="single" w:sz="4" w:space="0" w:color="auto"/>
            </w:tcBorders>
          </w:tcPr>
          <w:p w14:paraId="7F4A5A87" w14:textId="77777777" w:rsidR="00523D6D" w:rsidRPr="00774B3D" w:rsidRDefault="00523D6D" w:rsidP="00F37BCE">
            <w:pPr>
              <w:pStyle w:val="TAL"/>
            </w:pPr>
          </w:p>
        </w:tc>
      </w:tr>
      <w:tr w:rsidR="00523D6D" w:rsidRPr="00774B3D" w14:paraId="60F0AE3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F3C2CF6" w14:textId="77777777" w:rsidR="00523D6D" w:rsidRPr="00774B3D" w:rsidRDefault="00523D6D" w:rsidP="00F37BCE">
            <w:pPr>
              <w:pStyle w:val="TAL"/>
            </w:pPr>
            <w:r w:rsidRPr="00774B3D">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295C8DD"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6747848C"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DB4ECE4" w14:textId="77777777" w:rsidR="00523D6D" w:rsidRPr="00774B3D" w:rsidRDefault="00523D6D" w:rsidP="00F37BCE">
            <w:pPr>
              <w:pStyle w:val="TAL"/>
            </w:pPr>
          </w:p>
        </w:tc>
      </w:tr>
      <w:tr w:rsidR="00523D6D" w:rsidRPr="00774B3D" w14:paraId="36B19C68" w14:textId="77777777" w:rsidTr="00F37BCE">
        <w:tc>
          <w:tcPr>
            <w:tcW w:w="4536" w:type="dxa"/>
            <w:tcBorders>
              <w:top w:val="single" w:sz="4" w:space="0" w:color="auto"/>
              <w:left w:val="single" w:sz="4" w:space="0" w:color="auto"/>
              <w:bottom w:val="nil"/>
              <w:right w:val="single" w:sz="4" w:space="0" w:color="auto"/>
            </w:tcBorders>
            <w:hideMark/>
          </w:tcPr>
          <w:p w14:paraId="0C59119C" w14:textId="77777777" w:rsidR="00523D6D" w:rsidRPr="00774B3D" w:rsidRDefault="00523D6D" w:rsidP="00F37BCE">
            <w:pPr>
              <w:pStyle w:val="TAL"/>
            </w:pPr>
            <w:r w:rsidRPr="00774B3D">
              <w:t xml:space="preserve">    </w:t>
            </w:r>
            <w:proofErr w:type="spellStart"/>
            <w:r w:rsidRPr="00774B3D">
              <w:t>bwp</w:t>
            </w:r>
            <w:proofErr w:type="spellEnd"/>
            <w:r w:rsidRPr="00774B3D">
              <w:t>-Id</w:t>
            </w:r>
          </w:p>
        </w:tc>
        <w:tc>
          <w:tcPr>
            <w:tcW w:w="2268" w:type="dxa"/>
            <w:tcBorders>
              <w:top w:val="single" w:sz="4" w:space="0" w:color="auto"/>
              <w:left w:val="single" w:sz="4" w:space="0" w:color="auto"/>
              <w:bottom w:val="single" w:sz="4" w:space="0" w:color="auto"/>
              <w:right w:val="single" w:sz="4" w:space="0" w:color="auto"/>
            </w:tcBorders>
            <w:hideMark/>
          </w:tcPr>
          <w:p w14:paraId="50055108" w14:textId="77777777" w:rsidR="00523D6D" w:rsidRPr="00774B3D" w:rsidRDefault="00523D6D" w:rsidP="00F37BCE">
            <w:pPr>
              <w:pStyle w:val="TAL"/>
            </w:pPr>
            <w:r w:rsidRPr="00774B3D">
              <w:t>BWP-Id of active BWP</w:t>
            </w:r>
          </w:p>
        </w:tc>
        <w:tc>
          <w:tcPr>
            <w:tcW w:w="1699" w:type="dxa"/>
            <w:tcBorders>
              <w:top w:val="single" w:sz="4" w:space="0" w:color="auto"/>
              <w:left w:val="single" w:sz="4" w:space="0" w:color="auto"/>
              <w:bottom w:val="single" w:sz="4" w:space="0" w:color="auto"/>
              <w:right w:val="single" w:sz="4" w:space="0" w:color="auto"/>
            </w:tcBorders>
          </w:tcPr>
          <w:p w14:paraId="7702850E"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6B77288" w14:textId="77777777" w:rsidR="00523D6D" w:rsidRPr="00774B3D" w:rsidRDefault="00523D6D" w:rsidP="00F37BCE">
            <w:pPr>
              <w:pStyle w:val="TAL"/>
            </w:pPr>
            <w:r w:rsidRPr="00774B3D">
              <w:t>TCI state #0, TCI state #1, TCI state #2</w:t>
            </w:r>
          </w:p>
        </w:tc>
      </w:tr>
      <w:tr w:rsidR="00523D6D" w:rsidRPr="00774B3D" w14:paraId="65DB5D5E" w14:textId="77777777" w:rsidTr="00F37BCE">
        <w:tc>
          <w:tcPr>
            <w:tcW w:w="4536" w:type="dxa"/>
            <w:tcBorders>
              <w:top w:val="nil"/>
              <w:left w:val="single" w:sz="4" w:space="0" w:color="auto"/>
              <w:bottom w:val="single" w:sz="4" w:space="0" w:color="auto"/>
              <w:right w:val="single" w:sz="4" w:space="0" w:color="auto"/>
            </w:tcBorders>
          </w:tcPr>
          <w:p w14:paraId="56CA02D1"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EDAFF3E" w14:textId="77777777" w:rsidR="00523D6D" w:rsidRPr="00774B3D" w:rsidRDefault="00523D6D" w:rsidP="00F37BCE">
            <w:pPr>
              <w:pStyle w:val="TAL"/>
              <w:rPr>
                <w:lang w:eastAsia="zh-CN"/>
              </w:rPr>
            </w:pPr>
            <w:r w:rsidRPr="00774B3D">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527EB5E7"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2154A97" w14:textId="77777777" w:rsidR="00523D6D" w:rsidRPr="00774B3D" w:rsidRDefault="00523D6D" w:rsidP="00F37BCE">
            <w:pPr>
              <w:pStyle w:val="TAL"/>
            </w:pPr>
            <w:r w:rsidRPr="00774B3D">
              <w:t>TCI state #3, TCI state #4, TCI state #5</w:t>
            </w:r>
          </w:p>
        </w:tc>
      </w:tr>
      <w:tr w:rsidR="00523D6D" w:rsidRPr="00774B3D" w14:paraId="0017D7F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B99C92C" w14:textId="77777777" w:rsidR="00523D6D" w:rsidRPr="00774B3D" w:rsidRDefault="00523D6D" w:rsidP="00F37BCE">
            <w:pPr>
              <w:pStyle w:val="TAL"/>
            </w:pPr>
            <w:r w:rsidRPr="00774B3D">
              <w:t xml:space="preserve">    </w:t>
            </w:r>
            <w:proofErr w:type="spellStart"/>
            <w:r w:rsidRPr="00774B3D">
              <w:t>referenceSignal</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C777A6"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1045ECE8"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659E2C56" w14:textId="77777777" w:rsidR="00523D6D" w:rsidRPr="00774B3D" w:rsidRDefault="00523D6D" w:rsidP="00F37BCE">
            <w:pPr>
              <w:pStyle w:val="TAL"/>
            </w:pPr>
          </w:p>
        </w:tc>
      </w:tr>
      <w:tr w:rsidR="00523D6D" w:rsidRPr="00774B3D" w14:paraId="6B26AEFF" w14:textId="77777777" w:rsidTr="00F37BCE">
        <w:tc>
          <w:tcPr>
            <w:tcW w:w="4536" w:type="dxa"/>
            <w:tcBorders>
              <w:top w:val="single" w:sz="4" w:space="0" w:color="auto"/>
              <w:left w:val="single" w:sz="4" w:space="0" w:color="auto"/>
              <w:bottom w:val="nil"/>
              <w:right w:val="single" w:sz="4" w:space="0" w:color="auto"/>
            </w:tcBorders>
            <w:hideMark/>
          </w:tcPr>
          <w:p w14:paraId="2DC47705" w14:textId="77777777" w:rsidR="00523D6D" w:rsidRPr="00774B3D" w:rsidRDefault="00523D6D" w:rsidP="00F37BCE">
            <w:pPr>
              <w:pStyle w:val="TAL"/>
            </w:pPr>
            <w:r w:rsidRPr="00774B3D">
              <w:t xml:space="preserve">      </w:t>
            </w:r>
            <w:proofErr w:type="spellStart"/>
            <w:r w:rsidRPr="00774B3D">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16CA51" w14:textId="77777777" w:rsidR="00523D6D" w:rsidRPr="00774B3D" w:rsidRDefault="00523D6D" w:rsidP="00F37BCE">
            <w:pPr>
              <w:pStyle w:val="TAL"/>
            </w:pPr>
            <w:r w:rsidRPr="00774B3D">
              <w:t>0</w:t>
            </w:r>
          </w:p>
        </w:tc>
        <w:tc>
          <w:tcPr>
            <w:tcW w:w="1699" w:type="dxa"/>
            <w:tcBorders>
              <w:top w:val="single" w:sz="4" w:space="0" w:color="auto"/>
              <w:left w:val="single" w:sz="4" w:space="0" w:color="auto"/>
              <w:bottom w:val="single" w:sz="4" w:space="0" w:color="auto"/>
              <w:right w:val="single" w:sz="4" w:space="0" w:color="auto"/>
            </w:tcBorders>
            <w:hideMark/>
          </w:tcPr>
          <w:p w14:paraId="365C6230" w14:textId="77777777" w:rsidR="00523D6D" w:rsidRPr="00774B3D" w:rsidRDefault="00523D6D" w:rsidP="00F37BCE">
            <w:pPr>
              <w:pStyle w:val="TAL"/>
            </w:pPr>
            <w:r w:rsidRPr="00774B3D">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112FA056" w14:textId="77777777" w:rsidR="00523D6D" w:rsidRPr="00774B3D" w:rsidRDefault="00523D6D" w:rsidP="00F37BCE">
            <w:pPr>
              <w:pStyle w:val="TAL"/>
            </w:pPr>
            <w:r w:rsidRPr="00774B3D">
              <w:t>TCI state #0</w:t>
            </w:r>
          </w:p>
        </w:tc>
      </w:tr>
      <w:tr w:rsidR="00523D6D" w:rsidRPr="00774B3D" w14:paraId="4999A230" w14:textId="77777777" w:rsidTr="00F37BCE">
        <w:tc>
          <w:tcPr>
            <w:tcW w:w="4536" w:type="dxa"/>
            <w:tcBorders>
              <w:top w:val="nil"/>
              <w:left w:val="single" w:sz="4" w:space="0" w:color="auto"/>
              <w:bottom w:val="nil"/>
              <w:right w:val="single" w:sz="4" w:space="0" w:color="auto"/>
            </w:tcBorders>
          </w:tcPr>
          <w:p w14:paraId="46146FD6"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91340AF" w14:textId="77777777" w:rsidR="00523D6D" w:rsidRPr="00774B3D" w:rsidRDefault="00523D6D" w:rsidP="00F37BCE">
            <w:pPr>
              <w:pStyle w:val="TAL"/>
            </w:pPr>
            <w:r w:rsidRPr="00774B3D">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12A5282F" w14:textId="77777777" w:rsidR="00523D6D" w:rsidRPr="00774B3D" w:rsidRDefault="00523D6D" w:rsidP="00F37BCE">
            <w:pPr>
              <w:pStyle w:val="TAL"/>
              <w:rPr>
                <w:lang w:eastAsia="fr-FR"/>
              </w:rPr>
            </w:pPr>
            <w:r w:rsidRPr="00774B3D">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50345CC" w14:textId="77777777" w:rsidR="00523D6D" w:rsidRPr="00774B3D" w:rsidRDefault="00523D6D" w:rsidP="00F37BCE">
            <w:pPr>
              <w:pStyle w:val="TAL"/>
            </w:pPr>
            <w:r w:rsidRPr="00774B3D">
              <w:t>TCI state #1</w:t>
            </w:r>
          </w:p>
        </w:tc>
      </w:tr>
      <w:tr w:rsidR="00523D6D" w:rsidRPr="00774B3D" w14:paraId="66EBDA6A" w14:textId="77777777" w:rsidTr="00F37BCE">
        <w:tc>
          <w:tcPr>
            <w:tcW w:w="4536" w:type="dxa"/>
            <w:tcBorders>
              <w:top w:val="nil"/>
              <w:left w:val="single" w:sz="4" w:space="0" w:color="auto"/>
              <w:bottom w:val="single" w:sz="4" w:space="0" w:color="auto"/>
              <w:right w:val="single" w:sz="4" w:space="0" w:color="auto"/>
            </w:tcBorders>
          </w:tcPr>
          <w:p w14:paraId="25EFE7AD"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F97A253" w14:textId="77777777" w:rsidR="00523D6D" w:rsidRPr="00774B3D" w:rsidRDefault="00523D6D" w:rsidP="00F37BCE">
            <w:pPr>
              <w:pStyle w:val="TAL"/>
              <w:rPr>
                <w:lang w:eastAsia="zh-CN"/>
              </w:rPr>
            </w:pPr>
            <w:r w:rsidRPr="00774B3D">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773B391E" w14:textId="77777777" w:rsidR="00523D6D" w:rsidRPr="00774B3D" w:rsidRDefault="00523D6D" w:rsidP="00F37BCE">
            <w:pPr>
              <w:pStyle w:val="TAL"/>
              <w:rPr>
                <w:lang w:eastAsia="fr-FR"/>
              </w:rPr>
            </w:pPr>
            <w:r w:rsidRPr="00774B3D">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360B348D" w14:textId="77777777" w:rsidR="00523D6D" w:rsidRPr="00774B3D" w:rsidRDefault="00523D6D" w:rsidP="00F37BCE">
            <w:pPr>
              <w:pStyle w:val="TAL"/>
            </w:pPr>
            <w:r w:rsidRPr="00774B3D">
              <w:t>TCI state #2</w:t>
            </w:r>
          </w:p>
        </w:tc>
      </w:tr>
      <w:tr w:rsidR="00523D6D" w:rsidRPr="00774B3D" w14:paraId="035CCEFC" w14:textId="77777777" w:rsidTr="00F37BCE">
        <w:tc>
          <w:tcPr>
            <w:tcW w:w="4536" w:type="dxa"/>
            <w:tcBorders>
              <w:top w:val="single" w:sz="4" w:space="0" w:color="auto"/>
              <w:left w:val="single" w:sz="4" w:space="0" w:color="auto"/>
              <w:bottom w:val="nil"/>
              <w:right w:val="single" w:sz="4" w:space="0" w:color="auto"/>
            </w:tcBorders>
            <w:hideMark/>
          </w:tcPr>
          <w:p w14:paraId="01270282" w14:textId="77777777" w:rsidR="00523D6D" w:rsidRPr="00774B3D" w:rsidRDefault="00523D6D" w:rsidP="00F37BCE">
            <w:pPr>
              <w:pStyle w:val="TAL"/>
            </w:pPr>
            <w:r w:rsidRPr="00774B3D">
              <w:t xml:space="preserve">      </w:t>
            </w:r>
            <w:proofErr w:type="spellStart"/>
            <w:r w:rsidRPr="00774B3D">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97DB37" w14:textId="77777777" w:rsidR="00523D6D" w:rsidRPr="00774B3D" w:rsidRDefault="00523D6D" w:rsidP="00F37BCE">
            <w:pPr>
              <w:pStyle w:val="TAL"/>
              <w:rPr>
                <w:lang w:eastAsia="zh-CN"/>
              </w:rPr>
            </w:pPr>
            <w:r w:rsidRPr="00774B3D">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6CC1AA57" w14:textId="77777777" w:rsidR="00523D6D" w:rsidRPr="00774B3D" w:rsidRDefault="00523D6D" w:rsidP="00F37BCE">
            <w:pPr>
              <w:pStyle w:val="TAL"/>
              <w:rPr>
                <w:lang w:eastAsia="zh-CN"/>
              </w:rPr>
            </w:pPr>
            <w:r w:rsidRPr="00774B3D">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5CB0BD58" w14:textId="77777777" w:rsidR="00523D6D" w:rsidRPr="00774B3D" w:rsidRDefault="00523D6D" w:rsidP="00F37BCE">
            <w:pPr>
              <w:pStyle w:val="TAL"/>
            </w:pPr>
            <w:r w:rsidRPr="00774B3D">
              <w:t>TCI state #3</w:t>
            </w:r>
          </w:p>
        </w:tc>
      </w:tr>
      <w:tr w:rsidR="00523D6D" w:rsidRPr="00774B3D" w14:paraId="7B61C776" w14:textId="77777777" w:rsidTr="00F37BCE">
        <w:tc>
          <w:tcPr>
            <w:tcW w:w="4536" w:type="dxa"/>
            <w:tcBorders>
              <w:top w:val="nil"/>
              <w:left w:val="single" w:sz="4" w:space="0" w:color="auto"/>
              <w:bottom w:val="nil"/>
              <w:right w:val="single" w:sz="4" w:space="0" w:color="auto"/>
            </w:tcBorders>
          </w:tcPr>
          <w:p w14:paraId="1A7D503F"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47C4B4A" w14:textId="77777777" w:rsidR="00523D6D" w:rsidRPr="00774B3D" w:rsidRDefault="00523D6D" w:rsidP="00F37BCE">
            <w:pPr>
              <w:pStyle w:val="TAL"/>
              <w:rPr>
                <w:lang w:eastAsia="zh-CN"/>
              </w:rPr>
            </w:pPr>
            <w:r w:rsidRPr="00774B3D">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3F613DE2" w14:textId="77777777" w:rsidR="00523D6D" w:rsidRPr="00774B3D" w:rsidRDefault="00523D6D" w:rsidP="00F37BCE">
            <w:pPr>
              <w:pStyle w:val="TAL"/>
              <w:rPr>
                <w:lang w:eastAsia="zh-CN"/>
              </w:rPr>
            </w:pPr>
            <w:r w:rsidRPr="00774B3D">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108FE571" w14:textId="77777777" w:rsidR="00523D6D" w:rsidRPr="00774B3D" w:rsidRDefault="00523D6D" w:rsidP="00F37BCE">
            <w:pPr>
              <w:pStyle w:val="TAL"/>
            </w:pPr>
            <w:r w:rsidRPr="00774B3D">
              <w:t>TCI state #4</w:t>
            </w:r>
          </w:p>
        </w:tc>
      </w:tr>
      <w:tr w:rsidR="00523D6D" w:rsidRPr="00774B3D" w14:paraId="64489324" w14:textId="77777777" w:rsidTr="00F37BCE">
        <w:tc>
          <w:tcPr>
            <w:tcW w:w="4536" w:type="dxa"/>
            <w:tcBorders>
              <w:top w:val="nil"/>
              <w:left w:val="single" w:sz="4" w:space="0" w:color="auto"/>
              <w:bottom w:val="single" w:sz="4" w:space="0" w:color="auto"/>
              <w:right w:val="single" w:sz="4" w:space="0" w:color="auto"/>
            </w:tcBorders>
          </w:tcPr>
          <w:p w14:paraId="712DE889"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93EB48D" w14:textId="77777777" w:rsidR="00523D6D" w:rsidRPr="00774B3D" w:rsidRDefault="00523D6D" w:rsidP="00F37BCE">
            <w:pPr>
              <w:pStyle w:val="TAL"/>
              <w:rPr>
                <w:lang w:eastAsia="zh-CN"/>
              </w:rPr>
            </w:pPr>
            <w:r w:rsidRPr="00774B3D">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45A14489" w14:textId="77777777" w:rsidR="00523D6D" w:rsidRPr="00774B3D" w:rsidRDefault="00523D6D" w:rsidP="00F37BCE">
            <w:pPr>
              <w:pStyle w:val="TAL"/>
              <w:rPr>
                <w:lang w:eastAsia="fr-FR"/>
              </w:rPr>
            </w:pPr>
            <w:r w:rsidRPr="00774B3D">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56CF2844" w14:textId="77777777" w:rsidR="00523D6D" w:rsidRPr="00774B3D" w:rsidRDefault="00523D6D" w:rsidP="00F37BCE">
            <w:pPr>
              <w:pStyle w:val="TAL"/>
            </w:pPr>
            <w:r w:rsidRPr="00774B3D">
              <w:t>TCI state #5</w:t>
            </w:r>
          </w:p>
        </w:tc>
      </w:tr>
      <w:tr w:rsidR="00523D6D" w:rsidRPr="00774B3D" w14:paraId="28D5CAF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F41AF22" w14:textId="77777777" w:rsidR="00523D6D" w:rsidRPr="00774B3D" w:rsidRDefault="00523D6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5E88A23"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650831EF"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06709A22" w14:textId="77777777" w:rsidR="00523D6D" w:rsidRPr="00774B3D" w:rsidRDefault="00523D6D" w:rsidP="00F37BCE">
            <w:pPr>
              <w:pStyle w:val="TAL"/>
            </w:pPr>
          </w:p>
        </w:tc>
      </w:tr>
      <w:tr w:rsidR="00523D6D" w:rsidRPr="00774B3D" w14:paraId="7AA41EE5" w14:textId="77777777" w:rsidTr="00F37BCE">
        <w:tc>
          <w:tcPr>
            <w:tcW w:w="4536" w:type="dxa"/>
            <w:tcBorders>
              <w:top w:val="single" w:sz="4" w:space="0" w:color="auto"/>
              <w:left w:val="single" w:sz="4" w:space="0" w:color="auto"/>
              <w:bottom w:val="nil"/>
              <w:right w:val="single" w:sz="4" w:space="0" w:color="auto"/>
            </w:tcBorders>
            <w:hideMark/>
          </w:tcPr>
          <w:p w14:paraId="2CD7490F" w14:textId="77777777" w:rsidR="00523D6D" w:rsidRPr="00774B3D" w:rsidRDefault="00523D6D" w:rsidP="00F37BCE">
            <w:pPr>
              <w:pStyle w:val="TAL"/>
            </w:pPr>
            <w:r w:rsidRPr="00774B3D">
              <w:t xml:space="preserve">    </w:t>
            </w:r>
            <w:proofErr w:type="spellStart"/>
            <w:r w:rsidRPr="00774B3D">
              <w:t>qcl</w:t>
            </w:r>
            <w:proofErr w:type="spellEnd"/>
            <w:r w:rsidRPr="00774B3D">
              <w:t>-Type</w:t>
            </w:r>
          </w:p>
        </w:tc>
        <w:tc>
          <w:tcPr>
            <w:tcW w:w="2268" w:type="dxa"/>
            <w:tcBorders>
              <w:top w:val="single" w:sz="4" w:space="0" w:color="auto"/>
              <w:left w:val="single" w:sz="4" w:space="0" w:color="auto"/>
              <w:bottom w:val="single" w:sz="4" w:space="0" w:color="auto"/>
              <w:right w:val="single" w:sz="4" w:space="0" w:color="auto"/>
            </w:tcBorders>
            <w:hideMark/>
          </w:tcPr>
          <w:p w14:paraId="5A1A7F31" w14:textId="77777777" w:rsidR="00523D6D" w:rsidRPr="00774B3D" w:rsidRDefault="00523D6D" w:rsidP="00F37BCE">
            <w:pPr>
              <w:pStyle w:val="TAL"/>
            </w:pPr>
            <w:proofErr w:type="spellStart"/>
            <w:r w:rsidRPr="00774B3D">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458E643A"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2A7CE5B" w14:textId="77777777" w:rsidR="00523D6D" w:rsidRPr="00774B3D" w:rsidRDefault="00523D6D" w:rsidP="00F37BCE">
            <w:pPr>
              <w:pStyle w:val="TAL"/>
            </w:pPr>
            <w:r w:rsidRPr="00774B3D">
              <w:t>TCI state #0, TCI state #1, TCI state #2</w:t>
            </w:r>
          </w:p>
        </w:tc>
      </w:tr>
      <w:tr w:rsidR="00523D6D" w:rsidRPr="00774B3D" w14:paraId="0548B952" w14:textId="77777777" w:rsidTr="00F37BCE">
        <w:tc>
          <w:tcPr>
            <w:tcW w:w="4536" w:type="dxa"/>
            <w:tcBorders>
              <w:top w:val="nil"/>
              <w:left w:val="single" w:sz="4" w:space="0" w:color="auto"/>
              <w:bottom w:val="single" w:sz="4" w:space="0" w:color="auto"/>
              <w:right w:val="single" w:sz="4" w:space="0" w:color="auto"/>
            </w:tcBorders>
          </w:tcPr>
          <w:p w14:paraId="05422CFC" w14:textId="77777777" w:rsidR="00523D6D" w:rsidRPr="00774B3D" w:rsidRDefault="00523D6D"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6C4786B" w14:textId="77777777" w:rsidR="00523D6D" w:rsidRPr="00774B3D" w:rsidRDefault="00523D6D" w:rsidP="00F37BCE">
            <w:pPr>
              <w:pStyle w:val="TAL"/>
              <w:rPr>
                <w:lang w:eastAsia="zh-CN"/>
              </w:rPr>
            </w:pPr>
            <w:proofErr w:type="spellStart"/>
            <w:r w:rsidRPr="00774B3D">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4A4C758A"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24612B6" w14:textId="77777777" w:rsidR="00523D6D" w:rsidRPr="00774B3D" w:rsidRDefault="00523D6D" w:rsidP="00F37BCE">
            <w:pPr>
              <w:pStyle w:val="TAL"/>
            </w:pPr>
            <w:r w:rsidRPr="00774B3D">
              <w:t>TCI state #3, TCI state #4, TCI state #5</w:t>
            </w:r>
          </w:p>
        </w:tc>
      </w:tr>
      <w:tr w:rsidR="00523D6D" w:rsidRPr="00774B3D" w14:paraId="51DACCA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1FA332A" w14:textId="77777777" w:rsidR="00523D6D" w:rsidRPr="00774B3D" w:rsidRDefault="00523D6D"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689AAD4"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6A6B2EF3"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2CF5195D" w14:textId="77777777" w:rsidR="00523D6D" w:rsidRPr="00774B3D" w:rsidRDefault="00523D6D" w:rsidP="00F37BCE">
            <w:pPr>
              <w:pStyle w:val="TAL"/>
            </w:pPr>
          </w:p>
        </w:tc>
      </w:tr>
      <w:tr w:rsidR="00523D6D" w:rsidRPr="00774B3D" w14:paraId="715AD59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1E990D6" w14:textId="77777777" w:rsidR="00523D6D" w:rsidRPr="00774B3D" w:rsidRDefault="00523D6D"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86632BE" w14:textId="77777777" w:rsidR="00523D6D" w:rsidRPr="00774B3D" w:rsidRDefault="00523D6D"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53B5640F" w14:textId="77777777" w:rsidR="00523D6D" w:rsidRPr="00774B3D" w:rsidRDefault="00523D6D"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70CC86C3" w14:textId="77777777" w:rsidR="00523D6D" w:rsidRPr="00774B3D" w:rsidRDefault="00523D6D" w:rsidP="00F37BCE">
            <w:pPr>
              <w:pStyle w:val="TAL"/>
            </w:pPr>
          </w:p>
        </w:tc>
      </w:tr>
    </w:tbl>
    <w:p w14:paraId="44C0A0F3" w14:textId="77777777" w:rsidR="00523D6D" w:rsidRPr="00774B3D" w:rsidRDefault="00523D6D" w:rsidP="00523D6D"/>
    <w:p w14:paraId="2CEB72CE" w14:textId="77777777" w:rsidR="00523D6D" w:rsidRPr="00774B3D" w:rsidRDefault="00523D6D" w:rsidP="00523D6D">
      <w:pPr>
        <w:pStyle w:val="H6"/>
      </w:pPr>
      <w:r w:rsidRPr="00774B3D">
        <w:t>5.2.2.2.21.4.3.2</w:t>
      </w:r>
      <w:r w:rsidRPr="00774B3D">
        <w:tab/>
        <w:t>Message exceptions for NSA</w:t>
      </w:r>
    </w:p>
    <w:p w14:paraId="5FA00B39" w14:textId="77777777" w:rsidR="00523D6D" w:rsidRPr="00774B3D" w:rsidRDefault="00523D6D" w:rsidP="00523D6D">
      <w:r w:rsidRPr="00774B3D">
        <w:t>Same as 5.2.2.2.21.4.3.1.</w:t>
      </w:r>
    </w:p>
    <w:p w14:paraId="19DB6100" w14:textId="77777777" w:rsidR="00523D6D" w:rsidRPr="00774B3D" w:rsidRDefault="00523D6D" w:rsidP="00523D6D">
      <w:pPr>
        <w:pStyle w:val="H6"/>
      </w:pPr>
      <w:r w:rsidRPr="00774B3D">
        <w:t>5.2.2.2.21.5</w:t>
      </w:r>
      <w:r w:rsidRPr="00774B3D">
        <w:tab/>
        <w:t>Test Requirement</w:t>
      </w:r>
    </w:p>
    <w:p w14:paraId="102507EE" w14:textId="77777777" w:rsidR="00523D6D" w:rsidRPr="00774B3D" w:rsidRDefault="00523D6D" w:rsidP="00523D6D">
      <w:pPr>
        <w:rPr>
          <w:rFonts w:eastAsia="Batang"/>
        </w:rPr>
      </w:pPr>
      <w:r w:rsidRPr="00774B3D">
        <w:rPr>
          <w:rFonts w:eastAsia="Batang"/>
        </w:rPr>
        <w:t>Tables 5.2.2.2.21.3-3 defines the primary level settings.</w:t>
      </w:r>
    </w:p>
    <w:p w14:paraId="77AE0183" w14:textId="77777777" w:rsidR="00523D6D" w:rsidRPr="00774B3D" w:rsidRDefault="00523D6D" w:rsidP="00523D6D">
      <w:pPr>
        <w:rPr>
          <w:rFonts w:eastAsiaTheme="minorEastAsia"/>
        </w:rPr>
      </w:pPr>
      <w:r w:rsidRPr="00774B3D">
        <w:t>The fraction of maximum throughput percentage for the downlink reference measurement channels specified in Annex A 3.2.1 for each throughput test shall meet or exceed the specified value in Table 5.2.2.2.21.5-1 for the specified SNR including test tolerances for all throughput tests.</w:t>
      </w:r>
    </w:p>
    <w:p w14:paraId="697CE670" w14:textId="77777777" w:rsidR="00523D6D" w:rsidRPr="00774B3D" w:rsidRDefault="00523D6D" w:rsidP="00523D6D">
      <w:pPr>
        <w:pStyle w:val="TH"/>
      </w:pPr>
      <w:r w:rsidRPr="00774B3D">
        <w:t>Table 5.2.2.2.21.5-1: Test Requirements for HST-SFN Scheme 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73"/>
        <w:gridCol w:w="1366"/>
        <w:gridCol w:w="1255"/>
        <w:gridCol w:w="667"/>
        <w:gridCol w:w="6"/>
      </w:tblGrid>
      <w:tr w:rsidR="007B77DC" w:rsidRPr="00774B3D" w14:paraId="13B59BB6" w14:textId="77777777" w:rsidTr="007B77D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14D98"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2ACA8A"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A8CF99"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0F4A7" w14:textId="77777777" w:rsidR="007B77DC" w:rsidRPr="00774B3D" w:rsidRDefault="007B77DC"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236" w:type="dxa"/>
            <w:vMerge w:val="restart"/>
            <w:tcBorders>
              <w:top w:val="single" w:sz="4" w:space="0" w:color="auto"/>
              <w:left w:val="single" w:sz="4" w:space="0" w:color="auto"/>
              <w:right w:val="single" w:sz="4" w:space="0" w:color="auto"/>
            </w:tcBorders>
            <w:shd w:val="clear" w:color="auto" w:fill="FFFFFF"/>
            <w:vAlign w:val="center"/>
          </w:tcPr>
          <w:p w14:paraId="26D0887D" w14:textId="00F8A180" w:rsidR="007B77DC" w:rsidRPr="00774B3D" w:rsidRDefault="007B77DC" w:rsidP="007B77DC">
            <w:pPr>
              <w:pStyle w:val="TAH"/>
            </w:pPr>
            <w:ins w:id="81" w:author="Huawei-Chunying Gu" w:date="2024-04-08T11:50:00Z">
              <w:r w:rsidRPr="007B77DC">
                <w:t>TDD UL-DL pattern</w:t>
              </w:r>
            </w:ins>
          </w:p>
        </w:tc>
        <w:tc>
          <w:tcPr>
            <w:tcW w:w="12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2693DF" w14:textId="7C85746E" w:rsidR="007B77DC" w:rsidRPr="00774B3D" w:rsidRDefault="007B77DC" w:rsidP="007B77DC">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038664"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15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3475C87"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Reference value</w:t>
            </w:r>
          </w:p>
        </w:tc>
      </w:tr>
      <w:tr w:rsidR="007B77DC" w:rsidRPr="00774B3D" w14:paraId="55374B05"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23418D" w14:textId="77777777" w:rsidR="007B77DC" w:rsidRPr="00774B3D" w:rsidRDefault="007B77DC"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68D0D" w14:textId="77777777" w:rsidR="007B77DC" w:rsidRPr="00774B3D" w:rsidRDefault="007B77DC"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DE27E" w14:textId="77777777" w:rsidR="007B77DC" w:rsidRPr="00774B3D" w:rsidRDefault="007B77DC"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6F382" w14:textId="77777777" w:rsidR="007B77DC" w:rsidRPr="00774B3D" w:rsidRDefault="007B77DC" w:rsidP="00F37BCE">
            <w:pPr>
              <w:spacing w:after="0"/>
              <w:rPr>
                <w:rFonts w:ascii="Arial" w:hAnsi="Arial"/>
                <w:b/>
                <w:sz w:val="18"/>
                <w:lang w:eastAsia="zh-CN"/>
              </w:rPr>
            </w:pPr>
          </w:p>
        </w:tc>
        <w:tc>
          <w:tcPr>
            <w:tcW w:w="236" w:type="dxa"/>
            <w:vMerge/>
            <w:tcBorders>
              <w:left w:val="single" w:sz="4" w:space="0" w:color="auto"/>
              <w:bottom w:val="single" w:sz="4" w:space="0" w:color="auto"/>
              <w:right w:val="single" w:sz="4" w:space="0" w:color="auto"/>
            </w:tcBorders>
            <w:shd w:val="clear" w:color="auto" w:fill="FFFFFF"/>
          </w:tcPr>
          <w:p w14:paraId="084F7A46" w14:textId="77777777" w:rsidR="007B77DC" w:rsidRPr="00774B3D" w:rsidRDefault="007B77DC" w:rsidP="00F37BCE">
            <w:pPr>
              <w:spacing w:after="0"/>
              <w:rPr>
                <w:rFonts w:ascii="Arial" w:hAnsi="Arial"/>
                <w:b/>
                <w:sz w:val="18"/>
              </w:rPr>
            </w:pPr>
          </w:p>
        </w:tc>
        <w:tc>
          <w:tcPr>
            <w:tcW w:w="12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8A61C" w14:textId="2910E5E0" w:rsidR="007B77DC" w:rsidRPr="00774B3D" w:rsidRDefault="007B77DC"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193886" w14:textId="77777777" w:rsidR="007B77DC" w:rsidRPr="00774B3D" w:rsidRDefault="007B77DC"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A1093"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7A8B1B" w14:textId="77777777" w:rsidR="007B77DC" w:rsidRPr="00774B3D" w:rsidRDefault="007B77DC" w:rsidP="00F37BCE">
            <w:pPr>
              <w:keepNext/>
              <w:keepLines/>
              <w:spacing w:after="0"/>
              <w:jc w:val="center"/>
              <w:rPr>
                <w:rFonts w:ascii="Arial" w:hAnsi="Arial"/>
                <w:b/>
                <w:sz w:val="18"/>
              </w:rPr>
            </w:pPr>
            <w:r w:rsidRPr="00774B3D">
              <w:rPr>
                <w:rFonts w:ascii="Arial" w:hAnsi="Arial"/>
                <w:b/>
                <w:sz w:val="18"/>
              </w:rPr>
              <w:t>SNR (dB)</w:t>
            </w:r>
          </w:p>
        </w:tc>
      </w:tr>
      <w:tr w:rsidR="007B77DC" w:rsidRPr="00774B3D" w14:paraId="505F81A5" w14:textId="77777777" w:rsidTr="007B77DC">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45F235" w14:textId="77777777" w:rsidR="007B77DC" w:rsidRPr="00774B3D" w:rsidRDefault="007B77DC"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9B612" w14:textId="77777777" w:rsidR="007B77DC" w:rsidRPr="00774B3D" w:rsidRDefault="007B77DC"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7A89B6" w14:textId="77777777" w:rsidR="007B77DC" w:rsidRPr="00774B3D" w:rsidRDefault="007B77DC" w:rsidP="00F37BCE">
            <w:pPr>
              <w:keepNext/>
              <w:keepLines/>
              <w:spacing w:after="0"/>
              <w:jc w:val="center"/>
              <w:rPr>
                <w:rFonts w:ascii="Arial" w:hAnsi="Arial"/>
                <w:sz w:val="18"/>
              </w:rPr>
            </w:pPr>
            <w:r w:rsidRPr="00774B3D">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1D54D" w14:textId="77777777" w:rsidR="007B77DC" w:rsidRPr="00774B3D" w:rsidRDefault="007B77DC"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01A6E97" w14:textId="2FD7B10C" w:rsidR="007B77DC" w:rsidRPr="00774B3D" w:rsidRDefault="007B77DC" w:rsidP="007B77DC">
            <w:pPr>
              <w:pStyle w:val="TAC"/>
            </w:pPr>
            <w:ins w:id="82" w:author="Huawei-Chunying Gu" w:date="2024-04-08T11:50:00Z">
              <w:r w:rsidRPr="007B77DC">
                <w:t>FR1.30-1</w:t>
              </w:r>
            </w:ins>
          </w:p>
        </w:tc>
        <w:tc>
          <w:tcPr>
            <w:tcW w:w="12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6097B5" w14:textId="6C12963C" w:rsidR="007B77DC" w:rsidRPr="00774B3D" w:rsidRDefault="007B77DC"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8BF18" w14:textId="77777777" w:rsidR="007B77DC" w:rsidRPr="00774B3D" w:rsidRDefault="007B77DC"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B7AD78" w14:textId="77777777" w:rsidR="007B77DC" w:rsidRPr="00774B3D" w:rsidRDefault="007B77DC"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86C5CF" w14:textId="2B20321C" w:rsidR="007B77DC" w:rsidRPr="00774B3D" w:rsidRDefault="007B77DC" w:rsidP="00F37BCE">
            <w:pPr>
              <w:keepNext/>
              <w:keepLines/>
              <w:spacing w:after="0"/>
              <w:jc w:val="center"/>
              <w:rPr>
                <w:rFonts w:ascii="Arial" w:hAnsi="Arial"/>
                <w:sz w:val="18"/>
                <w:lang w:eastAsia="zh-CN"/>
              </w:rPr>
            </w:pPr>
            <w:del w:id="83" w:author="Huawei-Chunying Gu" w:date="2024-04-15T10:30:00Z">
              <w:r w:rsidRPr="00774B3D" w:rsidDel="001D0605">
                <w:rPr>
                  <w:rFonts w:ascii="Arial" w:hAnsi="Arial"/>
                  <w:sz w:val="18"/>
                  <w:lang w:eastAsia="zh-CN"/>
                </w:rPr>
                <w:delText>[</w:delText>
              </w:r>
            </w:del>
            <w:r w:rsidRPr="00774B3D">
              <w:rPr>
                <w:rFonts w:ascii="Arial" w:hAnsi="Arial"/>
                <w:sz w:val="18"/>
                <w:lang w:eastAsia="zh-CN"/>
              </w:rPr>
              <w:t>13.5</w:t>
            </w:r>
            <w:del w:id="84" w:author="Huawei-Chunying Gu" w:date="2024-04-15T10:30:00Z">
              <w:r w:rsidRPr="00774B3D" w:rsidDel="001D0605">
                <w:rPr>
                  <w:rFonts w:ascii="Arial" w:hAnsi="Arial"/>
                  <w:sz w:val="18"/>
                  <w:lang w:eastAsia="zh-CN"/>
                </w:rPr>
                <w:delText>]</w:delText>
              </w:r>
            </w:del>
          </w:p>
        </w:tc>
      </w:tr>
    </w:tbl>
    <w:p w14:paraId="7AFD82E9" w14:textId="77777777" w:rsidR="00523D6D" w:rsidRPr="00774B3D" w:rsidRDefault="00523D6D" w:rsidP="00523D6D"/>
    <w:p w14:paraId="6A941B07" w14:textId="77777777" w:rsidR="00523D6D" w:rsidRPr="00774B3D" w:rsidRDefault="00523D6D" w:rsidP="00523D6D">
      <w:pPr>
        <w:pStyle w:val="5"/>
        <w:rPr>
          <w:rFonts w:eastAsiaTheme="minorEastAsia"/>
        </w:rPr>
      </w:pPr>
      <w:r w:rsidRPr="00774B3D">
        <w:rPr>
          <w:rFonts w:eastAsiaTheme="minorEastAsia"/>
        </w:rPr>
        <w:t>5.2.2.2.22</w:t>
      </w:r>
      <w:r w:rsidRPr="00774B3D">
        <w:rPr>
          <w:rFonts w:eastAsiaTheme="minorEastAsia"/>
        </w:rPr>
        <w:tab/>
        <w:t>2Rx TDD FR1 PDSCH HST-SFN Scheme B performance - 2x2 MIMO for both SA and NSA</w:t>
      </w:r>
    </w:p>
    <w:p w14:paraId="4EDDDB72" w14:textId="6520E2FF" w:rsidR="00523D6D" w:rsidRPr="00774B3D" w:rsidDel="00B00E2C" w:rsidRDefault="00523D6D" w:rsidP="00523D6D">
      <w:pPr>
        <w:pStyle w:val="EditorsNote"/>
        <w:rPr>
          <w:del w:id="85" w:author="Huawei-Chunying Gu" w:date="2024-04-15T11:16:00Z"/>
          <w:rFonts w:eastAsiaTheme="minorEastAsia"/>
        </w:rPr>
      </w:pPr>
      <w:del w:id="86" w:author="Huawei-Chunying Gu" w:date="2024-04-15T11:16:00Z">
        <w:r w:rsidRPr="00774B3D" w:rsidDel="00B00E2C">
          <w:delText>Editor's Note: This test cases is incomplete in following aspects:</w:delText>
        </w:r>
      </w:del>
    </w:p>
    <w:p w14:paraId="30388094" w14:textId="5F779C4E" w:rsidR="00523D6D" w:rsidRPr="00774B3D" w:rsidDel="00B00E2C" w:rsidRDefault="00523D6D" w:rsidP="00523D6D">
      <w:pPr>
        <w:pStyle w:val="EditorsNote"/>
        <w:rPr>
          <w:del w:id="87" w:author="Huawei-Chunying Gu" w:date="2024-04-15T11:16:00Z"/>
        </w:rPr>
      </w:pPr>
      <w:del w:id="88" w:author="Huawei-Chunying Gu" w:date="2024-04-15T11:16:00Z">
        <w:r w:rsidRPr="00774B3D" w:rsidDel="00B00E2C">
          <w:lastRenderedPageBreak/>
          <w:delText>- Minimum test time is FFS.</w:delText>
        </w:r>
      </w:del>
    </w:p>
    <w:p w14:paraId="02A97148" w14:textId="0AB44FE1" w:rsidR="00523D6D" w:rsidRPr="00774B3D" w:rsidDel="00B00E2C" w:rsidRDefault="00523D6D" w:rsidP="00523D6D">
      <w:pPr>
        <w:pStyle w:val="EditorsNote"/>
        <w:rPr>
          <w:del w:id="89" w:author="Huawei-Chunying Gu" w:date="2024-04-15T11:16:00Z"/>
        </w:rPr>
      </w:pPr>
      <w:del w:id="90" w:author="Huawei-Chunying Gu" w:date="2024-04-15T11:16:00Z">
        <w:r w:rsidRPr="00774B3D" w:rsidDel="00B00E2C">
          <w:delText>- SNR requirement is within square brackets.</w:delText>
        </w:r>
      </w:del>
    </w:p>
    <w:p w14:paraId="396B7D85" w14:textId="77777777" w:rsidR="00523D6D" w:rsidRPr="00774B3D" w:rsidRDefault="00523D6D" w:rsidP="00523D6D">
      <w:pPr>
        <w:pStyle w:val="H6"/>
      </w:pPr>
      <w:r w:rsidRPr="00774B3D">
        <w:t>5.2.2.2.22.1</w:t>
      </w:r>
      <w:r w:rsidRPr="00774B3D">
        <w:tab/>
        <w:t>Test Purpose</w:t>
      </w:r>
    </w:p>
    <w:p w14:paraId="6BBB3128" w14:textId="77777777" w:rsidR="00523D6D" w:rsidRPr="00774B3D" w:rsidRDefault="00523D6D" w:rsidP="00523D6D">
      <w:r w:rsidRPr="00774B3D">
        <w:t>To verify the UE performance in the HST-SFN Scheme B scenario.</w:t>
      </w:r>
    </w:p>
    <w:p w14:paraId="0759B436" w14:textId="77777777" w:rsidR="00523D6D" w:rsidRPr="00774B3D" w:rsidRDefault="00523D6D" w:rsidP="00523D6D">
      <w:pPr>
        <w:pStyle w:val="H6"/>
      </w:pPr>
      <w:r w:rsidRPr="00774B3D">
        <w:t>5.2.2.2.22.2</w:t>
      </w:r>
      <w:r w:rsidRPr="00774B3D">
        <w:tab/>
        <w:t>Test applicability</w:t>
      </w:r>
    </w:p>
    <w:p w14:paraId="176325A8" w14:textId="77777777" w:rsidR="00523D6D" w:rsidRPr="00774B3D" w:rsidRDefault="00523D6D" w:rsidP="00523D6D">
      <w:r w:rsidRPr="00774B3D">
        <w:t xml:space="preserve">This test case applies to all types of NR UE release 17 and forward that support SFN scheme </w:t>
      </w:r>
      <w:r w:rsidRPr="00774B3D">
        <w:rPr>
          <w:lang w:eastAsia="zh-CN"/>
        </w:rPr>
        <w:t>B</w:t>
      </w:r>
      <w:r w:rsidRPr="00774B3D">
        <w:t xml:space="preserve"> for PDCCH scheduling SFN Scheme B PDSCH.</w:t>
      </w:r>
    </w:p>
    <w:p w14:paraId="51A84DAF" w14:textId="77777777" w:rsidR="00523D6D" w:rsidRPr="00774B3D" w:rsidRDefault="00523D6D" w:rsidP="00523D6D">
      <w:pPr>
        <w:pStyle w:val="H6"/>
      </w:pPr>
      <w:r w:rsidRPr="00774B3D">
        <w:t>5.2.2.2.22.3</w:t>
      </w:r>
      <w:r w:rsidRPr="00774B3D">
        <w:tab/>
        <w:t>Minimum conformance requirements</w:t>
      </w:r>
    </w:p>
    <w:p w14:paraId="40B9207F" w14:textId="77777777" w:rsidR="00523D6D" w:rsidRPr="00774B3D" w:rsidRDefault="00523D6D" w:rsidP="00523D6D">
      <w:r w:rsidRPr="00774B3D">
        <w:t xml:space="preserve">The performance requirements are specified in </w:t>
      </w:r>
      <w:r w:rsidRPr="00774B3D">
        <w:rPr>
          <w:lang w:eastAsia="zh-CN"/>
        </w:rPr>
        <w:t>T</w:t>
      </w:r>
      <w:r w:rsidRPr="00774B3D">
        <w:t xml:space="preserve">able 5.2.2.2.22.3-3, with the addition of test parameters in </w:t>
      </w:r>
      <w:r w:rsidRPr="00774B3D">
        <w:rPr>
          <w:lang w:eastAsia="zh-CN"/>
        </w:rPr>
        <w:t>Table</w:t>
      </w:r>
      <w:r w:rsidRPr="00774B3D">
        <w:t xml:space="preserve"> 5.2.2.2.22.3-2 and the downlink physical channel setup according to </w:t>
      </w:r>
      <w:r w:rsidRPr="00774B3D">
        <w:rPr>
          <w:lang w:eastAsia="zh-CN"/>
        </w:rPr>
        <w:t>Annex C.3.1</w:t>
      </w:r>
      <w:r w:rsidRPr="00774B3D">
        <w:t>.</w:t>
      </w:r>
    </w:p>
    <w:p w14:paraId="19206D86" w14:textId="77777777" w:rsidR="00523D6D" w:rsidRPr="00774B3D" w:rsidRDefault="00523D6D" w:rsidP="00523D6D">
      <w:pPr>
        <w:rPr>
          <w:lang w:eastAsia="zh-CN"/>
        </w:rPr>
      </w:pPr>
      <w:r w:rsidRPr="00774B3D">
        <w:t>The test purpose</w:t>
      </w:r>
      <w:r w:rsidRPr="00774B3D">
        <w:rPr>
          <w:lang w:eastAsia="zh-CN"/>
        </w:rPr>
        <w:t>s</w:t>
      </w:r>
      <w:r w:rsidRPr="00774B3D">
        <w:t xml:space="preserve"> are specified in Table 5.2.2.2.22.3-1</w:t>
      </w:r>
      <w:r w:rsidRPr="00774B3D">
        <w:rPr>
          <w:lang w:eastAsia="zh-CN"/>
        </w:rPr>
        <w:t>.</w:t>
      </w:r>
    </w:p>
    <w:p w14:paraId="0C1668CD" w14:textId="77777777" w:rsidR="00523D6D" w:rsidRPr="00774B3D" w:rsidRDefault="00523D6D" w:rsidP="00523D6D">
      <w:pPr>
        <w:keepNext/>
        <w:keepLines/>
        <w:spacing w:before="60"/>
        <w:jc w:val="center"/>
        <w:rPr>
          <w:rFonts w:ascii="Arial" w:eastAsiaTheme="minorEastAsia" w:hAnsi="Arial"/>
          <w:b/>
        </w:rPr>
      </w:pPr>
      <w:r w:rsidRPr="00774B3D">
        <w:rPr>
          <w:rFonts w:ascii="Arial" w:hAnsi="Arial"/>
          <w:b/>
        </w:rPr>
        <w:t>Table 5.2.2.2.22.3-1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3D6D" w:rsidRPr="00774B3D" w14:paraId="52E45610"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52BF4003"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E078E22"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Test index</w:t>
            </w:r>
          </w:p>
        </w:tc>
      </w:tr>
      <w:tr w:rsidR="00523D6D" w:rsidRPr="00774B3D" w14:paraId="6CFF94E7"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1CC687FE"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075BEF7F"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1-1</w:t>
            </w:r>
          </w:p>
        </w:tc>
      </w:tr>
    </w:tbl>
    <w:p w14:paraId="240063D8" w14:textId="77777777" w:rsidR="00523D6D" w:rsidRPr="00774B3D" w:rsidRDefault="00523D6D" w:rsidP="00523D6D">
      <w:pPr>
        <w:rPr>
          <w:rFonts w:eastAsiaTheme="minorEastAsia"/>
          <w:b/>
        </w:rPr>
      </w:pPr>
    </w:p>
    <w:p w14:paraId="3E032E1C" w14:textId="77777777" w:rsidR="00523D6D" w:rsidRPr="00774B3D" w:rsidRDefault="00523D6D" w:rsidP="00523D6D">
      <w:pPr>
        <w:keepNext/>
        <w:keepLines/>
        <w:spacing w:before="60"/>
        <w:jc w:val="center"/>
        <w:rPr>
          <w:rFonts w:ascii="Arial" w:hAnsi="Arial"/>
          <w:b/>
        </w:rPr>
      </w:pPr>
      <w:r w:rsidRPr="00774B3D">
        <w:rPr>
          <w:rFonts w:ascii="Arial" w:hAnsi="Arial"/>
          <w:b/>
        </w:rPr>
        <w:t>Table 5.2.2.2.22.3-2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523D6D" w:rsidRPr="00774B3D" w14:paraId="1849414B"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0CBD71"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66A6"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DCE7" w14:textId="77777777" w:rsidR="00523D6D" w:rsidRPr="00774B3D" w:rsidRDefault="00523D6D" w:rsidP="00F37BCE">
            <w:pPr>
              <w:keepNext/>
              <w:keepLines/>
              <w:spacing w:after="0"/>
              <w:jc w:val="center"/>
              <w:rPr>
                <w:rFonts w:ascii="Arial" w:hAnsi="Arial"/>
                <w:b/>
                <w:sz w:val="18"/>
              </w:rPr>
            </w:pPr>
            <w:r w:rsidRPr="00774B3D">
              <w:rPr>
                <w:rFonts w:ascii="Arial" w:hAnsi="Arial"/>
                <w:b/>
                <w:sz w:val="18"/>
              </w:rPr>
              <w:t>Value</w:t>
            </w:r>
          </w:p>
        </w:tc>
      </w:tr>
      <w:tr w:rsidR="00523D6D" w:rsidRPr="00774B3D" w14:paraId="1B9ED058"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A96A3" w14:textId="77777777" w:rsidR="00523D6D" w:rsidRPr="00774B3D" w:rsidRDefault="00523D6D"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751D47E"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51A11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TDD</w:t>
            </w:r>
          </w:p>
        </w:tc>
      </w:tr>
      <w:tr w:rsidR="00523D6D" w:rsidRPr="00774B3D" w14:paraId="05E3466F"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AB8EA5" w14:textId="77777777" w:rsidR="00523D6D" w:rsidRPr="00774B3D" w:rsidRDefault="00523D6D"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6E8C1F23"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9381B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w:t>
            </w:r>
          </w:p>
        </w:tc>
      </w:tr>
      <w:tr w:rsidR="00523D6D" w:rsidRPr="00774B3D" w14:paraId="63EBB17E"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11CFB6"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5A6C94" w14:textId="77777777" w:rsidR="00523D6D" w:rsidRPr="00774B3D" w:rsidRDefault="00523D6D"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9046686"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DDE6CB" w14:textId="77777777" w:rsidR="00523D6D" w:rsidRPr="00774B3D" w:rsidRDefault="00523D6D" w:rsidP="00F37BCE">
            <w:pPr>
              <w:keepNext/>
              <w:keepLines/>
              <w:spacing w:after="0"/>
              <w:jc w:val="center"/>
              <w:rPr>
                <w:rFonts w:ascii="Arial" w:hAnsi="Arial"/>
                <w:sz w:val="18"/>
                <w:vertAlign w:val="superscript"/>
              </w:rPr>
            </w:pPr>
            <w:r w:rsidRPr="00774B3D">
              <w:rPr>
                <w:rFonts w:ascii="Arial" w:hAnsi="Arial"/>
                <w:sz w:val="18"/>
              </w:rPr>
              <w:t>Note 1</w:t>
            </w:r>
          </w:p>
        </w:tc>
      </w:tr>
      <w:tr w:rsidR="00523D6D" w:rsidRPr="00774B3D" w14:paraId="46441471"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50E01" w14:textId="77777777" w:rsidR="00523D6D" w:rsidRPr="00774B3D" w:rsidRDefault="00523D6D"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73766" w14:textId="77777777" w:rsidR="00523D6D" w:rsidRPr="00774B3D" w:rsidRDefault="00523D6D"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17150146"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DE9D45"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6101439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10B9E"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B77AB3" w14:textId="77777777" w:rsidR="00523D6D" w:rsidRPr="00774B3D" w:rsidRDefault="00523D6D"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BEAF7C0"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2F489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284E1AA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E2D4"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F87A1"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092F033"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159DA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23600D0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9D0F"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33638" w14:textId="77777777" w:rsidR="00523D6D" w:rsidRPr="00774B3D" w:rsidRDefault="00523D6D"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FD3E027"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4B21E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Specific to each Reference channel</w:t>
            </w:r>
          </w:p>
        </w:tc>
      </w:tr>
      <w:tr w:rsidR="00523D6D" w:rsidRPr="00774B3D" w14:paraId="2F09A57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BB36"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7DA64" w14:textId="77777777" w:rsidR="00523D6D" w:rsidRPr="00774B3D" w:rsidRDefault="00523D6D"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4FE1E4A7"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0DA89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w:t>
            </w:r>
          </w:p>
        </w:tc>
      </w:tr>
      <w:tr w:rsidR="00523D6D" w:rsidRPr="00774B3D" w14:paraId="2579F06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7C55"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781E7" w14:textId="77777777" w:rsidR="00523D6D" w:rsidRPr="00774B3D" w:rsidRDefault="00523D6D"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A7F3729"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73FB3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Static</w:t>
            </w:r>
          </w:p>
        </w:tc>
      </w:tr>
      <w:tr w:rsidR="00523D6D" w:rsidRPr="00774B3D" w14:paraId="135A2EB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7B34C"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64055" w14:textId="77777777" w:rsidR="00523D6D" w:rsidRPr="00774B3D" w:rsidRDefault="00523D6D"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F8EA890"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E5722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0B38399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E304B"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F679D" w14:textId="77777777" w:rsidR="00523D6D" w:rsidRPr="00774B3D" w:rsidRDefault="00523D6D"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D46DEF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E5213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0</w:t>
            </w:r>
          </w:p>
        </w:tc>
      </w:tr>
      <w:tr w:rsidR="00523D6D" w:rsidRPr="00774B3D" w14:paraId="446FC67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6EE77"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70813" w14:textId="77777777" w:rsidR="00523D6D" w:rsidRPr="00774B3D" w:rsidRDefault="00523D6D"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32FD8743"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3ADE52" w14:textId="77777777" w:rsidR="00523D6D" w:rsidRPr="00774B3D" w:rsidRDefault="00523D6D" w:rsidP="00F37BCE">
            <w:pPr>
              <w:keepNext/>
              <w:keepLines/>
              <w:spacing w:after="0"/>
              <w:jc w:val="center"/>
              <w:rPr>
                <w:rFonts w:ascii="Arial" w:hAnsi="Arial"/>
                <w:sz w:val="18"/>
              </w:rPr>
            </w:pPr>
            <w:r w:rsidRPr="00774B3D">
              <w:rPr>
                <w:rFonts w:ascii="Arial" w:hAnsi="Arial"/>
                <w:sz w:val="18"/>
                <w:lang w:eastAsia="zh-CN"/>
              </w:rPr>
              <w:t>Config2</w:t>
            </w:r>
          </w:p>
        </w:tc>
      </w:tr>
      <w:tr w:rsidR="00523D6D" w:rsidRPr="00774B3D" w14:paraId="5C92E0F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3C98"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759E1" w14:textId="77777777" w:rsidR="00523D6D" w:rsidRPr="00774B3D" w:rsidRDefault="00523D6D"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30FCB3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45CA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Non-interleaved</w:t>
            </w:r>
          </w:p>
        </w:tc>
      </w:tr>
      <w:tr w:rsidR="00523D6D" w:rsidRPr="00774B3D" w14:paraId="6B0C369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027C"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207D8" w14:textId="77777777" w:rsidR="00523D6D" w:rsidRPr="00774B3D" w:rsidRDefault="00523D6D"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333B72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06D45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BA1C6C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8034B"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34191" w14:textId="77777777" w:rsidR="00523D6D" w:rsidRPr="00774B3D" w:rsidRDefault="00523D6D"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B7320A"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0785B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Note 1</w:t>
            </w:r>
          </w:p>
        </w:tc>
      </w:tr>
      <w:tr w:rsidR="00523D6D" w:rsidRPr="00774B3D" w14:paraId="3DACB3B2"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849A" w14:textId="77777777" w:rsidR="00523D6D" w:rsidRPr="00774B3D" w:rsidRDefault="00523D6D"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B5BB0C" w14:textId="77777777" w:rsidR="00523D6D" w:rsidRPr="00774B3D" w:rsidRDefault="00523D6D"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6D5908E"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75F3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1</w:t>
            </w:r>
          </w:p>
        </w:tc>
      </w:tr>
      <w:tr w:rsidR="00523D6D" w:rsidRPr="00774B3D" w14:paraId="2934465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9107"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67975" w14:textId="77777777" w:rsidR="00523D6D" w:rsidRPr="00774B3D" w:rsidRDefault="00523D6D"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D8E5506"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080A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w:t>
            </w:r>
          </w:p>
        </w:tc>
      </w:tr>
      <w:tr w:rsidR="00523D6D" w:rsidRPr="00774B3D" w14:paraId="6DED3DB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FA2F" w14:textId="77777777" w:rsidR="00523D6D" w:rsidRPr="00774B3D" w:rsidRDefault="00523D6D"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39B0D9" w14:textId="77777777" w:rsidR="00523D6D" w:rsidRPr="00774B3D" w:rsidRDefault="00523D6D"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10422B29"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7E6B75" w14:textId="77777777" w:rsidR="00523D6D" w:rsidRPr="00774B3D" w:rsidRDefault="00523D6D" w:rsidP="00F37BCE">
            <w:pPr>
              <w:keepNext/>
              <w:keepLines/>
              <w:spacing w:after="0"/>
              <w:jc w:val="center"/>
              <w:rPr>
                <w:rFonts w:ascii="Arial" w:hAnsi="Arial"/>
                <w:sz w:val="18"/>
                <w:lang w:eastAsia="zh-CN"/>
              </w:rPr>
            </w:pPr>
            <w:r w:rsidRPr="00774B3D">
              <w:rPr>
                <w:rFonts w:ascii="Arial" w:hAnsi="Arial"/>
                <w:sz w:val="18"/>
                <w:lang w:eastAsia="zh-CN"/>
              </w:rPr>
              <w:t>1</w:t>
            </w:r>
          </w:p>
        </w:tc>
      </w:tr>
      <w:tr w:rsidR="00523D6D" w:rsidRPr="00774B3D" w14:paraId="576CCB21"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6A4D9"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EF85E" w14:textId="77777777" w:rsidR="00523D6D" w:rsidRPr="00774B3D" w:rsidRDefault="00523D6D"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41AF854"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5819D"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3A285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392B912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523D6D" w:rsidRPr="00774B3D" w14:paraId="6AE1783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986C9"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7FAB"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2BB3B"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7E5A6D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3F63B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1,2,3,4.</w:t>
            </w:r>
          </w:p>
        </w:tc>
      </w:tr>
      <w:tr w:rsidR="00523D6D" w:rsidRPr="00774B3D" w14:paraId="1381727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D9ECF"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5A5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FBD93"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EF89CD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A51E2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523D6D" w:rsidRPr="00774B3D" w14:paraId="7B6CE98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01119"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D7D4"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0C180"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72C0B0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B059A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#3</w:t>
            </w:r>
          </w:p>
        </w:tc>
      </w:tr>
      <w:tr w:rsidR="00523D6D" w:rsidRPr="00774B3D" w14:paraId="63D34C5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F721"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8149"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958E41" w14:textId="77777777" w:rsidR="00523D6D" w:rsidRPr="00774B3D" w:rsidRDefault="00523D6D"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347F516B"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34ED0"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Start PRB 0</w:t>
            </w:r>
          </w:p>
        </w:tc>
      </w:tr>
      <w:tr w:rsidR="00523D6D" w:rsidRPr="00774B3D" w14:paraId="12F8860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8A16"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37B8"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83DA"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BF459F"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EAF50"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Number of PRB = 52</w:t>
            </w:r>
          </w:p>
        </w:tc>
      </w:tr>
      <w:tr w:rsidR="00523D6D" w:rsidRPr="00774B3D" w14:paraId="6D9EF4D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9843E"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31AFC" w14:textId="77777777" w:rsidR="00523D6D" w:rsidRPr="00774B3D" w:rsidRDefault="00523D6D"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167F14E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52D112"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2B5484" w14:textId="6D8D52AD"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91" w:author="Huawei-Chunying Gu" w:date="2024-04-08T11:50:00Z">
              <w:r w:rsidR="00615F47">
                <w:rPr>
                  <w:rFonts w:ascii="Arial" w:hAnsi="Arial"/>
                  <w:sz w:val="18"/>
                </w:rPr>
                <w:t>7</w:t>
              </w:r>
            </w:ins>
            <w:del w:id="92" w:author="Huawei-Chunying Gu" w:date="2024-04-08T11:50:00Z">
              <w:r w:rsidRPr="00774B3D" w:rsidDel="00615F47">
                <w:rPr>
                  <w:rFonts w:ascii="Arial" w:hAnsi="Arial"/>
                  <w:sz w:val="18"/>
                </w:rPr>
                <w:delText>6</w:delText>
              </w:r>
            </w:del>
          </w:p>
          <w:p w14:paraId="51560F8A" w14:textId="61A9A4D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93" w:author="Huawei-Chunying Gu" w:date="2024-04-08T11:51:00Z">
              <w:r w:rsidR="00615F47">
                <w:rPr>
                  <w:rFonts w:ascii="Arial" w:hAnsi="Arial"/>
                  <w:sz w:val="18"/>
                </w:rPr>
                <w:t>6</w:t>
              </w:r>
            </w:ins>
            <w:del w:id="94" w:author="Huawei-Chunying Gu" w:date="2024-04-08T11:50:00Z">
              <w:r w:rsidRPr="00774B3D" w:rsidDel="00615F47">
                <w:rPr>
                  <w:rFonts w:ascii="Arial" w:hAnsi="Arial"/>
                  <w:sz w:val="18"/>
                </w:rPr>
                <w:delText>7</w:delText>
              </w:r>
            </w:del>
            <w:r w:rsidRPr="00774B3D">
              <w:rPr>
                <w:rFonts w:ascii="Arial" w:hAnsi="Arial"/>
                <w:sz w:val="18"/>
              </w:rPr>
              <w:t xml:space="preserve"> and 8</w:t>
            </w:r>
          </w:p>
        </w:tc>
      </w:tr>
      <w:tr w:rsidR="00523D6D" w:rsidRPr="00774B3D" w14:paraId="6EFB4DE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3EBD"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8459"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3F9D7"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3466B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755BB3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5,6,7,8.</w:t>
            </w:r>
          </w:p>
        </w:tc>
      </w:tr>
      <w:tr w:rsidR="00523D6D" w:rsidRPr="00774B3D" w14:paraId="2449844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83723"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17C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3F905"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C04E73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32818B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523D6D" w:rsidRPr="00774B3D" w14:paraId="231E926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FA3A"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59C3"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06DC0"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CDF2569"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AEBA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#4</w:t>
            </w:r>
          </w:p>
        </w:tc>
      </w:tr>
      <w:tr w:rsidR="00523D6D" w:rsidRPr="00774B3D" w14:paraId="76C5F72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41AA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E483"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154C0" w14:textId="77777777" w:rsidR="00523D6D" w:rsidRPr="00774B3D" w:rsidRDefault="00523D6D"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14D1773"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97E7B"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Start PRB 0</w:t>
            </w:r>
          </w:p>
        </w:tc>
      </w:tr>
      <w:tr w:rsidR="00523D6D" w:rsidRPr="00774B3D" w14:paraId="108CD1E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24B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D459"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34B3"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246CC1"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CE4A7"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Number of PRB = 52</w:t>
            </w:r>
          </w:p>
        </w:tc>
      </w:tr>
      <w:tr w:rsidR="00523D6D" w:rsidRPr="00774B3D" w14:paraId="1F44A41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C7E48"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545F4" w14:textId="77777777" w:rsidR="00523D6D" w:rsidRPr="00774B3D" w:rsidRDefault="00523D6D"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0398B83"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AAA13AD"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C1D40D" w14:textId="77165BA6"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95" w:author="Huawei-Chunying Gu" w:date="2024-04-08T11:51:00Z">
              <w:r w:rsidR="00615F47">
                <w:rPr>
                  <w:rFonts w:ascii="Arial" w:hAnsi="Arial"/>
                  <w:sz w:val="18"/>
                </w:rPr>
                <w:t>11</w:t>
              </w:r>
            </w:ins>
            <w:del w:id="96" w:author="Huawei-Chunying Gu" w:date="2024-04-08T11:51:00Z">
              <w:r w:rsidRPr="00774B3D" w:rsidDel="00615F47">
                <w:rPr>
                  <w:rFonts w:ascii="Arial" w:hAnsi="Arial"/>
                  <w:sz w:val="18"/>
                </w:rPr>
                <w:delText>10</w:delText>
              </w:r>
            </w:del>
          </w:p>
          <w:p w14:paraId="3BF0C865" w14:textId="79FC8CB8"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97" w:author="Huawei-Chunying Gu" w:date="2024-04-08T11:51:00Z">
              <w:r w:rsidR="00615F47">
                <w:rPr>
                  <w:rFonts w:ascii="Arial" w:hAnsi="Arial"/>
                  <w:sz w:val="18"/>
                </w:rPr>
                <w:t>10</w:t>
              </w:r>
            </w:ins>
            <w:del w:id="98" w:author="Huawei-Chunying Gu" w:date="2024-04-08T11:51:00Z">
              <w:r w:rsidRPr="00774B3D" w:rsidDel="00615F47">
                <w:rPr>
                  <w:rFonts w:ascii="Arial" w:hAnsi="Arial"/>
                  <w:sz w:val="18"/>
                </w:rPr>
                <w:delText>11</w:delText>
              </w:r>
            </w:del>
            <w:r w:rsidRPr="00774B3D">
              <w:rPr>
                <w:rFonts w:ascii="Arial" w:hAnsi="Arial"/>
                <w:sz w:val="18"/>
              </w:rPr>
              <w:t xml:space="preserve"> and 12</w:t>
            </w:r>
          </w:p>
        </w:tc>
      </w:tr>
      <w:tr w:rsidR="00523D6D" w:rsidRPr="00774B3D" w14:paraId="7763F87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87DB"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A84F"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CD109"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2CC4D8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2C6958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20 for CSI-RS resource 9,10,11,12.</w:t>
            </w:r>
          </w:p>
        </w:tc>
      </w:tr>
      <w:tr w:rsidR="00523D6D" w:rsidRPr="00774B3D" w14:paraId="26D713D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000EA"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EB73"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85779"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C30756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A13DB7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523D6D" w:rsidRPr="00774B3D" w14:paraId="46EC40C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D327"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48AB"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4CF97"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ECBD47"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63C8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#5</w:t>
            </w:r>
          </w:p>
        </w:tc>
      </w:tr>
      <w:tr w:rsidR="00523D6D" w:rsidRPr="00774B3D" w14:paraId="0CDE943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D442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07FA"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AAEB4" w14:textId="77777777" w:rsidR="00523D6D" w:rsidRPr="00774B3D" w:rsidRDefault="00523D6D"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3ECD01AA"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59B2B"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Start PRB 0</w:t>
            </w:r>
          </w:p>
        </w:tc>
      </w:tr>
      <w:tr w:rsidR="00523D6D" w:rsidRPr="00774B3D" w14:paraId="2AA3B0F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9DD46"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C9A"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6F13"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D00F69"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BEB03" w14:textId="77777777" w:rsidR="00523D6D" w:rsidRPr="00774B3D" w:rsidRDefault="00523D6D" w:rsidP="00F37BCE">
            <w:pPr>
              <w:keepNext/>
              <w:keepLines/>
              <w:spacing w:after="0"/>
              <w:jc w:val="center"/>
              <w:rPr>
                <w:rFonts w:ascii="Arial" w:hAnsi="Arial"/>
                <w:sz w:val="18"/>
              </w:rPr>
            </w:pPr>
            <w:r w:rsidRPr="00774B3D">
              <w:rPr>
                <w:rFonts w:ascii="Arial" w:hAnsi="Arial" w:cs="Arial"/>
                <w:sz w:val="18"/>
                <w:szCs w:val="18"/>
                <w:lang w:eastAsia="zh-CN"/>
              </w:rPr>
              <w:t>Number of PRB = 52</w:t>
            </w:r>
          </w:p>
        </w:tc>
      </w:tr>
      <w:tr w:rsidR="00523D6D" w:rsidRPr="00774B3D" w14:paraId="70DAE6B9"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83277" w14:textId="77777777" w:rsidR="00523D6D" w:rsidRPr="00774B3D" w:rsidRDefault="00523D6D"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4F76A" w14:textId="77777777" w:rsidR="00523D6D" w:rsidRPr="00774B3D" w:rsidRDefault="00523D6D"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3D484D6"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F8CBCD"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AF4AF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523D6D" w:rsidRPr="00774B3D" w14:paraId="37351E8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4BFC"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B0ED"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55EA6"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CCC505"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CAF2BE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2A8300E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01AED"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A454"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E0720"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3D443F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13F754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46C6B77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59AB7"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CA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894BD"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91EEC4E"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5C376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#0</w:t>
            </w:r>
          </w:p>
        </w:tc>
      </w:tr>
      <w:tr w:rsidR="00523D6D" w:rsidRPr="00774B3D" w14:paraId="310C388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62BF"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2B0A8A" w14:textId="77777777" w:rsidR="00523D6D" w:rsidRPr="00774B3D" w:rsidRDefault="00523D6D"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83FF8BE"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367C19"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43AB3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523D6D" w:rsidRPr="00774B3D" w14:paraId="4486464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04FD"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6253E"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F925E"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0EE7A2"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3D8F04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1D09287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03DC"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13D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7284C"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01DBDA"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5C17C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0582C93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9B7A"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51E9"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A597F"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1682EBC"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D5B4B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#1</w:t>
            </w:r>
          </w:p>
        </w:tc>
      </w:tr>
      <w:tr w:rsidR="00523D6D" w:rsidRPr="00774B3D" w14:paraId="49F789E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D282F" w14:textId="77777777" w:rsidR="00523D6D" w:rsidRPr="00774B3D" w:rsidRDefault="00523D6D"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B3C36" w14:textId="77777777" w:rsidR="00523D6D" w:rsidRPr="00774B3D" w:rsidRDefault="00523D6D"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0F31B2B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0A2F5AC" w14:textId="77777777" w:rsidR="00523D6D" w:rsidRPr="00774B3D" w:rsidRDefault="00523D6D"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B7886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523D6D" w:rsidRPr="00774B3D" w14:paraId="4A9F058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1CBF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A22D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650DE" w14:textId="77777777" w:rsidR="00523D6D" w:rsidRPr="00774B3D" w:rsidRDefault="00523D6D"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F591D2D"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8C14C7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40</w:t>
            </w:r>
          </w:p>
        </w:tc>
      </w:tr>
      <w:tr w:rsidR="00523D6D" w:rsidRPr="00774B3D" w14:paraId="0F81792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3B39"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ED79"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306CA" w14:textId="77777777" w:rsidR="00523D6D" w:rsidRPr="00774B3D" w:rsidRDefault="00523D6D"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7C81FF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37F237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0</w:t>
            </w:r>
          </w:p>
        </w:tc>
      </w:tr>
      <w:tr w:rsidR="00523D6D" w:rsidRPr="00774B3D" w14:paraId="5835171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D774" w14:textId="77777777" w:rsidR="00523D6D" w:rsidRPr="00774B3D" w:rsidRDefault="00523D6D"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6FA2"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5624F" w14:textId="77777777" w:rsidR="00523D6D" w:rsidRPr="00774B3D" w:rsidRDefault="00523D6D"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E93CF9"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D5193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TCI state #2</w:t>
            </w:r>
          </w:p>
        </w:tc>
      </w:tr>
      <w:tr w:rsidR="00523D6D" w:rsidRPr="00774B3D" w14:paraId="0D942FBF"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3AB78" w14:textId="77777777" w:rsidR="00523D6D" w:rsidRPr="00774B3D" w:rsidRDefault="00523D6D"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95D376"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E50E7"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9D26B4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6AA04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523D6D" w:rsidRPr="00774B3D" w14:paraId="748ABA4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6557"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81DD"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6CB29"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CACAF7F"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D57F8B"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196FD8D0"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49C0"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2013A"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5C392"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8AC860A"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9F0AD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DD7D71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D5CF4"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0217"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0F32A"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4D5EAF"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3643E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7EAD2A5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2CBCA" w14:textId="77777777" w:rsidR="00523D6D" w:rsidRPr="00774B3D" w:rsidRDefault="00523D6D"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1070F"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89BE5"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AB18B0A"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2FD93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523D6D" w:rsidRPr="00774B3D" w14:paraId="2C67DEE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DFBC9"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2010"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8020C"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233FFC"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5A4DD0"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24C88BC9"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05469"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314F6"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812E2"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599490E"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949FF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0F46FB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7071"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7165"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8216F"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EE76EF9"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99238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87F963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ECDEC" w14:textId="77777777" w:rsidR="00523D6D" w:rsidRPr="00774B3D" w:rsidRDefault="00523D6D"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E95AD"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0D781"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DF8388B"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9E0DAE" w14:textId="77777777" w:rsidR="00523D6D" w:rsidRPr="00774B3D" w:rsidRDefault="00523D6D"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523D6D" w:rsidRPr="00774B3D" w14:paraId="25DB6EE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8DAE"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F27"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68712"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89774"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0715C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A</w:t>
            </w:r>
          </w:p>
        </w:tc>
      </w:tr>
      <w:tr w:rsidR="00523D6D" w:rsidRPr="00774B3D" w14:paraId="7B68201D"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48B2"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0C341"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F98B6" w14:textId="77777777" w:rsidR="00523D6D" w:rsidRPr="00774B3D" w:rsidRDefault="00523D6D"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70260F2"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4E142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B73853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F3B7"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A500"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AB99"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87C1B5"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1F0E47"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711C6DB4"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CB985B" w14:textId="77777777" w:rsidR="00523D6D" w:rsidRPr="00774B3D" w:rsidRDefault="00523D6D"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0A611"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F86D5"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B47D1D"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3082F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#0</w:t>
            </w:r>
          </w:p>
        </w:tc>
      </w:tr>
      <w:tr w:rsidR="00523D6D" w:rsidRPr="00774B3D" w14:paraId="078A2EB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992E4"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2274"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765A6"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4C38345"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FD278"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4774AC8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F1CB0"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C6F98"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1E407"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39590CC"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E0BB0E"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0D237A5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8EFA"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FCEA"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26CA8"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CF4617"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C0D11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3F7256C8"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91A9F" w14:textId="77777777" w:rsidR="00523D6D" w:rsidRPr="00774B3D" w:rsidRDefault="00523D6D"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F1662"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A9885"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9AA2E3D"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BCA0D1"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#1</w:t>
            </w:r>
          </w:p>
        </w:tc>
      </w:tr>
      <w:tr w:rsidR="00523D6D" w:rsidRPr="00774B3D" w14:paraId="754A052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7FCDE"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8BB1"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7E43C"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FBB0F4"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074B4"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1BA6B9B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50C0D"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C28DD"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86D77"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EC5D81"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CBC739"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47203E3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64F2"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7738"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3A158"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818C6E"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F51B2C"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506D8772"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F14DA" w14:textId="77777777" w:rsidR="00523D6D" w:rsidRPr="00774B3D" w:rsidRDefault="00523D6D"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FBF5E" w14:textId="77777777" w:rsidR="00523D6D" w:rsidRPr="00774B3D" w:rsidRDefault="00523D6D"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D60A0"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FA0AE0C"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41C69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SSB #2</w:t>
            </w:r>
          </w:p>
        </w:tc>
      </w:tr>
      <w:tr w:rsidR="00523D6D" w:rsidRPr="00774B3D" w14:paraId="4F2870B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1F769"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2634"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F4F11"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A8FF2B"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CCBF" w14:textId="77777777" w:rsidR="00523D6D" w:rsidRPr="00774B3D" w:rsidRDefault="00523D6D" w:rsidP="00F37BCE">
            <w:pPr>
              <w:keepNext/>
              <w:keepLines/>
              <w:spacing w:after="0"/>
              <w:jc w:val="center"/>
              <w:rPr>
                <w:rFonts w:ascii="Arial" w:hAnsi="Arial"/>
                <w:sz w:val="18"/>
              </w:rPr>
            </w:pPr>
            <w:r w:rsidRPr="00774B3D">
              <w:rPr>
                <w:rFonts w:ascii="Arial" w:hAnsi="Arial"/>
                <w:sz w:val="18"/>
              </w:rPr>
              <w:t>Type C</w:t>
            </w:r>
          </w:p>
        </w:tc>
      </w:tr>
      <w:tr w:rsidR="00523D6D" w:rsidRPr="00774B3D" w14:paraId="7AB12FB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C2B9" w14:textId="77777777" w:rsidR="00523D6D" w:rsidRPr="00774B3D" w:rsidRDefault="00523D6D"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018A9" w14:textId="77777777" w:rsidR="00523D6D" w:rsidRPr="00774B3D" w:rsidRDefault="00523D6D"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EE2FD" w14:textId="77777777" w:rsidR="00523D6D" w:rsidRPr="00774B3D" w:rsidRDefault="00523D6D"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C6C45A"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676C43"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04546C7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F5B9C" w14:textId="77777777" w:rsidR="00523D6D" w:rsidRPr="00774B3D" w:rsidRDefault="00523D6D"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6670" w14:textId="77777777" w:rsidR="00523D6D" w:rsidRPr="00774B3D" w:rsidRDefault="00523D6D"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8866A" w14:textId="77777777" w:rsidR="00523D6D" w:rsidRPr="00774B3D" w:rsidRDefault="00523D6D"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F98566" w14:textId="77777777" w:rsidR="00523D6D" w:rsidRPr="00774B3D" w:rsidRDefault="00523D6D"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F7266" w14:textId="77777777" w:rsidR="00523D6D" w:rsidRPr="00774B3D" w:rsidRDefault="00523D6D" w:rsidP="00F37BCE">
            <w:pPr>
              <w:keepNext/>
              <w:keepLines/>
              <w:spacing w:after="0"/>
              <w:jc w:val="center"/>
              <w:rPr>
                <w:rFonts w:ascii="Arial" w:hAnsi="Arial"/>
                <w:sz w:val="18"/>
              </w:rPr>
            </w:pPr>
            <w:r w:rsidRPr="00774B3D">
              <w:rPr>
                <w:rFonts w:ascii="Arial" w:hAnsi="Arial"/>
                <w:sz w:val="18"/>
              </w:rPr>
              <w:t>N/A</w:t>
            </w:r>
          </w:p>
        </w:tc>
      </w:tr>
      <w:tr w:rsidR="00523D6D" w:rsidRPr="00774B3D" w14:paraId="7F1F31E0"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D156DD" w14:textId="77777777" w:rsidR="00523D6D" w:rsidRPr="00774B3D" w:rsidRDefault="00523D6D" w:rsidP="00F37BCE">
            <w:pPr>
              <w:keepNext/>
              <w:keepLines/>
              <w:spacing w:after="0"/>
              <w:rPr>
                <w:rFonts w:ascii="Arial" w:hAnsi="Arial"/>
                <w:sz w:val="18"/>
              </w:rPr>
            </w:pPr>
            <w:r w:rsidRPr="00774B3D">
              <w:rPr>
                <w:rFonts w:ascii="Arial"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3AFE2305"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923C46" w14:textId="77777777" w:rsidR="00523D6D" w:rsidRPr="00774B3D" w:rsidRDefault="00523D6D" w:rsidP="00F37BCE">
            <w:pPr>
              <w:keepNext/>
              <w:keepLines/>
              <w:spacing w:after="0"/>
              <w:jc w:val="center"/>
              <w:rPr>
                <w:rFonts w:ascii="Arial" w:hAnsi="Arial"/>
                <w:sz w:val="18"/>
                <w:lang w:eastAsia="zh-CN"/>
              </w:rPr>
            </w:pPr>
            <w:r w:rsidRPr="00774B3D">
              <w:rPr>
                <w:rFonts w:ascii="Arial" w:hAnsi="Arial"/>
                <w:sz w:val="18"/>
              </w:rPr>
              <w:t>8</w:t>
            </w:r>
          </w:p>
        </w:tc>
      </w:tr>
      <w:tr w:rsidR="00523D6D" w:rsidRPr="00774B3D" w14:paraId="6DDE33BE"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C96684" w14:textId="77777777" w:rsidR="00523D6D" w:rsidRPr="00774B3D" w:rsidRDefault="00523D6D"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B6ED7CE" w14:textId="77777777" w:rsidR="00523D6D" w:rsidRPr="00774B3D" w:rsidRDefault="00523D6D"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59CB6E" w14:textId="77777777" w:rsidR="00523D6D" w:rsidRPr="00774B3D" w:rsidRDefault="00523D6D" w:rsidP="00F37BCE">
            <w:pPr>
              <w:keepNext/>
              <w:keepLines/>
              <w:spacing w:after="0"/>
              <w:jc w:val="center"/>
              <w:rPr>
                <w:rFonts w:ascii="Arial" w:eastAsia="MS Mincho" w:hAnsi="Arial"/>
                <w:sz w:val="18"/>
                <w:lang w:eastAsia="ja-JP"/>
              </w:rPr>
            </w:pPr>
            <w:r w:rsidRPr="00774B3D">
              <w:rPr>
                <w:rFonts w:ascii="Arial" w:hAnsi="Arial"/>
                <w:sz w:val="18"/>
                <w:lang w:eastAsia="zh-CN"/>
              </w:rPr>
              <w:t>Specific to each TDD UL-DL pattern and as defined in Annex A.1.2</w:t>
            </w:r>
          </w:p>
        </w:tc>
      </w:tr>
      <w:tr w:rsidR="00523D6D" w:rsidRPr="00774B3D" w14:paraId="6F612A96"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073F8BD"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7C1A0FBF"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Codepoint#0 {TCI state #0, TCI State #1} is activated when UE receives PDCCH/PDSCH from RRH#3k and RRH#3k+1.</w:t>
            </w:r>
          </w:p>
          <w:p w14:paraId="0EDB0F39"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Codepoint#1 {TCI state #1, TCI State #2} is activated when UE receives PDCCH/PDSCH from RRH#3k+1 and RRH#3k+2.</w:t>
            </w:r>
          </w:p>
          <w:p w14:paraId="04E3ADE4"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Codepoint#2 {TCI state #2, TCI State #0} is activated when UE receives PDCCH/PDSCH from RRH#3k+2 and RRH#3k+3.</w:t>
            </w:r>
          </w:p>
          <w:p w14:paraId="2D92AF70" w14:textId="77777777" w:rsidR="00523D6D" w:rsidRPr="00774B3D" w:rsidRDefault="00523D6D" w:rsidP="00F37BCE">
            <w:pPr>
              <w:keepNext/>
              <w:keepLines/>
              <w:spacing w:after="0"/>
              <w:rPr>
                <w:rFonts w:ascii="Arial" w:hAnsi="Arial"/>
                <w:sz w:val="18"/>
                <w:lang w:eastAsia="zh-CN"/>
              </w:rPr>
            </w:pPr>
            <w:r w:rsidRPr="00774B3D">
              <w:rPr>
                <w:rFonts w:ascii="Arial" w:hAnsi="Arial"/>
                <w:sz w:val="18"/>
                <w:lang w:eastAsia="zh-CN"/>
              </w:rPr>
              <w:t>The second indicated TCI state in each codepoint is not used for quasi co-location parameters {Doppler shift, Doppler spread}.</w:t>
            </w:r>
          </w:p>
        </w:tc>
      </w:tr>
    </w:tbl>
    <w:p w14:paraId="7DABA098" w14:textId="77777777" w:rsidR="00523D6D" w:rsidRPr="00774B3D" w:rsidRDefault="00523D6D" w:rsidP="00523D6D"/>
    <w:p w14:paraId="3C3CDAD5" w14:textId="77777777" w:rsidR="00523D6D" w:rsidRPr="00774B3D" w:rsidRDefault="00523D6D" w:rsidP="00523D6D">
      <w:pPr>
        <w:keepNext/>
        <w:keepLines/>
        <w:spacing w:before="60"/>
        <w:jc w:val="center"/>
        <w:rPr>
          <w:rFonts w:ascii="Arial" w:eastAsiaTheme="minorEastAsia" w:hAnsi="Arial"/>
          <w:b/>
        </w:rPr>
      </w:pPr>
      <w:r w:rsidRPr="00774B3D">
        <w:rPr>
          <w:rFonts w:ascii="Arial" w:hAnsi="Arial"/>
          <w:b/>
        </w:rPr>
        <w:t>Table 5.2.2.2.22.3-3: Minimum performance for HST-SFN Scheme 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31"/>
        <w:gridCol w:w="597"/>
        <w:gridCol w:w="6"/>
      </w:tblGrid>
      <w:tr w:rsidR="00615F47" w:rsidRPr="00774B3D" w14:paraId="10E1259B" w14:textId="77777777" w:rsidTr="00615F4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A401B6"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25EE8"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5FE889"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8AC28" w14:textId="77777777" w:rsidR="00615F47" w:rsidRPr="00774B3D" w:rsidRDefault="00615F47"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40FF9D5" w14:textId="5428B554" w:rsidR="00615F47" w:rsidRPr="00774B3D" w:rsidRDefault="00615F47" w:rsidP="00615F47">
            <w:pPr>
              <w:pStyle w:val="TAH"/>
            </w:pPr>
            <w:ins w:id="99" w:author="Huawei-Chunying Gu" w:date="2024-04-08T11:51:00Z">
              <w:r w:rsidRPr="00615F47">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A152F3" w14:textId="6DBE9967" w:rsidR="00615F47" w:rsidRPr="00774B3D" w:rsidRDefault="00615F47"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F7F4A4"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471128A"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Reference value</w:t>
            </w:r>
          </w:p>
        </w:tc>
      </w:tr>
      <w:tr w:rsidR="00615F47" w:rsidRPr="00774B3D" w14:paraId="731637D0"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C6D3F" w14:textId="77777777" w:rsidR="00615F47" w:rsidRPr="00774B3D" w:rsidRDefault="00615F47"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7DDBB" w14:textId="77777777" w:rsidR="00615F47" w:rsidRPr="00774B3D" w:rsidRDefault="00615F47"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F23296" w14:textId="77777777" w:rsidR="00615F47" w:rsidRPr="00774B3D" w:rsidRDefault="00615F47"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B94A9" w14:textId="77777777" w:rsidR="00615F47" w:rsidRPr="00774B3D" w:rsidRDefault="00615F47" w:rsidP="00F37BCE">
            <w:pPr>
              <w:spacing w:after="0"/>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FD9E055" w14:textId="77777777" w:rsidR="00615F47" w:rsidRPr="00774B3D" w:rsidRDefault="00615F47"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2EE03" w14:textId="33F02C22" w:rsidR="00615F47" w:rsidRPr="00774B3D" w:rsidRDefault="00615F47"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1C207" w14:textId="77777777" w:rsidR="00615F47" w:rsidRPr="00774B3D" w:rsidRDefault="00615F47"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D77AF"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65590E" w14:textId="77777777" w:rsidR="00615F47" w:rsidRPr="00774B3D" w:rsidRDefault="00615F47" w:rsidP="00F37BCE">
            <w:pPr>
              <w:keepNext/>
              <w:keepLines/>
              <w:spacing w:after="0"/>
              <w:jc w:val="center"/>
              <w:rPr>
                <w:rFonts w:ascii="Arial" w:hAnsi="Arial"/>
                <w:b/>
                <w:sz w:val="18"/>
              </w:rPr>
            </w:pPr>
            <w:r w:rsidRPr="00774B3D">
              <w:rPr>
                <w:rFonts w:ascii="Arial" w:hAnsi="Arial"/>
                <w:b/>
                <w:sz w:val="18"/>
              </w:rPr>
              <w:t>SNR (dB)</w:t>
            </w:r>
          </w:p>
        </w:tc>
      </w:tr>
      <w:tr w:rsidR="00615F47" w:rsidRPr="00774B3D" w14:paraId="161A1E1C" w14:textId="77777777" w:rsidTr="00615F47">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681C93" w14:textId="77777777" w:rsidR="00615F47" w:rsidRPr="00774B3D" w:rsidRDefault="00615F47"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1D108A" w14:textId="77777777" w:rsidR="00615F47" w:rsidRPr="00774B3D" w:rsidRDefault="00615F47"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04F82" w14:textId="77777777" w:rsidR="00615F47" w:rsidRPr="00774B3D" w:rsidRDefault="00615F47" w:rsidP="00F37BCE">
            <w:pPr>
              <w:keepNext/>
              <w:keepLines/>
              <w:spacing w:after="0"/>
              <w:jc w:val="center"/>
              <w:rPr>
                <w:rFonts w:ascii="Arial" w:hAnsi="Arial"/>
                <w:sz w:val="18"/>
              </w:rPr>
            </w:pPr>
            <w:r w:rsidRPr="00774B3D">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6EBBF" w14:textId="77777777" w:rsidR="00615F47" w:rsidRPr="00774B3D" w:rsidRDefault="00615F47" w:rsidP="00F37BCE">
            <w:pPr>
              <w:keepNext/>
              <w:keepLines/>
              <w:spacing w:after="0"/>
              <w:jc w:val="center"/>
              <w:rPr>
                <w:rFonts w:ascii="Arial" w:hAnsi="Arial"/>
                <w:sz w:val="18"/>
                <w:lang w:eastAsia="zh-CN"/>
              </w:rPr>
            </w:pPr>
            <w:r w:rsidRPr="00774B3D">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773893" w14:textId="7EFC8656" w:rsidR="00615F47" w:rsidRPr="00774B3D" w:rsidRDefault="00615F47" w:rsidP="00615F47">
            <w:pPr>
              <w:pStyle w:val="TAC"/>
            </w:pPr>
            <w:ins w:id="100" w:author="Huawei-Chunying Gu" w:date="2024-04-08T11:52:00Z">
              <w:r w:rsidRPr="00615F47">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EB6BD" w14:textId="047FD767" w:rsidR="00615F47" w:rsidRPr="00774B3D" w:rsidRDefault="00615F47" w:rsidP="00F37BCE">
            <w:pPr>
              <w:keepNext/>
              <w:keepLines/>
              <w:spacing w:after="0"/>
              <w:jc w:val="center"/>
              <w:rPr>
                <w:rFonts w:ascii="Arial" w:hAnsi="Arial"/>
                <w:sz w:val="18"/>
              </w:rPr>
            </w:pPr>
            <w:r w:rsidRPr="00774B3D">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C5148D" w14:textId="77777777" w:rsidR="00615F47" w:rsidRPr="00774B3D" w:rsidRDefault="00615F47"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23F49" w14:textId="77777777" w:rsidR="00615F47" w:rsidRPr="00774B3D" w:rsidRDefault="00615F47"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32BA18" w14:textId="77777777" w:rsidR="00615F47" w:rsidRPr="00774B3D" w:rsidRDefault="00615F47" w:rsidP="00F37BCE">
            <w:pPr>
              <w:keepNext/>
              <w:keepLines/>
              <w:spacing w:after="0"/>
              <w:jc w:val="center"/>
              <w:rPr>
                <w:rFonts w:ascii="Arial" w:hAnsi="Arial"/>
                <w:sz w:val="18"/>
                <w:lang w:eastAsia="zh-CN"/>
              </w:rPr>
            </w:pPr>
            <w:r w:rsidRPr="00774B3D">
              <w:rPr>
                <w:rFonts w:ascii="Arial" w:hAnsi="Arial"/>
                <w:sz w:val="18"/>
                <w:lang w:eastAsia="zh-CN"/>
              </w:rPr>
              <w:t>11.8</w:t>
            </w:r>
          </w:p>
        </w:tc>
      </w:tr>
    </w:tbl>
    <w:p w14:paraId="0301E786" w14:textId="77777777" w:rsidR="00523D6D" w:rsidRPr="00774B3D" w:rsidRDefault="00523D6D" w:rsidP="00523D6D"/>
    <w:p w14:paraId="7B1BC0DD" w14:textId="77777777" w:rsidR="00523D6D" w:rsidRPr="00774B3D" w:rsidRDefault="00523D6D" w:rsidP="00523D6D">
      <w:r w:rsidRPr="00774B3D">
        <w:t>The normative reference for this requirement is TS 38.101-4 [5], clause 5.2.2.2.22.</w:t>
      </w:r>
    </w:p>
    <w:p w14:paraId="72C2DF89" w14:textId="77777777" w:rsidR="00523D6D" w:rsidRPr="00774B3D" w:rsidRDefault="00523D6D" w:rsidP="00523D6D">
      <w:pPr>
        <w:pStyle w:val="H6"/>
      </w:pPr>
      <w:r w:rsidRPr="00774B3D">
        <w:t>5.2.2.2.22.4</w:t>
      </w:r>
      <w:r w:rsidRPr="00774B3D">
        <w:tab/>
        <w:t>Test description</w:t>
      </w:r>
    </w:p>
    <w:p w14:paraId="39068846" w14:textId="77777777" w:rsidR="00523D6D" w:rsidRPr="00774B3D" w:rsidRDefault="00523D6D" w:rsidP="00523D6D">
      <w:pPr>
        <w:pStyle w:val="H6"/>
      </w:pPr>
      <w:r w:rsidRPr="00774B3D">
        <w:t>5.2.2.2.22.4.1</w:t>
      </w:r>
      <w:r w:rsidRPr="00774B3D">
        <w:tab/>
        <w:t>Initial conditions</w:t>
      </w:r>
    </w:p>
    <w:p w14:paraId="4AA6C8DC" w14:textId="77777777" w:rsidR="00523D6D" w:rsidRPr="00774B3D" w:rsidRDefault="00523D6D" w:rsidP="00523D6D">
      <w:r w:rsidRPr="00774B3D">
        <w:t>Initial conditions are a set of test configurations the UE needs to be tested in and the steps for the SS to take with the UE to reach the correct measurement state.</w:t>
      </w:r>
    </w:p>
    <w:p w14:paraId="7B747B2E" w14:textId="77777777" w:rsidR="00523D6D" w:rsidRPr="00774B3D" w:rsidRDefault="00523D6D" w:rsidP="00523D6D">
      <w:r w:rsidRPr="00774B3D">
        <w:t>The initial test configurations consist of environmental conditions, test frequencies, test channel bandwidths and sub-carrier spacing based on NR operating bands specified in Table 5.3.5-1 and Table 5.3.6-1 of 38.521-1 [7].</w:t>
      </w:r>
    </w:p>
    <w:p w14:paraId="3EA69D0E" w14:textId="77777777" w:rsidR="00523D6D" w:rsidRPr="00774B3D" w:rsidRDefault="00523D6D" w:rsidP="00523D6D">
      <w:r w:rsidRPr="00774B3D">
        <w:t>Configurations of PDSCH and PDCCH before measurement are specified in Annex C.</w:t>
      </w:r>
    </w:p>
    <w:p w14:paraId="18E3F9FB" w14:textId="77777777" w:rsidR="00523D6D" w:rsidRPr="00774B3D" w:rsidRDefault="00523D6D" w:rsidP="00523D6D">
      <w:r w:rsidRPr="00774B3D">
        <w:t>Test Environment: Normal, as defined in TS 38.508-1 [6] clause 4.1.</w:t>
      </w:r>
    </w:p>
    <w:p w14:paraId="7CF9C821" w14:textId="77777777" w:rsidR="00523D6D" w:rsidRPr="00774B3D" w:rsidRDefault="00523D6D" w:rsidP="00523D6D">
      <w:r w:rsidRPr="00774B3D">
        <w:t xml:space="preserve">Frequencies to be tested: </w:t>
      </w:r>
      <w:proofErr w:type="spellStart"/>
      <w:r w:rsidRPr="00774B3D">
        <w:t>Mid Range</w:t>
      </w:r>
      <w:proofErr w:type="spellEnd"/>
      <w:r w:rsidRPr="00774B3D">
        <w:t>, as defined in TS 38.508-1 [6] clause 5.2.2.</w:t>
      </w:r>
    </w:p>
    <w:p w14:paraId="157F91CD" w14:textId="77777777" w:rsidR="00523D6D" w:rsidRPr="00774B3D" w:rsidRDefault="00523D6D" w:rsidP="00523D6D">
      <w:r w:rsidRPr="00774B3D">
        <w:t>For EN-DC within FR1 operation, setup the LTE link according to Annex D.</w:t>
      </w:r>
    </w:p>
    <w:p w14:paraId="5A092A08" w14:textId="77777777" w:rsidR="00523D6D" w:rsidRPr="00774B3D" w:rsidRDefault="00523D6D" w:rsidP="00523D6D">
      <w:pPr>
        <w:pStyle w:val="B1"/>
      </w:pPr>
      <w:r w:rsidRPr="00774B3D">
        <w:t>1.</w:t>
      </w:r>
      <w:r w:rsidRPr="00774B3D">
        <w:tab/>
        <w:t>Connect the SS, the faders and AWGN noise source to the UE antenna connectors as shown in TS 38.508-1 [6] Annex A, in Figure A.3.1.7.1 for TE diagram and clause A.3.2 for UE diagram.</w:t>
      </w:r>
    </w:p>
    <w:p w14:paraId="2C9E5677" w14:textId="77777777" w:rsidR="00523D6D" w:rsidRPr="00774B3D" w:rsidRDefault="00523D6D" w:rsidP="00523D6D">
      <w:pPr>
        <w:pStyle w:val="B1"/>
      </w:pPr>
      <w:r w:rsidRPr="00774B3D">
        <w:t>2.</w:t>
      </w:r>
      <w:r w:rsidRPr="00774B3D">
        <w:tab/>
        <w:t>The parameter settings for the cell are set up according to Table 5.2-1 and Table 5.2.2.2.22.3-2 as appropriate.</w:t>
      </w:r>
    </w:p>
    <w:p w14:paraId="5167D9BD" w14:textId="77777777" w:rsidR="00523D6D" w:rsidRPr="00774B3D" w:rsidRDefault="00523D6D" w:rsidP="00523D6D">
      <w:pPr>
        <w:pStyle w:val="B1"/>
      </w:pPr>
      <w:r w:rsidRPr="00774B3D">
        <w:t>3.</w:t>
      </w:r>
      <w:r w:rsidRPr="00774B3D">
        <w:tab/>
        <w:t>Downlink signals for NR cell are initially set up according to Annexes C.0, C.1, C.2 and uplink signals according to Annexes G.0, G.1, G.2, G.3.1 of TS 38.521-1 [7].</w:t>
      </w:r>
    </w:p>
    <w:p w14:paraId="1818FE94" w14:textId="77777777" w:rsidR="00523D6D" w:rsidRPr="00774B3D" w:rsidRDefault="00523D6D" w:rsidP="00523D6D">
      <w:pPr>
        <w:pStyle w:val="B1"/>
      </w:pPr>
      <w:r w:rsidRPr="00774B3D">
        <w:t>4.</w:t>
      </w:r>
      <w:r w:rsidRPr="00774B3D">
        <w:tab/>
        <w:t>Propagation conditions are set according to Annex B.3.6.</w:t>
      </w:r>
    </w:p>
    <w:p w14:paraId="11EB4238" w14:textId="77777777" w:rsidR="00523D6D" w:rsidRPr="00774B3D" w:rsidRDefault="00523D6D" w:rsidP="00523D6D">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5.2.2.2.22.4.3.</w:t>
      </w:r>
    </w:p>
    <w:p w14:paraId="095818A4" w14:textId="77777777" w:rsidR="00523D6D" w:rsidRPr="00774B3D" w:rsidRDefault="00523D6D" w:rsidP="00523D6D">
      <w:pPr>
        <w:pStyle w:val="H6"/>
      </w:pPr>
      <w:r w:rsidRPr="00774B3D">
        <w:t>5.2.2.2.22.4.2</w:t>
      </w:r>
      <w:r w:rsidRPr="00774B3D">
        <w:tab/>
        <w:t>Test procedure</w:t>
      </w:r>
    </w:p>
    <w:p w14:paraId="13B60B32" w14:textId="77777777" w:rsidR="00523D6D" w:rsidRPr="00774B3D" w:rsidRDefault="00523D6D" w:rsidP="00523D6D">
      <w:pPr>
        <w:pStyle w:val="B1"/>
      </w:pPr>
      <w:r w:rsidRPr="00774B3D">
        <w:t>1.</w:t>
      </w:r>
      <w:r w:rsidRPr="00774B3D">
        <w:tab/>
        <w:t>Set the parameters of the bandwidth, MCS, reference channel, the propagation condition, the correlation matrix and the SNR according to Tables 5.2.2.2.22.5-1 as appropriate.</w:t>
      </w:r>
    </w:p>
    <w:p w14:paraId="49D838CF" w14:textId="77777777" w:rsidR="00523D6D" w:rsidRPr="00774B3D" w:rsidRDefault="00523D6D" w:rsidP="00523D6D">
      <w:pPr>
        <w:pStyle w:val="B1"/>
      </w:pPr>
      <w:r w:rsidRPr="00774B3D">
        <w:lastRenderedPageBreak/>
        <w:t>2.</w:t>
      </w:r>
      <w:r w:rsidRPr="00774B3D">
        <w:tab/>
        <w:t>SS is configured to transmit SSB and CSI-RS continuously and schedule PDSCH and PDCCH transmission according to Note 1 in 5.2.2.2.22.3-2. SS transmits PDSCH via PDCCH DCI format 1_1 for C_RNTI to transmit the DL RMC according to Tables 5.2.2.2.22.5-1. The SS sends downlink MAC padding bits on the DL RMC.</w:t>
      </w:r>
    </w:p>
    <w:p w14:paraId="07082728" w14:textId="77777777" w:rsidR="00523D6D" w:rsidRPr="00774B3D" w:rsidRDefault="00523D6D" w:rsidP="00523D6D">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5ED2E7B8" w14:textId="77777777" w:rsidR="00523D6D" w:rsidRPr="00774B3D" w:rsidRDefault="00523D6D" w:rsidP="00523D6D">
      <w:pPr>
        <w:pStyle w:val="B1"/>
      </w:pPr>
      <w:r w:rsidRPr="00774B3D">
        <w:t xml:space="preserve">3. </w:t>
      </w:r>
      <w:r w:rsidRPr="00774B3D">
        <w:tab/>
        <w:t xml:space="preserve">Send MAC CE command “Enhanced TCI States Indication for UE-specific PDCCH MAC CE” according to the timing described in Note 1 of table 5.2.2.2.22.5-1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5C1074E7" w14:textId="77777777" w:rsidR="00523D6D" w:rsidRPr="00774B3D" w:rsidRDefault="00523D6D" w:rsidP="00523D6D">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7E61B3CE" w14:textId="77777777" w:rsidR="00523D6D" w:rsidRPr="00774B3D" w:rsidRDefault="00523D6D" w:rsidP="00523D6D">
      <w:pPr>
        <w:pStyle w:val="H6"/>
      </w:pPr>
      <w:r w:rsidRPr="00774B3D">
        <w:t>5.2.2.2.22.4.3</w:t>
      </w:r>
      <w:r w:rsidRPr="00774B3D">
        <w:tab/>
        <w:t>Message contents</w:t>
      </w:r>
    </w:p>
    <w:p w14:paraId="053BE9A4" w14:textId="77777777" w:rsidR="00523D6D" w:rsidRPr="00774B3D" w:rsidRDefault="00523D6D" w:rsidP="00523D6D">
      <w:r w:rsidRPr="00774B3D">
        <w:rPr>
          <w:lang w:eastAsia="zh-CN"/>
        </w:rPr>
        <w:t>Same as message contents in 5.2.2.2.21.4.3.</w:t>
      </w:r>
    </w:p>
    <w:p w14:paraId="667ED92B" w14:textId="77777777" w:rsidR="00523D6D" w:rsidRPr="00774B3D" w:rsidRDefault="00523D6D" w:rsidP="00523D6D">
      <w:pPr>
        <w:pStyle w:val="H6"/>
      </w:pPr>
      <w:r w:rsidRPr="00774B3D">
        <w:t>5.2.2.2.22.5</w:t>
      </w:r>
      <w:r w:rsidRPr="00774B3D">
        <w:tab/>
        <w:t>Test Requirement</w:t>
      </w:r>
    </w:p>
    <w:p w14:paraId="2B5E4759" w14:textId="77777777" w:rsidR="00523D6D" w:rsidRPr="00774B3D" w:rsidRDefault="00523D6D" w:rsidP="00523D6D">
      <w:pPr>
        <w:rPr>
          <w:rFonts w:eastAsia="Batang"/>
        </w:rPr>
      </w:pPr>
      <w:r w:rsidRPr="00774B3D">
        <w:rPr>
          <w:rFonts w:eastAsia="Batang"/>
        </w:rPr>
        <w:t>Tables 5.2.2.2.22.3-3 defines the primary level settings.</w:t>
      </w:r>
    </w:p>
    <w:p w14:paraId="5AE3FD6B" w14:textId="77777777" w:rsidR="00523D6D" w:rsidRPr="00774B3D" w:rsidRDefault="00523D6D" w:rsidP="00523D6D">
      <w:pPr>
        <w:rPr>
          <w:rFonts w:eastAsiaTheme="minorEastAsia"/>
        </w:rPr>
      </w:pPr>
      <w:r w:rsidRPr="00774B3D">
        <w:t>The fraction of maximum throughput percentage for the downlink reference measurement channels specified in Annex A 3.2.1 for each throughput test shall meet or exceed the specified value in Table 5.2.2.2.22.5-1 for the specified SNR including test tolerances for all throughput tests.</w:t>
      </w:r>
    </w:p>
    <w:p w14:paraId="777DD4C6" w14:textId="77777777" w:rsidR="00523D6D" w:rsidRPr="00774B3D" w:rsidRDefault="00523D6D" w:rsidP="00523D6D">
      <w:pPr>
        <w:pStyle w:val="TH"/>
      </w:pPr>
      <w:r w:rsidRPr="00774B3D">
        <w:t>Table 5.2.2.2.22.5-1: Test Requirements for HST-SFN Scheme 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31"/>
        <w:gridCol w:w="597"/>
        <w:gridCol w:w="6"/>
      </w:tblGrid>
      <w:tr w:rsidR="00730EAA" w:rsidRPr="00774B3D" w14:paraId="16991FC8" w14:textId="77777777" w:rsidTr="00730EA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58A724"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0E99E"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DF2E8F"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0A0DD3" w14:textId="77777777" w:rsidR="00730EAA" w:rsidRPr="00774B3D" w:rsidRDefault="00730EAA"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B95C098" w14:textId="1DBB4BA4" w:rsidR="00730EAA" w:rsidRPr="00774B3D" w:rsidRDefault="00730EAA" w:rsidP="00730EAA">
            <w:pPr>
              <w:pStyle w:val="TAH"/>
            </w:pPr>
            <w:ins w:id="101" w:author="Huawei-Chunying Gu" w:date="2024-04-08T14:02:00Z">
              <w:r w:rsidRPr="00730EAA">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12474" w14:textId="2493F7CA" w:rsidR="00730EAA" w:rsidRPr="00774B3D" w:rsidRDefault="00730EAA"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056F3"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B3475D4"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Reference value</w:t>
            </w:r>
          </w:p>
        </w:tc>
      </w:tr>
      <w:tr w:rsidR="00730EAA" w:rsidRPr="00774B3D" w14:paraId="039A1E23"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5065D" w14:textId="77777777" w:rsidR="00730EAA" w:rsidRPr="00774B3D" w:rsidRDefault="00730EA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1D4EF" w14:textId="77777777" w:rsidR="00730EAA" w:rsidRPr="00774B3D" w:rsidRDefault="00730EA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42A2AC" w14:textId="77777777" w:rsidR="00730EAA" w:rsidRPr="00774B3D" w:rsidRDefault="00730EA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79620" w14:textId="77777777" w:rsidR="00730EAA" w:rsidRPr="00774B3D" w:rsidRDefault="00730EAA" w:rsidP="00F37BCE">
            <w:pPr>
              <w:spacing w:after="0"/>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7C0E8205" w14:textId="77777777" w:rsidR="00730EAA" w:rsidRPr="00774B3D" w:rsidRDefault="00730EA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F703D8" w14:textId="1B0A7A9C" w:rsidR="00730EAA" w:rsidRPr="00774B3D" w:rsidRDefault="00730EAA"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B547A" w14:textId="77777777" w:rsidR="00730EAA" w:rsidRPr="00774B3D" w:rsidRDefault="00730EAA"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4B273"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FEAF5B" w14:textId="77777777" w:rsidR="00730EAA" w:rsidRPr="00774B3D" w:rsidRDefault="00730EAA" w:rsidP="00F37BCE">
            <w:pPr>
              <w:keepNext/>
              <w:keepLines/>
              <w:spacing w:after="0"/>
              <w:jc w:val="center"/>
              <w:rPr>
                <w:rFonts w:ascii="Arial" w:hAnsi="Arial"/>
                <w:b/>
                <w:sz w:val="18"/>
              </w:rPr>
            </w:pPr>
            <w:r w:rsidRPr="00774B3D">
              <w:rPr>
                <w:rFonts w:ascii="Arial" w:hAnsi="Arial"/>
                <w:b/>
                <w:sz w:val="18"/>
              </w:rPr>
              <w:t>SNR (dB)</w:t>
            </w:r>
          </w:p>
        </w:tc>
      </w:tr>
      <w:tr w:rsidR="00730EAA" w:rsidRPr="00774B3D" w14:paraId="584C6A4F" w14:textId="77777777" w:rsidTr="00730EAA">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82E3A7" w14:textId="77777777" w:rsidR="00730EAA" w:rsidRPr="00774B3D" w:rsidRDefault="00730EAA"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646DB0" w14:textId="77777777" w:rsidR="00730EAA" w:rsidRPr="00774B3D" w:rsidRDefault="00730EAA"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0C19F" w14:textId="77777777" w:rsidR="00730EAA" w:rsidRPr="00774B3D" w:rsidRDefault="00730EAA" w:rsidP="00F37BCE">
            <w:pPr>
              <w:keepNext/>
              <w:keepLines/>
              <w:spacing w:after="0"/>
              <w:jc w:val="center"/>
              <w:rPr>
                <w:rFonts w:ascii="Arial" w:hAnsi="Arial"/>
                <w:sz w:val="18"/>
              </w:rPr>
            </w:pPr>
            <w:r w:rsidRPr="00774B3D">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0AB94" w14:textId="77777777" w:rsidR="00730EAA" w:rsidRPr="00774B3D" w:rsidRDefault="00730EAA" w:rsidP="00F37BCE">
            <w:pPr>
              <w:keepNext/>
              <w:keepLines/>
              <w:spacing w:after="0"/>
              <w:jc w:val="center"/>
              <w:rPr>
                <w:rFonts w:ascii="Arial" w:hAnsi="Arial"/>
                <w:sz w:val="18"/>
                <w:lang w:eastAsia="zh-CN"/>
              </w:rPr>
            </w:pPr>
            <w:r w:rsidRPr="00774B3D">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38AE31" w14:textId="092E2CEB" w:rsidR="00730EAA" w:rsidRPr="00774B3D" w:rsidRDefault="00730EAA" w:rsidP="00730EAA">
            <w:pPr>
              <w:pStyle w:val="TAC"/>
            </w:pPr>
            <w:ins w:id="102" w:author="Huawei-Chunying Gu" w:date="2024-04-08T14:02:00Z">
              <w:r w:rsidRPr="00730EAA">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33D28" w14:textId="539EE15E" w:rsidR="00730EAA" w:rsidRPr="00774B3D" w:rsidRDefault="00730EAA" w:rsidP="00F37BCE">
            <w:pPr>
              <w:keepNext/>
              <w:keepLines/>
              <w:spacing w:after="0"/>
              <w:jc w:val="center"/>
              <w:rPr>
                <w:rFonts w:ascii="Arial" w:hAnsi="Arial"/>
                <w:sz w:val="18"/>
              </w:rPr>
            </w:pPr>
            <w:r w:rsidRPr="00774B3D">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E130E" w14:textId="77777777" w:rsidR="00730EAA" w:rsidRPr="00774B3D" w:rsidRDefault="00730EAA" w:rsidP="00F37BCE">
            <w:pPr>
              <w:keepNext/>
              <w:keepLines/>
              <w:spacing w:after="0"/>
              <w:jc w:val="center"/>
              <w:rPr>
                <w:rFonts w:ascii="Arial" w:hAnsi="Arial"/>
                <w:sz w:val="18"/>
              </w:rPr>
            </w:pPr>
            <w:r w:rsidRPr="00774B3D">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1DCCAA" w14:textId="77777777" w:rsidR="00730EAA" w:rsidRPr="00774B3D" w:rsidRDefault="00730EAA"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4161AA" w14:textId="77777777" w:rsidR="00730EAA" w:rsidRPr="00774B3D" w:rsidRDefault="00730EAA" w:rsidP="00F37BCE">
            <w:pPr>
              <w:keepNext/>
              <w:keepLines/>
              <w:spacing w:after="0"/>
              <w:jc w:val="center"/>
              <w:rPr>
                <w:rFonts w:ascii="Arial" w:hAnsi="Arial"/>
                <w:sz w:val="18"/>
                <w:lang w:eastAsia="zh-CN"/>
              </w:rPr>
            </w:pPr>
            <w:r w:rsidRPr="00774B3D">
              <w:rPr>
                <w:rFonts w:ascii="Arial" w:hAnsi="Arial"/>
                <w:sz w:val="18"/>
                <w:lang w:eastAsia="zh-CN"/>
              </w:rPr>
              <w:t>12.4</w:t>
            </w:r>
          </w:p>
        </w:tc>
      </w:tr>
    </w:tbl>
    <w:p w14:paraId="06973158" w14:textId="77777777" w:rsidR="00523D6D" w:rsidRPr="00774B3D" w:rsidRDefault="00523D6D" w:rsidP="00523D6D"/>
    <w:p w14:paraId="49D496AE" w14:textId="7BA575E9" w:rsidR="00DF38EB" w:rsidRDefault="00DF38EB">
      <w:pPr>
        <w:rPr>
          <w:noProof/>
        </w:rPr>
      </w:pPr>
    </w:p>
    <w:p w14:paraId="15A970A5" w14:textId="20532D4E" w:rsidR="00DF38EB" w:rsidRDefault="00DF38EB">
      <w:pPr>
        <w:rPr>
          <w:noProof/>
        </w:rPr>
      </w:pPr>
    </w:p>
    <w:p w14:paraId="6FF355B4" w14:textId="77777777" w:rsidR="00DF38EB" w:rsidRDefault="00DF38EB" w:rsidP="00DF38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1FDC821" w14:textId="652BD1AD" w:rsidR="00DF38EB" w:rsidRDefault="00DF38EB">
      <w:pPr>
        <w:rPr>
          <w:noProof/>
        </w:rPr>
      </w:pPr>
    </w:p>
    <w:p w14:paraId="586819F7" w14:textId="77777777" w:rsidR="00ED2FBF" w:rsidRPr="00774B3D" w:rsidRDefault="00ED2FBF" w:rsidP="00ED2FBF">
      <w:pPr>
        <w:pStyle w:val="5"/>
      </w:pPr>
      <w:r w:rsidRPr="00774B3D">
        <w:t>5.2.3.1.19</w:t>
      </w:r>
      <w:r w:rsidRPr="00774B3D">
        <w:tab/>
        <w:t>4Rx FDD FR1 PDSCH HST-SFN Scheme A performance - 2x4 MIMO for both SA and NSA</w:t>
      </w:r>
    </w:p>
    <w:p w14:paraId="2CB8F57E" w14:textId="2EBC46D1" w:rsidR="00ED2FBF" w:rsidRPr="00774B3D" w:rsidDel="004168A1" w:rsidRDefault="00ED2FBF" w:rsidP="00ED2FBF">
      <w:pPr>
        <w:pStyle w:val="EditorsNote"/>
        <w:rPr>
          <w:del w:id="103" w:author="Huawei-Chunying Gu" w:date="2024-04-15T11:16:00Z"/>
        </w:rPr>
      </w:pPr>
      <w:del w:id="104" w:author="Huawei-Chunying Gu" w:date="2024-04-15T11:16:00Z">
        <w:r w:rsidRPr="00774B3D" w:rsidDel="004168A1">
          <w:delText>Editor's Note: This test cases is incomplete in following aspects:</w:delText>
        </w:r>
      </w:del>
    </w:p>
    <w:p w14:paraId="4EAEB7AB" w14:textId="07F582B1" w:rsidR="00ED2FBF" w:rsidRPr="00774B3D" w:rsidDel="004168A1" w:rsidRDefault="00ED2FBF" w:rsidP="00ED2FBF">
      <w:pPr>
        <w:pStyle w:val="EditorsNote"/>
        <w:rPr>
          <w:del w:id="105" w:author="Huawei-Chunying Gu" w:date="2024-04-15T11:16:00Z"/>
        </w:rPr>
      </w:pPr>
      <w:del w:id="106" w:author="Huawei-Chunying Gu" w:date="2024-04-15T11:16:00Z">
        <w:r w:rsidRPr="00774B3D" w:rsidDel="004168A1">
          <w:delText>- Minimum test time is FFS.</w:delText>
        </w:r>
      </w:del>
    </w:p>
    <w:p w14:paraId="1FC8ED3F" w14:textId="77777777" w:rsidR="00ED2FBF" w:rsidRPr="00774B3D" w:rsidRDefault="00ED2FBF" w:rsidP="00ED2FBF">
      <w:pPr>
        <w:pStyle w:val="H6"/>
      </w:pPr>
      <w:r w:rsidRPr="00774B3D">
        <w:t>5.2.3.1.19.1</w:t>
      </w:r>
      <w:r w:rsidRPr="00774B3D">
        <w:tab/>
        <w:t>Test Purpose</w:t>
      </w:r>
    </w:p>
    <w:p w14:paraId="7A42405B" w14:textId="77777777" w:rsidR="00ED2FBF" w:rsidRPr="00774B3D" w:rsidRDefault="00ED2FBF" w:rsidP="00ED2FBF">
      <w:r w:rsidRPr="00774B3D">
        <w:t>To verify the UE performance in the HST-SFN Scheme A scenario.</w:t>
      </w:r>
    </w:p>
    <w:p w14:paraId="5AABE548" w14:textId="77777777" w:rsidR="00ED2FBF" w:rsidRPr="00774B3D" w:rsidRDefault="00ED2FBF" w:rsidP="00ED2FBF">
      <w:pPr>
        <w:pStyle w:val="H6"/>
      </w:pPr>
      <w:r w:rsidRPr="00774B3D">
        <w:t>5.2.3.1.19.2</w:t>
      </w:r>
      <w:r w:rsidRPr="00774B3D">
        <w:tab/>
        <w:t>Test applicability</w:t>
      </w:r>
    </w:p>
    <w:p w14:paraId="0F87EFAC" w14:textId="77777777" w:rsidR="00ED2FBF" w:rsidRPr="00774B3D" w:rsidRDefault="00ED2FBF" w:rsidP="00ED2FBF">
      <w:r w:rsidRPr="00774B3D">
        <w:t>This test case applies to all types of NR UE release 17 and forward that support SFN scheme A for PDCCH scheduling SFN Scheme A PDSCH.</w:t>
      </w:r>
    </w:p>
    <w:p w14:paraId="6D025E44" w14:textId="77777777" w:rsidR="00ED2FBF" w:rsidRPr="00774B3D" w:rsidRDefault="00ED2FBF" w:rsidP="00ED2FBF">
      <w:pPr>
        <w:pStyle w:val="H6"/>
      </w:pPr>
      <w:r w:rsidRPr="00774B3D">
        <w:lastRenderedPageBreak/>
        <w:t>5.2.3.1.19.3</w:t>
      </w:r>
      <w:r w:rsidRPr="00774B3D">
        <w:tab/>
        <w:t>Minimum conformance requirements</w:t>
      </w:r>
    </w:p>
    <w:p w14:paraId="0EE74D2B" w14:textId="77777777" w:rsidR="00ED2FBF" w:rsidRPr="00774B3D" w:rsidRDefault="00ED2FBF" w:rsidP="00ED2FBF">
      <w:r w:rsidRPr="00774B3D">
        <w:t xml:space="preserve">The performance requirements are specified in </w:t>
      </w:r>
      <w:r w:rsidRPr="00774B3D">
        <w:rPr>
          <w:lang w:eastAsia="zh-CN"/>
        </w:rPr>
        <w:t>T</w:t>
      </w:r>
      <w:r w:rsidRPr="00774B3D">
        <w:t xml:space="preserve">able 5.2.3.1.19.3-3, with the addition of test parameters in </w:t>
      </w:r>
      <w:r w:rsidRPr="00774B3D">
        <w:rPr>
          <w:lang w:eastAsia="zh-CN"/>
        </w:rPr>
        <w:t>Table</w:t>
      </w:r>
      <w:r w:rsidRPr="00774B3D">
        <w:t xml:space="preserve"> 5.2.3.1.19.3-2 and the downlink physical channel setup according to </w:t>
      </w:r>
      <w:r w:rsidRPr="00774B3D">
        <w:rPr>
          <w:lang w:eastAsia="zh-CN"/>
        </w:rPr>
        <w:t>Annex C.3.1</w:t>
      </w:r>
      <w:r w:rsidRPr="00774B3D">
        <w:t>.</w:t>
      </w:r>
    </w:p>
    <w:p w14:paraId="5A8824D7" w14:textId="77777777" w:rsidR="00ED2FBF" w:rsidRPr="00774B3D" w:rsidRDefault="00ED2FBF" w:rsidP="00ED2FBF">
      <w:pPr>
        <w:rPr>
          <w:lang w:eastAsia="zh-CN"/>
        </w:rPr>
      </w:pPr>
      <w:r w:rsidRPr="00774B3D">
        <w:t>The test purpose</w:t>
      </w:r>
      <w:r w:rsidRPr="00774B3D">
        <w:rPr>
          <w:lang w:eastAsia="zh-CN"/>
        </w:rPr>
        <w:t>s</w:t>
      </w:r>
      <w:r w:rsidRPr="00774B3D">
        <w:t xml:space="preserve"> are specified in Table 5.2.3.1.19.3-1</w:t>
      </w:r>
      <w:r w:rsidRPr="00774B3D">
        <w:rPr>
          <w:lang w:eastAsia="zh-CN"/>
        </w:rPr>
        <w:t>.</w:t>
      </w:r>
    </w:p>
    <w:p w14:paraId="33FA2B1E"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5.2.3.1.19.3-1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D2FBF" w:rsidRPr="00774B3D" w14:paraId="49BCA751"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1F54DDAA"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15C88C57"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index</w:t>
            </w:r>
          </w:p>
        </w:tc>
      </w:tr>
      <w:tr w:rsidR="00ED2FBF" w:rsidRPr="00774B3D" w14:paraId="39672789"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656BB3BA"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6FDAD696"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1-1</w:t>
            </w:r>
          </w:p>
        </w:tc>
      </w:tr>
    </w:tbl>
    <w:p w14:paraId="4564941A" w14:textId="77777777" w:rsidR="00ED2FBF" w:rsidRPr="00774B3D" w:rsidRDefault="00ED2FBF" w:rsidP="00ED2FBF">
      <w:pPr>
        <w:rPr>
          <w:rFonts w:eastAsiaTheme="minorEastAsia"/>
          <w:b/>
        </w:rPr>
      </w:pPr>
    </w:p>
    <w:p w14:paraId="3E928169" w14:textId="77777777" w:rsidR="00ED2FBF" w:rsidRPr="00774B3D" w:rsidRDefault="00ED2FBF" w:rsidP="00ED2FBF">
      <w:pPr>
        <w:keepNext/>
        <w:keepLines/>
        <w:spacing w:before="60"/>
        <w:jc w:val="center"/>
        <w:rPr>
          <w:rFonts w:ascii="Arial" w:hAnsi="Arial"/>
          <w:b/>
        </w:rPr>
      </w:pPr>
      <w:r w:rsidRPr="00774B3D">
        <w:rPr>
          <w:rFonts w:ascii="Arial" w:hAnsi="Arial"/>
          <w:b/>
        </w:rPr>
        <w:t>Table 5.2.3.1.19.3-2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ED2FBF" w:rsidRPr="00774B3D" w14:paraId="68AED412"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7B7C6D"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2EED"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1FEF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Value</w:t>
            </w:r>
          </w:p>
        </w:tc>
      </w:tr>
      <w:tr w:rsidR="00ED2FBF" w:rsidRPr="00774B3D" w14:paraId="01437C65"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0A92EE" w14:textId="77777777" w:rsidR="00ED2FBF" w:rsidRPr="00774B3D" w:rsidRDefault="00ED2FBF"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EB36684"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70965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FDD</w:t>
            </w:r>
          </w:p>
        </w:tc>
      </w:tr>
      <w:tr w:rsidR="00ED2FBF" w:rsidRPr="00774B3D" w14:paraId="1EAA27F0"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07CF70" w14:textId="77777777" w:rsidR="00ED2FBF" w:rsidRPr="00774B3D" w:rsidRDefault="00ED2FBF"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67ADBDA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50827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4CEC5E6E"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ADCB6"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81E047" w14:textId="77777777" w:rsidR="00ED2FBF" w:rsidRPr="00774B3D" w:rsidRDefault="00ED2FBF"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E85B31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33B67B" w14:textId="77777777" w:rsidR="00ED2FBF" w:rsidRPr="00774B3D" w:rsidRDefault="00ED2FBF" w:rsidP="00F37BCE">
            <w:pPr>
              <w:keepNext/>
              <w:keepLines/>
              <w:spacing w:after="0"/>
              <w:jc w:val="center"/>
              <w:rPr>
                <w:rFonts w:ascii="Arial" w:hAnsi="Arial"/>
                <w:sz w:val="18"/>
                <w:vertAlign w:val="superscript"/>
              </w:rPr>
            </w:pPr>
            <w:r w:rsidRPr="00774B3D">
              <w:rPr>
                <w:rFonts w:ascii="Arial" w:hAnsi="Arial"/>
                <w:sz w:val="18"/>
              </w:rPr>
              <w:t>Note 1</w:t>
            </w:r>
          </w:p>
        </w:tc>
      </w:tr>
      <w:tr w:rsidR="00ED2FBF" w:rsidRPr="00774B3D" w14:paraId="59710D3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F8252" w14:textId="77777777" w:rsidR="00ED2FBF" w:rsidRPr="00774B3D" w:rsidRDefault="00ED2FBF"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74DE4" w14:textId="77777777" w:rsidR="00ED2FBF" w:rsidRPr="00774B3D" w:rsidRDefault="00ED2FBF"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B24165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79103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3737400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BA8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A16699" w14:textId="77777777" w:rsidR="00ED2FBF" w:rsidRPr="00774B3D" w:rsidRDefault="00ED2FBF"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5FE9ACB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94882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2CBE19E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0A89B"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12E81"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C11EFC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290BF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2B20351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1B0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D4478" w14:textId="77777777" w:rsidR="00ED2FBF" w:rsidRPr="00774B3D" w:rsidRDefault="00ED2FBF"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5F8652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4DF79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12</w:t>
            </w:r>
          </w:p>
        </w:tc>
      </w:tr>
      <w:tr w:rsidR="00ED2FBF" w:rsidRPr="00774B3D" w14:paraId="5F664B8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1C060"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DD082" w14:textId="77777777" w:rsidR="00ED2FBF" w:rsidRPr="00774B3D" w:rsidRDefault="00ED2FBF"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714D674"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74081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05E67EC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CE564"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A91B9F" w14:textId="77777777" w:rsidR="00ED2FBF" w:rsidRPr="00774B3D" w:rsidRDefault="00ED2FBF"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0958AF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01D8C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Static</w:t>
            </w:r>
          </w:p>
        </w:tc>
      </w:tr>
      <w:tr w:rsidR="00ED2FBF" w:rsidRPr="00774B3D" w14:paraId="410974A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B219C"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56525" w14:textId="77777777" w:rsidR="00ED2FBF" w:rsidRPr="00774B3D" w:rsidRDefault="00ED2FBF"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4E5FF8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C12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6B12E0C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AD5E"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23B74E" w14:textId="77777777" w:rsidR="00ED2FBF" w:rsidRPr="00774B3D" w:rsidRDefault="00ED2FBF"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3C021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29865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0</w:t>
            </w:r>
          </w:p>
        </w:tc>
      </w:tr>
      <w:tr w:rsidR="00ED2FBF" w:rsidRPr="00774B3D" w14:paraId="44A98C9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5850A"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0DA646" w14:textId="77777777" w:rsidR="00ED2FBF" w:rsidRPr="00774B3D" w:rsidRDefault="00ED2FBF"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2B0BCE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4A9101" w14:textId="77777777" w:rsidR="00ED2FBF" w:rsidRPr="00774B3D" w:rsidRDefault="00ED2FBF" w:rsidP="00F37BCE">
            <w:pPr>
              <w:keepNext/>
              <w:keepLines/>
              <w:spacing w:after="0"/>
              <w:jc w:val="center"/>
              <w:rPr>
                <w:rFonts w:ascii="Arial" w:hAnsi="Arial"/>
                <w:sz w:val="18"/>
              </w:rPr>
            </w:pPr>
            <w:r w:rsidRPr="00774B3D">
              <w:rPr>
                <w:rFonts w:ascii="Arial" w:hAnsi="Arial"/>
                <w:sz w:val="18"/>
                <w:lang w:eastAsia="zh-CN"/>
              </w:rPr>
              <w:t>Config2</w:t>
            </w:r>
          </w:p>
        </w:tc>
      </w:tr>
      <w:tr w:rsidR="00ED2FBF" w:rsidRPr="00774B3D" w14:paraId="7137CDD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40DD2"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130043"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3FDF56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BCACA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Non-interleaved</w:t>
            </w:r>
          </w:p>
        </w:tc>
      </w:tr>
      <w:tr w:rsidR="00ED2FBF" w:rsidRPr="00774B3D" w14:paraId="02DC13E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0AF24"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AB9946"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423D7D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1B280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09056E7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3998"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524A4B" w14:textId="77777777" w:rsidR="00ED2FBF" w:rsidRPr="00774B3D" w:rsidRDefault="00ED2FBF"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AF91A6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77B91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Note 1</w:t>
            </w:r>
          </w:p>
        </w:tc>
      </w:tr>
      <w:tr w:rsidR="00ED2FBF" w:rsidRPr="00774B3D" w14:paraId="3079FCF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CB343" w14:textId="77777777" w:rsidR="00ED2FBF" w:rsidRPr="00774B3D" w:rsidRDefault="00ED2FBF"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5E2DC" w14:textId="77777777" w:rsidR="00ED2FBF" w:rsidRPr="00774B3D" w:rsidRDefault="00ED2FBF"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97D03B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05402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1</w:t>
            </w:r>
          </w:p>
        </w:tc>
      </w:tr>
      <w:tr w:rsidR="00ED2FBF" w:rsidRPr="00774B3D" w14:paraId="3E08D8C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B6F4B"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1973FA" w14:textId="77777777" w:rsidR="00ED2FBF" w:rsidRPr="00774B3D" w:rsidRDefault="00ED2FBF"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4830E9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D3AFB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34A25D5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D15D"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9D306" w14:textId="77777777" w:rsidR="00ED2FBF" w:rsidRPr="00774B3D" w:rsidRDefault="00ED2FBF"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5A158E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DD94CE"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1</w:t>
            </w:r>
          </w:p>
        </w:tc>
      </w:tr>
      <w:tr w:rsidR="00ED2FBF" w:rsidRPr="00774B3D" w14:paraId="523E112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44094"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E4368" w14:textId="77777777" w:rsidR="00ED2FBF" w:rsidRPr="00774B3D" w:rsidRDefault="00ED2FBF"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ABCDE39"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A60AD8"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AEE0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5B89D85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ED2FBF" w:rsidRPr="00774B3D" w14:paraId="4FE7CCF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9C79"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943D"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AD089"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50EF29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7D1DA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1,2,3,4.</w:t>
            </w:r>
          </w:p>
        </w:tc>
      </w:tr>
      <w:tr w:rsidR="00ED2FBF" w:rsidRPr="00774B3D" w14:paraId="790C88C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E670"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029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66BFE"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B49C2E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7C699F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ED2FBF" w:rsidRPr="00774B3D" w14:paraId="4CBBF58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8B03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C0C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CCFA3"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CF67A4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DDC5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#3</w:t>
            </w:r>
          </w:p>
        </w:tc>
      </w:tr>
      <w:tr w:rsidR="00ED2FBF" w:rsidRPr="00774B3D" w14:paraId="1D9DA2F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77E7B"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C1C3C" w14:textId="77777777" w:rsidR="00ED2FBF" w:rsidRPr="00774B3D" w:rsidRDefault="00ED2FBF"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BE404B0"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5949413"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018954" w14:textId="5ACC145B"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107" w:author="Huawei-Chunying Gu" w:date="2024-04-08T14:02:00Z">
              <w:r w:rsidR="008B4D04">
                <w:rPr>
                  <w:rFonts w:ascii="Arial" w:hAnsi="Arial"/>
                  <w:sz w:val="18"/>
                </w:rPr>
                <w:t>7</w:t>
              </w:r>
            </w:ins>
            <w:del w:id="108" w:author="Huawei-Chunying Gu" w:date="2024-04-08T14:02:00Z">
              <w:r w:rsidRPr="00774B3D" w:rsidDel="008B4D04">
                <w:rPr>
                  <w:rFonts w:ascii="Arial" w:hAnsi="Arial"/>
                  <w:sz w:val="18"/>
                </w:rPr>
                <w:delText>6</w:delText>
              </w:r>
            </w:del>
          </w:p>
          <w:p w14:paraId="25FE08A0" w14:textId="6235CF5B"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109" w:author="Huawei-Chunying Gu" w:date="2024-04-08T14:02:00Z">
              <w:r w:rsidR="008B4D04">
                <w:rPr>
                  <w:rFonts w:ascii="Arial" w:hAnsi="Arial"/>
                  <w:sz w:val="18"/>
                </w:rPr>
                <w:t>6</w:t>
              </w:r>
            </w:ins>
            <w:del w:id="110" w:author="Huawei-Chunying Gu" w:date="2024-04-08T14:02:00Z">
              <w:r w:rsidRPr="00774B3D" w:rsidDel="008B4D04">
                <w:rPr>
                  <w:rFonts w:ascii="Arial" w:hAnsi="Arial"/>
                  <w:sz w:val="18"/>
                </w:rPr>
                <w:delText>7</w:delText>
              </w:r>
            </w:del>
            <w:r w:rsidRPr="00774B3D">
              <w:rPr>
                <w:rFonts w:ascii="Arial" w:hAnsi="Arial"/>
                <w:sz w:val="18"/>
              </w:rPr>
              <w:t xml:space="preserve"> and 8</w:t>
            </w:r>
          </w:p>
        </w:tc>
      </w:tr>
      <w:tr w:rsidR="00ED2FBF" w:rsidRPr="00774B3D" w14:paraId="1F335FC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AF99"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555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F3BB3"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142271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E311E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5,6,7,8.</w:t>
            </w:r>
          </w:p>
        </w:tc>
      </w:tr>
      <w:tr w:rsidR="00ED2FBF" w:rsidRPr="00774B3D" w14:paraId="18BE40B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E355B"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924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5FD7F"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6AB81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3254B1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ED2FBF" w:rsidRPr="00774B3D" w14:paraId="29F2068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8F63"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99D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B9A06"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0A0D3B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E7C15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#4</w:t>
            </w:r>
          </w:p>
        </w:tc>
      </w:tr>
      <w:tr w:rsidR="00ED2FBF" w:rsidRPr="00774B3D" w14:paraId="490939C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1E2B4"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2F5ED" w14:textId="77777777" w:rsidR="00ED2FBF" w:rsidRPr="00774B3D" w:rsidRDefault="00ED2FBF"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36F1331B"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E425A83"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974D46" w14:textId="2E22A45C"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11" w:author="Huawei-Chunying Gu" w:date="2024-04-08T14:02:00Z">
              <w:r w:rsidR="008B4D04">
                <w:rPr>
                  <w:rFonts w:ascii="Arial" w:hAnsi="Arial"/>
                  <w:sz w:val="18"/>
                </w:rPr>
                <w:t>11</w:t>
              </w:r>
            </w:ins>
            <w:del w:id="112" w:author="Huawei-Chunying Gu" w:date="2024-04-08T14:02:00Z">
              <w:r w:rsidRPr="00774B3D" w:rsidDel="008B4D04">
                <w:rPr>
                  <w:rFonts w:ascii="Arial" w:hAnsi="Arial"/>
                  <w:sz w:val="18"/>
                </w:rPr>
                <w:delText>10</w:delText>
              </w:r>
            </w:del>
          </w:p>
          <w:p w14:paraId="717C4FAB" w14:textId="0DD5B2B1"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113" w:author="Huawei-Chunying Gu" w:date="2024-04-08T14:02:00Z">
              <w:r w:rsidR="008B4D04">
                <w:rPr>
                  <w:rFonts w:ascii="Arial" w:hAnsi="Arial"/>
                  <w:sz w:val="18"/>
                </w:rPr>
                <w:t>10</w:t>
              </w:r>
            </w:ins>
            <w:del w:id="114" w:author="Huawei-Chunying Gu" w:date="2024-04-08T14:02:00Z">
              <w:r w:rsidRPr="00774B3D" w:rsidDel="008B4D04">
                <w:rPr>
                  <w:rFonts w:ascii="Arial" w:hAnsi="Arial"/>
                  <w:sz w:val="18"/>
                </w:rPr>
                <w:delText>11</w:delText>
              </w:r>
            </w:del>
            <w:r w:rsidRPr="00774B3D">
              <w:rPr>
                <w:rFonts w:ascii="Arial" w:hAnsi="Arial"/>
                <w:sz w:val="18"/>
              </w:rPr>
              <w:t xml:space="preserve"> and 12</w:t>
            </w:r>
          </w:p>
        </w:tc>
      </w:tr>
      <w:tr w:rsidR="00ED2FBF" w:rsidRPr="00774B3D" w14:paraId="2C2828E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A351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F31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3B2DD"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B1910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A1614C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9,10,11,12.</w:t>
            </w:r>
          </w:p>
        </w:tc>
      </w:tr>
      <w:tr w:rsidR="00ED2FBF" w:rsidRPr="00774B3D" w14:paraId="37F010A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6F7FF"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BAB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AF5F6"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40ABA2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A94579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ED2FBF" w:rsidRPr="00774B3D" w14:paraId="1311AC8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B61E9"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E49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835A4"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62E997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C134C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#5</w:t>
            </w:r>
          </w:p>
        </w:tc>
      </w:tr>
      <w:tr w:rsidR="00ED2FBF" w:rsidRPr="00774B3D" w14:paraId="772B4631"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382EB"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9231BD" w14:textId="77777777" w:rsidR="00ED2FBF" w:rsidRPr="00774B3D" w:rsidRDefault="00ED2FBF"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68AD44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6FDD572"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F25EC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ED2FBF" w:rsidRPr="00774B3D" w14:paraId="2096B43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CBB2"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5C4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81038"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3931AE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D7C9CC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3E85F19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B7CFD"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D0CD"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5089D"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EE8351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9AD3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1A16E1A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2F285"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B40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D56F8"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DFE4D8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F1CB7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#0</w:t>
            </w:r>
          </w:p>
        </w:tc>
      </w:tr>
      <w:tr w:rsidR="00ED2FBF" w:rsidRPr="00774B3D" w14:paraId="4E4B16C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AC90"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81BE7" w14:textId="77777777" w:rsidR="00ED2FBF" w:rsidRPr="00774B3D" w:rsidRDefault="00ED2FBF"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12D3560C"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098B7C4"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CEB6E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ED2FBF" w:rsidRPr="00774B3D" w14:paraId="208E6C4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C05B"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3F8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5B0B4"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B98A5B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A19F31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7360A82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3DE"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F77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F0D7E"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0154C2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C17428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7F8DD85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FD2C"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629E"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D14DF"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E76A82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1E6EC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#1</w:t>
            </w:r>
          </w:p>
        </w:tc>
      </w:tr>
      <w:tr w:rsidR="00ED2FBF" w:rsidRPr="00774B3D" w14:paraId="3C15FBF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12C9C"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96710" w14:textId="77777777" w:rsidR="00ED2FBF" w:rsidRPr="00774B3D" w:rsidRDefault="00ED2FBF"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2C3BD89"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A4AF9BF"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5C117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ED2FBF" w:rsidRPr="00774B3D" w14:paraId="42C6180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FD307"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F720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897B"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B94EEB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B97348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6AA266C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6BE1"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7E7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E7784"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CABBAD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32C040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5A34E61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37B6"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234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20C79"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9C541D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7BC4A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#2</w:t>
            </w:r>
          </w:p>
        </w:tc>
      </w:tr>
      <w:tr w:rsidR="00ED2FBF" w:rsidRPr="00774B3D" w14:paraId="4CD418F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B872D" w14:textId="77777777" w:rsidR="00ED2FBF" w:rsidRPr="00774B3D" w:rsidRDefault="00ED2FBF"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D9121"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57947"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AA6DE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476AA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ED2FBF" w:rsidRPr="00774B3D" w14:paraId="686AFF0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E4BFD"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12B6"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895E1"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AA9056"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70048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5C485A4D"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72BD3"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92DE5"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287ED"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E7571D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9DA17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350B154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106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A78C"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77510"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29A1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3D3AF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4654B4F"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D1E71" w14:textId="77777777" w:rsidR="00ED2FBF" w:rsidRPr="00774B3D" w:rsidRDefault="00ED2FBF"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5850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C5ACA"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83F90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F4A4D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ED2FBF" w:rsidRPr="00774B3D" w14:paraId="571A71C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092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669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6F8D5"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124DEA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7E1C8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3E849CB1"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418C"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5E6D6D"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D912"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CCC65B8"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7506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ABCD8D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C1642"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A14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E8062"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FFEF2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87831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8A842D0"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818AE" w14:textId="77777777" w:rsidR="00ED2FBF" w:rsidRPr="00774B3D" w:rsidRDefault="00ED2FBF"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7C438"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F7F98"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07ECF9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EF13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ED2FBF" w:rsidRPr="00774B3D" w14:paraId="3448DA0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80731"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D6A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F2486"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19057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F294F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0E499430"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1681A"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3AFAD"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7277D"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8929D4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A7C55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954791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6AE29"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421A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AE2F3"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C1465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B53F9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675B760"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631E8" w14:textId="77777777" w:rsidR="00ED2FBF" w:rsidRPr="00774B3D" w:rsidRDefault="00ED2FBF"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58738"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1456F"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811A83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6F073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#0</w:t>
            </w:r>
          </w:p>
        </w:tc>
      </w:tr>
      <w:tr w:rsidR="00ED2FBF" w:rsidRPr="00774B3D" w14:paraId="0B6AE03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E69F"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284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9B5FB"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9752FF"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57E14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3026174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CCB7"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25270"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50E0"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D68987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ACCC4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C6B6C1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4A5"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71B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F2FCD"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B9BFC3"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FE721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7301A5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E8DBD" w14:textId="77777777" w:rsidR="00ED2FBF" w:rsidRPr="00774B3D" w:rsidRDefault="00ED2FBF"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06E45"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3020A"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72239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CBDED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#1</w:t>
            </w:r>
          </w:p>
        </w:tc>
      </w:tr>
      <w:tr w:rsidR="00ED2FBF" w:rsidRPr="00774B3D" w14:paraId="197AC53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08090"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C3E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7E8C8"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B5A0A5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A67B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40D5B1F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4C49"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751AE"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54CC9"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B9FAD4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C7A36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62FE7C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92612"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7C7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1F211"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60544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8E53C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5396128"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BC73D" w14:textId="77777777" w:rsidR="00ED2FBF" w:rsidRPr="00774B3D" w:rsidRDefault="00ED2FBF"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731FF"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5DE5F"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4F0E17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057A8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#2</w:t>
            </w:r>
          </w:p>
        </w:tc>
      </w:tr>
      <w:tr w:rsidR="00ED2FBF" w:rsidRPr="00774B3D" w14:paraId="1B66D8C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2183"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5A3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579C1"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0C9F4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C48440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01B6FC7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7E78B"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AACBF"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1C86C"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5D2911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148EC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BEC91C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0C28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096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92954"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9359D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EACDF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2B4578D"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A0CA8B" w14:textId="77777777" w:rsidR="00ED2FBF" w:rsidRPr="00774B3D" w:rsidRDefault="00ED2FBF"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C87152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427CA3"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4</w:t>
            </w:r>
          </w:p>
        </w:tc>
      </w:tr>
      <w:tr w:rsidR="00ED2FBF" w:rsidRPr="00774B3D" w14:paraId="69693944"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8F8A00" w14:textId="77777777" w:rsidR="00ED2FBF" w:rsidRPr="00774B3D" w:rsidRDefault="00ED2FBF"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CADEA4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02970A"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2</w:t>
            </w:r>
          </w:p>
        </w:tc>
      </w:tr>
      <w:tr w:rsidR="00ED2FBF" w:rsidRPr="00774B3D" w14:paraId="33191F0A"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4C6CF5B"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5A0D8DE1"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#0 is activated when UE receives PDCCH/PDSCH from RRH#3k and RRH#3k+1 with TCI States TCI state #0, TCI State #1.</w:t>
            </w:r>
          </w:p>
          <w:p w14:paraId="5508D6F1"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#1 is activated when UE receives PDCCH/PDSCH from RRH#3k+1 and RRH#3k+2 with TCI States TCI state #1, TCI State #2.</w:t>
            </w:r>
          </w:p>
          <w:p w14:paraId="4F2AAC19"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#2 is activated when UE receives PDCCH/PDSCH from RRH#3k+2 and RRH#3k+3 with TCI States TCI state #2, TCI State #0.</w:t>
            </w:r>
          </w:p>
        </w:tc>
      </w:tr>
    </w:tbl>
    <w:p w14:paraId="65C881F2" w14:textId="77777777" w:rsidR="00ED2FBF" w:rsidRPr="00774B3D" w:rsidRDefault="00ED2FBF" w:rsidP="00ED2FBF"/>
    <w:p w14:paraId="582E0D69"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ED2FBF" w:rsidRPr="00774B3D" w14:paraId="7DC95959"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C54F94"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8AEA3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46EC02"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8E7E2" w14:textId="77777777" w:rsidR="00ED2FBF" w:rsidRPr="00774B3D" w:rsidRDefault="00ED2FBF"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44BD2A"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19DBF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182ED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 value</w:t>
            </w:r>
          </w:p>
        </w:tc>
      </w:tr>
      <w:tr w:rsidR="00ED2FBF" w:rsidRPr="00774B3D" w14:paraId="1C617C06"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59F79"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3AD6A"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087CA"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F60069" w14:textId="77777777" w:rsidR="00ED2FBF" w:rsidRPr="00774B3D" w:rsidRDefault="00ED2FBF"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AA68A"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53F9A4" w14:textId="77777777" w:rsidR="00ED2FBF" w:rsidRPr="00774B3D" w:rsidRDefault="00ED2FBF"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CC5A4"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7263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SNR (dB)</w:t>
            </w:r>
          </w:p>
        </w:tc>
      </w:tr>
      <w:tr w:rsidR="00ED2FBF" w:rsidRPr="00774B3D" w14:paraId="6B7F9481"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DFB191"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BFB24" w14:textId="77777777" w:rsidR="00ED2FBF" w:rsidRPr="00774B3D" w:rsidRDefault="00ED2FBF"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CE6A6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D4881E"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76E89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C61F9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757F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B6BD0E"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9.1</w:t>
            </w:r>
          </w:p>
        </w:tc>
      </w:tr>
    </w:tbl>
    <w:p w14:paraId="18711193" w14:textId="77777777" w:rsidR="00ED2FBF" w:rsidRPr="00774B3D" w:rsidRDefault="00ED2FBF" w:rsidP="00ED2FBF"/>
    <w:p w14:paraId="44BBFFDB" w14:textId="77777777" w:rsidR="00ED2FBF" w:rsidRPr="00774B3D" w:rsidRDefault="00ED2FBF" w:rsidP="00ED2FBF">
      <w:r w:rsidRPr="00774B3D">
        <w:t>The normative reference for this requirement is TS 38.101-4 [5], clause 5.2.3.1.19.</w:t>
      </w:r>
    </w:p>
    <w:p w14:paraId="7B534B06" w14:textId="77777777" w:rsidR="00ED2FBF" w:rsidRPr="00774B3D" w:rsidRDefault="00ED2FBF" w:rsidP="00ED2FBF">
      <w:pPr>
        <w:pStyle w:val="H6"/>
      </w:pPr>
      <w:r w:rsidRPr="00774B3D">
        <w:t>5.2.3.1.19.4</w:t>
      </w:r>
      <w:r w:rsidRPr="00774B3D">
        <w:tab/>
        <w:t>Test description</w:t>
      </w:r>
    </w:p>
    <w:p w14:paraId="4572168C" w14:textId="77777777" w:rsidR="00ED2FBF" w:rsidRPr="00774B3D" w:rsidRDefault="00ED2FBF" w:rsidP="00ED2FBF">
      <w:pPr>
        <w:pStyle w:val="H6"/>
      </w:pPr>
      <w:r w:rsidRPr="00774B3D">
        <w:t>5.2.3.1.19.4.1</w:t>
      </w:r>
      <w:r w:rsidRPr="00774B3D">
        <w:tab/>
        <w:t>Initial conditions</w:t>
      </w:r>
    </w:p>
    <w:p w14:paraId="44D7CBF4" w14:textId="77777777" w:rsidR="00ED2FBF" w:rsidRPr="00774B3D" w:rsidRDefault="00ED2FBF" w:rsidP="00ED2FBF">
      <w:r w:rsidRPr="00774B3D">
        <w:t>Initial conditions are a set of test configurations the UE needs to be tested in and the steps for the SS to take with the UE to reach the correct measurement state.</w:t>
      </w:r>
    </w:p>
    <w:p w14:paraId="25B83A57" w14:textId="77777777" w:rsidR="00ED2FBF" w:rsidRPr="00774B3D" w:rsidRDefault="00ED2FBF" w:rsidP="00ED2FBF">
      <w:r w:rsidRPr="00774B3D">
        <w:lastRenderedPageBreak/>
        <w:t>The initial test configurations consist of environmental conditions, test frequencies, test channel bandwidths and sub-carrier spacing based on NR operating bands specified in Table 5.3.5-1 and Table 5.3.6-1 of 38.521-1 [7].</w:t>
      </w:r>
    </w:p>
    <w:p w14:paraId="27A2E842" w14:textId="77777777" w:rsidR="00ED2FBF" w:rsidRPr="00774B3D" w:rsidRDefault="00ED2FBF" w:rsidP="00ED2FBF">
      <w:r w:rsidRPr="00774B3D">
        <w:t>Configurations of PDSCH and PDCCH before measurement are specified in Annex C.</w:t>
      </w:r>
    </w:p>
    <w:p w14:paraId="2FB4FED9" w14:textId="77777777" w:rsidR="00ED2FBF" w:rsidRPr="00774B3D" w:rsidRDefault="00ED2FBF" w:rsidP="00ED2FBF">
      <w:r w:rsidRPr="00774B3D">
        <w:t>Test Environment: Normal, as defined in TS 38.508-1 [6] clause 4.1.</w:t>
      </w:r>
    </w:p>
    <w:p w14:paraId="4DA1A0A0" w14:textId="77777777" w:rsidR="00ED2FBF" w:rsidRPr="00774B3D" w:rsidRDefault="00ED2FBF" w:rsidP="00ED2FBF">
      <w:r w:rsidRPr="00774B3D">
        <w:t xml:space="preserve">Frequencies to be tested: </w:t>
      </w:r>
      <w:proofErr w:type="spellStart"/>
      <w:r w:rsidRPr="00774B3D">
        <w:t>Mid Range</w:t>
      </w:r>
      <w:proofErr w:type="spellEnd"/>
      <w:r w:rsidRPr="00774B3D">
        <w:t>, as defined in TS 38.508-1 [6] clause 5.2.2.</w:t>
      </w:r>
    </w:p>
    <w:p w14:paraId="4C9BF324" w14:textId="77777777" w:rsidR="00ED2FBF" w:rsidRPr="00774B3D" w:rsidRDefault="00ED2FBF" w:rsidP="00ED2FBF">
      <w:r w:rsidRPr="00774B3D">
        <w:t>For EN-DC within FR1 operation, setup the LTE link according to Annex D.</w:t>
      </w:r>
    </w:p>
    <w:p w14:paraId="15CB7DD4" w14:textId="77777777" w:rsidR="00ED2FBF" w:rsidRPr="00774B3D" w:rsidRDefault="00ED2FBF" w:rsidP="00ED2FBF">
      <w:pPr>
        <w:pStyle w:val="B1"/>
      </w:pPr>
      <w:r w:rsidRPr="00774B3D">
        <w:t>1.</w:t>
      </w:r>
      <w:r w:rsidRPr="00774B3D">
        <w:tab/>
        <w:t>Connect the SS, the faders and AWGN noise source to the UE antenna connectors as shown in TS 38.508-1 [6] Annex A, in Figure A.3.1.7.4 for TE diagram and clause A.3.2 for UE diagram.</w:t>
      </w:r>
    </w:p>
    <w:p w14:paraId="3AA6E803" w14:textId="77777777" w:rsidR="00ED2FBF" w:rsidRPr="00774B3D" w:rsidRDefault="00ED2FBF" w:rsidP="00ED2FBF">
      <w:pPr>
        <w:pStyle w:val="B1"/>
      </w:pPr>
      <w:r w:rsidRPr="00774B3D">
        <w:t>2.</w:t>
      </w:r>
      <w:r w:rsidRPr="00774B3D">
        <w:tab/>
        <w:t>The parameter settings for the cell are set up according to Table 5.2-1 and Table 5.2.3.1.19.3-2 as appropriate.</w:t>
      </w:r>
    </w:p>
    <w:p w14:paraId="301F8532" w14:textId="77777777" w:rsidR="00ED2FBF" w:rsidRPr="00774B3D" w:rsidRDefault="00ED2FBF" w:rsidP="00ED2FBF">
      <w:pPr>
        <w:pStyle w:val="B1"/>
      </w:pPr>
      <w:r w:rsidRPr="00774B3D">
        <w:t>3.</w:t>
      </w:r>
      <w:r w:rsidRPr="00774B3D">
        <w:tab/>
        <w:t>Downlink signals for NR cell are initially set up according to Annexes C.0, C.1, C.2 and uplink signals according to Annexes G.0, G.1, G.2, G.3.1 of TS 38.521-1 [7].</w:t>
      </w:r>
    </w:p>
    <w:p w14:paraId="44459B4B" w14:textId="77777777" w:rsidR="00ED2FBF" w:rsidRPr="00774B3D" w:rsidRDefault="00ED2FBF" w:rsidP="00ED2FBF">
      <w:pPr>
        <w:pStyle w:val="B1"/>
      </w:pPr>
      <w:r w:rsidRPr="00774B3D">
        <w:t>4.</w:t>
      </w:r>
      <w:r w:rsidRPr="00774B3D">
        <w:tab/>
        <w:t>Propagation conditions are set according to Annex B.3.5.</w:t>
      </w:r>
    </w:p>
    <w:p w14:paraId="3D6354B4" w14:textId="77777777" w:rsidR="00ED2FBF" w:rsidRPr="00774B3D" w:rsidRDefault="00ED2FBF" w:rsidP="00ED2FBF">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5.2.3.1.19.4.3.</w:t>
      </w:r>
    </w:p>
    <w:p w14:paraId="26B549AB" w14:textId="77777777" w:rsidR="00ED2FBF" w:rsidRPr="00774B3D" w:rsidRDefault="00ED2FBF" w:rsidP="00ED2FBF">
      <w:pPr>
        <w:pStyle w:val="H6"/>
      </w:pPr>
      <w:r w:rsidRPr="00774B3D">
        <w:t>5.2.3.1.19.4.2</w:t>
      </w:r>
      <w:r w:rsidRPr="00774B3D">
        <w:tab/>
        <w:t>Test procedure</w:t>
      </w:r>
    </w:p>
    <w:p w14:paraId="13D7FB84" w14:textId="77777777" w:rsidR="00ED2FBF" w:rsidRPr="00774B3D" w:rsidRDefault="00ED2FBF" w:rsidP="00ED2FBF">
      <w:pPr>
        <w:pStyle w:val="B1"/>
      </w:pPr>
      <w:r w:rsidRPr="00774B3D">
        <w:t>1.</w:t>
      </w:r>
      <w:r w:rsidRPr="00774B3D">
        <w:tab/>
        <w:t>Set the parameters of the bandwidth, MCS, reference channel, the propagation condition, the correlation matrix and the SNR according to Tables 5.2.3.1.19.5-1 as appropriate.</w:t>
      </w:r>
    </w:p>
    <w:p w14:paraId="5FD8BAFD" w14:textId="77777777" w:rsidR="00ED2FBF" w:rsidRPr="00774B3D" w:rsidRDefault="00ED2FBF" w:rsidP="00ED2FBF">
      <w:pPr>
        <w:pStyle w:val="B1"/>
      </w:pPr>
      <w:r w:rsidRPr="00774B3D">
        <w:t>2.</w:t>
      </w:r>
      <w:r w:rsidRPr="00774B3D">
        <w:tab/>
        <w:t>SS is configured to transmit SSB and CSI-RS continuously and schedule PDSCH and PDCCH transmission according to Note 1 in 5.2.3.1.19.3-2. SS transmits PDSCH via PDCCH DCI format 1_1 for C_RNTI to transmit the DL RMC according to Tables 5.2.3.1.19.5-1. The SS sends downlink MAC padding bits on the DL RMC.</w:t>
      </w:r>
    </w:p>
    <w:p w14:paraId="188A530E" w14:textId="77777777" w:rsidR="00ED2FBF" w:rsidRPr="00774B3D" w:rsidRDefault="00ED2FBF" w:rsidP="00ED2FBF">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0DA0FD15" w14:textId="77777777" w:rsidR="00ED2FBF" w:rsidRPr="00774B3D" w:rsidRDefault="00ED2FBF" w:rsidP="00ED2FBF">
      <w:pPr>
        <w:pStyle w:val="B1"/>
      </w:pPr>
      <w:r w:rsidRPr="00774B3D">
        <w:t xml:space="preserve">3. </w:t>
      </w:r>
      <w:r w:rsidRPr="00774B3D">
        <w:tab/>
        <w:t xml:space="preserve">Send MAC CE command “Enhanced TCI States Indication for UE-specific PDCCH MAC CE” according to the timing described in Note 1 of Table 5.2.3.1.19.3-2to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7419BC8F" w14:textId="77777777" w:rsidR="00ED2FBF" w:rsidRPr="00774B3D" w:rsidRDefault="00ED2FBF" w:rsidP="00ED2FBF">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1A63A10E" w14:textId="77777777" w:rsidR="00ED2FBF" w:rsidRPr="00774B3D" w:rsidRDefault="00ED2FBF" w:rsidP="00ED2FBF">
      <w:pPr>
        <w:pStyle w:val="H6"/>
      </w:pPr>
      <w:r w:rsidRPr="00774B3D">
        <w:t>5.2.3.1.19.4.3</w:t>
      </w:r>
      <w:r w:rsidRPr="00774B3D">
        <w:tab/>
        <w:t>Message contents</w:t>
      </w:r>
    </w:p>
    <w:p w14:paraId="7B264729" w14:textId="77777777" w:rsidR="00ED2FBF" w:rsidRPr="00774B3D" w:rsidRDefault="00ED2FBF" w:rsidP="00ED2FBF">
      <w:r w:rsidRPr="00774B3D">
        <w:t>Message contents are according to TS 38.508-1 [6] clauses 4.6.1 and 5.4.2.</w:t>
      </w:r>
    </w:p>
    <w:p w14:paraId="0684EF20" w14:textId="77777777" w:rsidR="00ED2FBF" w:rsidRPr="00774B3D" w:rsidRDefault="00ED2FBF" w:rsidP="00ED2FBF">
      <w:pPr>
        <w:pStyle w:val="H6"/>
      </w:pPr>
      <w:r w:rsidRPr="00774B3D">
        <w:t>5.2.3.1.19.4.3.1</w:t>
      </w:r>
      <w:r w:rsidRPr="00774B3D">
        <w:tab/>
        <w:t>Message exceptions for SA</w:t>
      </w:r>
    </w:p>
    <w:p w14:paraId="34D66296" w14:textId="77777777" w:rsidR="00ED2FBF" w:rsidRPr="00774B3D" w:rsidRDefault="00ED2FBF" w:rsidP="00ED2FBF">
      <w:pPr>
        <w:pStyle w:val="TH"/>
        <w:rPr>
          <w:i/>
          <w:iCs/>
        </w:rPr>
      </w:pPr>
      <w:r w:rsidRPr="00774B3D">
        <w:t xml:space="preserve">Table 5.2.3.1.19.4.3.1-1: </w:t>
      </w:r>
      <w:r w:rsidRPr="00774B3D">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14A1353D"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1F90E4AB" w14:textId="77777777" w:rsidR="00ED2FBF" w:rsidRPr="00774B3D" w:rsidRDefault="00ED2FBF" w:rsidP="00F37BCE">
            <w:pPr>
              <w:pStyle w:val="TAH"/>
              <w:jc w:val="left"/>
            </w:pPr>
            <w:r w:rsidRPr="00774B3D">
              <w:t>Derivation Path: TS 38.508-1 [6], Table 5.4.2.0-26</w:t>
            </w:r>
          </w:p>
        </w:tc>
      </w:tr>
      <w:tr w:rsidR="00ED2FBF" w:rsidRPr="00774B3D" w14:paraId="0B594A5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78412B8"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CEE11A"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4B9E8E7E"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CCD4EEB" w14:textId="77777777" w:rsidR="00ED2FBF" w:rsidRPr="00774B3D" w:rsidRDefault="00ED2FBF" w:rsidP="00F37BCE">
            <w:pPr>
              <w:pStyle w:val="TAH"/>
            </w:pPr>
            <w:r w:rsidRPr="00774B3D">
              <w:t>Condition</w:t>
            </w:r>
          </w:p>
        </w:tc>
      </w:tr>
      <w:tr w:rsidR="00ED2FBF" w:rsidRPr="00774B3D" w14:paraId="01D86AE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B86A614" w14:textId="77777777" w:rsidR="00ED2FBF" w:rsidRPr="00774B3D" w:rsidRDefault="00ED2FBF" w:rsidP="00F37BCE">
            <w:pPr>
              <w:pStyle w:val="TAL"/>
            </w:pPr>
            <w:r w:rsidRPr="00774B3D">
              <w:t>PDSCH-</w:t>
            </w:r>
            <w:proofErr w:type="gramStart"/>
            <w:r w:rsidRPr="00774B3D">
              <w:t>Config ::=</w:t>
            </w:r>
            <w:proofErr w:type="gramEnd"/>
            <w:r w:rsidRPr="00774B3D">
              <w:t xml:space="preserve">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779E345D"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0B4BD198"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6B466CB" w14:textId="77777777" w:rsidR="00ED2FBF" w:rsidRPr="00774B3D" w:rsidRDefault="00ED2FBF" w:rsidP="00F37BCE">
            <w:pPr>
              <w:pStyle w:val="TAL"/>
            </w:pPr>
          </w:p>
        </w:tc>
      </w:tr>
      <w:tr w:rsidR="00ED2FBF" w:rsidRPr="00774B3D" w14:paraId="15E571F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6896B17" w14:textId="77777777" w:rsidR="00ED2FBF" w:rsidRPr="00774B3D" w:rsidRDefault="00ED2FBF" w:rsidP="00F37BCE">
            <w:pPr>
              <w:pStyle w:val="TAL"/>
            </w:pPr>
            <w:r w:rsidRPr="00774B3D">
              <w:t xml:space="preserve">  </w:t>
            </w:r>
            <w:proofErr w:type="spellStart"/>
            <w:r w:rsidRPr="00774B3D">
              <w:t>prb-BundlingType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DE4F63"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B986760"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0C2A29F" w14:textId="77777777" w:rsidR="00ED2FBF" w:rsidRPr="00774B3D" w:rsidRDefault="00ED2FBF" w:rsidP="00F37BCE">
            <w:pPr>
              <w:pStyle w:val="TAL"/>
            </w:pPr>
          </w:p>
        </w:tc>
      </w:tr>
      <w:tr w:rsidR="00ED2FBF" w:rsidRPr="00774B3D" w14:paraId="3BAA0E9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E5135FF" w14:textId="77777777" w:rsidR="00ED2FBF" w:rsidRPr="00774B3D" w:rsidRDefault="00ED2FBF" w:rsidP="00F37BCE">
            <w:pPr>
              <w:pStyle w:val="TAL"/>
            </w:pPr>
            <w:r w:rsidRPr="00774B3D">
              <w:t xml:space="preserve">    </w:t>
            </w:r>
            <w:proofErr w:type="spellStart"/>
            <w:r w:rsidRPr="00774B3D">
              <w:t>staticBundling</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912C63"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5860A702"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EF3D7CA" w14:textId="77777777" w:rsidR="00ED2FBF" w:rsidRPr="00774B3D" w:rsidRDefault="00ED2FBF" w:rsidP="00F37BCE">
            <w:pPr>
              <w:pStyle w:val="TAL"/>
            </w:pPr>
          </w:p>
        </w:tc>
      </w:tr>
      <w:tr w:rsidR="00ED2FBF" w:rsidRPr="00774B3D" w14:paraId="0FF79C3B" w14:textId="77777777" w:rsidTr="00F37BCE">
        <w:tc>
          <w:tcPr>
            <w:tcW w:w="4536" w:type="dxa"/>
            <w:tcBorders>
              <w:top w:val="single" w:sz="4" w:space="0" w:color="auto"/>
              <w:left w:val="single" w:sz="4" w:space="0" w:color="auto"/>
              <w:bottom w:val="nil"/>
              <w:right w:val="single" w:sz="4" w:space="0" w:color="auto"/>
            </w:tcBorders>
            <w:hideMark/>
          </w:tcPr>
          <w:p w14:paraId="05FF79A7" w14:textId="77777777" w:rsidR="00ED2FBF" w:rsidRPr="00774B3D" w:rsidRDefault="00ED2FBF" w:rsidP="00F37BCE">
            <w:pPr>
              <w:pStyle w:val="TAL"/>
            </w:pPr>
            <w:r w:rsidRPr="00774B3D">
              <w:t xml:space="preserve">      </w:t>
            </w:r>
            <w:proofErr w:type="spellStart"/>
            <w:r w:rsidRPr="00774B3D">
              <w:t>bundleSize</w:t>
            </w:r>
            <w:proofErr w:type="spellEnd"/>
          </w:p>
        </w:tc>
        <w:tc>
          <w:tcPr>
            <w:tcW w:w="2268" w:type="dxa"/>
            <w:tcBorders>
              <w:top w:val="single" w:sz="4" w:space="0" w:color="auto"/>
              <w:left w:val="single" w:sz="4" w:space="0" w:color="auto"/>
              <w:bottom w:val="nil"/>
              <w:right w:val="single" w:sz="4" w:space="0" w:color="auto"/>
            </w:tcBorders>
            <w:hideMark/>
          </w:tcPr>
          <w:p w14:paraId="34EA9C43" w14:textId="77777777" w:rsidR="00ED2FBF" w:rsidRPr="00774B3D" w:rsidRDefault="00ED2FBF" w:rsidP="00F37BCE">
            <w:pPr>
              <w:pStyle w:val="TAL"/>
            </w:pPr>
            <w:r w:rsidRPr="00774B3D">
              <w:t>Not present</w:t>
            </w:r>
          </w:p>
        </w:tc>
        <w:tc>
          <w:tcPr>
            <w:tcW w:w="1701" w:type="dxa"/>
            <w:tcBorders>
              <w:top w:val="single" w:sz="4" w:space="0" w:color="auto"/>
              <w:left w:val="single" w:sz="4" w:space="0" w:color="auto"/>
              <w:bottom w:val="nil"/>
              <w:right w:val="single" w:sz="4" w:space="0" w:color="auto"/>
            </w:tcBorders>
            <w:hideMark/>
          </w:tcPr>
          <w:p w14:paraId="277990B5" w14:textId="77777777" w:rsidR="00ED2FBF" w:rsidRPr="00774B3D" w:rsidRDefault="00ED2FBF" w:rsidP="00F37BCE">
            <w:pPr>
              <w:pStyle w:val="TAL"/>
            </w:pPr>
            <w:r w:rsidRPr="00774B3D">
              <w:rPr>
                <w:lang w:eastAsia="zh-CN"/>
              </w:rPr>
              <w:t>n2 is used</w:t>
            </w:r>
          </w:p>
        </w:tc>
        <w:tc>
          <w:tcPr>
            <w:tcW w:w="1245" w:type="dxa"/>
            <w:tcBorders>
              <w:top w:val="single" w:sz="4" w:space="0" w:color="auto"/>
              <w:left w:val="single" w:sz="4" w:space="0" w:color="auto"/>
              <w:bottom w:val="nil"/>
              <w:right w:val="single" w:sz="4" w:space="0" w:color="auto"/>
            </w:tcBorders>
            <w:hideMark/>
          </w:tcPr>
          <w:p w14:paraId="7DB12579" w14:textId="77777777" w:rsidR="00ED2FBF" w:rsidRPr="00774B3D" w:rsidRDefault="00ED2FBF" w:rsidP="00F37BCE">
            <w:pPr>
              <w:pStyle w:val="TAL"/>
            </w:pPr>
            <w:r w:rsidRPr="00774B3D">
              <w:t>Test 1-1</w:t>
            </w:r>
          </w:p>
        </w:tc>
      </w:tr>
      <w:tr w:rsidR="00ED2FBF" w:rsidRPr="00774B3D" w14:paraId="1CD4EDA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9312DEB"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EBB69D5"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56D80BEF"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94EBDD2" w14:textId="77777777" w:rsidR="00ED2FBF" w:rsidRPr="00774B3D" w:rsidRDefault="00ED2FBF" w:rsidP="00F37BCE">
            <w:pPr>
              <w:pStyle w:val="TAL"/>
            </w:pPr>
          </w:p>
        </w:tc>
      </w:tr>
      <w:tr w:rsidR="00ED2FBF" w:rsidRPr="00774B3D" w14:paraId="207BA36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FAD89F1"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F91A277"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011286C0"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EC82D38" w14:textId="77777777" w:rsidR="00ED2FBF" w:rsidRPr="00774B3D" w:rsidRDefault="00ED2FBF" w:rsidP="00F37BCE">
            <w:pPr>
              <w:pStyle w:val="TAL"/>
            </w:pPr>
          </w:p>
        </w:tc>
      </w:tr>
      <w:tr w:rsidR="00ED2FBF" w:rsidRPr="00774B3D" w14:paraId="72FCC0B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2384E21"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51A2C2C"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581D41D7"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573B53C" w14:textId="77777777" w:rsidR="00ED2FBF" w:rsidRPr="00774B3D" w:rsidRDefault="00ED2FBF" w:rsidP="00F37BCE">
            <w:pPr>
              <w:pStyle w:val="TAL"/>
            </w:pPr>
          </w:p>
        </w:tc>
      </w:tr>
    </w:tbl>
    <w:p w14:paraId="657A51D8" w14:textId="77777777" w:rsidR="00ED2FBF" w:rsidRPr="00774B3D" w:rsidRDefault="00ED2FBF" w:rsidP="00ED2FBF"/>
    <w:p w14:paraId="20A2C72D" w14:textId="77777777" w:rsidR="00ED2FBF" w:rsidRPr="00774B3D" w:rsidRDefault="00ED2FBF" w:rsidP="00ED2FBF">
      <w:pPr>
        <w:pStyle w:val="TH"/>
      </w:pPr>
      <w:r w:rsidRPr="00774B3D">
        <w:lastRenderedPageBreak/>
        <w:t>Table 5.2.3.1.19.4.3.1-2: DMRS-</w:t>
      </w:r>
      <w:proofErr w:type="spellStart"/>
      <w:r w:rsidRPr="00774B3D">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1ED7A17C"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1FBFDEEB" w14:textId="77777777" w:rsidR="00ED2FBF" w:rsidRPr="00774B3D" w:rsidRDefault="00ED2FBF" w:rsidP="00F37BCE">
            <w:pPr>
              <w:pStyle w:val="TAH"/>
              <w:jc w:val="left"/>
            </w:pPr>
            <w:r w:rsidRPr="00774B3D">
              <w:t>Derivation Path: TS 38.508-1 [6], Table 5.4.2.0-24</w:t>
            </w:r>
          </w:p>
        </w:tc>
      </w:tr>
      <w:tr w:rsidR="00ED2FBF" w:rsidRPr="00774B3D" w14:paraId="0E786F22"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15AC9CB"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FC4FFB"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449524DA"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8B3A2C7" w14:textId="77777777" w:rsidR="00ED2FBF" w:rsidRPr="00774B3D" w:rsidRDefault="00ED2FBF" w:rsidP="00F37BCE">
            <w:pPr>
              <w:pStyle w:val="TAH"/>
            </w:pPr>
            <w:r w:rsidRPr="00774B3D">
              <w:t>Condition</w:t>
            </w:r>
          </w:p>
        </w:tc>
      </w:tr>
      <w:tr w:rsidR="00ED2FBF" w:rsidRPr="00774B3D" w14:paraId="3FEADE34"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D4C1FBA" w14:textId="77777777" w:rsidR="00ED2FBF" w:rsidRPr="00774B3D" w:rsidRDefault="00ED2FBF" w:rsidP="00F37BCE">
            <w:pPr>
              <w:pStyle w:val="TAL"/>
            </w:pPr>
            <w:r w:rsidRPr="00774B3D">
              <w:t>DMRS-</w:t>
            </w:r>
            <w:proofErr w:type="spellStart"/>
            <w:proofErr w:type="gramStart"/>
            <w:r w:rsidRPr="00774B3D">
              <w:t>DownlinkConfig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2C69FB23"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78D43C03"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10F382E" w14:textId="77777777" w:rsidR="00ED2FBF" w:rsidRPr="00774B3D" w:rsidRDefault="00ED2FBF" w:rsidP="00F37BCE">
            <w:pPr>
              <w:pStyle w:val="TAL"/>
            </w:pPr>
          </w:p>
        </w:tc>
      </w:tr>
      <w:tr w:rsidR="00ED2FBF" w:rsidRPr="00774B3D" w14:paraId="1B9CC6EC"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05B5226" w14:textId="77777777" w:rsidR="00ED2FBF" w:rsidRPr="00774B3D" w:rsidRDefault="00ED2FBF" w:rsidP="00F37BCE">
            <w:pPr>
              <w:pStyle w:val="TAL"/>
            </w:pPr>
            <w:r w:rsidRPr="00774B3D">
              <w:t xml:space="preserve">  </w:t>
            </w:r>
            <w:proofErr w:type="spellStart"/>
            <w:r w:rsidRPr="00774B3D">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B5844" w14:textId="77777777" w:rsidR="00ED2FBF" w:rsidRPr="00774B3D" w:rsidRDefault="00ED2FBF" w:rsidP="00F37BCE">
            <w:pPr>
              <w:pStyle w:val="TAL"/>
            </w:pPr>
            <w:r w:rsidRPr="00774B3D">
              <w:t>pos2</w:t>
            </w:r>
          </w:p>
        </w:tc>
        <w:tc>
          <w:tcPr>
            <w:tcW w:w="1700" w:type="dxa"/>
            <w:tcBorders>
              <w:top w:val="single" w:sz="4" w:space="0" w:color="auto"/>
              <w:left w:val="single" w:sz="4" w:space="0" w:color="auto"/>
              <w:bottom w:val="single" w:sz="4" w:space="0" w:color="auto"/>
              <w:right w:val="single" w:sz="4" w:space="0" w:color="auto"/>
            </w:tcBorders>
            <w:hideMark/>
          </w:tcPr>
          <w:p w14:paraId="43260816" w14:textId="77777777" w:rsidR="00ED2FBF" w:rsidRPr="00774B3D" w:rsidRDefault="00ED2FBF" w:rsidP="00F37BCE"/>
        </w:tc>
        <w:tc>
          <w:tcPr>
            <w:tcW w:w="1245" w:type="dxa"/>
            <w:tcBorders>
              <w:top w:val="single" w:sz="4" w:space="0" w:color="auto"/>
              <w:left w:val="single" w:sz="4" w:space="0" w:color="auto"/>
              <w:bottom w:val="single" w:sz="4" w:space="0" w:color="auto"/>
              <w:right w:val="single" w:sz="4" w:space="0" w:color="auto"/>
            </w:tcBorders>
            <w:hideMark/>
          </w:tcPr>
          <w:p w14:paraId="2511169A" w14:textId="77777777" w:rsidR="00ED2FBF" w:rsidRPr="00774B3D" w:rsidRDefault="00ED2FBF" w:rsidP="00F37BCE">
            <w:pPr>
              <w:pStyle w:val="TAL"/>
            </w:pPr>
            <w:r w:rsidRPr="00774B3D">
              <w:rPr>
                <w:lang w:eastAsia="zh-CN"/>
              </w:rPr>
              <w:t>T</w:t>
            </w:r>
            <w:r w:rsidRPr="00774B3D">
              <w:t>est 1-1</w:t>
            </w:r>
          </w:p>
        </w:tc>
      </w:tr>
      <w:tr w:rsidR="00ED2FBF" w:rsidRPr="00774B3D" w14:paraId="51DF441E"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8880F51"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46C0907C"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6473BAC3"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6D0C340" w14:textId="77777777" w:rsidR="00ED2FBF" w:rsidRPr="00774B3D" w:rsidRDefault="00ED2FBF" w:rsidP="00F37BCE">
            <w:pPr>
              <w:pStyle w:val="TAL"/>
            </w:pPr>
          </w:p>
        </w:tc>
      </w:tr>
    </w:tbl>
    <w:p w14:paraId="7D4512E1" w14:textId="77777777" w:rsidR="00ED2FBF" w:rsidRPr="00774B3D" w:rsidRDefault="00ED2FBF" w:rsidP="00ED2FBF"/>
    <w:p w14:paraId="5DF235BA" w14:textId="77777777" w:rsidR="00ED2FBF" w:rsidRPr="00774B3D" w:rsidRDefault="00ED2FBF" w:rsidP="00ED2FBF">
      <w:pPr>
        <w:pStyle w:val="TH"/>
      </w:pPr>
      <w:r w:rsidRPr="00774B3D">
        <w:t>Table 5.2.3.1.19.4.3.1-3: PDSCH-</w:t>
      </w:r>
      <w:proofErr w:type="spellStart"/>
      <w:r w:rsidRPr="00774B3D">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2FBF" w:rsidRPr="00774B3D" w14:paraId="24B2D3EC"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3004014E" w14:textId="77777777" w:rsidR="00ED2FBF" w:rsidRPr="00774B3D" w:rsidRDefault="00ED2FBF" w:rsidP="00F37BCE">
            <w:pPr>
              <w:pStyle w:val="TAH"/>
              <w:jc w:val="left"/>
            </w:pPr>
            <w:r w:rsidRPr="00774B3D">
              <w:t>Derivation Path: TS 38.508-1 [6], Table 5.4.2.0-25</w:t>
            </w:r>
          </w:p>
        </w:tc>
      </w:tr>
      <w:tr w:rsidR="00ED2FBF" w:rsidRPr="00774B3D" w14:paraId="17ADDAB6"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B78BC41"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AFA4E"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28C1635F"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E0DEF9B" w14:textId="77777777" w:rsidR="00ED2FBF" w:rsidRPr="00774B3D" w:rsidRDefault="00ED2FBF" w:rsidP="00F37BCE">
            <w:pPr>
              <w:pStyle w:val="TAH"/>
            </w:pPr>
            <w:r w:rsidRPr="00774B3D">
              <w:t>Condition</w:t>
            </w:r>
          </w:p>
        </w:tc>
      </w:tr>
      <w:tr w:rsidR="00ED2FBF" w:rsidRPr="00774B3D" w14:paraId="4E9F8FB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3AC43F3" w14:textId="77777777" w:rsidR="00ED2FBF" w:rsidRPr="00774B3D" w:rsidRDefault="00ED2FBF" w:rsidP="00F37BCE">
            <w:pPr>
              <w:pStyle w:val="TAL"/>
            </w:pPr>
            <w:r w:rsidRPr="00774B3D">
              <w:t>PDSCH-</w:t>
            </w:r>
            <w:proofErr w:type="spellStart"/>
            <w:proofErr w:type="gramStart"/>
            <w:r w:rsidRPr="00774B3D">
              <w:t>ServingCellConfig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02B76DDD"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51FE6DAF"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8C2A779" w14:textId="77777777" w:rsidR="00ED2FBF" w:rsidRPr="00774B3D" w:rsidRDefault="00ED2FBF" w:rsidP="00F37BCE">
            <w:pPr>
              <w:pStyle w:val="TAL"/>
            </w:pPr>
          </w:p>
        </w:tc>
      </w:tr>
      <w:tr w:rsidR="00ED2FBF" w:rsidRPr="00774B3D" w14:paraId="7546B0AD"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A59599D" w14:textId="77777777" w:rsidR="00ED2FBF" w:rsidRPr="00774B3D" w:rsidRDefault="00ED2FBF" w:rsidP="00F37BCE">
            <w:pPr>
              <w:pStyle w:val="TAL"/>
            </w:pPr>
            <w:r w:rsidRPr="00774B3D">
              <w:t xml:space="preserve">  </w:t>
            </w:r>
            <w:proofErr w:type="spellStart"/>
            <w:r w:rsidRPr="00774B3D">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FB8B9" w14:textId="77777777" w:rsidR="00ED2FBF" w:rsidRPr="00774B3D" w:rsidRDefault="00ED2FBF" w:rsidP="00F37BCE">
            <w:pPr>
              <w:pStyle w:val="TAL"/>
            </w:pPr>
            <w:r w:rsidRPr="00774B3D">
              <w:t>n4</w:t>
            </w:r>
          </w:p>
        </w:tc>
        <w:tc>
          <w:tcPr>
            <w:tcW w:w="1700" w:type="dxa"/>
            <w:tcBorders>
              <w:top w:val="single" w:sz="4" w:space="0" w:color="auto"/>
              <w:left w:val="single" w:sz="4" w:space="0" w:color="auto"/>
              <w:bottom w:val="single" w:sz="4" w:space="0" w:color="auto"/>
              <w:right w:val="single" w:sz="4" w:space="0" w:color="auto"/>
            </w:tcBorders>
            <w:hideMark/>
          </w:tcPr>
          <w:p w14:paraId="2BEE5F22" w14:textId="77777777" w:rsidR="00ED2FBF" w:rsidRPr="00774B3D" w:rsidRDefault="00ED2FBF" w:rsidP="00F37BCE"/>
        </w:tc>
        <w:tc>
          <w:tcPr>
            <w:tcW w:w="1245" w:type="dxa"/>
            <w:tcBorders>
              <w:top w:val="single" w:sz="4" w:space="0" w:color="auto"/>
              <w:left w:val="single" w:sz="4" w:space="0" w:color="auto"/>
              <w:bottom w:val="single" w:sz="4" w:space="0" w:color="auto"/>
              <w:right w:val="single" w:sz="4" w:space="0" w:color="auto"/>
            </w:tcBorders>
            <w:hideMark/>
          </w:tcPr>
          <w:p w14:paraId="72C47197" w14:textId="77777777" w:rsidR="00ED2FBF" w:rsidRPr="00774B3D" w:rsidRDefault="00ED2FBF" w:rsidP="00F37BCE">
            <w:pPr>
              <w:pStyle w:val="TAL"/>
            </w:pPr>
            <w:r w:rsidRPr="00774B3D">
              <w:t>Test 1-1</w:t>
            </w:r>
          </w:p>
        </w:tc>
      </w:tr>
      <w:tr w:rsidR="00ED2FBF" w:rsidRPr="00774B3D" w14:paraId="6B59418E"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3F4E2BF"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54AB83A4"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52E604A4"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D4CEE27" w14:textId="77777777" w:rsidR="00ED2FBF" w:rsidRPr="00774B3D" w:rsidRDefault="00ED2FBF" w:rsidP="00F37BCE">
            <w:pPr>
              <w:pStyle w:val="TAL"/>
            </w:pPr>
          </w:p>
        </w:tc>
      </w:tr>
    </w:tbl>
    <w:p w14:paraId="5A34DA4C" w14:textId="77777777" w:rsidR="00ED2FBF" w:rsidRPr="00774B3D" w:rsidRDefault="00ED2FBF" w:rsidP="00ED2FBF"/>
    <w:p w14:paraId="38A77D3C" w14:textId="77777777" w:rsidR="00ED2FBF" w:rsidRPr="00774B3D" w:rsidRDefault="00ED2FBF" w:rsidP="00ED2FBF">
      <w:pPr>
        <w:pStyle w:val="TH"/>
      </w:pPr>
      <w:r w:rsidRPr="00774B3D">
        <w:t>Table 5.2.3.1.19.4.3.1-4: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ED2FBF" w:rsidRPr="00774B3D" w14:paraId="16FC110D"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0C7C48A8" w14:textId="77777777" w:rsidR="00ED2FBF" w:rsidRPr="00774B3D" w:rsidRDefault="00ED2FBF" w:rsidP="00F37BCE">
            <w:pPr>
              <w:pStyle w:val="TAH"/>
              <w:jc w:val="left"/>
            </w:pPr>
            <w:r w:rsidRPr="00774B3D">
              <w:t>Derivation Path: TS 38.508-1 [6], Table 5.4.2.0-8</w:t>
            </w:r>
          </w:p>
        </w:tc>
      </w:tr>
      <w:tr w:rsidR="00ED2FBF" w:rsidRPr="00774B3D" w14:paraId="42DAD86F"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5F26E627" w14:textId="77777777" w:rsidR="00ED2FBF" w:rsidRPr="00774B3D" w:rsidRDefault="00ED2FBF" w:rsidP="00F37BCE">
            <w:pPr>
              <w:pStyle w:val="TAH"/>
            </w:pPr>
            <w:r w:rsidRPr="00774B3D">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2585C7A" w14:textId="77777777" w:rsidR="00ED2FBF" w:rsidRPr="00774B3D" w:rsidRDefault="00ED2FBF" w:rsidP="00F37BCE">
            <w:pPr>
              <w:pStyle w:val="TAH"/>
            </w:pPr>
            <w:r w:rsidRPr="00774B3D">
              <w:t>Value/remark</w:t>
            </w:r>
          </w:p>
        </w:tc>
        <w:tc>
          <w:tcPr>
            <w:tcW w:w="1104" w:type="pct"/>
            <w:tcBorders>
              <w:top w:val="single" w:sz="4" w:space="0" w:color="auto"/>
              <w:left w:val="single" w:sz="4" w:space="0" w:color="auto"/>
              <w:bottom w:val="single" w:sz="4" w:space="0" w:color="auto"/>
              <w:right w:val="single" w:sz="4" w:space="0" w:color="auto"/>
            </w:tcBorders>
            <w:hideMark/>
          </w:tcPr>
          <w:p w14:paraId="42E0AD41" w14:textId="77777777" w:rsidR="00ED2FBF" w:rsidRPr="00774B3D" w:rsidRDefault="00ED2FBF" w:rsidP="00F37BCE">
            <w:pPr>
              <w:pStyle w:val="TAH"/>
            </w:pPr>
            <w:r w:rsidRPr="00774B3D">
              <w:t>Comment</w:t>
            </w:r>
          </w:p>
        </w:tc>
        <w:tc>
          <w:tcPr>
            <w:tcW w:w="586" w:type="pct"/>
            <w:tcBorders>
              <w:top w:val="single" w:sz="4" w:space="0" w:color="auto"/>
              <w:left w:val="single" w:sz="4" w:space="0" w:color="auto"/>
              <w:bottom w:val="single" w:sz="4" w:space="0" w:color="auto"/>
              <w:right w:val="single" w:sz="4" w:space="0" w:color="auto"/>
            </w:tcBorders>
            <w:hideMark/>
          </w:tcPr>
          <w:p w14:paraId="4063770C" w14:textId="77777777" w:rsidR="00ED2FBF" w:rsidRPr="00774B3D" w:rsidRDefault="00ED2FBF" w:rsidP="00F37BCE">
            <w:pPr>
              <w:pStyle w:val="TAH"/>
            </w:pPr>
            <w:r w:rsidRPr="00774B3D">
              <w:t>Condition</w:t>
            </w:r>
          </w:p>
        </w:tc>
      </w:tr>
      <w:tr w:rsidR="00ED2FBF" w:rsidRPr="00774B3D" w14:paraId="6C4D512A"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0ADE254" w14:textId="77777777" w:rsidR="00ED2FBF" w:rsidRPr="00774B3D" w:rsidRDefault="00ED2FBF"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233" w:type="pct"/>
            <w:tcBorders>
              <w:top w:val="single" w:sz="4" w:space="0" w:color="auto"/>
              <w:left w:val="single" w:sz="4" w:space="0" w:color="auto"/>
              <w:bottom w:val="single" w:sz="4" w:space="0" w:color="auto"/>
              <w:right w:val="single" w:sz="4" w:space="0" w:color="auto"/>
            </w:tcBorders>
          </w:tcPr>
          <w:p w14:paraId="09D09FB6" w14:textId="77777777" w:rsidR="00ED2FBF" w:rsidRPr="00774B3D" w:rsidRDefault="00ED2FBF"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238BD1E0" w14:textId="77777777" w:rsidR="00ED2FBF" w:rsidRPr="00774B3D" w:rsidRDefault="00ED2FBF"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45FF4029" w14:textId="77777777" w:rsidR="00ED2FBF" w:rsidRPr="00774B3D" w:rsidRDefault="00ED2FBF" w:rsidP="00F37BCE">
            <w:pPr>
              <w:pStyle w:val="TAL"/>
            </w:pPr>
          </w:p>
        </w:tc>
      </w:tr>
      <w:tr w:rsidR="00ED2FBF" w:rsidRPr="00774B3D" w14:paraId="3B43CE14"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D2FA427" w14:textId="77777777" w:rsidR="00ED2FBF" w:rsidRPr="00774B3D" w:rsidRDefault="00ED2FBF"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57B95B96" w14:textId="77777777" w:rsidR="00ED2FBF" w:rsidRPr="00774B3D" w:rsidRDefault="00ED2FBF" w:rsidP="00F37BCE">
            <w:pPr>
              <w:pStyle w:val="TAL"/>
            </w:pPr>
            <w:r w:rsidRPr="00774B3D">
              <w:t>i-1 for CSI-RS resource #i, i=1,2,3,4,5,6,7,8,9,10,11,12</w:t>
            </w:r>
          </w:p>
        </w:tc>
        <w:tc>
          <w:tcPr>
            <w:tcW w:w="1104" w:type="pct"/>
            <w:tcBorders>
              <w:top w:val="single" w:sz="4" w:space="0" w:color="auto"/>
              <w:left w:val="single" w:sz="4" w:space="0" w:color="auto"/>
              <w:bottom w:val="single" w:sz="4" w:space="0" w:color="auto"/>
              <w:right w:val="single" w:sz="4" w:space="0" w:color="auto"/>
            </w:tcBorders>
            <w:hideMark/>
          </w:tcPr>
          <w:p w14:paraId="7CFB6739" w14:textId="77777777" w:rsidR="00ED2FBF" w:rsidRPr="00774B3D" w:rsidRDefault="00ED2FBF" w:rsidP="00F37BCE">
            <w:pPr>
              <w:pStyle w:val="TAL"/>
            </w:pPr>
            <w:r w:rsidRPr="00774B3D">
              <w:rPr>
                <w:lang w:eastAsia="zh-CN"/>
              </w:rPr>
              <w:t xml:space="preserve">for </w:t>
            </w:r>
            <w:r w:rsidRPr="00774B3D">
              <w:t>test 1-1</w:t>
            </w:r>
          </w:p>
        </w:tc>
        <w:tc>
          <w:tcPr>
            <w:tcW w:w="586" w:type="pct"/>
            <w:tcBorders>
              <w:top w:val="single" w:sz="4" w:space="0" w:color="auto"/>
              <w:left w:val="single" w:sz="4" w:space="0" w:color="auto"/>
              <w:bottom w:val="single" w:sz="4" w:space="0" w:color="auto"/>
              <w:right w:val="single" w:sz="4" w:space="0" w:color="auto"/>
            </w:tcBorders>
          </w:tcPr>
          <w:p w14:paraId="53B3FED3" w14:textId="77777777" w:rsidR="00ED2FBF" w:rsidRPr="00774B3D" w:rsidRDefault="00ED2FBF" w:rsidP="00F37BCE">
            <w:pPr>
              <w:pStyle w:val="TAL"/>
            </w:pPr>
          </w:p>
        </w:tc>
      </w:tr>
      <w:tr w:rsidR="00ED2FBF" w:rsidRPr="00774B3D" w14:paraId="2097E515"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33459E8C" w14:textId="77777777" w:rsidR="00ED2FBF" w:rsidRPr="00774B3D" w:rsidRDefault="00ED2FBF"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233" w:type="pct"/>
            <w:tcBorders>
              <w:top w:val="single" w:sz="4" w:space="0" w:color="auto"/>
              <w:left w:val="single" w:sz="4" w:space="0" w:color="auto"/>
              <w:bottom w:val="single" w:sz="4" w:space="0" w:color="auto"/>
              <w:right w:val="single" w:sz="4" w:space="0" w:color="auto"/>
            </w:tcBorders>
            <w:hideMark/>
          </w:tcPr>
          <w:p w14:paraId="10E02D11" w14:textId="77777777" w:rsidR="00ED2FBF" w:rsidRPr="00774B3D" w:rsidRDefault="00ED2FBF" w:rsidP="00F37BCE">
            <w:pPr>
              <w:pStyle w:val="TAL"/>
            </w:pPr>
            <w:r w:rsidRPr="00774B3D">
              <w:t>3 for CSI-RS resource #1, #2, #3, #4</w:t>
            </w:r>
          </w:p>
          <w:p w14:paraId="032D8E3E" w14:textId="77777777" w:rsidR="00ED2FBF" w:rsidRPr="00774B3D" w:rsidRDefault="00ED2FBF" w:rsidP="00F37BCE">
            <w:pPr>
              <w:pStyle w:val="TAL"/>
            </w:pPr>
            <w:r w:rsidRPr="00774B3D">
              <w:t>4 for CSI-RS resource #5, #6, #7, #8</w:t>
            </w:r>
          </w:p>
          <w:p w14:paraId="05B68252" w14:textId="77777777" w:rsidR="00ED2FBF" w:rsidRPr="00774B3D" w:rsidRDefault="00ED2FBF" w:rsidP="00F37BCE">
            <w:pPr>
              <w:pStyle w:val="TAL"/>
            </w:pPr>
            <w:r w:rsidRPr="00774B3D">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45B23432" w14:textId="77777777" w:rsidR="00ED2FBF" w:rsidRPr="00774B3D" w:rsidRDefault="00ED2FBF" w:rsidP="00F37BCE">
            <w:pPr>
              <w:pStyle w:val="TAL"/>
              <w:rPr>
                <w:lang w:eastAsia="zh-CN"/>
              </w:rPr>
            </w:pPr>
            <w:r w:rsidRPr="00774B3D">
              <w:rPr>
                <w:lang w:eastAsia="zh-CN"/>
              </w:rPr>
              <w:t xml:space="preserve">for </w:t>
            </w:r>
            <w:r w:rsidRPr="00774B3D">
              <w:t>test 1-1</w:t>
            </w:r>
            <w:r w:rsidRPr="00774B3D">
              <w:rPr>
                <w:lang w:eastAsia="zh-CN"/>
              </w:rPr>
              <w:t>:</w:t>
            </w:r>
          </w:p>
          <w:p w14:paraId="608939AB" w14:textId="77777777" w:rsidR="00ED2FBF" w:rsidRPr="00774B3D" w:rsidRDefault="00ED2FBF" w:rsidP="00F37BCE">
            <w:pPr>
              <w:pStyle w:val="TAL"/>
            </w:pPr>
            <w:r w:rsidRPr="00774B3D">
              <w:t>TCI-</w:t>
            </w:r>
            <w:proofErr w:type="spellStart"/>
            <w:r w:rsidRPr="00774B3D">
              <w:t>StateId</w:t>
            </w:r>
            <w:proofErr w:type="spellEnd"/>
            <w:r w:rsidRPr="00774B3D">
              <w:t xml:space="preserve"> for TCI-State #3 for CSI-RS resource #1, #2, #3, #4</w:t>
            </w:r>
          </w:p>
          <w:p w14:paraId="0B764C09" w14:textId="77777777" w:rsidR="00ED2FBF" w:rsidRPr="00774B3D" w:rsidRDefault="00ED2FBF" w:rsidP="00F37BCE">
            <w:pPr>
              <w:pStyle w:val="TAL"/>
            </w:pPr>
            <w:r w:rsidRPr="00774B3D">
              <w:t>TCI-</w:t>
            </w:r>
            <w:proofErr w:type="spellStart"/>
            <w:r w:rsidRPr="00774B3D">
              <w:t>StateId</w:t>
            </w:r>
            <w:proofErr w:type="spellEnd"/>
            <w:r w:rsidRPr="00774B3D">
              <w:t xml:space="preserve"> for TCI-State #4 for CSI-RS resource #5, #6, #7, #8 </w:t>
            </w:r>
          </w:p>
          <w:p w14:paraId="544FB2DC" w14:textId="77777777" w:rsidR="00ED2FBF" w:rsidRPr="00774B3D" w:rsidRDefault="00ED2FBF" w:rsidP="00F37BCE">
            <w:pPr>
              <w:pStyle w:val="TAL"/>
              <w:rPr>
                <w:lang w:eastAsia="zh-CN"/>
              </w:rPr>
            </w:pPr>
            <w:r w:rsidRPr="00774B3D">
              <w:t>TCI-</w:t>
            </w:r>
            <w:proofErr w:type="spellStart"/>
            <w:r w:rsidRPr="00774B3D">
              <w:t>StateId</w:t>
            </w:r>
            <w:proofErr w:type="spellEnd"/>
            <w:r w:rsidRPr="00774B3D">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108D879A" w14:textId="77777777" w:rsidR="00ED2FBF" w:rsidRPr="00774B3D" w:rsidRDefault="00ED2FBF" w:rsidP="00F37BCE">
            <w:pPr>
              <w:pStyle w:val="TAL"/>
            </w:pPr>
          </w:p>
        </w:tc>
      </w:tr>
      <w:tr w:rsidR="00ED2FBF" w:rsidRPr="00774B3D" w14:paraId="41DCFA79"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E3C0AB3" w14:textId="77777777" w:rsidR="00ED2FBF" w:rsidRPr="00774B3D" w:rsidRDefault="00ED2FBF" w:rsidP="00F37BCE">
            <w:pPr>
              <w:pStyle w:val="TAL"/>
            </w:pPr>
            <w:r w:rsidRPr="00774B3D">
              <w:t>}</w:t>
            </w:r>
          </w:p>
        </w:tc>
        <w:tc>
          <w:tcPr>
            <w:tcW w:w="1233" w:type="pct"/>
            <w:tcBorders>
              <w:top w:val="single" w:sz="4" w:space="0" w:color="auto"/>
              <w:left w:val="single" w:sz="4" w:space="0" w:color="auto"/>
              <w:bottom w:val="single" w:sz="4" w:space="0" w:color="auto"/>
              <w:right w:val="single" w:sz="4" w:space="0" w:color="auto"/>
            </w:tcBorders>
          </w:tcPr>
          <w:p w14:paraId="60737E72" w14:textId="77777777" w:rsidR="00ED2FBF" w:rsidRPr="00774B3D" w:rsidRDefault="00ED2FBF"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49C6BA59" w14:textId="77777777" w:rsidR="00ED2FBF" w:rsidRPr="00774B3D" w:rsidRDefault="00ED2FBF"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67E7C77D" w14:textId="77777777" w:rsidR="00ED2FBF" w:rsidRPr="00774B3D" w:rsidRDefault="00ED2FBF" w:rsidP="00F37BCE">
            <w:pPr>
              <w:pStyle w:val="TAL"/>
            </w:pPr>
          </w:p>
        </w:tc>
      </w:tr>
    </w:tbl>
    <w:p w14:paraId="5581DBA8" w14:textId="77777777" w:rsidR="00ED2FBF" w:rsidRPr="00774B3D" w:rsidRDefault="00ED2FBF" w:rsidP="00ED2FBF"/>
    <w:p w14:paraId="71D4A4DA" w14:textId="77777777" w:rsidR="00ED2FBF" w:rsidRPr="00774B3D" w:rsidRDefault="00ED2FBF" w:rsidP="00ED2FBF">
      <w:pPr>
        <w:pStyle w:val="TH"/>
      </w:pPr>
      <w:r w:rsidRPr="00774B3D">
        <w:t>Table 5.2.3.1.19.4.3.1-5: CSI-RS-</w:t>
      </w:r>
      <w:proofErr w:type="spellStart"/>
      <w:r w:rsidRPr="00774B3D">
        <w:t>ResourceMapping</w:t>
      </w:r>
      <w:proofErr w:type="spellEnd"/>
      <w:r w:rsidRPr="00774B3D">
        <w:t xml:space="preserve"> for TRS (Table 5.2.3.1.19.4.3.1-4)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7BC7963E"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05C543D3" w14:textId="77777777" w:rsidR="00ED2FBF" w:rsidRPr="00774B3D" w:rsidRDefault="00ED2FBF" w:rsidP="00F37BCE">
            <w:pPr>
              <w:pStyle w:val="TAH"/>
              <w:jc w:val="left"/>
            </w:pPr>
            <w:r w:rsidRPr="00774B3D">
              <w:t>Derivation Path: TS 38.508-1 [6], Table 5.4.2.0-9 with condition TRS</w:t>
            </w:r>
          </w:p>
        </w:tc>
      </w:tr>
      <w:tr w:rsidR="00ED2FBF" w:rsidRPr="00774B3D" w14:paraId="2CC4889D"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2DBC940"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C4787D"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704F1DE3"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63A7C70" w14:textId="77777777" w:rsidR="00ED2FBF" w:rsidRPr="00774B3D" w:rsidRDefault="00ED2FBF" w:rsidP="00F37BCE">
            <w:pPr>
              <w:pStyle w:val="TAH"/>
            </w:pPr>
            <w:r w:rsidRPr="00774B3D">
              <w:t>Condition</w:t>
            </w:r>
          </w:p>
        </w:tc>
      </w:tr>
      <w:tr w:rsidR="00ED2FBF" w:rsidRPr="00774B3D" w14:paraId="0C3E6D54"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AB9C428" w14:textId="77777777" w:rsidR="00ED2FBF" w:rsidRPr="00774B3D" w:rsidRDefault="00ED2FBF"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13A6F333"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6CC95A4"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1956B33" w14:textId="77777777" w:rsidR="00ED2FBF" w:rsidRPr="00774B3D" w:rsidRDefault="00ED2FBF" w:rsidP="00F37BCE">
            <w:pPr>
              <w:pStyle w:val="TAL"/>
            </w:pPr>
          </w:p>
        </w:tc>
      </w:tr>
      <w:tr w:rsidR="00ED2FBF" w:rsidRPr="00774B3D" w14:paraId="1259FA49" w14:textId="77777777" w:rsidTr="00F37BCE">
        <w:tc>
          <w:tcPr>
            <w:tcW w:w="4535" w:type="dxa"/>
            <w:tcBorders>
              <w:top w:val="single" w:sz="4" w:space="0" w:color="auto"/>
              <w:left w:val="single" w:sz="4" w:space="0" w:color="auto"/>
              <w:bottom w:val="nil"/>
              <w:right w:val="single" w:sz="4" w:space="0" w:color="auto"/>
            </w:tcBorders>
            <w:hideMark/>
          </w:tcPr>
          <w:p w14:paraId="51F4F546" w14:textId="77777777" w:rsidR="00ED2FBF" w:rsidRPr="00774B3D" w:rsidRDefault="00ED2FBF"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725C64" w14:textId="77777777" w:rsidR="00ED2FBF" w:rsidRPr="00774B3D" w:rsidRDefault="00ED2FBF" w:rsidP="00F37BCE">
            <w:pPr>
              <w:pStyle w:val="TAL"/>
              <w:rPr>
                <w:lang w:eastAsia="fr-FR"/>
              </w:rPr>
            </w:pPr>
            <w:r w:rsidRPr="00774B3D">
              <w:t xml:space="preserve">5 for </w:t>
            </w:r>
            <w:r w:rsidRPr="00774B3D">
              <w:rPr>
                <w:lang w:eastAsia="fr-FR"/>
              </w:rPr>
              <w:t>CSI-RS resource #1 and #3</w:t>
            </w:r>
          </w:p>
          <w:p w14:paraId="674F39A0" w14:textId="77777777" w:rsidR="00ED2FBF" w:rsidRPr="00774B3D" w:rsidRDefault="00ED2FBF" w:rsidP="00F37BCE">
            <w:pPr>
              <w:pStyle w:val="TAL"/>
              <w:rPr>
                <w:lang w:eastAsia="fr-FR"/>
              </w:rPr>
            </w:pPr>
            <w:r w:rsidRPr="00774B3D">
              <w:t xml:space="preserve">9 for </w:t>
            </w:r>
            <w:r w:rsidRPr="00774B3D">
              <w:rPr>
                <w:lang w:eastAsia="fr-FR"/>
              </w:rPr>
              <w:t>CSI-RS resource #2 and #4</w:t>
            </w:r>
          </w:p>
          <w:p w14:paraId="65628C09" w14:textId="1F15E5EB" w:rsidR="00ED2FBF" w:rsidRPr="00774B3D" w:rsidRDefault="00ED2FBF" w:rsidP="00F37BCE">
            <w:pPr>
              <w:pStyle w:val="TAL"/>
              <w:rPr>
                <w:lang w:eastAsia="fr-FR"/>
              </w:rPr>
            </w:pPr>
            <w:r w:rsidRPr="00774B3D">
              <w:t xml:space="preserve">6 for </w:t>
            </w:r>
            <w:r w:rsidRPr="00774B3D">
              <w:rPr>
                <w:lang w:eastAsia="fr-FR"/>
              </w:rPr>
              <w:t>CSI-RS resource #5 and #</w:t>
            </w:r>
            <w:ins w:id="115" w:author="Huawei-Chunying Gu" w:date="2024-04-15T11:07:00Z">
              <w:r w:rsidR="00B40F11">
                <w:rPr>
                  <w:lang w:eastAsia="fr-FR"/>
                </w:rPr>
                <w:t>7</w:t>
              </w:r>
            </w:ins>
            <w:del w:id="116" w:author="Huawei-Chunying Gu" w:date="2024-04-15T11:07:00Z">
              <w:r w:rsidRPr="00774B3D" w:rsidDel="00B40F11">
                <w:rPr>
                  <w:lang w:eastAsia="fr-FR"/>
                </w:rPr>
                <w:delText>6</w:delText>
              </w:r>
            </w:del>
          </w:p>
          <w:p w14:paraId="10A3181A" w14:textId="26222690" w:rsidR="00ED2FBF" w:rsidRPr="00774B3D" w:rsidRDefault="00ED2FBF" w:rsidP="00F37BCE">
            <w:pPr>
              <w:pStyle w:val="TAL"/>
              <w:rPr>
                <w:lang w:eastAsia="fr-FR"/>
              </w:rPr>
            </w:pPr>
            <w:r w:rsidRPr="00774B3D">
              <w:t xml:space="preserve">10 for </w:t>
            </w:r>
            <w:r w:rsidRPr="00774B3D">
              <w:rPr>
                <w:lang w:eastAsia="fr-FR"/>
              </w:rPr>
              <w:t>CSI-RS resource #</w:t>
            </w:r>
            <w:ins w:id="117" w:author="Huawei-Chunying Gu" w:date="2024-04-15T11:07:00Z">
              <w:r w:rsidR="00B40F11">
                <w:rPr>
                  <w:lang w:eastAsia="fr-FR"/>
                </w:rPr>
                <w:t>6</w:t>
              </w:r>
            </w:ins>
            <w:del w:id="118" w:author="Huawei-Chunying Gu" w:date="2024-04-15T11:07:00Z">
              <w:r w:rsidRPr="00774B3D" w:rsidDel="00B40F11">
                <w:rPr>
                  <w:lang w:eastAsia="fr-FR"/>
                </w:rPr>
                <w:delText>7</w:delText>
              </w:r>
            </w:del>
            <w:r w:rsidRPr="00774B3D">
              <w:rPr>
                <w:lang w:eastAsia="fr-FR"/>
              </w:rPr>
              <w:t xml:space="preserve"> and #8</w:t>
            </w:r>
          </w:p>
          <w:p w14:paraId="5BE06753" w14:textId="1267C59F" w:rsidR="00ED2FBF" w:rsidRPr="00774B3D" w:rsidRDefault="00ED2FBF" w:rsidP="00F37BCE">
            <w:pPr>
              <w:pStyle w:val="TAL"/>
              <w:rPr>
                <w:lang w:eastAsia="fr-FR"/>
              </w:rPr>
            </w:pPr>
            <w:r w:rsidRPr="00774B3D">
              <w:t xml:space="preserve">4 for </w:t>
            </w:r>
            <w:r w:rsidRPr="00774B3D">
              <w:rPr>
                <w:lang w:eastAsia="fr-FR"/>
              </w:rPr>
              <w:t>CSI-RS resource #9 and #</w:t>
            </w:r>
            <w:ins w:id="119" w:author="Huawei-Chunying Gu" w:date="2024-04-15T11:07:00Z">
              <w:r w:rsidR="00B40F11">
                <w:rPr>
                  <w:lang w:eastAsia="fr-FR"/>
                </w:rPr>
                <w:t>11</w:t>
              </w:r>
            </w:ins>
            <w:del w:id="120" w:author="Huawei-Chunying Gu" w:date="2024-04-15T11:07:00Z">
              <w:r w:rsidRPr="00774B3D" w:rsidDel="00B40F11">
                <w:rPr>
                  <w:lang w:eastAsia="fr-FR"/>
                </w:rPr>
                <w:delText>10</w:delText>
              </w:r>
            </w:del>
          </w:p>
          <w:p w14:paraId="4AE8B8BD" w14:textId="6ED9A79F" w:rsidR="00ED2FBF" w:rsidRPr="00774B3D" w:rsidRDefault="00ED2FBF" w:rsidP="00F37BCE">
            <w:pPr>
              <w:pStyle w:val="TAL"/>
            </w:pPr>
            <w:r w:rsidRPr="00774B3D">
              <w:t xml:space="preserve">8 for </w:t>
            </w:r>
            <w:r w:rsidRPr="00774B3D">
              <w:rPr>
                <w:lang w:eastAsia="fr-FR"/>
              </w:rPr>
              <w:t>CSI-RS resource #</w:t>
            </w:r>
            <w:ins w:id="121" w:author="Huawei-Chunying Gu" w:date="2024-04-15T11:08:00Z">
              <w:r w:rsidR="00B40F11">
                <w:rPr>
                  <w:lang w:eastAsia="fr-FR"/>
                </w:rPr>
                <w:t>10</w:t>
              </w:r>
            </w:ins>
            <w:del w:id="122" w:author="Huawei-Chunying Gu" w:date="2024-04-15T11:08:00Z">
              <w:r w:rsidRPr="00774B3D" w:rsidDel="00B40F11">
                <w:rPr>
                  <w:lang w:eastAsia="fr-FR"/>
                </w:rPr>
                <w:delText>11</w:delText>
              </w:r>
            </w:del>
            <w:r w:rsidRPr="00774B3D">
              <w:rPr>
                <w:lang w:eastAsia="fr-FR"/>
              </w:rPr>
              <w:t xml:space="preserve"> and #12</w:t>
            </w:r>
          </w:p>
        </w:tc>
        <w:tc>
          <w:tcPr>
            <w:tcW w:w="1700" w:type="dxa"/>
            <w:tcBorders>
              <w:top w:val="single" w:sz="4" w:space="0" w:color="auto"/>
              <w:left w:val="single" w:sz="4" w:space="0" w:color="auto"/>
              <w:bottom w:val="single" w:sz="4" w:space="0" w:color="auto"/>
              <w:right w:val="single" w:sz="4" w:space="0" w:color="auto"/>
            </w:tcBorders>
            <w:hideMark/>
          </w:tcPr>
          <w:p w14:paraId="5D03FF7A" w14:textId="77777777" w:rsidR="00ED2FBF" w:rsidRPr="00774B3D" w:rsidRDefault="00ED2FBF" w:rsidP="00F37BCE">
            <w:pPr>
              <w:pStyle w:val="TAL"/>
              <w:rPr>
                <w:lang w:eastAsia="fr-FR"/>
              </w:rPr>
            </w:pPr>
            <w:r w:rsidRPr="00774B3D">
              <w:rPr>
                <w:lang w:eastAsia="fr-FR"/>
              </w:rPr>
              <w:t>for test 1-1:</w:t>
            </w:r>
          </w:p>
          <w:p w14:paraId="7D6CDCD5" w14:textId="77777777" w:rsidR="00ED2FBF" w:rsidRPr="00774B3D" w:rsidRDefault="00ED2FBF" w:rsidP="00F37BCE">
            <w:pPr>
              <w:pStyle w:val="TAL"/>
            </w:pPr>
            <w:r w:rsidRPr="00774B3D">
              <w:t>l</w:t>
            </w:r>
            <w:r w:rsidRPr="00774B3D">
              <w:rPr>
                <w:vertAlign w:val="subscript"/>
              </w:rPr>
              <w:t>0</w:t>
            </w:r>
            <w:r w:rsidRPr="00774B3D">
              <w:t xml:space="preserve"> = 5 for CSI-RS resource 1 and 3</w:t>
            </w:r>
          </w:p>
          <w:p w14:paraId="5460DEB3" w14:textId="77777777" w:rsidR="00ED2FBF" w:rsidRPr="00774B3D" w:rsidRDefault="00ED2FBF" w:rsidP="00F37BCE">
            <w:pPr>
              <w:pStyle w:val="TAL"/>
            </w:pPr>
            <w:r w:rsidRPr="00774B3D">
              <w:t>l</w:t>
            </w:r>
            <w:r w:rsidRPr="00774B3D">
              <w:rPr>
                <w:vertAlign w:val="subscript"/>
              </w:rPr>
              <w:t>0</w:t>
            </w:r>
            <w:r w:rsidRPr="00774B3D">
              <w:t xml:space="preserve"> = 9 for CSI-RS resource 2 and 4</w:t>
            </w:r>
          </w:p>
          <w:p w14:paraId="234C54AB" w14:textId="2F007886" w:rsidR="00ED2FBF" w:rsidRPr="00774B3D" w:rsidRDefault="00ED2FBF" w:rsidP="00F37BCE">
            <w:pPr>
              <w:pStyle w:val="TAL"/>
            </w:pPr>
            <w:r w:rsidRPr="00774B3D">
              <w:t>l</w:t>
            </w:r>
            <w:r w:rsidRPr="00774B3D">
              <w:rPr>
                <w:vertAlign w:val="subscript"/>
              </w:rPr>
              <w:t>0</w:t>
            </w:r>
            <w:r w:rsidRPr="00774B3D">
              <w:t xml:space="preserve"> = 6 for CSI-RS resource 5 and </w:t>
            </w:r>
            <w:ins w:id="123" w:author="Huawei-Chunying Gu" w:date="2024-04-15T11:08:00Z">
              <w:r w:rsidR="00B40F11">
                <w:t>7</w:t>
              </w:r>
            </w:ins>
            <w:del w:id="124" w:author="Huawei-Chunying Gu" w:date="2024-04-15T11:08:00Z">
              <w:r w:rsidRPr="00774B3D" w:rsidDel="00B40F11">
                <w:delText>6</w:delText>
              </w:r>
            </w:del>
          </w:p>
          <w:p w14:paraId="4258DD37" w14:textId="401C6699" w:rsidR="00ED2FBF" w:rsidRPr="00774B3D" w:rsidRDefault="00ED2FBF" w:rsidP="00F37BCE">
            <w:pPr>
              <w:pStyle w:val="TAL"/>
            </w:pPr>
            <w:r w:rsidRPr="00774B3D">
              <w:t>l</w:t>
            </w:r>
            <w:r w:rsidRPr="00774B3D">
              <w:rPr>
                <w:vertAlign w:val="subscript"/>
              </w:rPr>
              <w:t>0</w:t>
            </w:r>
            <w:r w:rsidRPr="00774B3D">
              <w:t xml:space="preserve"> = 10 for CSI-RS resource </w:t>
            </w:r>
            <w:ins w:id="125" w:author="Huawei-Chunying Gu" w:date="2024-04-15T11:08:00Z">
              <w:r w:rsidR="00B40F11">
                <w:t>6</w:t>
              </w:r>
            </w:ins>
            <w:del w:id="126" w:author="Huawei-Chunying Gu" w:date="2024-04-15T11:08:00Z">
              <w:r w:rsidRPr="00774B3D" w:rsidDel="00B40F11">
                <w:delText>7</w:delText>
              </w:r>
            </w:del>
            <w:r w:rsidRPr="00774B3D">
              <w:t xml:space="preserve"> and 8</w:t>
            </w:r>
          </w:p>
          <w:p w14:paraId="662B708D" w14:textId="309926E1" w:rsidR="00ED2FBF" w:rsidRPr="00774B3D" w:rsidRDefault="00ED2FBF" w:rsidP="00F37BCE">
            <w:pPr>
              <w:keepNext/>
              <w:keepLines/>
              <w:spacing w:after="0"/>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27" w:author="Huawei-Chunying Gu" w:date="2024-04-15T11:08:00Z">
              <w:r w:rsidR="00B40F11">
                <w:rPr>
                  <w:rFonts w:ascii="Arial" w:hAnsi="Arial"/>
                  <w:sz w:val="18"/>
                </w:rPr>
                <w:t>11</w:t>
              </w:r>
            </w:ins>
            <w:del w:id="128" w:author="Huawei-Chunying Gu" w:date="2024-04-15T11:08:00Z">
              <w:r w:rsidRPr="00774B3D" w:rsidDel="00B40F11">
                <w:rPr>
                  <w:rFonts w:ascii="Arial" w:hAnsi="Arial"/>
                  <w:sz w:val="18"/>
                </w:rPr>
                <w:delText>10</w:delText>
              </w:r>
            </w:del>
          </w:p>
          <w:p w14:paraId="2B89CECE" w14:textId="75374116" w:rsidR="00ED2FBF" w:rsidRPr="00774B3D" w:rsidRDefault="00ED2FBF" w:rsidP="00F37BCE">
            <w:pPr>
              <w:pStyle w:val="TAL"/>
              <w:rPr>
                <w:rFonts w:eastAsiaTheme="minorEastAsia"/>
                <w:lang w:eastAsia="fr-FR"/>
              </w:rPr>
            </w:pPr>
            <w:r w:rsidRPr="00774B3D">
              <w:t>l</w:t>
            </w:r>
            <w:r w:rsidRPr="00774B3D">
              <w:rPr>
                <w:vertAlign w:val="subscript"/>
              </w:rPr>
              <w:t>0</w:t>
            </w:r>
            <w:r w:rsidRPr="00774B3D">
              <w:t xml:space="preserve"> = 8 for CSI-RS resource </w:t>
            </w:r>
            <w:ins w:id="129" w:author="Huawei-Chunying Gu" w:date="2024-04-15T11:08:00Z">
              <w:r w:rsidR="00B40F11">
                <w:t>10</w:t>
              </w:r>
            </w:ins>
            <w:del w:id="130" w:author="Huawei-Chunying Gu" w:date="2024-04-15T11:08:00Z">
              <w:r w:rsidRPr="00774B3D" w:rsidDel="00B40F11">
                <w:delText>11</w:delText>
              </w:r>
            </w:del>
            <w:r w:rsidRPr="00774B3D">
              <w:t xml:space="preserve"> and 12</w:t>
            </w:r>
          </w:p>
        </w:tc>
        <w:tc>
          <w:tcPr>
            <w:tcW w:w="1245" w:type="dxa"/>
            <w:tcBorders>
              <w:top w:val="single" w:sz="4" w:space="0" w:color="auto"/>
              <w:left w:val="single" w:sz="4" w:space="0" w:color="auto"/>
              <w:bottom w:val="single" w:sz="4" w:space="0" w:color="auto"/>
              <w:right w:val="single" w:sz="4" w:space="0" w:color="auto"/>
            </w:tcBorders>
            <w:hideMark/>
          </w:tcPr>
          <w:p w14:paraId="60CF78CB" w14:textId="77777777" w:rsidR="00ED2FBF" w:rsidRPr="00774B3D" w:rsidRDefault="00ED2FBF" w:rsidP="00F37BCE">
            <w:pPr>
              <w:rPr>
                <w:lang w:eastAsia="fr-FR"/>
              </w:rPr>
            </w:pPr>
          </w:p>
        </w:tc>
      </w:tr>
      <w:tr w:rsidR="00ED2FBF" w:rsidRPr="00774B3D" w14:paraId="5C3A5A0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0E383A2"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533DB1C5"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0D9BD32"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C3BC67C" w14:textId="77777777" w:rsidR="00ED2FBF" w:rsidRPr="00774B3D" w:rsidRDefault="00ED2FBF" w:rsidP="00F37BCE">
            <w:pPr>
              <w:pStyle w:val="TAL"/>
            </w:pPr>
          </w:p>
        </w:tc>
      </w:tr>
    </w:tbl>
    <w:p w14:paraId="459D1284" w14:textId="77777777" w:rsidR="00ED2FBF" w:rsidRPr="00774B3D" w:rsidRDefault="00ED2FBF" w:rsidP="00ED2FBF"/>
    <w:p w14:paraId="35DC2679" w14:textId="77777777" w:rsidR="00ED2FBF" w:rsidRPr="00774B3D" w:rsidRDefault="00ED2FBF" w:rsidP="00ED2FBF">
      <w:pPr>
        <w:pStyle w:val="TH"/>
      </w:pPr>
      <w:r w:rsidRPr="00774B3D">
        <w:lastRenderedPageBreak/>
        <w:t>Table 5.2.3.1.19.4.3.1-6: CSI-</w:t>
      </w:r>
      <w:proofErr w:type="spellStart"/>
      <w:r w:rsidRPr="00774B3D">
        <w:t>ResourcePeriodicityAndOffset</w:t>
      </w:r>
      <w:proofErr w:type="spellEnd"/>
      <w:r w:rsidRPr="00774B3D">
        <w:t xml:space="preserve"> for CSI Tracking (Table 5.2.3.1.19.4.3.1-4)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39F57006"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59BCC599" w14:textId="77777777" w:rsidR="00ED2FBF" w:rsidRPr="00774B3D" w:rsidRDefault="00ED2FBF" w:rsidP="00F37BCE">
            <w:pPr>
              <w:pStyle w:val="TAH"/>
            </w:pPr>
            <w:r w:rsidRPr="00774B3D">
              <w:t>Derivation Path: TS 38.508-1 [6], Table 5.4.2.0-9</w:t>
            </w:r>
          </w:p>
        </w:tc>
      </w:tr>
      <w:tr w:rsidR="00ED2FBF" w:rsidRPr="00774B3D" w14:paraId="4DAA748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7D7702C"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F7013B"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4F70595"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39DF41B" w14:textId="77777777" w:rsidR="00ED2FBF" w:rsidRPr="00774B3D" w:rsidRDefault="00ED2FBF" w:rsidP="00F37BCE">
            <w:pPr>
              <w:pStyle w:val="TAH"/>
            </w:pPr>
            <w:r w:rsidRPr="00774B3D">
              <w:t>Condition</w:t>
            </w:r>
          </w:p>
        </w:tc>
      </w:tr>
      <w:tr w:rsidR="00ED2FBF" w:rsidRPr="00774B3D" w14:paraId="7581981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F44DB73" w14:textId="77777777" w:rsidR="00ED2FBF" w:rsidRPr="00774B3D" w:rsidRDefault="00ED2FBF"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2FA3890B"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FCD42AA"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0833B29" w14:textId="77777777" w:rsidR="00ED2FBF" w:rsidRPr="00774B3D" w:rsidRDefault="00ED2FBF" w:rsidP="00F37BCE">
            <w:pPr>
              <w:pStyle w:val="TAL"/>
            </w:pPr>
          </w:p>
        </w:tc>
      </w:tr>
      <w:tr w:rsidR="00ED2FBF" w:rsidRPr="00774B3D" w14:paraId="08D76B2D" w14:textId="77777777" w:rsidTr="00F37BCE">
        <w:tc>
          <w:tcPr>
            <w:tcW w:w="4536" w:type="dxa"/>
            <w:tcBorders>
              <w:top w:val="single" w:sz="4" w:space="0" w:color="auto"/>
              <w:left w:val="single" w:sz="4" w:space="0" w:color="auto"/>
              <w:bottom w:val="nil"/>
              <w:right w:val="single" w:sz="4" w:space="0" w:color="auto"/>
            </w:tcBorders>
            <w:hideMark/>
          </w:tcPr>
          <w:p w14:paraId="07B3ADE7" w14:textId="77777777" w:rsidR="00ED2FBF" w:rsidRPr="00774B3D" w:rsidRDefault="00ED2FBF" w:rsidP="00F37BCE">
            <w:pPr>
              <w:pStyle w:val="TAL"/>
            </w:pPr>
            <w:r w:rsidRPr="00774B3D">
              <w:t xml:space="preserve">  slots10</w:t>
            </w:r>
          </w:p>
        </w:tc>
        <w:tc>
          <w:tcPr>
            <w:tcW w:w="2268" w:type="dxa"/>
            <w:tcBorders>
              <w:top w:val="single" w:sz="4" w:space="0" w:color="auto"/>
              <w:left w:val="single" w:sz="4" w:space="0" w:color="auto"/>
              <w:bottom w:val="single" w:sz="4" w:space="0" w:color="auto"/>
              <w:right w:val="single" w:sz="4" w:space="0" w:color="auto"/>
            </w:tcBorders>
          </w:tcPr>
          <w:p w14:paraId="132335C9" w14:textId="77777777" w:rsidR="00ED2FBF" w:rsidRPr="00774B3D" w:rsidRDefault="00ED2FBF" w:rsidP="00F37BCE">
            <w:pPr>
              <w:pStyle w:val="TAL"/>
            </w:pPr>
            <w:r w:rsidRPr="00774B3D">
              <w:t>1 for CSI-RS resource #1, #2, #5, #6, #9, #10</w:t>
            </w:r>
          </w:p>
          <w:p w14:paraId="48D322B5" w14:textId="77777777" w:rsidR="00ED2FBF" w:rsidRPr="00774B3D" w:rsidRDefault="00ED2FBF" w:rsidP="00F37BCE">
            <w:pPr>
              <w:pStyle w:val="TAL"/>
            </w:pPr>
          </w:p>
          <w:p w14:paraId="66E7468E" w14:textId="77777777" w:rsidR="00ED2FBF" w:rsidRPr="00774B3D" w:rsidRDefault="00ED2FBF" w:rsidP="00F37BCE">
            <w:pPr>
              <w:pStyle w:val="TAL"/>
            </w:pPr>
            <w:r w:rsidRPr="00774B3D">
              <w:rPr>
                <w:lang w:eastAsia="zh-CN"/>
              </w:rPr>
              <w:t xml:space="preserve">2 for </w:t>
            </w:r>
            <w:r w:rsidRPr="00774B3D">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518A9664" w14:textId="77777777" w:rsidR="00ED2FBF" w:rsidRPr="00774B3D" w:rsidRDefault="00ED2FBF" w:rsidP="00F37BCE">
            <w:pPr>
              <w:pStyle w:val="TAL"/>
            </w:pPr>
            <w:r w:rsidRPr="00774B3D">
              <w:t>For test 1-1:</w:t>
            </w:r>
          </w:p>
          <w:p w14:paraId="4CB86E3E" w14:textId="77777777" w:rsidR="00ED2FBF" w:rsidRPr="00774B3D" w:rsidRDefault="00ED2FBF" w:rsidP="00F37BCE">
            <w:pPr>
              <w:pStyle w:val="TAL"/>
            </w:pPr>
            <w:r w:rsidRPr="00774B3D">
              <w:t>periodicity:</w:t>
            </w:r>
          </w:p>
          <w:p w14:paraId="5A6A1A49" w14:textId="77777777" w:rsidR="00ED2FBF" w:rsidRPr="00774B3D" w:rsidRDefault="00ED2FBF" w:rsidP="00F37BCE">
            <w:pPr>
              <w:pStyle w:val="TAL"/>
            </w:pPr>
            <w:r w:rsidRPr="00774B3D">
              <w:t>10 slots.</w:t>
            </w:r>
          </w:p>
          <w:p w14:paraId="337F5396" w14:textId="77777777" w:rsidR="00ED2FBF" w:rsidRPr="00774B3D" w:rsidRDefault="00ED2FBF" w:rsidP="00F37BCE">
            <w:pPr>
              <w:pStyle w:val="TAL"/>
            </w:pPr>
            <w:r w:rsidRPr="00774B3D">
              <w:t>offset:</w:t>
            </w:r>
          </w:p>
          <w:p w14:paraId="36B67F01" w14:textId="77777777" w:rsidR="00ED2FBF" w:rsidRPr="00774B3D" w:rsidRDefault="00ED2FBF" w:rsidP="00F37BCE">
            <w:pPr>
              <w:pStyle w:val="TAL"/>
            </w:pPr>
            <w:r w:rsidRPr="00774B3D">
              <w:t>1 for CSI-RS resource 1 and 2</w:t>
            </w:r>
            <w:r w:rsidRPr="00774B3D">
              <w:br/>
              <w:t>2 for CSI-RS resource 3 and 4</w:t>
            </w:r>
          </w:p>
          <w:p w14:paraId="12331738" w14:textId="77777777" w:rsidR="00ED2FBF" w:rsidRPr="00774B3D" w:rsidRDefault="00ED2FBF" w:rsidP="00F37BCE">
            <w:pPr>
              <w:pStyle w:val="TAL"/>
            </w:pPr>
            <w:r w:rsidRPr="00774B3D">
              <w:t>1 for CSI-RS resource 5 and 6</w:t>
            </w:r>
            <w:r w:rsidRPr="00774B3D">
              <w:br/>
              <w:t>2 for CSI-RS resource 7 and 8</w:t>
            </w:r>
          </w:p>
          <w:p w14:paraId="4D0E6841" w14:textId="77777777" w:rsidR="00ED2FBF" w:rsidRPr="00774B3D" w:rsidRDefault="00ED2FBF" w:rsidP="00F37BCE">
            <w:pPr>
              <w:pStyle w:val="TAL"/>
            </w:pPr>
            <w:r w:rsidRPr="00774B3D">
              <w:t>1 for CSI-RS resource 9 and 10</w:t>
            </w:r>
            <w:r w:rsidRPr="00774B3D">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3CC26632" w14:textId="77777777" w:rsidR="00ED2FBF" w:rsidRPr="00774B3D" w:rsidRDefault="00ED2FBF" w:rsidP="00F37BCE"/>
        </w:tc>
      </w:tr>
      <w:tr w:rsidR="00ED2FBF" w:rsidRPr="00774B3D" w14:paraId="54EC287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B375D1C"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5FBEB1E"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4C779F9C"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43308FA" w14:textId="77777777" w:rsidR="00ED2FBF" w:rsidRPr="00774B3D" w:rsidRDefault="00ED2FBF" w:rsidP="00F37BCE">
            <w:pPr>
              <w:pStyle w:val="TAL"/>
            </w:pPr>
          </w:p>
        </w:tc>
      </w:tr>
    </w:tbl>
    <w:p w14:paraId="02D99901" w14:textId="77777777" w:rsidR="00ED2FBF" w:rsidRPr="00774B3D" w:rsidRDefault="00ED2FBF" w:rsidP="00ED2FBF"/>
    <w:p w14:paraId="70CF762E" w14:textId="77777777" w:rsidR="00ED2FBF" w:rsidRPr="00774B3D" w:rsidRDefault="00ED2FBF" w:rsidP="00ED2FBF">
      <w:pPr>
        <w:pStyle w:val="TH"/>
      </w:pPr>
      <w:r w:rsidRPr="00774B3D">
        <w:lastRenderedPageBreak/>
        <w:t>Table 5.2.3.1.19.4.3.1-7: NZP-CSI-RS-</w:t>
      </w:r>
      <w:proofErr w:type="spellStart"/>
      <w:r w:rsidRPr="00774B3D">
        <w:t>ResourceSet</w:t>
      </w:r>
      <w:proofErr w:type="spellEnd"/>
      <w:r w:rsidRPr="00774B3D">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D2FBF" w:rsidRPr="00774B3D" w14:paraId="29E4EF0C"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61F5B31B" w14:textId="77777777" w:rsidR="00ED2FBF" w:rsidRPr="00774B3D" w:rsidRDefault="00ED2FBF" w:rsidP="00F37BCE">
            <w:pPr>
              <w:pStyle w:val="TAH"/>
            </w:pPr>
            <w:r w:rsidRPr="00774B3D">
              <w:t>Derivation Path: TS 38.508-1 [6], Table 5.4.2.0-12</w:t>
            </w:r>
          </w:p>
        </w:tc>
      </w:tr>
      <w:tr w:rsidR="00ED2FBF" w:rsidRPr="00774B3D" w14:paraId="4FB14FB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EB369D6" w14:textId="77777777" w:rsidR="00ED2FBF" w:rsidRPr="00774B3D" w:rsidRDefault="00ED2FBF"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53F025B6" w14:textId="77777777" w:rsidR="00ED2FBF" w:rsidRPr="00774B3D" w:rsidRDefault="00ED2FBF"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3EE39155"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B4B3808" w14:textId="77777777" w:rsidR="00ED2FBF" w:rsidRPr="00774B3D" w:rsidRDefault="00ED2FBF" w:rsidP="00F37BCE">
            <w:pPr>
              <w:pStyle w:val="TAH"/>
            </w:pPr>
            <w:r w:rsidRPr="00774B3D">
              <w:t>Condition</w:t>
            </w:r>
          </w:p>
        </w:tc>
      </w:tr>
      <w:tr w:rsidR="00ED2FBF" w:rsidRPr="00774B3D" w14:paraId="6B250D1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04B0966" w14:textId="77777777" w:rsidR="00ED2FBF" w:rsidRPr="00774B3D" w:rsidRDefault="00ED2FBF"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39B46E90"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A02625A"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88400F2" w14:textId="77777777" w:rsidR="00ED2FBF" w:rsidRPr="00774B3D" w:rsidRDefault="00ED2FBF" w:rsidP="00F37BCE">
            <w:pPr>
              <w:pStyle w:val="TAL"/>
            </w:pPr>
          </w:p>
        </w:tc>
      </w:tr>
      <w:tr w:rsidR="00ED2FBF" w:rsidRPr="00774B3D" w14:paraId="4A12384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7752380" w14:textId="77777777" w:rsidR="00ED2FBF" w:rsidRPr="00774B3D" w:rsidRDefault="00ED2FBF"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33DF92AF" w14:textId="77777777" w:rsidR="00ED2FBF" w:rsidRPr="00774B3D" w:rsidRDefault="00ED2FBF" w:rsidP="00F37BCE">
            <w:pPr>
              <w:pStyle w:val="TAL"/>
            </w:pPr>
            <w:r w:rsidRPr="00774B3D">
              <w:t>0 for Resource set #1</w:t>
            </w:r>
          </w:p>
          <w:p w14:paraId="230B0B5C" w14:textId="77777777" w:rsidR="00ED2FBF" w:rsidRPr="00774B3D" w:rsidRDefault="00ED2FBF" w:rsidP="00F37BCE">
            <w:pPr>
              <w:pStyle w:val="TAL"/>
            </w:pPr>
            <w:r w:rsidRPr="00774B3D">
              <w:t>1 for Resource set #2</w:t>
            </w:r>
          </w:p>
          <w:p w14:paraId="79BF7C58" w14:textId="77777777" w:rsidR="00ED2FBF" w:rsidRPr="00774B3D" w:rsidRDefault="00ED2FBF" w:rsidP="00F37BCE">
            <w:pPr>
              <w:pStyle w:val="TAL"/>
            </w:pPr>
            <w:r w:rsidRPr="00774B3D">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42123773"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4FE61DCE" w14:textId="77777777" w:rsidR="00ED2FBF" w:rsidRPr="00774B3D" w:rsidRDefault="00ED2FBF" w:rsidP="00F37BCE">
            <w:pPr>
              <w:pStyle w:val="TAL"/>
            </w:pPr>
          </w:p>
        </w:tc>
      </w:tr>
      <w:tr w:rsidR="00ED2FBF" w:rsidRPr="00774B3D" w14:paraId="0F252E5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8070BB0"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01582261"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2D2B82A2"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793F5ECF" w14:textId="77777777" w:rsidR="00ED2FBF" w:rsidRPr="00774B3D" w:rsidRDefault="00ED2FBF" w:rsidP="00F37BCE">
            <w:pPr>
              <w:pStyle w:val="TAL"/>
            </w:pPr>
            <w:r w:rsidRPr="00774B3D">
              <w:t>Resource set #1</w:t>
            </w:r>
          </w:p>
        </w:tc>
      </w:tr>
      <w:tr w:rsidR="00ED2FBF" w:rsidRPr="00774B3D" w14:paraId="6487FFC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0706B19"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3C9523C" w14:textId="77777777" w:rsidR="00ED2FBF" w:rsidRPr="00774B3D" w:rsidRDefault="00ED2FBF" w:rsidP="00F37BCE">
            <w:pPr>
              <w:pStyle w:val="TAL"/>
            </w:pPr>
            <w:r w:rsidRPr="00774B3D">
              <w:t>0</w:t>
            </w:r>
          </w:p>
        </w:tc>
        <w:tc>
          <w:tcPr>
            <w:tcW w:w="1825" w:type="dxa"/>
            <w:tcBorders>
              <w:top w:val="single" w:sz="4" w:space="0" w:color="auto"/>
              <w:left w:val="single" w:sz="4" w:space="0" w:color="auto"/>
              <w:bottom w:val="single" w:sz="4" w:space="0" w:color="auto"/>
              <w:right w:val="single" w:sz="4" w:space="0" w:color="auto"/>
            </w:tcBorders>
            <w:hideMark/>
          </w:tcPr>
          <w:p w14:paraId="2D648B75" w14:textId="77777777" w:rsidR="00ED2FBF" w:rsidRPr="00774B3D" w:rsidRDefault="00ED2FBF" w:rsidP="00F37BCE">
            <w:pPr>
              <w:pStyle w:val="TAL"/>
              <w:rPr>
                <w:lang w:eastAsia="fr-FR"/>
              </w:rPr>
            </w:pPr>
            <w:r w:rsidRPr="00774B3D">
              <w:rPr>
                <w:lang w:eastAsia="fr-FR"/>
              </w:rPr>
              <w:t>entry 1</w:t>
            </w:r>
          </w:p>
          <w:p w14:paraId="0546E22C" w14:textId="77777777" w:rsidR="00ED2FBF" w:rsidRPr="00774B3D" w:rsidRDefault="00ED2FBF" w:rsidP="00F37BCE">
            <w:pPr>
              <w:pStyle w:val="TAL"/>
            </w:pPr>
            <w:r w:rsidRPr="00774B3D">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0B5F5D39" w14:textId="77777777" w:rsidR="00ED2FBF" w:rsidRPr="00774B3D" w:rsidRDefault="00ED2FBF" w:rsidP="00F37BCE">
            <w:pPr>
              <w:pStyle w:val="TAL"/>
            </w:pPr>
          </w:p>
        </w:tc>
      </w:tr>
      <w:tr w:rsidR="00ED2FBF" w:rsidRPr="00774B3D" w14:paraId="19569C8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06BD48C"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53C5F09A" w14:textId="77777777" w:rsidR="00ED2FBF" w:rsidRPr="00774B3D" w:rsidRDefault="00ED2FBF" w:rsidP="00F37BCE">
            <w:pPr>
              <w:pStyle w:val="TAL"/>
            </w:pPr>
            <w:r w:rsidRPr="00774B3D">
              <w:t>1</w:t>
            </w:r>
          </w:p>
        </w:tc>
        <w:tc>
          <w:tcPr>
            <w:tcW w:w="1825" w:type="dxa"/>
            <w:tcBorders>
              <w:top w:val="single" w:sz="4" w:space="0" w:color="auto"/>
              <w:left w:val="single" w:sz="4" w:space="0" w:color="auto"/>
              <w:bottom w:val="single" w:sz="4" w:space="0" w:color="auto"/>
              <w:right w:val="single" w:sz="4" w:space="0" w:color="auto"/>
            </w:tcBorders>
            <w:hideMark/>
          </w:tcPr>
          <w:p w14:paraId="6BAC1371" w14:textId="77777777" w:rsidR="00ED2FBF" w:rsidRPr="00774B3D" w:rsidRDefault="00ED2FBF" w:rsidP="00F37BCE">
            <w:pPr>
              <w:pStyle w:val="TAL"/>
              <w:rPr>
                <w:lang w:eastAsia="fr-FR"/>
              </w:rPr>
            </w:pPr>
            <w:r w:rsidRPr="00774B3D">
              <w:rPr>
                <w:lang w:eastAsia="fr-FR"/>
              </w:rPr>
              <w:t>entry 2</w:t>
            </w:r>
          </w:p>
          <w:p w14:paraId="4372CB8A" w14:textId="77777777" w:rsidR="00ED2FBF" w:rsidRPr="00774B3D" w:rsidRDefault="00ED2FBF" w:rsidP="00F37BCE">
            <w:pPr>
              <w:pStyle w:val="TAL"/>
            </w:pPr>
            <w:r w:rsidRPr="00774B3D">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5F73FC8" w14:textId="77777777" w:rsidR="00ED2FBF" w:rsidRPr="00774B3D" w:rsidRDefault="00ED2FBF" w:rsidP="00F37BCE">
            <w:pPr>
              <w:pStyle w:val="TAL"/>
            </w:pPr>
          </w:p>
        </w:tc>
      </w:tr>
      <w:tr w:rsidR="00ED2FBF" w:rsidRPr="00774B3D" w14:paraId="7DBEFE4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AC065E0"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32111300" w14:textId="77777777" w:rsidR="00ED2FBF" w:rsidRPr="00774B3D" w:rsidRDefault="00ED2FBF" w:rsidP="00F37BCE">
            <w:pPr>
              <w:pStyle w:val="TAL"/>
            </w:pPr>
            <w:r w:rsidRPr="00774B3D">
              <w:t>2</w:t>
            </w:r>
          </w:p>
        </w:tc>
        <w:tc>
          <w:tcPr>
            <w:tcW w:w="1825" w:type="dxa"/>
            <w:tcBorders>
              <w:top w:val="single" w:sz="4" w:space="0" w:color="auto"/>
              <w:left w:val="single" w:sz="4" w:space="0" w:color="auto"/>
              <w:bottom w:val="single" w:sz="4" w:space="0" w:color="auto"/>
              <w:right w:val="single" w:sz="4" w:space="0" w:color="auto"/>
            </w:tcBorders>
            <w:hideMark/>
          </w:tcPr>
          <w:p w14:paraId="5412AB8F" w14:textId="77777777" w:rsidR="00ED2FBF" w:rsidRPr="00774B3D" w:rsidRDefault="00ED2FBF" w:rsidP="00F37BCE">
            <w:pPr>
              <w:pStyle w:val="TAL"/>
            </w:pPr>
            <w:r w:rsidRPr="00774B3D">
              <w:rPr>
                <w:lang w:eastAsia="fr-FR"/>
              </w:rPr>
              <w:t>entry 3</w:t>
            </w:r>
            <w:r w:rsidRPr="00774B3D">
              <w:t xml:space="preserve"> </w:t>
            </w:r>
          </w:p>
          <w:p w14:paraId="6B4C6E81" w14:textId="77777777" w:rsidR="00ED2FBF" w:rsidRPr="00774B3D" w:rsidRDefault="00ED2FBF" w:rsidP="00F37BCE">
            <w:pPr>
              <w:pStyle w:val="TAL"/>
              <w:rPr>
                <w:lang w:eastAsia="fr-FR"/>
              </w:rPr>
            </w:pPr>
            <w:r w:rsidRPr="00774B3D">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6E3837BB" w14:textId="77777777" w:rsidR="00ED2FBF" w:rsidRPr="00774B3D" w:rsidRDefault="00ED2FBF" w:rsidP="00F37BCE">
            <w:pPr>
              <w:pStyle w:val="TAL"/>
            </w:pPr>
          </w:p>
        </w:tc>
      </w:tr>
      <w:tr w:rsidR="00ED2FBF" w:rsidRPr="00774B3D" w14:paraId="2988291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32E3261"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3E4F7075" w14:textId="77777777" w:rsidR="00ED2FBF" w:rsidRPr="00774B3D" w:rsidRDefault="00ED2FBF" w:rsidP="00F37BCE">
            <w:pPr>
              <w:pStyle w:val="TAL"/>
            </w:pPr>
            <w:r w:rsidRPr="00774B3D">
              <w:t>3</w:t>
            </w:r>
          </w:p>
        </w:tc>
        <w:tc>
          <w:tcPr>
            <w:tcW w:w="1825" w:type="dxa"/>
            <w:tcBorders>
              <w:top w:val="single" w:sz="4" w:space="0" w:color="auto"/>
              <w:left w:val="single" w:sz="4" w:space="0" w:color="auto"/>
              <w:bottom w:val="single" w:sz="4" w:space="0" w:color="auto"/>
              <w:right w:val="single" w:sz="4" w:space="0" w:color="auto"/>
            </w:tcBorders>
            <w:hideMark/>
          </w:tcPr>
          <w:p w14:paraId="0899FB58" w14:textId="77777777" w:rsidR="00ED2FBF" w:rsidRPr="00774B3D" w:rsidRDefault="00ED2FBF" w:rsidP="00F37BCE">
            <w:pPr>
              <w:pStyle w:val="TAL"/>
              <w:rPr>
                <w:lang w:eastAsia="fr-FR"/>
              </w:rPr>
            </w:pPr>
            <w:r w:rsidRPr="00774B3D">
              <w:rPr>
                <w:lang w:eastAsia="fr-FR"/>
              </w:rPr>
              <w:t>entry 4</w:t>
            </w:r>
          </w:p>
          <w:p w14:paraId="164C1359" w14:textId="77777777" w:rsidR="00ED2FBF" w:rsidRPr="00774B3D" w:rsidRDefault="00ED2FBF" w:rsidP="00F37BCE">
            <w:pPr>
              <w:pStyle w:val="TAL"/>
            </w:pPr>
            <w:r w:rsidRPr="00774B3D">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7F8EEF88" w14:textId="77777777" w:rsidR="00ED2FBF" w:rsidRPr="00774B3D" w:rsidRDefault="00ED2FBF" w:rsidP="00F37BCE">
            <w:pPr>
              <w:pStyle w:val="TAL"/>
            </w:pPr>
          </w:p>
        </w:tc>
      </w:tr>
      <w:tr w:rsidR="00ED2FBF" w:rsidRPr="00774B3D" w14:paraId="2E3EB11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79C6A55"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76A83410"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DE24D50"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BCC782" w14:textId="77777777" w:rsidR="00ED2FBF" w:rsidRPr="00774B3D" w:rsidRDefault="00ED2FBF" w:rsidP="00F37BCE">
            <w:pPr>
              <w:pStyle w:val="TAL"/>
            </w:pPr>
          </w:p>
        </w:tc>
      </w:tr>
      <w:tr w:rsidR="00ED2FBF" w:rsidRPr="00774B3D" w14:paraId="7A20D45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61C007E"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6B4BAC66"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5121C1F6"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71ACC6B" w14:textId="77777777" w:rsidR="00ED2FBF" w:rsidRPr="00774B3D" w:rsidRDefault="00ED2FBF" w:rsidP="00F37BCE">
            <w:pPr>
              <w:pStyle w:val="TAL"/>
            </w:pPr>
            <w:r w:rsidRPr="00774B3D">
              <w:t>Resource set #2</w:t>
            </w:r>
          </w:p>
        </w:tc>
      </w:tr>
      <w:tr w:rsidR="00ED2FBF" w:rsidRPr="00774B3D" w14:paraId="2662881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88046DB"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4C2B339F" w14:textId="77777777" w:rsidR="00ED2FBF" w:rsidRPr="00774B3D" w:rsidRDefault="00ED2FBF" w:rsidP="00F37BCE">
            <w:pPr>
              <w:pStyle w:val="TAL"/>
            </w:pPr>
            <w:r w:rsidRPr="00774B3D">
              <w:t>4</w:t>
            </w:r>
          </w:p>
        </w:tc>
        <w:tc>
          <w:tcPr>
            <w:tcW w:w="1825" w:type="dxa"/>
            <w:tcBorders>
              <w:top w:val="single" w:sz="4" w:space="0" w:color="auto"/>
              <w:left w:val="single" w:sz="4" w:space="0" w:color="auto"/>
              <w:bottom w:val="single" w:sz="4" w:space="0" w:color="auto"/>
              <w:right w:val="single" w:sz="4" w:space="0" w:color="auto"/>
            </w:tcBorders>
            <w:hideMark/>
          </w:tcPr>
          <w:p w14:paraId="30684277" w14:textId="77777777" w:rsidR="00ED2FBF" w:rsidRPr="00774B3D" w:rsidRDefault="00ED2FBF" w:rsidP="00F37BCE">
            <w:pPr>
              <w:pStyle w:val="TAL"/>
              <w:rPr>
                <w:lang w:eastAsia="fr-FR"/>
              </w:rPr>
            </w:pPr>
            <w:r w:rsidRPr="00774B3D">
              <w:rPr>
                <w:lang w:eastAsia="fr-FR"/>
              </w:rPr>
              <w:t>entry 1</w:t>
            </w:r>
          </w:p>
          <w:p w14:paraId="2ACA91B2" w14:textId="77777777" w:rsidR="00ED2FBF" w:rsidRPr="00774B3D" w:rsidRDefault="00ED2FBF" w:rsidP="00F37BCE">
            <w:pPr>
              <w:pStyle w:val="TAL"/>
            </w:pPr>
            <w:r w:rsidRPr="00774B3D">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8441190" w14:textId="77777777" w:rsidR="00ED2FBF" w:rsidRPr="00774B3D" w:rsidRDefault="00ED2FBF" w:rsidP="00F37BCE">
            <w:pPr>
              <w:pStyle w:val="TAL"/>
            </w:pPr>
          </w:p>
        </w:tc>
      </w:tr>
      <w:tr w:rsidR="00ED2FBF" w:rsidRPr="00774B3D" w14:paraId="1A3037D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D0CD9B1"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61081944" w14:textId="77777777" w:rsidR="00ED2FBF" w:rsidRPr="00774B3D" w:rsidRDefault="00ED2FBF" w:rsidP="00F37BCE">
            <w:pPr>
              <w:pStyle w:val="TAL"/>
            </w:pPr>
            <w:r w:rsidRPr="00774B3D">
              <w:t>5</w:t>
            </w:r>
          </w:p>
        </w:tc>
        <w:tc>
          <w:tcPr>
            <w:tcW w:w="1825" w:type="dxa"/>
            <w:tcBorders>
              <w:top w:val="single" w:sz="4" w:space="0" w:color="auto"/>
              <w:left w:val="single" w:sz="4" w:space="0" w:color="auto"/>
              <w:bottom w:val="single" w:sz="4" w:space="0" w:color="auto"/>
              <w:right w:val="single" w:sz="4" w:space="0" w:color="auto"/>
            </w:tcBorders>
            <w:hideMark/>
          </w:tcPr>
          <w:p w14:paraId="0EBE27DD" w14:textId="77777777" w:rsidR="00ED2FBF" w:rsidRPr="00774B3D" w:rsidRDefault="00ED2FBF" w:rsidP="00F37BCE">
            <w:pPr>
              <w:pStyle w:val="TAL"/>
              <w:rPr>
                <w:lang w:eastAsia="fr-FR"/>
              </w:rPr>
            </w:pPr>
            <w:r w:rsidRPr="00774B3D">
              <w:rPr>
                <w:lang w:eastAsia="fr-FR"/>
              </w:rPr>
              <w:t>entry 2</w:t>
            </w:r>
          </w:p>
          <w:p w14:paraId="300BFAD0" w14:textId="77777777" w:rsidR="00ED2FBF" w:rsidRPr="00774B3D" w:rsidRDefault="00ED2FBF" w:rsidP="00F37BCE">
            <w:pPr>
              <w:pStyle w:val="TAL"/>
            </w:pPr>
            <w:r w:rsidRPr="00774B3D">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56A1D9E0" w14:textId="77777777" w:rsidR="00ED2FBF" w:rsidRPr="00774B3D" w:rsidRDefault="00ED2FBF" w:rsidP="00F37BCE">
            <w:pPr>
              <w:pStyle w:val="TAL"/>
            </w:pPr>
          </w:p>
        </w:tc>
      </w:tr>
      <w:tr w:rsidR="00ED2FBF" w:rsidRPr="00774B3D" w14:paraId="4634EC5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6DA5E23"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425A3F4E" w14:textId="77777777" w:rsidR="00ED2FBF" w:rsidRPr="00774B3D" w:rsidRDefault="00ED2FBF" w:rsidP="00F37BCE">
            <w:pPr>
              <w:pStyle w:val="TAL"/>
            </w:pPr>
            <w:r w:rsidRPr="00774B3D">
              <w:t>6</w:t>
            </w:r>
          </w:p>
        </w:tc>
        <w:tc>
          <w:tcPr>
            <w:tcW w:w="1825" w:type="dxa"/>
            <w:tcBorders>
              <w:top w:val="single" w:sz="4" w:space="0" w:color="auto"/>
              <w:left w:val="single" w:sz="4" w:space="0" w:color="auto"/>
              <w:bottom w:val="single" w:sz="4" w:space="0" w:color="auto"/>
              <w:right w:val="single" w:sz="4" w:space="0" w:color="auto"/>
            </w:tcBorders>
            <w:hideMark/>
          </w:tcPr>
          <w:p w14:paraId="1B3B5DF8" w14:textId="77777777" w:rsidR="00ED2FBF" w:rsidRPr="00774B3D" w:rsidRDefault="00ED2FBF" w:rsidP="00F37BCE">
            <w:pPr>
              <w:pStyle w:val="TAL"/>
            </w:pPr>
            <w:r w:rsidRPr="00774B3D">
              <w:rPr>
                <w:lang w:eastAsia="fr-FR"/>
              </w:rPr>
              <w:t>entry 3</w:t>
            </w:r>
            <w:r w:rsidRPr="00774B3D">
              <w:t xml:space="preserve"> </w:t>
            </w:r>
          </w:p>
          <w:p w14:paraId="4F90A346" w14:textId="77777777" w:rsidR="00ED2FBF" w:rsidRPr="00774B3D" w:rsidRDefault="00ED2FBF" w:rsidP="00F37BCE">
            <w:pPr>
              <w:pStyle w:val="TAL"/>
              <w:rPr>
                <w:lang w:eastAsia="fr-FR"/>
              </w:rPr>
            </w:pPr>
            <w:r w:rsidRPr="00774B3D">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7AD48666" w14:textId="77777777" w:rsidR="00ED2FBF" w:rsidRPr="00774B3D" w:rsidRDefault="00ED2FBF" w:rsidP="00F37BCE">
            <w:pPr>
              <w:pStyle w:val="TAL"/>
            </w:pPr>
          </w:p>
        </w:tc>
      </w:tr>
      <w:tr w:rsidR="00ED2FBF" w:rsidRPr="00774B3D" w14:paraId="2205E3F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75AC39A"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700EE586" w14:textId="77777777" w:rsidR="00ED2FBF" w:rsidRPr="00774B3D" w:rsidRDefault="00ED2FBF" w:rsidP="00F37BCE">
            <w:pPr>
              <w:pStyle w:val="TAL"/>
            </w:pPr>
            <w:r w:rsidRPr="00774B3D">
              <w:t>7</w:t>
            </w:r>
          </w:p>
        </w:tc>
        <w:tc>
          <w:tcPr>
            <w:tcW w:w="1825" w:type="dxa"/>
            <w:tcBorders>
              <w:top w:val="single" w:sz="4" w:space="0" w:color="auto"/>
              <w:left w:val="single" w:sz="4" w:space="0" w:color="auto"/>
              <w:bottom w:val="single" w:sz="4" w:space="0" w:color="auto"/>
              <w:right w:val="single" w:sz="4" w:space="0" w:color="auto"/>
            </w:tcBorders>
            <w:hideMark/>
          </w:tcPr>
          <w:p w14:paraId="06884C2E" w14:textId="77777777" w:rsidR="00ED2FBF" w:rsidRPr="00774B3D" w:rsidRDefault="00ED2FBF" w:rsidP="00F37BCE">
            <w:pPr>
              <w:pStyle w:val="TAL"/>
              <w:rPr>
                <w:lang w:eastAsia="fr-FR"/>
              </w:rPr>
            </w:pPr>
            <w:r w:rsidRPr="00774B3D">
              <w:rPr>
                <w:lang w:eastAsia="fr-FR"/>
              </w:rPr>
              <w:t>entry 4</w:t>
            </w:r>
          </w:p>
          <w:p w14:paraId="35DF35FC" w14:textId="77777777" w:rsidR="00ED2FBF" w:rsidRPr="00774B3D" w:rsidRDefault="00ED2FBF" w:rsidP="00F37BCE">
            <w:pPr>
              <w:pStyle w:val="TAL"/>
            </w:pPr>
            <w:r w:rsidRPr="00774B3D">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4F26E401" w14:textId="77777777" w:rsidR="00ED2FBF" w:rsidRPr="00774B3D" w:rsidRDefault="00ED2FBF" w:rsidP="00F37BCE">
            <w:pPr>
              <w:pStyle w:val="TAL"/>
            </w:pPr>
          </w:p>
        </w:tc>
      </w:tr>
      <w:tr w:rsidR="00ED2FBF" w:rsidRPr="00774B3D" w14:paraId="77D27B7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7064567"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26A16ABE"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988CB33"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FE824A4" w14:textId="77777777" w:rsidR="00ED2FBF" w:rsidRPr="00774B3D" w:rsidRDefault="00ED2FBF" w:rsidP="00F37BCE">
            <w:pPr>
              <w:pStyle w:val="TAL"/>
            </w:pPr>
          </w:p>
        </w:tc>
      </w:tr>
      <w:tr w:rsidR="00ED2FBF" w:rsidRPr="00774B3D" w14:paraId="2FC5C36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0D8A1C2"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71C27B98"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4D0C7A8B"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72C5F7F1" w14:textId="77777777" w:rsidR="00ED2FBF" w:rsidRPr="00774B3D" w:rsidRDefault="00ED2FBF" w:rsidP="00F37BCE">
            <w:pPr>
              <w:pStyle w:val="TAL"/>
            </w:pPr>
            <w:r w:rsidRPr="00774B3D">
              <w:t>Resource set #3</w:t>
            </w:r>
          </w:p>
        </w:tc>
      </w:tr>
      <w:tr w:rsidR="00ED2FBF" w:rsidRPr="00774B3D" w14:paraId="09399CF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0E5FACB"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21D31650" w14:textId="77777777" w:rsidR="00ED2FBF" w:rsidRPr="00774B3D" w:rsidRDefault="00ED2FBF" w:rsidP="00F37BCE">
            <w:pPr>
              <w:pStyle w:val="TAL"/>
            </w:pPr>
            <w:r w:rsidRPr="00774B3D">
              <w:t>8</w:t>
            </w:r>
          </w:p>
        </w:tc>
        <w:tc>
          <w:tcPr>
            <w:tcW w:w="1825" w:type="dxa"/>
            <w:tcBorders>
              <w:top w:val="single" w:sz="4" w:space="0" w:color="auto"/>
              <w:left w:val="single" w:sz="4" w:space="0" w:color="auto"/>
              <w:bottom w:val="single" w:sz="4" w:space="0" w:color="auto"/>
              <w:right w:val="single" w:sz="4" w:space="0" w:color="auto"/>
            </w:tcBorders>
            <w:hideMark/>
          </w:tcPr>
          <w:p w14:paraId="3A0BC95D" w14:textId="77777777" w:rsidR="00ED2FBF" w:rsidRPr="00774B3D" w:rsidRDefault="00ED2FBF" w:rsidP="00F37BCE">
            <w:pPr>
              <w:pStyle w:val="TAL"/>
              <w:rPr>
                <w:lang w:eastAsia="fr-FR"/>
              </w:rPr>
            </w:pPr>
            <w:r w:rsidRPr="00774B3D">
              <w:rPr>
                <w:lang w:eastAsia="fr-FR"/>
              </w:rPr>
              <w:t>entry 1</w:t>
            </w:r>
          </w:p>
          <w:p w14:paraId="7138C781" w14:textId="77777777" w:rsidR="00ED2FBF" w:rsidRPr="00774B3D" w:rsidRDefault="00ED2FBF" w:rsidP="00F37BCE">
            <w:pPr>
              <w:pStyle w:val="TAL"/>
            </w:pPr>
            <w:r w:rsidRPr="00774B3D">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2A4A8E16" w14:textId="77777777" w:rsidR="00ED2FBF" w:rsidRPr="00774B3D" w:rsidRDefault="00ED2FBF" w:rsidP="00F37BCE">
            <w:pPr>
              <w:pStyle w:val="TAL"/>
            </w:pPr>
          </w:p>
        </w:tc>
      </w:tr>
      <w:tr w:rsidR="00ED2FBF" w:rsidRPr="00774B3D" w14:paraId="67FFBB9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2476156"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076DDD2A" w14:textId="77777777" w:rsidR="00ED2FBF" w:rsidRPr="00774B3D" w:rsidRDefault="00ED2FBF" w:rsidP="00F37BCE">
            <w:pPr>
              <w:pStyle w:val="TAL"/>
            </w:pPr>
            <w:r w:rsidRPr="00774B3D">
              <w:t>9</w:t>
            </w:r>
          </w:p>
        </w:tc>
        <w:tc>
          <w:tcPr>
            <w:tcW w:w="1825" w:type="dxa"/>
            <w:tcBorders>
              <w:top w:val="single" w:sz="4" w:space="0" w:color="auto"/>
              <w:left w:val="single" w:sz="4" w:space="0" w:color="auto"/>
              <w:bottom w:val="single" w:sz="4" w:space="0" w:color="auto"/>
              <w:right w:val="single" w:sz="4" w:space="0" w:color="auto"/>
            </w:tcBorders>
            <w:hideMark/>
          </w:tcPr>
          <w:p w14:paraId="1CCA3B3A" w14:textId="77777777" w:rsidR="00ED2FBF" w:rsidRPr="00774B3D" w:rsidRDefault="00ED2FBF" w:rsidP="00F37BCE">
            <w:pPr>
              <w:pStyle w:val="TAL"/>
              <w:rPr>
                <w:lang w:eastAsia="fr-FR"/>
              </w:rPr>
            </w:pPr>
            <w:r w:rsidRPr="00774B3D">
              <w:rPr>
                <w:lang w:eastAsia="fr-FR"/>
              </w:rPr>
              <w:t>entry 2</w:t>
            </w:r>
          </w:p>
          <w:p w14:paraId="154ED590" w14:textId="77777777" w:rsidR="00ED2FBF" w:rsidRPr="00774B3D" w:rsidRDefault="00ED2FBF" w:rsidP="00F37BCE">
            <w:pPr>
              <w:pStyle w:val="TAL"/>
            </w:pPr>
            <w:r w:rsidRPr="00774B3D">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C63B412" w14:textId="77777777" w:rsidR="00ED2FBF" w:rsidRPr="00774B3D" w:rsidRDefault="00ED2FBF" w:rsidP="00F37BCE">
            <w:pPr>
              <w:pStyle w:val="TAL"/>
            </w:pPr>
          </w:p>
        </w:tc>
      </w:tr>
      <w:tr w:rsidR="00ED2FBF" w:rsidRPr="00774B3D" w14:paraId="3B9A193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8CC7605"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36D87E06" w14:textId="77777777" w:rsidR="00ED2FBF" w:rsidRPr="00774B3D" w:rsidRDefault="00ED2FBF" w:rsidP="00F37BCE">
            <w:pPr>
              <w:pStyle w:val="TAL"/>
            </w:pPr>
            <w:r w:rsidRPr="00774B3D">
              <w:t>10</w:t>
            </w:r>
          </w:p>
        </w:tc>
        <w:tc>
          <w:tcPr>
            <w:tcW w:w="1825" w:type="dxa"/>
            <w:tcBorders>
              <w:top w:val="single" w:sz="4" w:space="0" w:color="auto"/>
              <w:left w:val="single" w:sz="4" w:space="0" w:color="auto"/>
              <w:bottom w:val="single" w:sz="4" w:space="0" w:color="auto"/>
              <w:right w:val="single" w:sz="4" w:space="0" w:color="auto"/>
            </w:tcBorders>
            <w:hideMark/>
          </w:tcPr>
          <w:p w14:paraId="2A678EB6" w14:textId="77777777" w:rsidR="00ED2FBF" w:rsidRPr="00774B3D" w:rsidRDefault="00ED2FBF" w:rsidP="00F37BCE">
            <w:pPr>
              <w:pStyle w:val="TAL"/>
            </w:pPr>
            <w:r w:rsidRPr="00774B3D">
              <w:rPr>
                <w:lang w:eastAsia="fr-FR"/>
              </w:rPr>
              <w:t>entry 3</w:t>
            </w:r>
            <w:r w:rsidRPr="00774B3D">
              <w:t xml:space="preserve"> </w:t>
            </w:r>
          </w:p>
          <w:p w14:paraId="61DAB07C" w14:textId="77777777" w:rsidR="00ED2FBF" w:rsidRPr="00774B3D" w:rsidRDefault="00ED2FBF" w:rsidP="00F37BCE">
            <w:pPr>
              <w:pStyle w:val="TAL"/>
              <w:rPr>
                <w:lang w:eastAsia="fr-FR"/>
              </w:rPr>
            </w:pPr>
            <w:r w:rsidRPr="00774B3D">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1DB1731E" w14:textId="77777777" w:rsidR="00ED2FBF" w:rsidRPr="00774B3D" w:rsidRDefault="00ED2FBF" w:rsidP="00F37BCE">
            <w:pPr>
              <w:pStyle w:val="TAL"/>
            </w:pPr>
          </w:p>
        </w:tc>
      </w:tr>
      <w:tr w:rsidR="00ED2FBF" w:rsidRPr="00774B3D" w14:paraId="7CCD644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1C65296"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505B04C8" w14:textId="77777777" w:rsidR="00ED2FBF" w:rsidRPr="00774B3D" w:rsidRDefault="00ED2FBF" w:rsidP="00F37BCE">
            <w:pPr>
              <w:pStyle w:val="TAL"/>
            </w:pPr>
            <w:r w:rsidRPr="00774B3D">
              <w:t>11</w:t>
            </w:r>
          </w:p>
        </w:tc>
        <w:tc>
          <w:tcPr>
            <w:tcW w:w="1825" w:type="dxa"/>
            <w:tcBorders>
              <w:top w:val="single" w:sz="4" w:space="0" w:color="auto"/>
              <w:left w:val="single" w:sz="4" w:space="0" w:color="auto"/>
              <w:bottom w:val="single" w:sz="4" w:space="0" w:color="auto"/>
              <w:right w:val="single" w:sz="4" w:space="0" w:color="auto"/>
            </w:tcBorders>
            <w:hideMark/>
          </w:tcPr>
          <w:p w14:paraId="4ED340A6" w14:textId="77777777" w:rsidR="00ED2FBF" w:rsidRPr="00774B3D" w:rsidRDefault="00ED2FBF" w:rsidP="00F37BCE">
            <w:pPr>
              <w:pStyle w:val="TAL"/>
              <w:rPr>
                <w:lang w:eastAsia="fr-FR"/>
              </w:rPr>
            </w:pPr>
            <w:r w:rsidRPr="00774B3D">
              <w:rPr>
                <w:lang w:eastAsia="fr-FR"/>
              </w:rPr>
              <w:t>entry 4</w:t>
            </w:r>
          </w:p>
          <w:p w14:paraId="196411E6" w14:textId="77777777" w:rsidR="00ED2FBF" w:rsidRPr="00774B3D" w:rsidRDefault="00ED2FBF" w:rsidP="00F37BCE">
            <w:pPr>
              <w:pStyle w:val="TAL"/>
            </w:pPr>
            <w:r w:rsidRPr="00774B3D">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2F0F661E" w14:textId="77777777" w:rsidR="00ED2FBF" w:rsidRPr="00774B3D" w:rsidRDefault="00ED2FBF" w:rsidP="00F37BCE">
            <w:pPr>
              <w:pStyle w:val="TAL"/>
            </w:pPr>
          </w:p>
        </w:tc>
      </w:tr>
      <w:tr w:rsidR="00ED2FBF" w:rsidRPr="00774B3D" w14:paraId="2CD0F82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E8C5699"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18E319F4"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B676E8B"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08C096" w14:textId="77777777" w:rsidR="00ED2FBF" w:rsidRPr="00774B3D" w:rsidRDefault="00ED2FBF" w:rsidP="00F37BCE">
            <w:pPr>
              <w:pStyle w:val="TAL"/>
            </w:pPr>
          </w:p>
        </w:tc>
      </w:tr>
      <w:tr w:rsidR="00ED2FBF" w:rsidRPr="00774B3D" w14:paraId="766DEEF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7CD032D" w14:textId="77777777" w:rsidR="00ED2FBF" w:rsidRPr="00774B3D" w:rsidRDefault="00ED2FBF" w:rsidP="00F37BCE">
            <w:pPr>
              <w:pStyle w:val="TAL"/>
              <w:rPr>
                <w:lang w:eastAsia="zh-CN"/>
              </w:rPr>
            </w:pPr>
            <w:r w:rsidRPr="00774B3D">
              <w:rPr>
                <w:lang w:eastAsia="zh-CN"/>
              </w:rPr>
              <w:t xml:space="preserve">  </w:t>
            </w:r>
            <w:proofErr w:type="spellStart"/>
            <w:r w:rsidRPr="00774B3D">
              <w:rPr>
                <w:lang w:eastAsia="zh-CN"/>
              </w:rPr>
              <w:t>trs</w:t>
            </w:r>
            <w:proofErr w:type="spellEnd"/>
            <w:r w:rsidRPr="00774B3D">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3EFFBDB9" w14:textId="77777777" w:rsidR="00ED2FBF" w:rsidRPr="00774B3D" w:rsidRDefault="00ED2FBF" w:rsidP="00F37BCE">
            <w:pPr>
              <w:pStyle w:val="TAL"/>
              <w:rPr>
                <w:lang w:eastAsia="zh-CN"/>
              </w:rPr>
            </w:pPr>
            <w:r w:rsidRPr="00774B3D">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741E3D04"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17C85A" w14:textId="77777777" w:rsidR="00ED2FBF" w:rsidRPr="00774B3D" w:rsidRDefault="00ED2FBF" w:rsidP="00F37BCE">
            <w:pPr>
              <w:pStyle w:val="TAL"/>
            </w:pPr>
          </w:p>
        </w:tc>
      </w:tr>
      <w:tr w:rsidR="00ED2FBF" w:rsidRPr="00774B3D" w14:paraId="3403FA9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274BA57" w14:textId="77777777" w:rsidR="00ED2FBF" w:rsidRPr="00774B3D" w:rsidRDefault="00ED2FBF"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031D8256"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E1DD1EB"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0AF272" w14:textId="77777777" w:rsidR="00ED2FBF" w:rsidRPr="00774B3D" w:rsidRDefault="00ED2FBF" w:rsidP="00F37BCE">
            <w:pPr>
              <w:pStyle w:val="TAL"/>
            </w:pPr>
          </w:p>
        </w:tc>
      </w:tr>
    </w:tbl>
    <w:p w14:paraId="17B18ABD" w14:textId="77777777" w:rsidR="00ED2FBF" w:rsidRPr="00774B3D" w:rsidRDefault="00ED2FBF" w:rsidP="00ED2FBF"/>
    <w:p w14:paraId="11242F42" w14:textId="77777777" w:rsidR="00ED2FBF" w:rsidRPr="00774B3D" w:rsidRDefault="00ED2FBF" w:rsidP="00ED2FBF">
      <w:pPr>
        <w:pStyle w:val="TH"/>
      </w:pPr>
      <w:r w:rsidRPr="00774B3D">
        <w:lastRenderedPageBreak/>
        <w:t>Table 5.2.3.1.19.4.3.1-8: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ED2FBF" w:rsidRPr="00774B3D" w14:paraId="0A1832F9"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3435AC1A" w14:textId="77777777" w:rsidR="00ED2FBF" w:rsidRPr="00774B3D" w:rsidRDefault="00ED2FBF" w:rsidP="00F37BCE">
            <w:pPr>
              <w:pStyle w:val="TAL"/>
            </w:pPr>
            <w:r w:rsidRPr="00774B3D">
              <w:t>Derivation Path: TS 38.508-1 [6], Table 5.4.2.0-14</w:t>
            </w:r>
          </w:p>
        </w:tc>
      </w:tr>
      <w:tr w:rsidR="00ED2FBF" w:rsidRPr="00774B3D" w14:paraId="719E50D7"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5D681F8C" w14:textId="77777777" w:rsidR="00ED2FBF" w:rsidRPr="00774B3D" w:rsidRDefault="00ED2FBF" w:rsidP="00F37BCE">
            <w:pPr>
              <w:pStyle w:val="TAH"/>
            </w:pPr>
            <w:r w:rsidRPr="00774B3D">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E8F1453" w14:textId="77777777" w:rsidR="00ED2FBF" w:rsidRPr="00774B3D" w:rsidRDefault="00ED2FBF" w:rsidP="00F37BCE">
            <w:pPr>
              <w:pStyle w:val="TAH"/>
            </w:pPr>
            <w:r w:rsidRPr="00774B3D">
              <w:t>Value/remark</w:t>
            </w:r>
          </w:p>
        </w:tc>
        <w:tc>
          <w:tcPr>
            <w:tcW w:w="774" w:type="pct"/>
            <w:tcBorders>
              <w:top w:val="single" w:sz="4" w:space="0" w:color="auto"/>
              <w:left w:val="single" w:sz="4" w:space="0" w:color="auto"/>
              <w:bottom w:val="single" w:sz="4" w:space="0" w:color="auto"/>
              <w:right w:val="single" w:sz="4" w:space="0" w:color="auto"/>
            </w:tcBorders>
            <w:hideMark/>
          </w:tcPr>
          <w:p w14:paraId="520BA585" w14:textId="77777777" w:rsidR="00ED2FBF" w:rsidRPr="00774B3D" w:rsidRDefault="00ED2FBF" w:rsidP="00F37BCE">
            <w:pPr>
              <w:pStyle w:val="TAH"/>
            </w:pPr>
            <w:r w:rsidRPr="00774B3D">
              <w:t>Comment</w:t>
            </w:r>
          </w:p>
        </w:tc>
        <w:tc>
          <w:tcPr>
            <w:tcW w:w="790" w:type="pct"/>
            <w:tcBorders>
              <w:top w:val="single" w:sz="4" w:space="0" w:color="auto"/>
              <w:left w:val="single" w:sz="4" w:space="0" w:color="auto"/>
              <w:bottom w:val="single" w:sz="4" w:space="0" w:color="auto"/>
              <w:right w:val="single" w:sz="4" w:space="0" w:color="auto"/>
            </w:tcBorders>
            <w:hideMark/>
          </w:tcPr>
          <w:p w14:paraId="23D9B26A" w14:textId="77777777" w:rsidR="00ED2FBF" w:rsidRPr="00774B3D" w:rsidRDefault="00ED2FBF" w:rsidP="00F37BCE">
            <w:pPr>
              <w:pStyle w:val="TAH"/>
            </w:pPr>
            <w:r w:rsidRPr="00774B3D">
              <w:t>Condition</w:t>
            </w:r>
          </w:p>
        </w:tc>
      </w:tr>
      <w:tr w:rsidR="00ED2FBF" w:rsidRPr="00774B3D" w14:paraId="62551F31"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1903B1E" w14:textId="77777777" w:rsidR="00ED2FBF" w:rsidRPr="00774B3D" w:rsidRDefault="00ED2FBF"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359" w:type="pct"/>
            <w:tcBorders>
              <w:top w:val="single" w:sz="4" w:space="0" w:color="auto"/>
              <w:left w:val="single" w:sz="4" w:space="0" w:color="auto"/>
              <w:bottom w:val="single" w:sz="4" w:space="0" w:color="auto"/>
              <w:right w:val="single" w:sz="4" w:space="0" w:color="auto"/>
            </w:tcBorders>
          </w:tcPr>
          <w:p w14:paraId="7538E734" w14:textId="77777777" w:rsidR="00ED2FBF" w:rsidRPr="00774B3D" w:rsidRDefault="00ED2FBF"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230AB904" w14:textId="77777777" w:rsidR="00ED2FBF" w:rsidRPr="00774B3D" w:rsidRDefault="00ED2FBF"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6D68A37F" w14:textId="77777777" w:rsidR="00ED2FBF" w:rsidRPr="00774B3D" w:rsidRDefault="00ED2FBF" w:rsidP="00F37BCE">
            <w:pPr>
              <w:pStyle w:val="TAL"/>
            </w:pPr>
          </w:p>
        </w:tc>
      </w:tr>
      <w:tr w:rsidR="00ED2FBF" w:rsidRPr="00774B3D" w14:paraId="6AAD735B"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69A95E8" w14:textId="77777777" w:rsidR="00ED2FBF" w:rsidRPr="00774B3D" w:rsidRDefault="00ED2FBF"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2375CFD5" w14:textId="77777777" w:rsidR="00ED2FBF" w:rsidRPr="00774B3D" w:rsidRDefault="00ED2FBF" w:rsidP="00F37BCE">
            <w:pPr>
              <w:pStyle w:val="TAL"/>
            </w:pPr>
            <w:r w:rsidRPr="00774B3D">
              <w:t>12 for CSI-RS resource #13</w:t>
            </w:r>
          </w:p>
          <w:p w14:paraId="79B2DD3E" w14:textId="77777777" w:rsidR="00ED2FBF" w:rsidRPr="00774B3D" w:rsidRDefault="00ED2FBF" w:rsidP="00F37BCE">
            <w:pPr>
              <w:pStyle w:val="TAL"/>
            </w:pPr>
            <w:r w:rsidRPr="00774B3D">
              <w:t xml:space="preserve">13 for CSI-RS resource #14 </w:t>
            </w:r>
          </w:p>
          <w:p w14:paraId="5DDE7C92" w14:textId="77777777" w:rsidR="00ED2FBF" w:rsidRPr="00774B3D" w:rsidRDefault="00ED2FBF" w:rsidP="00F37BCE">
            <w:pPr>
              <w:pStyle w:val="TAL"/>
              <w:rPr>
                <w:rFonts w:eastAsia="MS Mincho"/>
              </w:rPr>
            </w:pPr>
            <w:r w:rsidRPr="00774B3D">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3B5DE05B" w14:textId="77777777" w:rsidR="00ED2FBF" w:rsidRPr="00774B3D" w:rsidRDefault="00ED2FBF" w:rsidP="00F37BCE">
            <w:pPr>
              <w:pStyle w:val="TAL"/>
            </w:pPr>
            <w:r w:rsidRPr="00774B3D">
              <w:rPr>
                <w:lang w:eastAsia="zh-CN"/>
              </w:rPr>
              <w:t xml:space="preserve">for </w:t>
            </w:r>
            <w:r w:rsidRPr="00774B3D">
              <w:t>test 1-1</w:t>
            </w:r>
          </w:p>
        </w:tc>
        <w:tc>
          <w:tcPr>
            <w:tcW w:w="790" w:type="pct"/>
            <w:tcBorders>
              <w:top w:val="single" w:sz="4" w:space="0" w:color="auto"/>
              <w:left w:val="single" w:sz="4" w:space="0" w:color="auto"/>
              <w:bottom w:val="single" w:sz="4" w:space="0" w:color="auto"/>
              <w:right w:val="single" w:sz="4" w:space="0" w:color="auto"/>
            </w:tcBorders>
          </w:tcPr>
          <w:p w14:paraId="1B74CB71" w14:textId="77777777" w:rsidR="00ED2FBF" w:rsidRPr="00774B3D" w:rsidRDefault="00ED2FBF" w:rsidP="00F37BCE">
            <w:pPr>
              <w:pStyle w:val="TAL"/>
              <w:rPr>
                <w:rFonts w:eastAsiaTheme="minorEastAsia"/>
              </w:rPr>
            </w:pPr>
          </w:p>
        </w:tc>
      </w:tr>
      <w:tr w:rsidR="00ED2FBF" w:rsidRPr="00774B3D" w14:paraId="53F6F3C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B2F6AF0" w14:textId="77777777" w:rsidR="00ED2FBF" w:rsidRPr="00774B3D" w:rsidRDefault="00ED2FBF"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359" w:type="pct"/>
            <w:tcBorders>
              <w:top w:val="single" w:sz="4" w:space="0" w:color="auto"/>
              <w:left w:val="single" w:sz="4" w:space="0" w:color="auto"/>
              <w:bottom w:val="single" w:sz="4" w:space="0" w:color="auto"/>
              <w:right w:val="single" w:sz="4" w:space="0" w:color="auto"/>
            </w:tcBorders>
            <w:hideMark/>
          </w:tcPr>
          <w:p w14:paraId="05263CDA" w14:textId="77777777" w:rsidR="00ED2FBF" w:rsidRPr="00774B3D" w:rsidRDefault="00ED2FBF" w:rsidP="00F37BCE">
            <w:pPr>
              <w:pStyle w:val="TAL"/>
              <w:rPr>
                <w:rFonts w:eastAsia="MS Mincho"/>
              </w:rPr>
            </w:pPr>
            <w:r w:rsidRPr="00774B3D">
              <w:t>0 for CSI-RS resource #13</w:t>
            </w:r>
          </w:p>
          <w:p w14:paraId="26F92B7F" w14:textId="77777777" w:rsidR="00ED2FBF" w:rsidRPr="00774B3D" w:rsidRDefault="00ED2FBF" w:rsidP="00F37BCE">
            <w:pPr>
              <w:pStyle w:val="TAL"/>
              <w:rPr>
                <w:rFonts w:eastAsia="MS Mincho"/>
              </w:rPr>
            </w:pPr>
            <w:r w:rsidRPr="00774B3D">
              <w:t>1 for CSI-RS resource #14</w:t>
            </w:r>
          </w:p>
          <w:p w14:paraId="400678BC" w14:textId="77777777" w:rsidR="00ED2FBF" w:rsidRPr="00774B3D" w:rsidRDefault="00ED2FBF" w:rsidP="00F37BCE">
            <w:pPr>
              <w:pStyle w:val="TAL"/>
              <w:rPr>
                <w:rFonts w:eastAsia="MS Mincho"/>
              </w:rPr>
            </w:pPr>
            <w:r w:rsidRPr="00774B3D">
              <w:t>2 for CSI-RS resource #15</w:t>
            </w:r>
          </w:p>
        </w:tc>
        <w:tc>
          <w:tcPr>
            <w:tcW w:w="774" w:type="pct"/>
            <w:tcBorders>
              <w:top w:val="single" w:sz="4" w:space="0" w:color="auto"/>
              <w:left w:val="single" w:sz="4" w:space="0" w:color="auto"/>
              <w:bottom w:val="single" w:sz="4" w:space="0" w:color="auto"/>
              <w:right w:val="single" w:sz="4" w:space="0" w:color="auto"/>
            </w:tcBorders>
          </w:tcPr>
          <w:p w14:paraId="535296B8" w14:textId="77777777" w:rsidR="00ED2FBF" w:rsidRPr="00774B3D" w:rsidRDefault="00ED2FBF" w:rsidP="00F37BCE">
            <w:pPr>
              <w:pStyle w:val="TAL"/>
              <w:rPr>
                <w:lang w:eastAsia="zh-CN"/>
              </w:rPr>
            </w:pPr>
            <w:r w:rsidRPr="00774B3D">
              <w:rPr>
                <w:lang w:eastAsia="zh-CN"/>
              </w:rPr>
              <w:t xml:space="preserve">for </w:t>
            </w:r>
            <w:r w:rsidRPr="00774B3D">
              <w:t>test 1-1</w:t>
            </w:r>
            <w:r w:rsidRPr="00774B3D">
              <w:rPr>
                <w:lang w:eastAsia="zh-CN"/>
              </w:rPr>
              <w:t>:</w:t>
            </w:r>
          </w:p>
          <w:p w14:paraId="226CE331" w14:textId="77777777" w:rsidR="00ED2FBF" w:rsidRPr="00774B3D" w:rsidRDefault="00ED2FBF" w:rsidP="00F37BCE">
            <w:pPr>
              <w:pStyle w:val="TAL"/>
              <w:rPr>
                <w:rFonts w:eastAsiaTheme="minorEastAsia"/>
              </w:rPr>
            </w:pPr>
            <w:r w:rsidRPr="00774B3D">
              <w:t>TCI-State #0 for CSI-RS resource #13</w:t>
            </w:r>
          </w:p>
          <w:p w14:paraId="46549A2E" w14:textId="77777777" w:rsidR="00ED2FBF" w:rsidRPr="00774B3D" w:rsidRDefault="00ED2FBF" w:rsidP="00F37BCE">
            <w:pPr>
              <w:pStyle w:val="TAL"/>
            </w:pPr>
          </w:p>
          <w:p w14:paraId="36ABA636" w14:textId="77777777" w:rsidR="00ED2FBF" w:rsidRPr="00774B3D" w:rsidRDefault="00ED2FBF" w:rsidP="00F37BCE">
            <w:pPr>
              <w:pStyle w:val="TAL"/>
            </w:pPr>
            <w:r w:rsidRPr="00774B3D">
              <w:t>TCI-State #1 for CSI-RS resource #14</w:t>
            </w:r>
          </w:p>
          <w:p w14:paraId="721434BD" w14:textId="77777777" w:rsidR="00ED2FBF" w:rsidRPr="00774B3D" w:rsidRDefault="00ED2FBF" w:rsidP="00F37BCE">
            <w:pPr>
              <w:pStyle w:val="TAL"/>
            </w:pPr>
          </w:p>
          <w:p w14:paraId="0C382FAC" w14:textId="77777777" w:rsidR="00ED2FBF" w:rsidRPr="00774B3D" w:rsidRDefault="00ED2FBF" w:rsidP="00F37BCE">
            <w:pPr>
              <w:pStyle w:val="TAL"/>
              <w:rPr>
                <w:lang w:eastAsia="zh-CN"/>
              </w:rPr>
            </w:pPr>
            <w:r w:rsidRPr="00774B3D">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62899A72" w14:textId="77777777" w:rsidR="00ED2FBF" w:rsidRPr="00774B3D" w:rsidRDefault="00ED2FBF" w:rsidP="00F37BCE">
            <w:pPr>
              <w:pStyle w:val="TAL"/>
            </w:pPr>
          </w:p>
        </w:tc>
      </w:tr>
      <w:tr w:rsidR="00ED2FBF" w:rsidRPr="00774B3D" w14:paraId="5C2EC81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43F24C57" w14:textId="77777777" w:rsidR="00ED2FBF" w:rsidRPr="00774B3D" w:rsidRDefault="00ED2FBF" w:rsidP="00F37BCE">
            <w:pPr>
              <w:pStyle w:val="TAL"/>
            </w:pPr>
            <w:r w:rsidRPr="00774B3D">
              <w:t>}</w:t>
            </w:r>
          </w:p>
        </w:tc>
        <w:tc>
          <w:tcPr>
            <w:tcW w:w="1359" w:type="pct"/>
            <w:tcBorders>
              <w:top w:val="single" w:sz="4" w:space="0" w:color="auto"/>
              <w:left w:val="single" w:sz="4" w:space="0" w:color="auto"/>
              <w:bottom w:val="single" w:sz="4" w:space="0" w:color="auto"/>
              <w:right w:val="single" w:sz="4" w:space="0" w:color="auto"/>
            </w:tcBorders>
          </w:tcPr>
          <w:p w14:paraId="416790E7" w14:textId="77777777" w:rsidR="00ED2FBF" w:rsidRPr="00774B3D" w:rsidRDefault="00ED2FBF"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3D2ECBF4" w14:textId="77777777" w:rsidR="00ED2FBF" w:rsidRPr="00774B3D" w:rsidRDefault="00ED2FBF"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475327E8" w14:textId="77777777" w:rsidR="00ED2FBF" w:rsidRPr="00774B3D" w:rsidRDefault="00ED2FBF" w:rsidP="00F37BCE">
            <w:pPr>
              <w:pStyle w:val="TAL"/>
            </w:pPr>
          </w:p>
        </w:tc>
      </w:tr>
    </w:tbl>
    <w:p w14:paraId="09BE3DBF" w14:textId="77777777" w:rsidR="00ED2FBF" w:rsidRPr="00774B3D" w:rsidRDefault="00ED2FBF" w:rsidP="00ED2FBF"/>
    <w:p w14:paraId="62538EBE" w14:textId="77777777" w:rsidR="00ED2FBF" w:rsidRPr="00774B3D" w:rsidRDefault="00ED2FBF" w:rsidP="00ED2FBF">
      <w:pPr>
        <w:pStyle w:val="TH"/>
      </w:pPr>
      <w:r w:rsidRPr="00774B3D">
        <w:t>Table 5.2.3.1.19.4.3.1-9: CSI-RS-</w:t>
      </w:r>
      <w:proofErr w:type="spellStart"/>
      <w:r w:rsidRPr="00774B3D">
        <w:t>ResourceMapping</w:t>
      </w:r>
      <w:proofErr w:type="spellEnd"/>
      <w:r w:rsidRPr="00774B3D">
        <w:t xml:space="preserve"> for CSI Acquisition (Table 5.2.3.1.19.4.3.1-8)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740632D6"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3A97FE5E" w14:textId="77777777" w:rsidR="00ED2FBF" w:rsidRPr="00774B3D" w:rsidRDefault="00ED2FBF" w:rsidP="00F37BCE">
            <w:pPr>
              <w:pStyle w:val="TAH"/>
            </w:pPr>
            <w:r w:rsidRPr="00774B3D">
              <w:t>Derivation Path: TS 38.508-1 [6], Table 5.4.2.0-15</w:t>
            </w:r>
          </w:p>
        </w:tc>
      </w:tr>
      <w:tr w:rsidR="00ED2FBF" w:rsidRPr="00774B3D" w14:paraId="64F0C228"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CD94204"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65A1D"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457BC906"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8DBD7C0" w14:textId="77777777" w:rsidR="00ED2FBF" w:rsidRPr="00774B3D" w:rsidRDefault="00ED2FBF" w:rsidP="00F37BCE">
            <w:pPr>
              <w:pStyle w:val="TAH"/>
            </w:pPr>
            <w:r w:rsidRPr="00774B3D">
              <w:t>Condition</w:t>
            </w:r>
          </w:p>
        </w:tc>
      </w:tr>
      <w:tr w:rsidR="00ED2FBF" w:rsidRPr="00774B3D" w14:paraId="56AC74A5"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3555778" w14:textId="77777777" w:rsidR="00ED2FBF" w:rsidRPr="00774B3D" w:rsidRDefault="00ED2FBF"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7C094F63"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C377D09"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7C4743F" w14:textId="77777777" w:rsidR="00ED2FBF" w:rsidRPr="00774B3D" w:rsidRDefault="00ED2FBF" w:rsidP="00F37BCE">
            <w:pPr>
              <w:pStyle w:val="TAL"/>
            </w:pPr>
          </w:p>
        </w:tc>
      </w:tr>
      <w:tr w:rsidR="00ED2FBF" w:rsidRPr="00774B3D" w14:paraId="6C1637E3" w14:textId="77777777" w:rsidTr="00F37BCE">
        <w:tc>
          <w:tcPr>
            <w:tcW w:w="4535" w:type="dxa"/>
            <w:tcBorders>
              <w:top w:val="single" w:sz="4" w:space="0" w:color="auto"/>
              <w:left w:val="single" w:sz="4" w:space="0" w:color="auto"/>
              <w:bottom w:val="nil"/>
              <w:right w:val="single" w:sz="4" w:space="0" w:color="auto"/>
            </w:tcBorders>
            <w:hideMark/>
          </w:tcPr>
          <w:p w14:paraId="3103BD07" w14:textId="77777777" w:rsidR="00ED2FBF" w:rsidRPr="00774B3D" w:rsidRDefault="00ED2FBF"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77C46" w14:textId="77777777" w:rsidR="00ED2FBF" w:rsidRPr="00774B3D" w:rsidRDefault="00ED2FBF" w:rsidP="00F37BCE">
            <w:pPr>
              <w:pStyle w:val="TAL"/>
              <w:rPr>
                <w:lang w:eastAsia="fr-FR"/>
              </w:rPr>
            </w:pPr>
            <w:r w:rsidRPr="00774B3D">
              <w:t xml:space="preserve">12 for </w:t>
            </w:r>
            <w:r w:rsidRPr="00774B3D">
              <w:rPr>
                <w:lang w:eastAsia="fr-FR"/>
              </w:rPr>
              <w:t>CSI-RS resource #13</w:t>
            </w:r>
          </w:p>
          <w:p w14:paraId="3DE77541" w14:textId="77777777" w:rsidR="00ED2FBF" w:rsidRPr="00774B3D" w:rsidRDefault="00ED2FBF" w:rsidP="00F37BCE">
            <w:pPr>
              <w:pStyle w:val="TAL"/>
              <w:rPr>
                <w:lang w:eastAsia="fr-FR"/>
              </w:rPr>
            </w:pPr>
            <w:r w:rsidRPr="00774B3D">
              <w:rPr>
                <w:lang w:eastAsia="fr-FR"/>
              </w:rPr>
              <w:t>13 for CSI-RS resource #14</w:t>
            </w:r>
          </w:p>
          <w:p w14:paraId="738A00C6" w14:textId="77777777" w:rsidR="00ED2FBF" w:rsidRPr="00774B3D" w:rsidRDefault="00ED2FBF" w:rsidP="00F37BCE">
            <w:pPr>
              <w:pStyle w:val="TAL"/>
            </w:pPr>
            <w:r w:rsidRPr="00774B3D">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104C94AF" w14:textId="77777777" w:rsidR="00ED2FBF" w:rsidRPr="00774B3D" w:rsidRDefault="00ED2FBF" w:rsidP="00F37BCE">
            <w:pPr>
              <w:pStyle w:val="TAL"/>
              <w:rPr>
                <w:lang w:eastAsia="zh-CN"/>
              </w:rPr>
            </w:pPr>
            <w:r w:rsidRPr="00774B3D">
              <w:rPr>
                <w:lang w:eastAsia="zh-CN"/>
              </w:rPr>
              <w:t>for test 1-1</w:t>
            </w:r>
          </w:p>
          <w:p w14:paraId="64F0AEA6" w14:textId="77777777" w:rsidR="00ED2FBF" w:rsidRPr="00774B3D" w:rsidRDefault="00ED2FBF" w:rsidP="00F37BCE">
            <w:pPr>
              <w:pStyle w:val="TAL"/>
              <w:rPr>
                <w:lang w:eastAsia="zh-CN"/>
              </w:rPr>
            </w:pPr>
            <w:r w:rsidRPr="00774B3D">
              <w:rPr>
                <w:lang w:eastAsia="zh-CN"/>
              </w:rPr>
              <w:t>l0=12 for CSI-RS resource #13</w:t>
            </w:r>
          </w:p>
          <w:p w14:paraId="0069158A" w14:textId="77777777" w:rsidR="00ED2FBF" w:rsidRPr="00774B3D" w:rsidRDefault="00ED2FBF" w:rsidP="00F37BCE">
            <w:pPr>
              <w:pStyle w:val="TAL"/>
              <w:rPr>
                <w:lang w:eastAsia="zh-CN"/>
              </w:rPr>
            </w:pPr>
            <w:r w:rsidRPr="00774B3D">
              <w:rPr>
                <w:lang w:eastAsia="zh-CN"/>
              </w:rPr>
              <w:t>l0=13 for CSI-RS resource #14</w:t>
            </w:r>
          </w:p>
          <w:p w14:paraId="5A6BEC94" w14:textId="77777777" w:rsidR="00ED2FBF" w:rsidRPr="00774B3D" w:rsidRDefault="00ED2FBF" w:rsidP="00F37BCE">
            <w:pPr>
              <w:pStyle w:val="TAL"/>
              <w:rPr>
                <w:lang w:eastAsia="zh-CN"/>
              </w:rPr>
            </w:pPr>
            <w:r w:rsidRPr="00774B3D">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795FD25D" w14:textId="77777777" w:rsidR="00ED2FBF" w:rsidRPr="00774B3D" w:rsidRDefault="00ED2FBF" w:rsidP="00F37BCE">
            <w:pPr>
              <w:rPr>
                <w:lang w:eastAsia="zh-CN"/>
              </w:rPr>
            </w:pPr>
          </w:p>
        </w:tc>
      </w:tr>
      <w:tr w:rsidR="00ED2FBF" w:rsidRPr="00774B3D" w14:paraId="0639466C"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B6AF448"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412A2887"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096189A1"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DE99D02" w14:textId="77777777" w:rsidR="00ED2FBF" w:rsidRPr="00774B3D" w:rsidRDefault="00ED2FBF" w:rsidP="00F37BCE">
            <w:pPr>
              <w:pStyle w:val="TAL"/>
            </w:pPr>
          </w:p>
        </w:tc>
      </w:tr>
    </w:tbl>
    <w:p w14:paraId="5E4F57E7" w14:textId="77777777" w:rsidR="00ED2FBF" w:rsidRPr="00774B3D" w:rsidRDefault="00ED2FBF" w:rsidP="00ED2FBF"/>
    <w:p w14:paraId="24EC1B60" w14:textId="77777777" w:rsidR="00ED2FBF" w:rsidRPr="00774B3D" w:rsidRDefault="00ED2FBF" w:rsidP="00ED2FBF">
      <w:pPr>
        <w:pStyle w:val="TH"/>
      </w:pPr>
      <w:r w:rsidRPr="00774B3D">
        <w:t>Table 5.2.3.1.19.4.3.1-10: CSI-</w:t>
      </w:r>
      <w:proofErr w:type="spellStart"/>
      <w:r w:rsidRPr="00774B3D">
        <w:t>ResourcePeriodicityAndOffset</w:t>
      </w:r>
      <w:proofErr w:type="spellEnd"/>
      <w:r w:rsidRPr="00774B3D">
        <w:t xml:space="preserve"> for CSI Acquisition (Table 5.2.3.1.19.4.3.1-8)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6F68129E"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10E2FF47" w14:textId="77777777" w:rsidR="00ED2FBF" w:rsidRPr="00774B3D" w:rsidRDefault="00ED2FBF" w:rsidP="00F37BCE">
            <w:pPr>
              <w:pStyle w:val="TAH"/>
            </w:pPr>
            <w:r w:rsidRPr="00774B3D">
              <w:t>Derivation Path: TS 38.508-1 [6], Table 5.4.2.0-16</w:t>
            </w:r>
          </w:p>
        </w:tc>
      </w:tr>
      <w:tr w:rsidR="00ED2FBF" w:rsidRPr="00774B3D" w14:paraId="696E93C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69F30B6"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1C6C98"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717EB8B7"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58138D9" w14:textId="77777777" w:rsidR="00ED2FBF" w:rsidRPr="00774B3D" w:rsidRDefault="00ED2FBF" w:rsidP="00F37BCE">
            <w:pPr>
              <w:pStyle w:val="TAH"/>
            </w:pPr>
            <w:r w:rsidRPr="00774B3D">
              <w:t>Condition</w:t>
            </w:r>
          </w:p>
        </w:tc>
      </w:tr>
      <w:tr w:rsidR="00ED2FBF" w:rsidRPr="00774B3D" w14:paraId="51C397D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227326C" w14:textId="77777777" w:rsidR="00ED2FBF" w:rsidRPr="00774B3D" w:rsidRDefault="00ED2FBF"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44C634DF"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02E72E79"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9EE9B2A" w14:textId="77777777" w:rsidR="00ED2FBF" w:rsidRPr="00774B3D" w:rsidRDefault="00ED2FBF" w:rsidP="00F37BCE">
            <w:pPr>
              <w:pStyle w:val="TAL"/>
            </w:pPr>
          </w:p>
        </w:tc>
      </w:tr>
      <w:tr w:rsidR="00ED2FBF" w:rsidRPr="00774B3D" w14:paraId="61C51E8D" w14:textId="77777777" w:rsidTr="00F37BCE">
        <w:tc>
          <w:tcPr>
            <w:tcW w:w="4536" w:type="dxa"/>
            <w:tcBorders>
              <w:top w:val="single" w:sz="4" w:space="0" w:color="auto"/>
              <w:left w:val="single" w:sz="4" w:space="0" w:color="auto"/>
              <w:bottom w:val="nil"/>
              <w:right w:val="single" w:sz="4" w:space="0" w:color="auto"/>
            </w:tcBorders>
            <w:hideMark/>
          </w:tcPr>
          <w:p w14:paraId="57A4EE24" w14:textId="77777777" w:rsidR="00ED2FBF" w:rsidRPr="00774B3D" w:rsidRDefault="00ED2FBF" w:rsidP="00F37BCE">
            <w:pPr>
              <w:pStyle w:val="TAL"/>
            </w:pPr>
            <w:r w:rsidRPr="00774B3D">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6D50CF84" w14:textId="77777777" w:rsidR="00ED2FBF" w:rsidRPr="00774B3D" w:rsidRDefault="00ED2FBF" w:rsidP="00F37BCE">
            <w:pPr>
              <w:pStyle w:val="TAL"/>
              <w:rPr>
                <w:lang w:eastAsia="zh-CN"/>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035DF22" w14:textId="77777777" w:rsidR="00ED2FBF" w:rsidRPr="00774B3D" w:rsidRDefault="00ED2FBF" w:rsidP="00F37BCE">
            <w:pPr>
              <w:pStyle w:val="TAL"/>
            </w:pPr>
            <w:r w:rsidRPr="00774B3D">
              <w:t>For test 1-1</w:t>
            </w:r>
          </w:p>
          <w:p w14:paraId="3DBDEFA5" w14:textId="77777777" w:rsidR="00ED2FBF" w:rsidRPr="00774B3D" w:rsidRDefault="00ED2FBF" w:rsidP="00F37BCE">
            <w:pPr>
              <w:pStyle w:val="TAL"/>
            </w:pPr>
            <w:r w:rsidRPr="00774B3D">
              <w:t>periodicity = 20 slots.</w:t>
            </w:r>
          </w:p>
          <w:p w14:paraId="3A9F740B" w14:textId="77777777" w:rsidR="00ED2FBF" w:rsidRPr="00774B3D" w:rsidRDefault="00ED2FBF" w:rsidP="00F37BCE">
            <w:pPr>
              <w:pStyle w:val="TAL"/>
            </w:pPr>
            <w:r w:rsidRPr="00774B3D">
              <w:t>offset = 0 slots</w:t>
            </w:r>
          </w:p>
        </w:tc>
        <w:tc>
          <w:tcPr>
            <w:tcW w:w="1245" w:type="dxa"/>
            <w:tcBorders>
              <w:top w:val="single" w:sz="4" w:space="0" w:color="auto"/>
              <w:left w:val="single" w:sz="4" w:space="0" w:color="auto"/>
              <w:bottom w:val="single" w:sz="4" w:space="0" w:color="auto"/>
              <w:right w:val="single" w:sz="4" w:space="0" w:color="auto"/>
            </w:tcBorders>
            <w:hideMark/>
          </w:tcPr>
          <w:p w14:paraId="1233A171" w14:textId="77777777" w:rsidR="00ED2FBF" w:rsidRPr="00774B3D" w:rsidRDefault="00ED2FBF" w:rsidP="00F37BCE"/>
        </w:tc>
      </w:tr>
      <w:tr w:rsidR="00ED2FBF" w:rsidRPr="00774B3D" w14:paraId="2B91E33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231F165"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3106984B"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650D3E99"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48276D1E" w14:textId="77777777" w:rsidR="00ED2FBF" w:rsidRPr="00774B3D" w:rsidRDefault="00ED2FBF" w:rsidP="00F37BCE">
            <w:pPr>
              <w:pStyle w:val="TAL"/>
            </w:pPr>
          </w:p>
        </w:tc>
      </w:tr>
    </w:tbl>
    <w:p w14:paraId="16C60A6D" w14:textId="77777777" w:rsidR="00ED2FBF" w:rsidRPr="00774B3D" w:rsidRDefault="00ED2FBF" w:rsidP="00ED2FBF"/>
    <w:p w14:paraId="468AA47B" w14:textId="77777777" w:rsidR="00ED2FBF" w:rsidRPr="00774B3D" w:rsidRDefault="00ED2FBF" w:rsidP="00ED2FBF">
      <w:pPr>
        <w:pStyle w:val="TH"/>
      </w:pPr>
      <w:r w:rsidRPr="00774B3D">
        <w:lastRenderedPageBreak/>
        <w:t>Table 5.2.3.1.19.4.3.1-11: NZP-CSI-RS-</w:t>
      </w:r>
      <w:proofErr w:type="spellStart"/>
      <w:r w:rsidRPr="00774B3D">
        <w:t>ResourceSet</w:t>
      </w:r>
      <w:proofErr w:type="spellEnd"/>
      <w:r w:rsidRPr="00774B3D">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D2FBF" w:rsidRPr="00774B3D" w14:paraId="32FA7F6A"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4FD4D4F4" w14:textId="77777777" w:rsidR="00ED2FBF" w:rsidRPr="00774B3D" w:rsidRDefault="00ED2FBF" w:rsidP="00F37BCE">
            <w:pPr>
              <w:pStyle w:val="TAH"/>
              <w:jc w:val="left"/>
            </w:pPr>
            <w:r w:rsidRPr="00774B3D">
              <w:t>Derivation Path: TS 38.508-1 [6], Table 5.4.2.0-18</w:t>
            </w:r>
          </w:p>
        </w:tc>
      </w:tr>
      <w:tr w:rsidR="00ED2FBF" w:rsidRPr="00774B3D" w14:paraId="353D617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EF6D921" w14:textId="77777777" w:rsidR="00ED2FBF" w:rsidRPr="00774B3D" w:rsidRDefault="00ED2FBF"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6EF495BC" w14:textId="77777777" w:rsidR="00ED2FBF" w:rsidRPr="00774B3D" w:rsidRDefault="00ED2FBF"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382149D4"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01A1FA8" w14:textId="77777777" w:rsidR="00ED2FBF" w:rsidRPr="00774B3D" w:rsidRDefault="00ED2FBF" w:rsidP="00F37BCE">
            <w:pPr>
              <w:pStyle w:val="TAH"/>
            </w:pPr>
            <w:r w:rsidRPr="00774B3D">
              <w:t>Condition</w:t>
            </w:r>
          </w:p>
        </w:tc>
      </w:tr>
      <w:tr w:rsidR="00ED2FBF" w:rsidRPr="00774B3D" w14:paraId="21011EB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ED13919" w14:textId="77777777" w:rsidR="00ED2FBF" w:rsidRPr="00774B3D" w:rsidRDefault="00ED2FBF"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0B883B44"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0456689D"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1F7F866" w14:textId="77777777" w:rsidR="00ED2FBF" w:rsidRPr="00774B3D" w:rsidRDefault="00ED2FBF" w:rsidP="00F37BCE">
            <w:pPr>
              <w:pStyle w:val="TAL"/>
            </w:pPr>
          </w:p>
        </w:tc>
      </w:tr>
      <w:tr w:rsidR="00ED2FBF" w:rsidRPr="00774B3D" w14:paraId="2352EE6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304657E" w14:textId="77777777" w:rsidR="00ED2FBF" w:rsidRPr="00774B3D" w:rsidRDefault="00ED2FBF"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1AB66BCA" w14:textId="77777777" w:rsidR="00ED2FBF" w:rsidRPr="00774B3D" w:rsidRDefault="00ED2FBF" w:rsidP="00F37BCE">
            <w:pPr>
              <w:pStyle w:val="TAL"/>
            </w:pPr>
            <w:r w:rsidRPr="00774B3D">
              <w:t>3 for Resource set #4</w:t>
            </w:r>
          </w:p>
          <w:p w14:paraId="6351F621" w14:textId="77777777" w:rsidR="00ED2FBF" w:rsidRPr="00774B3D" w:rsidRDefault="00ED2FBF" w:rsidP="00F37BCE">
            <w:pPr>
              <w:pStyle w:val="TAL"/>
            </w:pPr>
            <w:r w:rsidRPr="00774B3D">
              <w:t>4 for Resource set #5</w:t>
            </w:r>
          </w:p>
          <w:p w14:paraId="5A5C3058" w14:textId="77777777" w:rsidR="00ED2FBF" w:rsidRPr="00774B3D" w:rsidRDefault="00ED2FBF" w:rsidP="00F37BCE">
            <w:pPr>
              <w:pStyle w:val="TAL"/>
            </w:pPr>
            <w:r w:rsidRPr="00774B3D">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1DB79070"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262CE4D1" w14:textId="77777777" w:rsidR="00ED2FBF" w:rsidRPr="00774B3D" w:rsidRDefault="00ED2FBF" w:rsidP="00F37BCE">
            <w:pPr>
              <w:pStyle w:val="TAL"/>
            </w:pPr>
          </w:p>
        </w:tc>
      </w:tr>
      <w:tr w:rsidR="00ED2FBF" w:rsidRPr="00774B3D" w14:paraId="03920B2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F8FF1E1"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03F1B22"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6000AB63"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14BBCC1C" w14:textId="77777777" w:rsidR="00ED2FBF" w:rsidRPr="00774B3D" w:rsidRDefault="00ED2FBF" w:rsidP="00F37BCE">
            <w:pPr>
              <w:pStyle w:val="TAL"/>
            </w:pPr>
            <w:r w:rsidRPr="00774B3D">
              <w:t>Resource set #4</w:t>
            </w:r>
          </w:p>
        </w:tc>
      </w:tr>
      <w:tr w:rsidR="00ED2FBF" w:rsidRPr="00774B3D" w14:paraId="58F5651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4C31E8E"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C77EE54" w14:textId="77777777" w:rsidR="00ED2FBF" w:rsidRPr="00774B3D" w:rsidRDefault="00ED2FBF" w:rsidP="00F37BCE">
            <w:pPr>
              <w:pStyle w:val="TAL"/>
            </w:pPr>
            <w:r w:rsidRPr="00774B3D">
              <w:t>12</w:t>
            </w:r>
          </w:p>
        </w:tc>
        <w:tc>
          <w:tcPr>
            <w:tcW w:w="1825" w:type="dxa"/>
            <w:tcBorders>
              <w:top w:val="single" w:sz="4" w:space="0" w:color="auto"/>
              <w:left w:val="single" w:sz="4" w:space="0" w:color="auto"/>
              <w:bottom w:val="single" w:sz="4" w:space="0" w:color="auto"/>
              <w:right w:val="single" w:sz="4" w:space="0" w:color="auto"/>
            </w:tcBorders>
            <w:hideMark/>
          </w:tcPr>
          <w:p w14:paraId="3FFEBD98" w14:textId="77777777" w:rsidR="00ED2FBF" w:rsidRPr="00774B3D" w:rsidRDefault="00ED2FBF" w:rsidP="00F37BCE">
            <w:pPr>
              <w:pStyle w:val="TAL"/>
              <w:rPr>
                <w:lang w:eastAsia="fr-FR"/>
              </w:rPr>
            </w:pPr>
            <w:r w:rsidRPr="00774B3D">
              <w:rPr>
                <w:lang w:eastAsia="fr-FR"/>
              </w:rPr>
              <w:t>entry 1</w:t>
            </w:r>
          </w:p>
          <w:p w14:paraId="2ABC4916" w14:textId="77777777" w:rsidR="00ED2FBF" w:rsidRPr="00774B3D" w:rsidRDefault="00ED2FBF" w:rsidP="00F37BCE">
            <w:pPr>
              <w:pStyle w:val="TAL"/>
            </w:pPr>
            <w:r w:rsidRPr="00774B3D">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144C94CE" w14:textId="77777777" w:rsidR="00ED2FBF" w:rsidRPr="00774B3D" w:rsidRDefault="00ED2FBF" w:rsidP="00F37BCE">
            <w:pPr>
              <w:pStyle w:val="TAL"/>
            </w:pPr>
          </w:p>
        </w:tc>
      </w:tr>
      <w:tr w:rsidR="00ED2FBF" w:rsidRPr="00774B3D" w14:paraId="14F119A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9335342"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210DDE26"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2C10231C"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1FB1B5" w14:textId="77777777" w:rsidR="00ED2FBF" w:rsidRPr="00774B3D" w:rsidRDefault="00ED2FBF" w:rsidP="00F37BCE">
            <w:pPr>
              <w:pStyle w:val="TAL"/>
            </w:pPr>
          </w:p>
        </w:tc>
      </w:tr>
      <w:tr w:rsidR="00ED2FBF" w:rsidRPr="00774B3D" w14:paraId="4A728A3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071547E"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6C31AD3"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55E8DB35"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612E5B54" w14:textId="77777777" w:rsidR="00ED2FBF" w:rsidRPr="00774B3D" w:rsidRDefault="00ED2FBF" w:rsidP="00F37BCE">
            <w:pPr>
              <w:pStyle w:val="TAL"/>
            </w:pPr>
            <w:r w:rsidRPr="00774B3D">
              <w:t>Resource set #5</w:t>
            </w:r>
          </w:p>
        </w:tc>
      </w:tr>
      <w:tr w:rsidR="00ED2FBF" w:rsidRPr="00774B3D" w14:paraId="5D833E8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72D64FB"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387B479" w14:textId="77777777" w:rsidR="00ED2FBF" w:rsidRPr="00774B3D" w:rsidRDefault="00ED2FBF" w:rsidP="00F37BCE">
            <w:pPr>
              <w:pStyle w:val="TAL"/>
            </w:pPr>
            <w:r w:rsidRPr="00774B3D">
              <w:t>13</w:t>
            </w:r>
          </w:p>
        </w:tc>
        <w:tc>
          <w:tcPr>
            <w:tcW w:w="1825" w:type="dxa"/>
            <w:tcBorders>
              <w:top w:val="single" w:sz="4" w:space="0" w:color="auto"/>
              <w:left w:val="single" w:sz="4" w:space="0" w:color="auto"/>
              <w:bottom w:val="single" w:sz="4" w:space="0" w:color="auto"/>
              <w:right w:val="single" w:sz="4" w:space="0" w:color="auto"/>
            </w:tcBorders>
            <w:hideMark/>
          </w:tcPr>
          <w:p w14:paraId="58233DC7" w14:textId="77777777" w:rsidR="00ED2FBF" w:rsidRPr="00774B3D" w:rsidRDefault="00ED2FBF" w:rsidP="00F37BCE">
            <w:pPr>
              <w:pStyle w:val="TAL"/>
              <w:rPr>
                <w:lang w:eastAsia="fr-FR"/>
              </w:rPr>
            </w:pPr>
            <w:r w:rsidRPr="00774B3D">
              <w:rPr>
                <w:lang w:eastAsia="fr-FR"/>
              </w:rPr>
              <w:t>entry 1</w:t>
            </w:r>
          </w:p>
          <w:p w14:paraId="5B05E17E" w14:textId="77777777" w:rsidR="00ED2FBF" w:rsidRPr="00774B3D" w:rsidRDefault="00ED2FBF" w:rsidP="00F37BCE">
            <w:pPr>
              <w:pStyle w:val="TAL"/>
            </w:pPr>
            <w:r w:rsidRPr="00774B3D">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0BA895B0" w14:textId="77777777" w:rsidR="00ED2FBF" w:rsidRPr="00774B3D" w:rsidRDefault="00ED2FBF" w:rsidP="00F37BCE">
            <w:pPr>
              <w:pStyle w:val="TAL"/>
            </w:pPr>
          </w:p>
        </w:tc>
      </w:tr>
      <w:tr w:rsidR="00ED2FBF" w:rsidRPr="00774B3D" w14:paraId="024D7B6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F02A6B9"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73C2CD56"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34C5D0C"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9A5220" w14:textId="77777777" w:rsidR="00ED2FBF" w:rsidRPr="00774B3D" w:rsidRDefault="00ED2FBF" w:rsidP="00F37BCE">
            <w:pPr>
              <w:pStyle w:val="TAL"/>
            </w:pPr>
          </w:p>
        </w:tc>
      </w:tr>
      <w:tr w:rsidR="00ED2FBF" w:rsidRPr="00774B3D" w14:paraId="08462D5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183057D"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4A7670AB"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3CCD1C06"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3B8EC18" w14:textId="77777777" w:rsidR="00ED2FBF" w:rsidRPr="00774B3D" w:rsidRDefault="00ED2FBF" w:rsidP="00F37BCE">
            <w:pPr>
              <w:pStyle w:val="TAL"/>
            </w:pPr>
            <w:r w:rsidRPr="00774B3D">
              <w:t>Resource set #5</w:t>
            </w:r>
          </w:p>
        </w:tc>
      </w:tr>
      <w:tr w:rsidR="00ED2FBF" w:rsidRPr="00774B3D" w14:paraId="7380C1B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746F7B2"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48990FE6" w14:textId="77777777" w:rsidR="00ED2FBF" w:rsidRPr="00774B3D" w:rsidRDefault="00ED2FBF" w:rsidP="00F37BCE">
            <w:pPr>
              <w:pStyle w:val="TAL"/>
            </w:pPr>
            <w:r w:rsidRPr="00774B3D">
              <w:t>14</w:t>
            </w:r>
          </w:p>
        </w:tc>
        <w:tc>
          <w:tcPr>
            <w:tcW w:w="1825" w:type="dxa"/>
            <w:tcBorders>
              <w:top w:val="single" w:sz="4" w:space="0" w:color="auto"/>
              <w:left w:val="single" w:sz="4" w:space="0" w:color="auto"/>
              <w:bottom w:val="single" w:sz="4" w:space="0" w:color="auto"/>
              <w:right w:val="single" w:sz="4" w:space="0" w:color="auto"/>
            </w:tcBorders>
            <w:hideMark/>
          </w:tcPr>
          <w:p w14:paraId="3303D926" w14:textId="77777777" w:rsidR="00ED2FBF" w:rsidRPr="00774B3D" w:rsidRDefault="00ED2FBF" w:rsidP="00F37BCE">
            <w:pPr>
              <w:pStyle w:val="TAL"/>
              <w:rPr>
                <w:lang w:eastAsia="fr-FR"/>
              </w:rPr>
            </w:pPr>
            <w:r w:rsidRPr="00774B3D">
              <w:rPr>
                <w:lang w:eastAsia="fr-FR"/>
              </w:rPr>
              <w:t>entry 1</w:t>
            </w:r>
          </w:p>
          <w:p w14:paraId="35AE648A" w14:textId="77777777" w:rsidR="00ED2FBF" w:rsidRPr="00774B3D" w:rsidRDefault="00ED2FBF" w:rsidP="00F37BCE">
            <w:pPr>
              <w:pStyle w:val="TAL"/>
            </w:pPr>
            <w:r w:rsidRPr="00774B3D">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7E53E4E3" w14:textId="77777777" w:rsidR="00ED2FBF" w:rsidRPr="00774B3D" w:rsidRDefault="00ED2FBF" w:rsidP="00F37BCE">
            <w:pPr>
              <w:pStyle w:val="TAL"/>
            </w:pPr>
          </w:p>
        </w:tc>
      </w:tr>
      <w:tr w:rsidR="00ED2FBF" w:rsidRPr="00774B3D" w14:paraId="19AD4D8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D955171"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5462378A"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6F97AA7"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E34A7C" w14:textId="77777777" w:rsidR="00ED2FBF" w:rsidRPr="00774B3D" w:rsidRDefault="00ED2FBF" w:rsidP="00F37BCE">
            <w:pPr>
              <w:pStyle w:val="TAL"/>
            </w:pPr>
          </w:p>
        </w:tc>
      </w:tr>
      <w:tr w:rsidR="00ED2FBF" w:rsidRPr="00774B3D" w14:paraId="4D86C88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8838BF5" w14:textId="77777777" w:rsidR="00ED2FBF" w:rsidRPr="00774B3D" w:rsidRDefault="00ED2FBF"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599D0906"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78700EE8"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DF8D16A" w14:textId="77777777" w:rsidR="00ED2FBF" w:rsidRPr="00774B3D" w:rsidRDefault="00ED2FBF" w:rsidP="00F37BCE">
            <w:pPr>
              <w:pStyle w:val="TAL"/>
            </w:pPr>
          </w:p>
        </w:tc>
      </w:tr>
    </w:tbl>
    <w:p w14:paraId="46C75747" w14:textId="77777777" w:rsidR="00ED2FBF" w:rsidRPr="00774B3D" w:rsidRDefault="00ED2FBF" w:rsidP="00ED2FBF"/>
    <w:p w14:paraId="686C2B23" w14:textId="77777777" w:rsidR="00ED2FBF" w:rsidRPr="00774B3D" w:rsidRDefault="00ED2FBF" w:rsidP="00ED2FBF">
      <w:pPr>
        <w:pStyle w:val="TH"/>
        <w:rPr>
          <w:i/>
        </w:rPr>
      </w:pPr>
      <w:r w:rsidRPr="00774B3D">
        <w:lastRenderedPageBreak/>
        <w:t xml:space="preserve">Table 5.2.3.1.19.4.3.1-12: </w:t>
      </w:r>
      <w:r w:rsidRPr="00774B3D">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ED2FBF" w:rsidRPr="00774B3D" w14:paraId="11B1A911"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18BFD095" w14:textId="77777777" w:rsidR="00ED2FBF" w:rsidRPr="00774B3D" w:rsidRDefault="00ED2FBF" w:rsidP="00F37BCE">
            <w:pPr>
              <w:pStyle w:val="TAH"/>
            </w:pPr>
            <w:r w:rsidRPr="00774B3D">
              <w:t>Derivation Path: TS 38.508-1 [6], Table 4.6.3-190</w:t>
            </w:r>
          </w:p>
        </w:tc>
      </w:tr>
      <w:tr w:rsidR="00ED2FBF" w:rsidRPr="00774B3D" w14:paraId="758808B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7AFA8D8"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ED6519" w14:textId="77777777" w:rsidR="00ED2FBF" w:rsidRPr="00774B3D" w:rsidRDefault="00ED2FBF" w:rsidP="00F37BCE">
            <w:pPr>
              <w:pStyle w:val="TAH"/>
            </w:pPr>
            <w:r w:rsidRPr="00774B3D">
              <w:t>Value/remark</w:t>
            </w:r>
          </w:p>
        </w:tc>
        <w:tc>
          <w:tcPr>
            <w:tcW w:w="1699" w:type="dxa"/>
            <w:tcBorders>
              <w:top w:val="single" w:sz="4" w:space="0" w:color="auto"/>
              <w:left w:val="single" w:sz="4" w:space="0" w:color="auto"/>
              <w:bottom w:val="single" w:sz="4" w:space="0" w:color="auto"/>
              <w:right w:val="single" w:sz="4" w:space="0" w:color="auto"/>
            </w:tcBorders>
            <w:hideMark/>
          </w:tcPr>
          <w:p w14:paraId="264C48E0" w14:textId="77777777" w:rsidR="00ED2FBF" w:rsidRPr="00774B3D" w:rsidRDefault="00ED2FBF" w:rsidP="00F37BCE">
            <w:pPr>
              <w:pStyle w:val="TAH"/>
            </w:pPr>
            <w:r w:rsidRPr="00774B3D">
              <w:t>Comment</w:t>
            </w:r>
          </w:p>
        </w:tc>
        <w:tc>
          <w:tcPr>
            <w:tcW w:w="1247" w:type="dxa"/>
            <w:tcBorders>
              <w:top w:val="single" w:sz="4" w:space="0" w:color="auto"/>
              <w:left w:val="single" w:sz="4" w:space="0" w:color="auto"/>
              <w:bottom w:val="single" w:sz="4" w:space="0" w:color="auto"/>
              <w:right w:val="single" w:sz="4" w:space="0" w:color="auto"/>
            </w:tcBorders>
            <w:hideMark/>
          </w:tcPr>
          <w:p w14:paraId="57947637" w14:textId="77777777" w:rsidR="00ED2FBF" w:rsidRPr="00774B3D" w:rsidRDefault="00ED2FBF" w:rsidP="00F37BCE">
            <w:pPr>
              <w:pStyle w:val="TAH"/>
            </w:pPr>
            <w:r w:rsidRPr="00774B3D">
              <w:t>Condition</w:t>
            </w:r>
          </w:p>
        </w:tc>
      </w:tr>
      <w:tr w:rsidR="00ED2FBF" w:rsidRPr="00774B3D" w14:paraId="2505A72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EC2AA5E" w14:textId="77777777" w:rsidR="00ED2FBF" w:rsidRPr="00774B3D" w:rsidRDefault="00ED2FBF" w:rsidP="00F37BCE">
            <w:pPr>
              <w:pStyle w:val="TAL"/>
            </w:pPr>
            <w:r w:rsidRPr="00774B3D">
              <w:t>TCI-</w:t>
            </w:r>
            <w:proofErr w:type="gramStart"/>
            <w:r w:rsidRPr="00774B3D">
              <w:t>State ::=</w:t>
            </w:r>
            <w:proofErr w:type="gram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ED55B"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0D1BCB9E"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7E5F31C7" w14:textId="77777777" w:rsidR="00ED2FBF" w:rsidRPr="00774B3D" w:rsidRDefault="00ED2FBF" w:rsidP="00F37BCE">
            <w:pPr>
              <w:pStyle w:val="TAL"/>
            </w:pPr>
          </w:p>
        </w:tc>
      </w:tr>
      <w:tr w:rsidR="00ED2FBF" w:rsidRPr="00774B3D" w14:paraId="1C25462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4E9CFB1" w14:textId="77777777" w:rsidR="00ED2FBF" w:rsidRPr="00774B3D" w:rsidRDefault="00ED2FBF" w:rsidP="00F37BCE">
            <w:pPr>
              <w:pStyle w:val="TAL"/>
            </w:pPr>
            <w:r w:rsidRPr="00774B3D">
              <w:t xml:space="preserve">  </w:t>
            </w:r>
            <w:proofErr w:type="spellStart"/>
            <w:r w:rsidRPr="00774B3D">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D19B4E" w14:textId="77777777" w:rsidR="00ED2FBF" w:rsidRPr="00774B3D" w:rsidRDefault="00ED2FBF" w:rsidP="00F37BCE">
            <w:pPr>
              <w:pStyle w:val="TAL"/>
            </w:pPr>
            <w:r w:rsidRPr="00774B3D">
              <w:t>0 for TCI state #0</w:t>
            </w:r>
          </w:p>
          <w:p w14:paraId="1C3FEFA8" w14:textId="77777777" w:rsidR="00ED2FBF" w:rsidRPr="00774B3D" w:rsidRDefault="00ED2FBF" w:rsidP="00F37BCE">
            <w:pPr>
              <w:pStyle w:val="TAL"/>
            </w:pPr>
            <w:r w:rsidRPr="00774B3D">
              <w:t>1 for TCI state #1</w:t>
            </w:r>
          </w:p>
          <w:p w14:paraId="5BD9BE4C" w14:textId="77777777" w:rsidR="00ED2FBF" w:rsidRPr="00774B3D" w:rsidRDefault="00ED2FBF" w:rsidP="00F37BCE">
            <w:pPr>
              <w:pStyle w:val="TAL"/>
            </w:pPr>
            <w:r w:rsidRPr="00774B3D">
              <w:t>2 for TCI state #2</w:t>
            </w:r>
          </w:p>
          <w:p w14:paraId="4B664146" w14:textId="77777777" w:rsidR="00ED2FBF" w:rsidRPr="00774B3D" w:rsidRDefault="00ED2FBF" w:rsidP="00F37BCE">
            <w:pPr>
              <w:pStyle w:val="TAL"/>
            </w:pPr>
            <w:r w:rsidRPr="00774B3D">
              <w:t>3 for TCI state #3</w:t>
            </w:r>
          </w:p>
          <w:p w14:paraId="2CE30833" w14:textId="77777777" w:rsidR="00ED2FBF" w:rsidRPr="00774B3D" w:rsidRDefault="00ED2FBF" w:rsidP="00F37BCE">
            <w:pPr>
              <w:pStyle w:val="TAL"/>
            </w:pPr>
            <w:r w:rsidRPr="00774B3D">
              <w:t>4 for TCI state #4</w:t>
            </w:r>
          </w:p>
          <w:p w14:paraId="1CBE6A57" w14:textId="77777777" w:rsidR="00ED2FBF" w:rsidRPr="00774B3D" w:rsidRDefault="00ED2FBF" w:rsidP="00F37BCE">
            <w:pPr>
              <w:pStyle w:val="TAL"/>
            </w:pPr>
            <w:r w:rsidRPr="00774B3D">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50024EF7" w14:textId="77777777" w:rsidR="00ED2FBF" w:rsidRPr="00774B3D" w:rsidRDefault="00ED2FBF" w:rsidP="00F37BCE">
            <w:pPr>
              <w:pStyle w:val="TAL"/>
            </w:pPr>
            <w:r w:rsidRPr="00774B3D">
              <w:t>For test 1-1</w:t>
            </w:r>
          </w:p>
        </w:tc>
        <w:tc>
          <w:tcPr>
            <w:tcW w:w="1247" w:type="dxa"/>
            <w:tcBorders>
              <w:top w:val="single" w:sz="4" w:space="0" w:color="auto"/>
              <w:left w:val="single" w:sz="4" w:space="0" w:color="auto"/>
              <w:bottom w:val="single" w:sz="4" w:space="0" w:color="auto"/>
              <w:right w:val="single" w:sz="4" w:space="0" w:color="auto"/>
            </w:tcBorders>
          </w:tcPr>
          <w:p w14:paraId="039C3EE3" w14:textId="77777777" w:rsidR="00ED2FBF" w:rsidRPr="00774B3D" w:rsidRDefault="00ED2FBF" w:rsidP="00F37BCE">
            <w:pPr>
              <w:pStyle w:val="TAL"/>
            </w:pPr>
          </w:p>
        </w:tc>
      </w:tr>
      <w:tr w:rsidR="00ED2FBF" w:rsidRPr="00774B3D" w14:paraId="2C1208D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D0249FF" w14:textId="77777777" w:rsidR="00ED2FBF" w:rsidRPr="00774B3D" w:rsidRDefault="00ED2FBF" w:rsidP="00F37BCE">
            <w:pPr>
              <w:pStyle w:val="TAL"/>
            </w:pPr>
            <w:r w:rsidRPr="00774B3D">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3BDD9C12"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3FB92F9D"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E64620B" w14:textId="77777777" w:rsidR="00ED2FBF" w:rsidRPr="00774B3D" w:rsidRDefault="00ED2FBF" w:rsidP="00F37BCE">
            <w:pPr>
              <w:pStyle w:val="TAL"/>
            </w:pPr>
          </w:p>
        </w:tc>
      </w:tr>
      <w:tr w:rsidR="00ED2FBF" w:rsidRPr="00774B3D" w14:paraId="27E0943B" w14:textId="77777777" w:rsidTr="00F37BCE">
        <w:tc>
          <w:tcPr>
            <w:tcW w:w="4536" w:type="dxa"/>
            <w:tcBorders>
              <w:top w:val="single" w:sz="4" w:space="0" w:color="auto"/>
              <w:left w:val="single" w:sz="4" w:space="0" w:color="auto"/>
              <w:bottom w:val="nil"/>
              <w:right w:val="single" w:sz="4" w:space="0" w:color="auto"/>
            </w:tcBorders>
            <w:hideMark/>
          </w:tcPr>
          <w:p w14:paraId="4AE975C5" w14:textId="77777777" w:rsidR="00ED2FBF" w:rsidRPr="00774B3D" w:rsidRDefault="00ED2FBF" w:rsidP="00F37BCE">
            <w:pPr>
              <w:pStyle w:val="TAL"/>
            </w:pPr>
            <w:r w:rsidRPr="00774B3D">
              <w:t xml:space="preserve">    </w:t>
            </w:r>
            <w:proofErr w:type="spellStart"/>
            <w:r w:rsidRPr="00774B3D">
              <w:t>bwp</w:t>
            </w:r>
            <w:proofErr w:type="spellEnd"/>
            <w:r w:rsidRPr="00774B3D">
              <w:t>-Id</w:t>
            </w:r>
          </w:p>
        </w:tc>
        <w:tc>
          <w:tcPr>
            <w:tcW w:w="2268" w:type="dxa"/>
            <w:tcBorders>
              <w:top w:val="single" w:sz="4" w:space="0" w:color="auto"/>
              <w:left w:val="single" w:sz="4" w:space="0" w:color="auto"/>
              <w:bottom w:val="single" w:sz="4" w:space="0" w:color="auto"/>
              <w:right w:val="single" w:sz="4" w:space="0" w:color="auto"/>
            </w:tcBorders>
            <w:hideMark/>
          </w:tcPr>
          <w:p w14:paraId="7957EEB7" w14:textId="77777777" w:rsidR="00ED2FBF" w:rsidRPr="00774B3D" w:rsidRDefault="00ED2FBF" w:rsidP="00F37BCE">
            <w:pPr>
              <w:pStyle w:val="TAL"/>
            </w:pPr>
            <w:r w:rsidRPr="00774B3D">
              <w:t>BWP-Id of active BWP</w:t>
            </w:r>
          </w:p>
        </w:tc>
        <w:tc>
          <w:tcPr>
            <w:tcW w:w="1699" w:type="dxa"/>
            <w:tcBorders>
              <w:top w:val="single" w:sz="4" w:space="0" w:color="auto"/>
              <w:left w:val="single" w:sz="4" w:space="0" w:color="auto"/>
              <w:bottom w:val="single" w:sz="4" w:space="0" w:color="auto"/>
              <w:right w:val="single" w:sz="4" w:space="0" w:color="auto"/>
            </w:tcBorders>
          </w:tcPr>
          <w:p w14:paraId="3D6DCEC1"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8A187B9" w14:textId="77777777" w:rsidR="00ED2FBF" w:rsidRPr="00774B3D" w:rsidRDefault="00ED2FBF" w:rsidP="00F37BCE">
            <w:pPr>
              <w:pStyle w:val="TAL"/>
            </w:pPr>
            <w:r w:rsidRPr="00774B3D">
              <w:t>TCI state #0, TCI state #1, TCI state #2</w:t>
            </w:r>
          </w:p>
        </w:tc>
      </w:tr>
      <w:tr w:rsidR="00ED2FBF" w:rsidRPr="00774B3D" w14:paraId="04BFAD28" w14:textId="77777777" w:rsidTr="00F37BCE">
        <w:tc>
          <w:tcPr>
            <w:tcW w:w="4536" w:type="dxa"/>
            <w:tcBorders>
              <w:top w:val="nil"/>
              <w:left w:val="single" w:sz="4" w:space="0" w:color="auto"/>
              <w:bottom w:val="single" w:sz="4" w:space="0" w:color="auto"/>
              <w:right w:val="single" w:sz="4" w:space="0" w:color="auto"/>
            </w:tcBorders>
          </w:tcPr>
          <w:p w14:paraId="6DA374F8"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2CB509F" w14:textId="77777777" w:rsidR="00ED2FBF" w:rsidRPr="00774B3D" w:rsidRDefault="00ED2FBF" w:rsidP="00F37BCE">
            <w:pPr>
              <w:pStyle w:val="TAL"/>
              <w:rPr>
                <w:lang w:eastAsia="zh-CN"/>
              </w:rPr>
            </w:pPr>
            <w:r w:rsidRPr="00774B3D">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3CE0A76C"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183B4E7" w14:textId="77777777" w:rsidR="00ED2FBF" w:rsidRPr="00774B3D" w:rsidRDefault="00ED2FBF" w:rsidP="00F37BCE">
            <w:pPr>
              <w:pStyle w:val="TAL"/>
            </w:pPr>
            <w:r w:rsidRPr="00774B3D">
              <w:t>TCI state #3, TCI state #4, TCI state #5</w:t>
            </w:r>
          </w:p>
        </w:tc>
      </w:tr>
      <w:tr w:rsidR="00ED2FBF" w:rsidRPr="00774B3D" w14:paraId="5FC24FC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8628397" w14:textId="77777777" w:rsidR="00ED2FBF" w:rsidRPr="00774B3D" w:rsidRDefault="00ED2FBF" w:rsidP="00F37BCE">
            <w:pPr>
              <w:pStyle w:val="TAL"/>
            </w:pPr>
            <w:r w:rsidRPr="00774B3D">
              <w:t xml:space="preserve">    </w:t>
            </w:r>
            <w:proofErr w:type="spellStart"/>
            <w:r w:rsidRPr="00774B3D">
              <w:t>referenceSignal</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5F0A35"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07173846"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20D67E91" w14:textId="77777777" w:rsidR="00ED2FBF" w:rsidRPr="00774B3D" w:rsidRDefault="00ED2FBF" w:rsidP="00F37BCE">
            <w:pPr>
              <w:pStyle w:val="TAL"/>
            </w:pPr>
          </w:p>
        </w:tc>
      </w:tr>
      <w:tr w:rsidR="00ED2FBF" w:rsidRPr="00774B3D" w14:paraId="575B5196" w14:textId="77777777" w:rsidTr="00F37BCE">
        <w:tc>
          <w:tcPr>
            <w:tcW w:w="4536" w:type="dxa"/>
            <w:tcBorders>
              <w:top w:val="single" w:sz="4" w:space="0" w:color="auto"/>
              <w:left w:val="single" w:sz="4" w:space="0" w:color="auto"/>
              <w:bottom w:val="nil"/>
              <w:right w:val="single" w:sz="4" w:space="0" w:color="auto"/>
            </w:tcBorders>
            <w:hideMark/>
          </w:tcPr>
          <w:p w14:paraId="3C7C3E1E" w14:textId="77777777" w:rsidR="00ED2FBF" w:rsidRPr="00774B3D" w:rsidRDefault="00ED2FBF" w:rsidP="00F37BCE">
            <w:pPr>
              <w:pStyle w:val="TAL"/>
            </w:pPr>
            <w:r w:rsidRPr="00774B3D">
              <w:t xml:space="preserve">      </w:t>
            </w:r>
            <w:proofErr w:type="spellStart"/>
            <w:r w:rsidRPr="00774B3D">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67EC27" w14:textId="77777777" w:rsidR="00ED2FBF" w:rsidRPr="00774B3D" w:rsidRDefault="00ED2FBF" w:rsidP="00F37BCE">
            <w:pPr>
              <w:pStyle w:val="TAL"/>
            </w:pPr>
            <w:r w:rsidRPr="00774B3D">
              <w:t>0</w:t>
            </w:r>
          </w:p>
        </w:tc>
        <w:tc>
          <w:tcPr>
            <w:tcW w:w="1699" w:type="dxa"/>
            <w:tcBorders>
              <w:top w:val="single" w:sz="4" w:space="0" w:color="auto"/>
              <w:left w:val="single" w:sz="4" w:space="0" w:color="auto"/>
              <w:bottom w:val="single" w:sz="4" w:space="0" w:color="auto"/>
              <w:right w:val="single" w:sz="4" w:space="0" w:color="auto"/>
            </w:tcBorders>
            <w:hideMark/>
          </w:tcPr>
          <w:p w14:paraId="7EDB532E" w14:textId="77777777" w:rsidR="00ED2FBF" w:rsidRPr="00774B3D" w:rsidRDefault="00ED2FBF" w:rsidP="00F37BCE">
            <w:pPr>
              <w:pStyle w:val="TAL"/>
            </w:pPr>
            <w:r w:rsidRPr="00774B3D">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3F1302B3" w14:textId="77777777" w:rsidR="00ED2FBF" w:rsidRPr="00774B3D" w:rsidRDefault="00ED2FBF" w:rsidP="00F37BCE">
            <w:pPr>
              <w:pStyle w:val="TAL"/>
            </w:pPr>
            <w:r w:rsidRPr="00774B3D">
              <w:t>TCI state #0</w:t>
            </w:r>
          </w:p>
        </w:tc>
      </w:tr>
      <w:tr w:rsidR="00ED2FBF" w:rsidRPr="00774B3D" w14:paraId="53F6FF2C" w14:textId="77777777" w:rsidTr="00F37BCE">
        <w:tc>
          <w:tcPr>
            <w:tcW w:w="4536" w:type="dxa"/>
            <w:tcBorders>
              <w:top w:val="nil"/>
              <w:left w:val="single" w:sz="4" w:space="0" w:color="auto"/>
              <w:bottom w:val="nil"/>
              <w:right w:val="single" w:sz="4" w:space="0" w:color="auto"/>
            </w:tcBorders>
          </w:tcPr>
          <w:p w14:paraId="6555C90C"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70EBE3B" w14:textId="77777777" w:rsidR="00ED2FBF" w:rsidRPr="00774B3D" w:rsidRDefault="00ED2FBF" w:rsidP="00F37BCE">
            <w:pPr>
              <w:pStyle w:val="TAL"/>
            </w:pPr>
            <w:r w:rsidRPr="00774B3D">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7BA4B459" w14:textId="77777777" w:rsidR="00ED2FBF" w:rsidRPr="00774B3D" w:rsidRDefault="00ED2FBF" w:rsidP="00F37BCE">
            <w:pPr>
              <w:pStyle w:val="TAL"/>
              <w:rPr>
                <w:lang w:eastAsia="fr-FR"/>
              </w:rPr>
            </w:pPr>
            <w:r w:rsidRPr="00774B3D">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78A7AF24" w14:textId="77777777" w:rsidR="00ED2FBF" w:rsidRPr="00774B3D" w:rsidRDefault="00ED2FBF" w:rsidP="00F37BCE">
            <w:pPr>
              <w:pStyle w:val="TAL"/>
            </w:pPr>
            <w:r w:rsidRPr="00774B3D">
              <w:t>TCI state #1</w:t>
            </w:r>
          </w:p>
        </w:tc>
      </w:tr>
      <w:tr w:rsidR="00ED2FBF" w:rsidRPr="00774B3D" w14:paraId="0BA5926D" w14:textId="77777777" w:rsidTr="00F37BCE">
        <w:tc>
          <w:tcPr>
            <w:tcW w:w="4536" w:type="dxa"/>
            <w:tcBorders>
              <w:top w:val="nil"/>
              <w:left w:val="single" w:sz="4" w:space="0" w:color="auto"/>
              <w:bottom w:val="single" w:sz="4" w:space="0" w:color="auto"/>
              <w:right w:val="single" w:sz="4" w:space="0" w:color="auto"/>
            </w:tcBorders>
          </w:tcPr>
          <w:p w14:paraId="45A82801"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F139337" w14:textId="77777777" w:rsidR="00ED2FBF" w:rsidRPr="00774B3D" w:rsidRDefault="00ED2FBF" w:rsidP="00F37BCE">
            <w:pPr>
              <w:pStyle w:val="TAL"/>
              <w:rPr>
                <w:lang w:eastAsia="zh-CN"/>
              </w:rPr>
            </w:pPr>
            <w:r w:rsidRPr="00774B3D">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0D03918E" w14:textId="77777777" w:rsidR="00ED2FBF" w:rsidRPr="00774B3D" w:rsidRDefault="00ED2FBF" w:rsidP="00F37BCE">
            <w:pPr>
              <w:pStyle w:val="TAL"/>
              <w:rPr>
                <w:lang w:eastAsia="fr-FR"/>
              </w:rPr>
            </w:pPr>
            <w:r w:rsidRPr="00774B3D">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5CF3AFA1" w14:textId="77777777" w:rsidR="00ED2FBF" w:rsidRPr="00774B3D" w:rsidRDefault="00ED2FBF" w:rsidP="00F37BCE">
            <w:pPr>
              <w:pStyle w:val="TAL"/>
            </w:pPr>
            <w:r w:rsidRPr="00774B3D">
              <w:t>TCI state #2</w:t>
            </w:r>
          </w:p>
        </w:tc>
      </w:tr>
      <w:tr w:rsidR="00ED2FBF" w:rsidRPr="00774B3D" w14:paraId="57AB4168" w14:textId="77777777" w:rsidTr="00F37BCE">
        <w:tc>
          <w:tcPr>
            <w:tcW w:w="4536" w:type="dxa"/>
            <w:tcBorders>
              <w:top w:val="single" w:sz="4" w:space="0" w:color="auto"/>
              <w:left w:val="single" w:sz="4" w:space="0" w:color="auto"/>
              <w:bottom w:val="nil"/>
              <w:right w:val="single" w:sz="4" w:space="0" w:color="auto"/>
            </w:tcBorders>
            <w:hideMark/>
          </w:tcPr>
          <w:p w14:paraId="69EF1864" w14:textId="77777777" w:rsidR="00ED2FBF" w:rsidRPr="00774B3D" w:rsidRDefault="00ED2FBF" w:rsidP="00F37BCE">
            <w:pPr>
              <w:pStyle w:val="TAL"/>
            </w:pPr>
            <w:r w:rsidRPr="00774B3D">
              <w:t xml:space="preserve">      </w:t>
            </w:r>
            <w:proofErr w:type="spellStart"/>
            <w:r w:rsidRPr="00774B3D">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87A865" w14:textId="77777777" w:rsidR="00ED2FBF" w:rsidRPr="00774B3D" w:rsidRDefault="00ED2FBF" w:rsidP="00F37BCE">
            <w:pPr>
              <w:pStyle w:val="TAL"/>
              <w:rPr>
                <w:lang w:eastAsia="zh-CN"/>
              </w:rPr>
            </w:pPr>
            <w:r w:rsidRPr="00774B3D">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3353EC08" w14:textId="77777777" w:rsidR="00ED2FBF" w:rsidRPr="00774B3D" w:rsidRDefault="00ED2FBF" w:rsidP="00F37BCE">
            <w:pPr>
              <w:pStyle w:val="TAL"/>
              <w:rPr>
                <w:lang w:eastAsia="zh-CN"/>
              </w:rPr>
            </w:pPr>
            <w:r w:rsidRPr="00774B3D">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592B15E" w14:textId="77777777" w:rsidR="00ED2FBF" w:rsidRPr="00774B3D" w:rsidRDefault="00ED2FBF" w:rsidP="00F37BCE">
            <w:pPr>
              <w:pStyle w:val="TAL"/>
            </w:pPr>
            <w:r w:rsidRPr="00774B3D">
              <w:t>TCI state #3</w:t>
            </w:r>
          </w:p>
        </w:tc>
      </w:tr>
      <w:tr w:rsidR="00ED2FBF" w:rsidRPr="00774B3D" w14:paraId="28378294" w14:textId="77777777" w:rsidTr="00F37BCE">
        <w:tc>
          <w:tcPr>
            <w:tcW w:w="4536" w:type="dxa"/>
            <w:tcBorders>
              <w:top w:val="nil"/>
              <w:left w:val="single" w:sz="4" w:space="0" w:color="auto"/>
              <w:bottom w:val="nil"/>
              <w:right w:val="single" w:sz="4" w:space="0" w:color="auto"/>
            </w:tcBorders>
          </w:tcPr>
          <w:p w14:paraId="5FF91FF3"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34BA011" w14:textId="77777777" w:rsidR="00ED2FBF" w:rsidRPr="00774B3D" w:rsidRDefault="00ED2FBF" w:rsidP="00F37BCE">
            <w:pPr>
              <w:pStyle w:val="TAL"/>
              <w:rPr>
                <w:lang w:eastAsia="zh-CN"/>
              </w:rPr>
            </w:pPr>
            <w:r w:rsidRPr="00774B3D">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37489081" w14:textId="77777777" w:rsidR="00ED2FBF" w:rsidRPr="00774B3D" w:rsidRDefault="00ED2FBF" w:rsidP="00F37BCE">
            <w:pPr>
              <w:pStyle w:val="TAL"/>
              <w:rPr>
                <w:lang w:eastAsia="zh-CN"/>
              </w:rPr>
            </w:pPr>
            <w:r w:rsidRPr="00774B3D">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5DC8717" w14:textId="77777777" w:rsidR="00ED2FBF" w:rsidRPr="00774B3D" w:rsidRDefault="00ED2FBF" w:rsidP="00F37BCE">
            <w:pPr>
              <w:pStyle w:val="TAL"/>
            </w:pPr>
            <w:r w:rsidRPr="00774B3D">
              <w:t>TCI state #4</w:t>
            </w:r>
          </w:p>
        </w:tc>
      </w:tr>
      <w:tr w:rsidR="00ED2FBF" w:rsidRPr="00774B3D" w14:paraId="5BB43BA4" w14:textId="77777777" w:rsidTr="00F37BCE">
        <w:tc>
          <w:tcPr>
            <w:tcW w:w="4536" w:type="dxa"/>
            <w:tcBorders>
              <w:top w:val="nil"/>
              <w:left w:val="single" w:sz="4" w:space="0" w:color="auto"/>
              <w:bottom w:val="single" w:sz="4" w:space="0" w:color="auto"/>
              <w:right w:val="single" w:sz="4" w:space="0" w:color="auto"/>
            </w:tcBorders>
          </w:tcPr>
          <w:p w14:paraId="7499401A"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63D2B91" w14:textId="77777777" w:rsidR="00ED2FBF" w:rsidRPr="00774B3D" w:rsidRDefault="00ED2FBF" w:rsidP="00F37BCE">
            <w:pPr>
              <w:pStyle w:val="TAL"/>
              <w:rPr>
                <w:lang w:eastAsia="zh-CN"/>
              </w:rPr>
            </w:pPr>
            <w:r w:rsidRPr="00774B3D">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63BD38E8" w14:textId="77777777" w:rsidR="00ED2FBF" w:rsidRPr="00774B3D" w:rsidRDefault="00ED2FBF" w:rsidP="00F37BCE">
            <w:pPr>
              <w:pStyle w:val="TAL"/>
              <w:rPr>
                <w:lang w:eastAsia="fr-FR"/>
              </w:rPr>
            </w:pPr>
            <w:r w:rsidRPr="00774B3D">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6D3D1750" w14:textId="77777777" w:rsidR="00ED2FBF" w:rsidRPr="00774B3D" w:rsidRDefault="00ED2FBF" w:rsidP="00F37BCE">
            <w:pPr>
              <w:pStyle w:val="TAL"/>
            </w:pPr>
            <w:r w:rsidRPr="00774B3D">
              <w:t>TCI state #5</w:t>
            </w:r>
          </w:p>
        </w:tc>
      </w:tr>
      <w:tr w:rsidR="00ED2FBF" w:rsidRPr="00774B3D" w14:paraId="74649D3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C60EBDB"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D44EBE7"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781AD15C"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7DEAB76" w14:textId="77777777" w:rsidR="00ED2FBF" w:rsidRPr="00774B3D" w:rsidRDefault="00ED2FBF" w:rsidP="00F37BCE">
            <w:pPr>
              <w:pStyle w:val="TAL"/>
            </w:pPr>
          </w:p>
        </w:tc>
      </w:tr>
      <w:tr w:rsidR="00ED2FBF" w:rsidRPr="00774B3D" w14:paraId="6A662D13" w14:textId="77777777" w:rsidTr="00F37BCE">
        <w:tc>
          <w:tcPr>
            <w:tcW w:w="4536" w:type="dxa"/>
            <w:tcBorders>
              <w:top w:val="single" w:sz="4" w:space="0" w:color="auto"/>
              <w:left w:val="single" w:sz="4" w:space="0" w:color="auto"/>
              <w:bottom w:val="nil"/>
              <w:right w:val="single" w:sz="4" w:space="0" w:color="auto"/>
            </w:tcBorders>
            <w:hideMark/>
          </w:tcPr>
          <w:p w14:paraId="52F02E88" w14:textId="77777777" w:rsidR="00ED2FBF" w:rsidRPr="00774B3D" w:rsidRDefault="00ED2FBF" w:rsidP="00F37BCE">
            <w:pPr>
              <w:pStyle w:val="TAL"/>
            </w:pPr>
            <w:r w:rsidRPr="00774B3D">
              <w:t xml:space="preserve">    </w:t>
            </w:r>
            <w:proofErr w:type="spellStart"/>
            <w:r w:rsidRPr="00774B3D">
              <w:t>qcl</w:t>
            </w:r>
            <w:proofErr w:type="spellEnd"/>
            <w:r w:rsidRPr="00774B3D">
              <w:t>-Type</w:t>
            </w:r>
          </w:p>
        </w:tc>
        <w:tc>
          <w:tcPr>
            <w:tcW w:w="2268" w:type="dxa"/>
            <w:tcBorders>
              <w:top w:val="single" w:sz="4" w:space="0" w:color="auto"/>
              <w:left w:val="single" w:sz="4" w:space="0" w:color="auto"/>
              <w:bottom w:val="single" w:sz="4" w:space="0" w:color="auto"/>
              <w:right w:val="single" w:sz="4" w:space="0" w:color="auto"/>
            </w:tcBorders>
            <w:hideMark/>
          </w:tcPr>
          <w:p w14:paraId="6335F271" w14:textId="77777777" w:rsidR="00ED2FBF" w:rsidRPr="00774B3D" w:rsidRDefault="00ED2FBF" w:rsidP="00F37BCE">
            <w:pPr>
              <w:pStyle w:val="TAL"/>
            </w:pPr>
            <w:proofErr w:type="spellStart"/>
            <w:r w:rsidRPr="00774B3D">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27A2CD7E"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B21897" w14:textId="77777777" w:rsidR="00ED2FBF" w:rsidRPr="00774B3D" w:rsidRDefault="00ED2FBF" w:rsidP="00F37BCE">
            <w:pPr>
              <w:pStyle w:val="TAL"/>
            </w:pPr>
            <w:r w:rsidRPr="00774B3D">
              <w:t>TCI state #0, TCI state #1, TCI state #2</w:t>
            </w:r>
          </w:p>
        </w:tc>
      </w:tr>
      <w:tr w:rsidR="00ED2FBF" w:rsidRPr="00774B3D" w14:paraId="38C6D5BE" w14:textId="77777777" w:rsidTr="00F37BCE">
        <w:tc>
          <w:tcPr>
            <w:tcW w:w="4536" w:type="dxa"/>
            <w:tcBorders>
              <w:top w:val="nil"/>
              <w:left w:val="single" w:sz="4" w:space="0" w:color="auto"/>
              <w:bottom w:val="single" w:sz="4" w:space="0" w:color="auto"/>
              <w:right w:val="single" w:sz="4" w:space="0" w:color="auto"/>
            </w:tcBorders>
          </w:tcPr>
          <w:p w14:paraId="6CDC1208"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1ACBED5" w14:textId="77777777" w:rsidR="00ED2FBF" w:rsidRPr="00774B3D" w:rsidRDefault="00ED2FBF" w:rsidP="00F37BCE">
            <w:pPr>
              <w:pStyle w:val="TAL"/>
              <w:rPr>
                <w:lang w:eastAsia="zh-CN"/>
              </w:rPr>
            </w:pPr>
            <w:proofErr w:type="spellStart"/>
            <w:r w:rsidRPr="00774B3D">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6B21CA04"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A4FF717" w14:textId="77777777" w:rsidR="00ED2FBF" w:rsidRPr="00774B3D" w:rsidRDefault="00ED2FBF" w:rsidP="00F37BCE">
            <w:pPr>
              <w:pStyle w:val="TAL"/>
            </w:pPr>
            <w:r w:rsidRPr="00774B3D">
              <w:t>TCI state #3, TCI state #4, TCI state #5</w:t>
            </w:r>
          </w:p>
        </w:tc>
      </w:tr>
      <w:tr w:rsidR="00ED2FBF" w:rsidRPr="00774B3D" w14:paraId="053DD80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F02B031"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652E1D4B"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3526A9C0"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274B0CFC" w14:textId="77777777" w:rsidR="00ED2FBF" w:rsidRPr="00774B3D" w:rsidRDefault="00ED2FBF" w:rsidP="00F37BCE">
            <w:pPr>
              <w:pStyle w:val="TAL"/>
            </w:pPr>
          </w:p>
        </w:tc>
      </w:tr>
      <w:tr w:rsidR="00ED2FBF" w:rsidRPr="00774B3D" w14:paraId="05683C4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095F630"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4126143"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502A084D"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778D5E51" w14:textId="77777777" w:rsidR="00ED2FBF" w:rsidRPr="00774B3D" w:rsidRDefault="00ED2FBF" w:rsidP="00F37BCE">
            <w:pPr>
              <w:pStyle w:val="TAL"/>
            </w:pPr>
          </w:p>
        </w:tc>
      </w:tr>
    </w:tbl>
    <w:p w14:paraId="0ADDCE42" w14:textId="77777777" w:rsidR="00ED2FBF" w:rsidRPr="00774B3D" w:rsidRDefault="00ED2FBF" w:rsidP="00ED2FBF"/>
    <w:p w14:paraId="7A3E789D" w14:textId="77777777" w:rsidR="00ED2FBF" w:rsidRPr="00774B3D" w:rsidRDefault="00ED2FBF" w:rsidP="00ED2FBF">
      <w:pPr>
        <w:pStyle w:val="H6"/>
      </w:pPr>
      <w:r w:rsidRPr="00774B3D">
        <w:t>5.2.3.1.19.4.3.2</w:t>
      </w:r>
      <w:r w:rsidRPr="00774B3D">
        <w:tab/>
        <w:t>Message exceptions for NSA</w:t>
      </w:r>
    </w:p>
    <w:p w14:paraId="49A6198B" w14:textId="77777777" w:rsidR="00ED2FBF" w:rsidRPr="00774B3D" w:rsidRDefault="00ED2FBF" w:rsidP="00ED2FBF">
      <w:r w:rsidRPr="00774B3D">
        <w:t>Same as 5.2.3.1.19.4.3.1.</w:t>
      </w:r>
    </w:p>
    <w:p w14:paraId="042EC2BD" w14:textId="77777777" w:rsidR="00ED2FBF" w:rsidRPr="00774B3D" w:rsidRDefault="00ED2FBF" w:rsidP="00ED2FBF">
      <w:pPr>
        <w:pStyle w:val="H6"/>
      </w:pPr>
      <w:r w:rsidRPr="00774B3D">
        <w:t>5.2.3.1.19.5</w:t>
      </w:r>
      <w:r w:rsidRPr="00774B3D">
        <w:tab/>
        <w:t>Test Requirement</w:t>
      </w:r>
    </w:p>
    <w:p w14:paraId="10F18CF4" w14:textId="77777777" w:rsidR="00ED2FBF" w:rsidRPr="00774B3D" w:rsidRDefault="00ED2FBF" w:rsidP="00ED2FBF">
      <w:pPr>
        <w:rPr>
          <w:rFonts w:eastAsia="Batang"/>
        </w:rPr>
      </w:pPr>
      <w:r w:rsidRPr="00774B3D">
        <w:rPr>
          <w:rFonts w:eastAsia="Batang"/>
        </w:rPr>
        <w:t>Tables 5.2.3.1.19.3-3 defines the primary level settings.</w:t>
      </w:r>
    </w:p>
    <w:p w14:paraId="1DB91A46" w14:textId="77777777" w:rsidR="00ED2FBF" w:rsidRPr="00774B3D" w:rsidRDefault="00ED2FBF" w:rsidP="00ED2FBF">
      <w:pPr>
        <w:rPr>
          <w:rFonts w:eastAsiaTheme="minorEastAsia"/>
        </w:rPr>
      </w:pPr>
      <w:r w:rsidRPr="00774B3D">
        <w:t>The fraction of maximum throughput percentage for the downlink reference measurement channels specified in Annex A 3.2.1 for each throughput test shall meet or exceed the specified value in Table 5.2.3.1.19.5-1 for the specified SNR including test tolerances for all throughput tests.</w:t>
      </w:r>
    </w:p>
    <w:p w14:paraId="6131BAA8" w14:textId="77777777" w:rsidR="00ED2FBF" w:rsidRPr="00774B3D" w:rsidRDefault="00ED2FBF" w:rsidP="00ED2FBF">
      <w:pPr>
        <w:pStyle w:val="TH"/>
      </w:pPr>
      <w:r w:rsidRPr="00774B3D">
        <w:t>Table 5.2.3.1.19.5-1: Test Requirements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ED2FBF" w:rsidRPr="00774B3D" w14:paraId="5C075D9C"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D2A6F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BDC5E"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21FA69"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905627" w14:textId="77777777" w:rsidR="00ED2FBF" w:rsidRPr="00774B3D" w:rsidRDefault="00ED2FBF"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45DF0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88CBC1"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5FD9344"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 value</w:t>
            </w:r>
          </w:p>
        </w:tc>
      </w:tr>
      <w:tr w:rsidR="00ED2FBF" w:rsidRPr="00774B3D" w14:paraId="53CE5CE6"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9F1592"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B4B17"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CB562"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D7262D" w14:textId="77777777" w:rsidR="00ED2FBF" w:rsidRPr="00774B3D" w:rsidRDefault="00ED2FBF"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06151"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23983" w14:textId="77777777" w:rsidR="00ED2FBF" w:rsidRPr="00774B3D" w:rsidRDefault="00ED2FBF"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6555AB"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945D5C"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SNR (dB)</w:t>
            </w:r>
          </w:p>
        </w:tc>
      </w:tr>
      <w:tr w:rsidR="00ED2FBF" w:rsidRPr="00774B3D" w14:paraId="4490EAAB"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ED286"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1-</w:t>
            </w:r>
            <w:r w:rsidRPr="00774B3D">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F38E5" w14:textId="77777777" w:rsidR="00ED2FBF" w:rsidRPr="00774B3D" w:rsidRDefault="00ED2FBF" w:rsidP="00F37BCE">
            <w:pPr>
              <w:keepNext/>
              <w:keepLines/>
              <w:spacing w:after="0"/>
              <w:jc w:val="center"/>
              <w:rPr>
                <w:rFonts w:ascii="Arial" w:hAnsi="Arial"/>
                <w:sz w:val="18"/>
              </w:rPr>
            </w:pPr>
            <w:proofErr w:type="gramStart"/>
            <w:r w:rsidRPr="00774B3D">
              <w:rPr>
                <w:rFonts w:ascii="Arial" w:hAnsi="Arial"/>
                <w:sz w:val="18"/>
              </w:rPr>
              <w:t>R.PDSCH</w:t>
            </w:r>
            <w:proofErr w:type="gramEnd"/>
            <w:r w:rsidRPr="00774B3D">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E6775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7D2FC1"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 xml:space="preserve">16QAM, </w:t>
            </w:r>
            <w:r w:rsidRPr="00774B3D">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9DCF5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28EAD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7167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4FE6A"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9.7</w:t>
            </w:r>
          </w:p>
        </w:tc>
      </w:tr>
    </w:tbl>
    <w:p w14:paraId="06878AE0" w14:textId="77777777" w:rsidR="00ED2FBF" w:rsidRPr="00774B3D" w:rsidRDefault="00ED2FBF" w:rsidP="00ED2FBF"/>
    <w:p w14:paraId="18E7644E" w14:textId="77777777" w:rsidR="00ED2FBF" w:rsidRPr="00774B3D" w:rsidRDefault="00ED2FBF" w:rsidP="00ED2FBF">
      <w:pPr>
        <w:pStyle w:val="5"/>
        <w:rPr>
          <w:rFonts w:eastAsiaTheme="minorEastAsia"/>
        </w:rPr>
      </w:pPr>
      <w:r w:rsidRPr="00774B3D">
        <w:rPr>
          <w:rFonts w:eastAsiaTheme="minorEastAsia"/>
        </w:rPr>
        <w:t>5.2.3.1.20</w:t>
      </w:r>
      <w:r w:rsidRPr="00774B3D">
        <w:rPr>
          <w:rFonts w:eastAsiaTheme="minorEastAsia"/>
        </w:rPr>
        <w:tab/>
        <w:t>4Rx FDD FR1 PDSCH HST-SFN Scheme B performance - 2x4 MIMO for both SA and NSA</w:t>
      </w:r>
    </w:p>
    <w:p w14:paraId="7FFFCF43" w14:textId="1149A549" w:rsidR="00ED2FBF" w:rsidRPr="00774B3D" w:rsidDel="00651A3C" w:rsidRDefault="00ED2FBF" w:rsidP="00ED2FBF">
      <w:pPr>
        <w:pStyle w:val="EditorsNote"/>
        <w:rPr>
          <w:del w:id="131" w:author="Huawei-Chunying Gu" w:date="2024-04-15T11:16:00Z"/>
          <w:rFonts w:eastAsiaTheme="minorEastAsia"/>
        </w:rPr>
      </w:pPr>
      <w:del w:id="132" w:author="Huawei-Chunying Gu" w:date="2024-04-15T11:16:00Z">
        <w:r w:rsidRPr="00774B3D" w:rsidDel="00651A3C">
          <w:delText>Editor's Note: This test cases is incomplete in following aspects:</w:delText>
        </w:r>
      </w:del>
    </w:p>
    <w:p w14:paraId="13BF2FC2" w14:textId="05815F91" w:rsidR="00ED2FBF" w:rsidRPr="00774B3D" w:rsidDel="00651A3C" w:rsidRDefault="00ED2FBF" w:rsidP="00ED2FBF">
      <w:pPr>
        <w:pStyle w:val="EditorsNote"/>
        <w:rPr>
          <w:del w:id="133" w:author="Huawei-Chunying Gu" w:date="2024-04-15T11:16:00Z"/>
        </w:rPr>
      </w:pPr>
      <w:del w:id="134" w:author="Huawei-Chunying Gu" w:date="2024-04-15T11:16:00Z">
        <w:r w:rsidRPr="00774B3D" w:rsidDel="00651A3C">
          <w:lastRenderedPageBreak/>
          <w:delText>- Minimum test time is FFS.</w:delText>
        </w:r>
      </w:del>
    </w:p>
    <w:p w14:paraId="2897E70A" w14:textId="77777777" w:rsidR="00ED2FBF" w:rsidRPr="00774B3D" w:rsidRDefault="00ED2FBF" w:rsidP="00ED2FBF">
      <w:pPr>
        <w:pStyle w:val="H6"/>
      </w:pPr>
      <w:r w:rsidRPr="00774B3D">
        <w:t>5.2.3.1.20.1</w:t>
      </w:r>
      <w:r w:rsidRPr="00774B3D">
        <w:tab/>
        <w:t>Test Purpose</w:t>
      </w:r>
    </w:p>
    <w:p w14:paraId="668741FF" w14:textId="77777777" w:rsidR="00ED2FBF" w:rsidRPr="00774B3D" w:rsidRDefault="00ED2FBF" w:rsidP="00ED2FBF">
      <w:r w:rsidRPr="00774B3D">
        <w:t>To verify the UE performance in the HST-SFN Scheme B scenario.</w:t>
      </w:r>
    </w:p>
    <w:p w14:paraId="6DFBCBE5" w14:textId="77777777" w:rsidR="00ED2FBF" w:rsidRPr="00774B3D" w:rsidRDefault="00ED2FBF" w:rsidP="00ED2FBF">
      <w:pPr>
        <w:pStyle w:val="H6"/>
      </w:pPr>
      <w:r w:rsidRPr="00774B3D">
        <w:t>5.2.3.1.20.2</w:t>
      </w:r>
      <w:r w:rsidRPr="00774B3D">
        <w:tab/>
        <w:t>Test applicability</w:t>
      </w:r>
    </w:p>
    <w:p w14:paraId="6FC9FE7C" w14:textId="77777777" w:rsidR="00ED2FBF" w:rsidRPr="00774B3D" w:rsidRDefault="00ED2FBF" w:rsidP="00ED2FBF">
      <w:r w:rsidRPr="00774B3D">
        <w:t>This test case applies to all types of NR UE release 17 and forward that support SFN scheme B for PDCCH scheduling SFN Scheme B PDSCH.</w:t>
      </w:r>
    </w:p>
    <w:p w14:paraId="3334C346" w14:textId="77777777" w:rsidR="00ED2FBF" w:rsidRPr="00774B3D" w:rsidRDefault="00ED2FBF" w:rsidP="00ED2FBF">
      <w:pPr>
        <w:pStyle w:val="H6"/>
      </w:pPr>
      <w:r w:rsidRPr="00774B3D">
        <w:t>5.2.3.1.20.3</w:t>
      </w:r>
      <w:r w:rsidRPr="00774B3D">
        <w:tab/>
        <w:t>Minimum conformance requirements</w:t>
      </w:r>
    </w:p>
    <w:p w14:paraId="0A342162" w14:textId="77777777" w:rsidR="00ED2FBF" w:rsidRPr="00774B3D" w:rsidRDefault="00ED2FBF" w:rsidP="00ED2FBF">
      <w:r w:rsidRPr="00774B3D">
        <w:t xml:space="preserve">The performance requirements are specified in </w:t>
      </w:r>
      <w:r w:rsidRPr="00774B3D">
        <w:rPr>
          <w:lang w:eastAsia="zh-CN"/>
        </w:rPr>
        <w:t>T</w:t>
      </w:r>
      <w:r w:rsidRPr="00774B3D">
        <w:t xml:space="preserve">able 5.2.3.1.20.3-3, with the addition of test parameters in </w:t>
      </w:r>
      <w:r w:rsidRPr="00774B3D">
        <w:rPr>
          <w:lang w:eastAsia="zh-CN"/>
        </w:rPr>
        <w:t>Table</w:t>
      </w:r>
      <w:r w:rsidRPr="00774B3D">
        <w:t xml:space="preserve"> 5.2.3.1.20.3-2 and the downlink physical channel setup according to </w:t>
      </w:r>
      <w:r w:rsidRPr="00774B3D">
        <w:rPr>
          <w:lang w:eastAsia="zh-CN"/>
        </w:rPr>
        <w:t>Annex C.3.1</w:t>
      </w:r>
      <w:r w:rsidRPr="00774B3D">
        <w:t>.</w:t>
      </w:r>
    </w:p>
    <w:p w14:paraId="0CF174FC" w14:textId="77777777" w:rsidR="00ED2FBF" w:rsidRPr="00774B3D" w:rsidRDefault="00ED2FBF" w:rsidP="00ED2FBF">
      <w:pPr>
        <w:rPr>
          <w:lang w:eastAsia="zh-CN"/>
        </w:rPr>
      </w:pPr>
      <w:r w:rsidRPr="00774B3D">
        <w:t>The test purpose</w:t>
      </w:r>
      <w:r w:rsidRPr="00774B3D">
        <w:rPr>
          <w:lang w:eastAsia="zh-CN"/>
        </w:rPr>
        <w:t>s</w:t>
      </w:r>
      <w:r w:rsidRPr="00774B3D">
        <w:t xml:space="preserve"> are specified in Table 5.2.3.1.20.3-1</w:t>
      </w:r>
      <w:r w:rsidRPr="00774B3D">
        <w:rPr>
          <w:lang w:eastAsia="zh-CN"/>
        </w:rPr>
        <w:t>.</w:t>
      </w:r>
    </w:p>
    <w:p w14:paraId="2621ACDC"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5.2.3.1.20.3-1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D2FBF" w:rsidRPr="00774B3D" w14:paraId="74D6830C"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74F12812"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29B249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index</w:t>
            </w:r>
          </w:p>
        </w:tc>
      </w:tr>
      <w:tr w:rsidR="00ED2FBF" w:rsidRPr="00774B3D" w14:paraId="75CAC089"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646E6249" w14:textId="77777777" w:rsidR="00ED2FBF" w:rsidRPr="00774B3D" w:rsidRDefault="00ED2FBF" w:rsidP="00F37BCE">
            <w:pPr>
              <w:pStyle w:val="TAL"/>
              <w:rPr>
                <w:lang w:eastAsia="zh-CN"/>
              </w:rPr>
            </w:pPr>
            <w:r w:rsidRPr="00774B3D">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9BD7F54"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1-1</w:t>
            </w:r>
          </w:p>
        </w:tc>
      </w:tr>
    </w:tbl>
    <w:p w14:paraId="7E492DE5" w14:textId="77777777" w:rsidR="00ED2FBF" w:rsidRPr="00774B3D" w:rsidRDefault="00ED2FBF" w:rsidP="00ED2FBF">
      <w:pPr>
        <w:rPr>
          <w:rFonts w:eastAsiaTheme="minorEastAsia"/>
        </w:rPr>
      </w:pPr>
    </w:p>
    <w:p w14:paraId="58729A35" w14:textId="77777777" w:rsidR="00ED2FBF" w:rsidRPr="00774B3D" w:rsidRDefault="00ED2FBF" w:rsidP="00ED2FBF">
      <w:pPr>
        <w:keepNext/>
        <w:keepLines/>
        <w:spacing w:before="60"/>
        <w:jc w:val="center"/>
        <w:rPr>
          <w:rFonts w:ascii="Arial" w:hAnsi="Arial"/>
          <w:b/>
        </w:rPr>
      </w:pPr>
      <w:r w:rsidRPr="00774B3D">
        <w:rPr>
          <w:rFonts w:ascii="Arial" w:hAnsi="Arial"/>
          <w:b/>
        </w:rPr>
        <w:t>Table 5.2.3.1.20.3-2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ED2FBF" w:rsidRPr="00774B3D" w14:paraId="5B36A6BA"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92D25F"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D6EA9"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B35AA"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Value</w:t>
            </w:r>
          </w:p>
        </w:tc>
      </w:tr>
      <w:tr w:rsidR="00ED2FBF" w:rsidRPr="00774B3D" w14:paraId="0CA5161C"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72408" w14:textId="77777777" w:rsidR="00ED2FBF" w:rsidRPr="00774B3D" w:rsidRDefault="00ED2FBF"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91E276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DAE58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FDD</w:t>
            </w:r>
          </w:p>
        </w:tc>
      </w:tr>
      <w:tr w:rsidR="00ED2FBF" w:rsidRPr="00774B3D" w14:paraId="6269D90C"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4DF987" w14:textId="77777777" w:rsidR="00ED2FBF" w:rsidRPr="00774B3D" w:rsidRDefault="00ED2FBF"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E6A833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38A04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13C9FCAA"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89AF9"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DEE5D" w14:textId="77777777" w:rsidR="00ED2FBF" w:rsidRPr="00774B3D" w:rsidRDefault="00ED2FBF"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14E509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7551A5" w14:textId="77777777" w:rsidR="00ED2FBF" w:rsidRPr="00774B3D" w:rsidRDefault="00ED2FBF" w:rsidP="00F37BCE">
            <w:pPr>
              <w:keepNext/>
              <w:keepLines/>
              <w:spacing w:after="0"/>
              <w:jc w:val="center"/>
              <w:rPr>
                <w:rFonts w:ascii="Arial" w:hAnsi="Arial"/>
                <w:sz w:val="18"/>
                <w:vertAlign w:val="superscript"/>
              </w:rPr>
            </w:pPr>
            <w:r w:rsidRPr="00774B3D">
              <w:rPr>
                <w:rFonts w:ascii="Arial" w:hAnsi="Arial"/>
                <w:sz w:val="18"/>
              </w:rPr>
              <w:t>Note 1</w:t>
            </w:r>
          </w:p>
        </w:tc>
      </w:tr>
      <w:tr w:rsidR="00ED2FBF" w:rsidRPr="00774B3D" w14:paraId="0C371C9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BCF1" w14:textId="77777777" w:rsidR="00ED2FBF" w:rsidRPr="00774B3D" w:rsidRDefault="00ED2FBF"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D34E11" w14:textId="77777777" w:rsidR="00ED2FBF" w:rsidRPr="00774B3D" w:rsidRDefault="00ED2FBF"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866C28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41CBE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5F1CDCF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02931"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904F5" w14:textId="77777777" w:rsidR="00ED2FBF" w:rsidRPr="00774B3D" w:rsidRDefault="00ED2FBF"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35001C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0C97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1C0C3CE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53B81"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8ACE9"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C6E59F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7DFAD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4AC8312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A4CDB"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33199" w14:textId="77777777" w:rsidR="00ED2FBF" w:rsidRPr="00774B3D" w:rsidRDefault="00ED2FBF"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5826B5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5D8BC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12</w:t>
            </w:r>
          </w:p>
        </w:tc>
      </w:tr>
      <w:tr w:rsidR="00ED2FBF" w:rsidRPr="00774B3D" w14:paraId="19B02DE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17EAD"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59BD3" w14:textId="77777777" w:rsidR="00ED2FBF" w:rsidRPr="00774B3D" w:rsidRDefault="00ED2FBF"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AA7B38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A060D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059A969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D3B34"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4F648" w14:textId="77777777" w:rsidR="00ED2FBF" w:rsidRPr="00774B3D" w:rsidRDefault="00ED2FBF"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4AD9116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7E8AA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Static</w:t>
            </w:r>
          </w:p>
        </w:tc>
      </w:tr>
      <w:tr w:rsidR="00ED2FBF" w:rsidRPr="00774B3D" w14:paraId="32782E7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075A"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19D6E6" w14:textId="77777777" w:rsidR="00ED2FBF" w:rsidRPr="00774B3D" w:rsidRDefault="00ED2FBF"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55E8C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D109F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58B6BC4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C1826"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7401F" w14:textId="77777777" w:rsidR="00ED2FBF" w:rsidRPr="00774B3D" w:rsidRDefault="00ED2FBF"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1043C8B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77099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0</w:t>
            </w:r>
          </w:p>
        </w:tc>
      </w:tr>
      <w:tr w:rsidR="00ED2FBF" w:rsidRPr="00774B3D" w14:paraId="4494C09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610F"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327828" w14:textId="77777777" w:rsidR="00ED2FBF" w:rsidRPr="00774B3D" w:rsidRDefault="00ED2FBF"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D386C2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AC56D" w14:textId="77777777" w:rsidR="00ED2FBF" w:rsidRPr="00774B3D" w:rsidRDefault="00ED2FBF" w:rsidP="00F37BCE">
            <w:pPr>
              <w:keepNext/>
              <w:keepLines/>
              <w:spacing w:after="0"/>
              <w:jc w:val="center"/>
              <w:rPr>
                <w:rFonts w:ascii="Arial" w:hAnsi="Arial"/>
                <w:sz w:val="18"/>
              </w:rPr>
            </w:pPr>
            <w:r w:rsidRPr="00774B3D">
              <w:rPr>
                <w:rFonts w:ascii="Arial" w:hAnsi="Arial"/>
                <w:sz w:val="18"/>
                <w:lang w:eastAsia="zh-CN"/>
              </w:rPr>
              <w:t>Config2</w:t>
            </w:r>
          </w:p>
        </w:tc>
      </w:tr>
      <w:tr w:rsidR="00ED2FBF" w:rsidRPr="00774B3D" w14:paraId="6550E28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D1A1A"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CF2898"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46551E3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7428D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Non-interleaved</w:t>
            </w:r>
          </w:p>
        </w:tc>
      </w:tr>
      <w:tr w:rsidR="00ED2FBF" w:rsidRPr="00774B3D" w14:paraId="2DC40E9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E537D"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A5E071"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9A0169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90240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BC112D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B694"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BC26CE" w14:textId="77777777" w:rsidR="00ED2FBF" w:rsidRPr="00774B3D" w:rsidRDefault="00ED2FBF"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2297AE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D20D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Note 1</w:t>
            </w:r>
          </w:p>
        </w:tc>
      </w:tr>
      <w:tr w:rsidR="00ED2FBF" w:rsidRPr="00774B3D" w14:paraId="023A7D1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DEC23" w14:textId="77777777" w:rsidR="00ED2FBF" w:rsidRPr="00774B3D" w:rsidRDefault="00ED2FBF"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58E470" w14:textId="77777777" w:rsidR="00ED2FBF" w:rsidRPr="00774B3D" w:rsidRDefault="00ED2FBF"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D4081D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C1F75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1</w:t>
            </w:r>
          </w:p>
        </w:tc>
      </w:tr>
      <w:tr w:rsidR="00ED2FBF" w:rsidRPr="00774B3D" w14:paraId="02270B9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E26A3"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7D0D0B" w14:textId="77777777" w:rsidR="00ED2FBF" w:rsidRPr="00774B3D" w:rsidRDefault="00ED2FBF"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16A109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0BA0D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1AC021B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54AE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470A43" w14:textId="77777777" w:rsidR="00ED2FBF" w:rsidRPr="00774B3D" w:rsidRDefault="00ED2FBF"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761795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79DA7F"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1</w:t>
            </w:r>
          </w:p>
        </w:tc>
      </w:tr>
      <w:tr w:rsidR="00ED2FBF" w:rsidRPr="00774B3D" w14:paraId="5D9D67C5"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D937D3"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F8028" w14:textId="77777777" w:rsidR="00ED2FBF" w:rsidRPr="00774B3D" w:rsidRDefault="00ED2FBF"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6244496"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8682853"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DFDF7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6D8D37A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ED2FBF" w:rsidRPr="00774B3D" w14:paraId="3BC41C6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2E9DF"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1323"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1FAC2"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66DC48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C19905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1,2,3,4.</w:t>
            </w:r>
          </w:p>
        </w:tc>
      </w:tr>
      <w:tr w:rsidR="00ED2FBF" w:rsidRPr="00774B3D" w14:paraId="7783EEF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3C02"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197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E5360"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017AB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2CDAD7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ED2FBF" w:rsidRPr="00774B3D" w14:paraId="57B44DD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546D"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9E7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6C592"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A364E6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6B840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#3</w:t>
            </w:r>
          </w:p>
        </w:tc>
      </w:tr>
      <w:tr w:rsidR="00ED2FBF" w:rsidRPr="00774B3D" w14:paraId="2F4B21B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A25E4"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C62EF" w14:textId="77777777" w:rsidR="00ED2FBF" w:rsidRPr="00774B3D" w:rsidRDefault="00ED2FBF"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42DC5320"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96DC679"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3CD40" w14:textId="5A34E2E1"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135" w:author="Huawei-Chunying Gu" w:date="2024-04-08T14:03:00Z">
              <w:r w:rsidR="008B4D04">
                <w:rPr>
                  <w:rFonts w:ascii="Arial" w:hAnsi="Arial"/>
                  <w:sz w:val="18"/>
                </w:rPr>
                <w:t>7</w:t>
              </w:r>
            </w:ins>
            <w:del w:id="136" w:author="Huawei-Chunying Gu" w:date="2024-04-08T14:03:00Z">
              <w:r w:rsidRPr="00774B3D" w:rsidDel="008B4D04">
                <w:rPr>
                  <w:rFonts w:ascii="Arial" w:hAnsi="Arial"/>
                  <w:sz w:val="18"/>
                </w:rPr>
                <w:delText>6</w:delText>
              </w:r>
            </w:del>
          </w:p>
          <w:p w14:paraId="46C5DA0E" w14:textId="39F0B385"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137" w:author="Huawei-Chunying Gu" w:date="2024-04-08T14:03:00Z">
              <w:r w:rsidR="008B4D04">
                <w:rPr>
                  <w:rFonts w:ascii="Arial" w:hAnsi="Arial"/>
                  <w:sz w:val="18"/>
                </w:rPr>
                <w:t>6</w:t>
              </w:r>
            </w:ins>
            <w:del w:id="138" w:author="Huawei-Chunying Gu" w:date="2024-04-08T14:03:00Z">
              <w:r w:rsidRPr="00774B3D" w:rsidDel="008B4D04">
                <w:rPr>
                  <w:rFonts w:ascii="Arial" w:hAnsi="Arial"/>
                  <w:sz w:val="18"/>
                </w:rPr>
                <w:delText>7</w:delText>
              </w:r>
            </w:del>
            <w:r w:rsidRPr="00774B3D">
              <w:rPr>
                <w:rFonts w:ascii="Arial" w:hAnsi="Arial"/>
                <w:sz w:val="18"/>
              </w:rPr>
              <w:t xml:space="preserve"> and 8</w:t>
            </w:r>
          </w:p>
        </w:tc>
      </w:tr>
      <w:tr w:rsidR="00ED2FBF" w:rsidRPr="00774B3D" w14:paraId="3D6D4CE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CF5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BAA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A3A8"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7AA621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E80C75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5,6,7,8.</w:t>
            </w:r>
          </w:p>
        </w:tc>
      </w:tr>
      <w:tr w:rsidR="00ED2FBF" w:rsidRPr="00774B3D" w14:paraId="15417FB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BCEAD"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826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AEB00"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F86536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F3BD40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ED2FBF" w:rsidRPr="00774B3D" w14:paraId="072FAFD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3B70"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E98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B3EC7"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F04194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49BEF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#4</w:t>
            </w:r>
          </w:p>
        </w:tc>
      </w:tr>
      <w:tr w:rsidR="00ED2FBF" w:rsidRPr="00774B3D" w14:paraId="0DEC919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AC305"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87BD2" w14:textId="77777777" w:rsidR="00ED2FBF" w:rsidRPr="00774B3D" w:rsidRDefault="00ED2FBF"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7D2FB6F"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04AA7D"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0D5D18" w14:textId="130B607E"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39" w:author="Huawei-Chunying Gu" w:date="2024-04-08T14:03:00Z">
              <w:r w:rsidR="008B4D04">
                <w:rPr>
                  <w:rFonts w:ascii="Arial" w:hAnsi="Arial"/>
                  <w:sz w:val="18"/>
                </w:rPr>
                <w:t>11</w:t>
              </w:r>
            </w:ins>
            <w:del w:id="140" w:author="Huawei-Chunying Gu" w:date="2024-04-08T14:03:00Z">
              <w:r w:rsidRPr="00774B3D" w:rsidDel="008B4D04">
                <w:rPr>
                  <w:rFonts w:ascii="Arial" w:hAnsi="Arial"/>
                  <w:sz w:val="18"/>
                </w:rPr>
                <w:delText>10</w:delText>
              </w:r>
            </w:del>
          </w:p>
          <w:p w14:paraId="65B939D5" w14:textId="6A379A12"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141" w:author="Huawei-Chunying Gu" w:date="2024-04-08T14:03:00Z">
              <w:r w:rsidR="008B4D04">
                <w:rPr>
                  <w:rFonts w:ascii="Arial" w:hAnsi="Arial"/>
                  <w:sz w:val="18"/>
                </w:rPr>
                <w:t>10</w:t>
              </w:r>
            </w:ins>
            <w:del w:id="142" w:author="Huawei-Chunying Gu" w:date="2024-04-08T14:03:00Z">
              <w:r w:rsidRPr="00774B3D" w:rsidDel="008B4D04">
                <w:rPr>
                  <w:rFonts w:ascii="Arial" w:hAnsi="Arial"/>
                  <w:sz w:val="18"/>
                </w:rPr>
                <w:delText>11</w:delText>
              </w:r>
            </w:del>
            <w:r w:rsidRPr="00774B3D">
              <w:rPr>
                <w:rFonts w:ascii="Arial" w:hAnsi="Arial"/>
                <w:sz w:val="18"/>
              </w:rPr>
              <w:t xml:space="preserve"> and 12</w:t>
            </w:r>
          </w:p>
        </w:tc>
      </w:tr>
      <w:tr w:rsidR="00ED2FBF" w:rsidRPr="00774B3D" w14:paraId="4B9AA7E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A5FAA"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E8BC"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11DF5"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A97198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1BBC5A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10 for CSI-RS resource 9,10,11,12.</w:t>
            </w:r>
          </w:p>
        </w:tc>
      </w:tr>
      <w:tr w:rsidR="00ED2FBF" w:rsidRPr="00774B3D" w14:paraId="6FEAF10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83C16"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D27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6E03C"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C55DE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7B117C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ED2FBF" w:rsidRPr="00774B3D" w14:paraId="0F32BCC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A145"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9F3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2084E"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2054D7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9796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#5</w:t>
            </w:r>
          </w:p>
        </w:tc>
      </w:tr>
      <w:tr w:rsidR="00ED2FBF" w:rsidRPr="00774B3D" w14:paraId="6EA2B1CA"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11B20"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A65A0" w14:textId="77777777" w:rsidR="00ED2FBF" w:rsidRPr="00774B3D" w:rsidRDefault="00ED2FBF"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5019A48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C8F2F6"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D71C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ED2FBF" w:rsidRPr="00774B3D" w14:paraId="23B0FB2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B82B3"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1F1A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091C6"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25276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E6494E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2500BBF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82B3"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045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9517F"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E08463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7A4DA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0AA2C33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6EC3"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F0A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C1665"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340CA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D6A5C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#0</w:t>
            </w:r>
          </w:p>
        </w:tc>
      </w:tr>
      <w:tr w:rsidR="00ED2FBF" w:rsidRPr="00774B3D" w14:paraId="4D374F0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3154"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C2706" w14:textId="77777777" w:rsidR="00ED2FBF" w:rsidRPr="00774B3D" w:rsidRDefault="00ED2FBF"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3C920445"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8BAA4E8"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529F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ED2FBF" w:rsidRPr="00774B3D" w14:paraId="13383A5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FB421"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481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0FFC9"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891A2E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6234C7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66041AF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299F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25FF"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360F5"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B9B6F1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02C31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4834CF3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FB28"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FD8F"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20A20"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B0B49C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AA4E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#1</w:t>
            </w:r>
          </w:p>
        </w:tc>
      </w:tr>
      <w:tr w:rsidR="00ED2FBF" w:rsidRPr="00774B3D" w14:paraId="5540944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4BB8"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BAA69" w14:textId="77777777" w:rsidR="00ED2FBF" w:rsidRPr="00774B3D" w:rsidRDefault="00ED2FBF"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EB54C71"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C428423"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D3FA9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ED2FBF" w:rsidRPr="00774B3D" w14:paraId="184F6F6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F8C2"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F97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29BDA"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E21C35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04F2BC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w:t>
            </w:r>
          </w:p>
        </w:tc>
      </w:tr>
      <w:tr w:rsidR="00ED2FBF" w:rsidRPr="00774B3D" w14:paraId="4C82495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6A6E"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D7A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9E568"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A2820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63FA3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599D86B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3C3FA"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2AF4"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6CA61"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0BEA8E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62929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#2</w:t>
            </w:r>
          </w:p>
        </w:tc>
      </w:tr>
      <w:tr w:rsidR="00ED2FBF" w:rsidRPr="00774B3D" w14:paraId="005FC5C0"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4E8C1" w14:textId="77777777" w:rsidR="00ED2FBF" w:rsidRPr="00774B3D" w:rsidRDefault="00ED2FBF"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1ED48"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8D3B2"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7E4D4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6748C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ED2FBF" w:rsidRPr="00774B3D" w14:paraId="0C2CB90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06D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CA9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0D7CC"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BB36CA6"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BF75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73F15806"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3BF2D"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9F591"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E9BCE"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CCC2FC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51247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95A025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DA31"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2E9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537D0"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3B020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A7E3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2F4598C"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89A26" w14:textId="77777777" w:rsidR="00ED2FBF" w:rsidRPr="00774B3D" w:rsidRDefault="00ED2FBF"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E75C6"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92231"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E8195FB"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3926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ED2FBF" w:rsidRPr="00774B3D" w14:paraId="32AF856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51C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64A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47CAA"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DF545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B415A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18F435D9"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DA32D"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9B842"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E9DAE"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8A4170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3E99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0D031E9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74F6"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E4E0"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2213F"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92266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D755C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476818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88800" w14:textId="77777777" w:rsidR="00ED2FBF" w:rsidRPr="00774B3D" w:rsidRDefault="00ED2FBF"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46545A"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EA6D7"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CF324A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2EA6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ED2FBF" w:rsidRPr="00774B3D" w14:paraId="1700B22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4D0C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DC0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7E21E"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AEA701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DBF2D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6962BA84"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00A12"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EFDFA"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2475"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4ED5EAB"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5888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D28C9A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4B40"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7BF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08E0A"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45E608"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9696E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B6C5CFE"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CF76A" w14:textId="77777777" w:rsidR="00ED2FBF" w:rsidRPr="00774B3D" w:rsidRDefault="00ED2FBF"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C7EFE"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095D0"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E0279B"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5C0D0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#0</w:t>
            </w:r>
          </w:p>
        </w:tc>
      </w:tr>
      <w:tr w:rsidR="00ED2FBF" w:rsidRPr="00774B3D" w14:paraId="57072FF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876DB"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8FB2"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954DD"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B97AC6"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A7EBA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1804AC3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0493"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4602F"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AAA50"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BF4A498"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5B136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DCCDE2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8FBF"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51D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EC44"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99BEE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3D615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436E176"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3BFA2" w14:textId="77777777" w:rsidR="00ED2FBF" w:rsidRPr="00774B3D" w:rsidRDefault="00ED2FBF"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8B91ED"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A1667"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FEA371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4F9C9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#1</w:t>
            </w:r>
          </w:p>
        </w:tc>
      </w:tr>
      <w:tr w:rsidR="00ED2FBF" w:rsidRPr="00774B3D" w14:paraId="383DC0C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443D5"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25A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091B8"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4A32B1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B8025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4460818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98CF4"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412D61"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6B9AF"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BE2114"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7C01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87F9863"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FB38"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7426"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2C9B9"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D1719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0386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D6F6F93"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5DBD1" w14:textId="77777777" w:rsidR="00ED2FBF" w:rsidRPr="00774B3D" w:rsidRDefault="00ED2FBF"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EB03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751D"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47B924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A6B4B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#2</w:t>
            </w:r>
          </w:p>
        </w:tc>
      </w:tr>
      <w:tr w:rsidR="00ED2FBF" w:rsidRPr="00774B3D" w14:paraId="3391141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842EE"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66D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26A1F"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FFE188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00CBA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3F565C7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A092"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0BFD6C"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5DFCB"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67342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7B77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8EB8C5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74F2C"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3F6C"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EF691"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B5D47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A4D77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DBBB8F1"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476DE" w14:textId="77777777" w:rsidR="00ED2FBF" w:rsidRPr="00774B3D" w:rsidRDefault="00ED2FBF"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2010D7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F9BE0"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4</w:t>
            </w:r>
          </w:p>
        </w:tc>
      </w:tr>
      <w:tr w:rsidR="00ED2FBF" w:rsidRPr="00774B3D" w14:paraId="08352968"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B2C3DA" w14:textId="77777777" w:rsidR="00ED2FBF" w:rsidRPr="00774B3D" w:rsidRDefault="00ED2FBF"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61054E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6833A"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2</w:t>
            </w:r>
          </w:p>
        </w:tc>
      </w:tr>
      <w:tr w:rsidR="00ED2FBF" w:rsidRPr="00774B3D" w14:paraId="6EF06EC0"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A822C75" w14:textId="77777777" w:rsidR="00ED2FBF" w:rsidRPr="00774B3D" w:rsidRDefault="00ED2FBF" w:rsidP="00F37BCE">
            <w:pPr>
              <w:pStyle w:val="TAN"/>
              <w:rPr>
                <w:lang w:eastAsia="zh-CN"/>
              </w:rPr>
            </w:pPr>
            <w:r w:rsidRPr="00774B3D">
              <w:rPr>
                <w:lang w:eastAsia="zh-CN"/>
              </w:rPr>
              <w:t xml:space="preserve">Note 1: </w:t>
            </w:r>
            <w:r w:rsidRPr="00774B3D">
              <w:rPr>
                <w:lang w:eastAsia="zh-CN"/>
              </w:rPr>
              <w:tab/>
              <w:t>SSB # (k mod 3),</w:t>
            </w:r>
            <w:r w:rsidRPr="00774B3D">
              <w:t xml:space="preserve"> </w:t>
            </w:r>
            <w:r w:rsidRPr="00774B3D">
              <w:rPr>
                <w:lang w:eastAsia="zh-CN"/>
              </w:rPr>
              <w:t>CSI-RS (for tracking) resource set # ((k mod 3) + 1) and CSI-RS (for CSI acquisition) resource set # ((k mod 3) + 4) are transmitted by k</w:t>
            </w:r>
            <w:r w:rsidRPr="00774B3D">
              <w:rPr>
                <w:vertAlign w:val="superscript"/>
                <w:lang w:eastAsia="zh-CN"/>
              </w:rPr>
              <w:t>th</w:t>
            </w:r>
            <w:r w:rsidRPr="00774B3D">
              <w:rPr>
                <w:lang w:eastAsia="zh-CN"/>
              </w:rPr>
              <w:t xml:space="preserve"> RRH.</w:t>
            </w:r>
            <w:r w:rsidRPr="00774B3D">
              <w:rPr>
                <w:lang w:eastAsia="zh-CN"/>
              </w:rPr>
              <w:br/>
              <w:t>Codepoint#0 {TCI state #0, TCI State #1} is activated when UE receives PDCCH/PDSCH from RRH#3k and RRH#3k+1.</w:t>
            </w:r>
            <w:r w:rsidRPr="00774B3D">
              <w:rPr>
                <w:lang w:eastAsia="zh-CN"/>
              </w:rPr>
              <w:br/>
              <w:t>Codepoint#1 {TCI state #1, TCI State #2} is activated when UE receives PDCCH/PDSCH from RRH#3k+1 and RRH#3k+2.</w:t>
            </w:r>
            <w:r w:rsidRPr="00774B3D">
              <w:rPr>
                <w:lang w:eastAsia="zh-CN"/>
              </w:rPr>
              <w:br/>
              <w:t>Codepoint#2 {TCI state #2, TCI State #0} is activated when UE receives PDCCH/PDSCH from RRH#3k+2 and RRH#3k+3.</w:t>
            </w:r>
            <w:r w:rsidRPr="00774B3D">
              <w:rPr>
                <w:lang w:eastAsia="zh-CN"/>
              </w:rPr>
              <w:br/>
              <w:t>The second indicated TCI state in each codepoint is not used for quasi co-location parameters {Doppler shift, Doppler spread}.</w:t>
            </w:r>
          </w:p>
        </w:tc>
      </w:tr>
    </w:tbl>
    <w:p w14:paraId="18D5AB79" w14:textId="77777777" w:rsidR="00ED2FBF" w:rsidRPr="00774B3D" w:rsidRDefault="00ED2FBF" w:rsidP="00ED2FBF"/>
    <w:p w14:paraId="581FEDD7"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ED2FBF" w:rsidRPr="00774B3D" w14:paraId="5C092806"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F4236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FE04A6"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527EE"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97DD9" w14:textId="77777777" w:rsidR="00ED2FBF" w:rsidRPr="00774B3D" w:rsidRDefault="00ED2FBF"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BDC40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15097E"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21A0A48"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 value</w:t>
            </w:r>
          </w:p>
        </w:tc>
      </w:tr>
      <w:tr w:rsidR="00ED2FBF" w:rsidRPr="00774B3D" w14:paraId="60FA6C06"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14D09"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0550D3"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A8079"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F8948" w14:textId="77777777" w:rsidR="00ED2FBF" w:rsidRPr="00774B3D" w:rsidRDefault="00ED2FBF"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E27B81"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A8D05D" w14:textId="77777777" w:rsidR="00ED2FBF" w:rsidRPr="00774B3D" w:rsidRDefault="00ED2FBF"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4E6B15"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6EE2AA"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SNR (dB)</w:t>
            </w:r>
          </w:p>
        </w:tc>
      </w:tr>
      <w:tr w:rsidR="00ED2FBF" w:rsidRPr="00774B3D" w14:paraId="02AC9092"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0EFAF9" w14:textId="77777777" w:rsidR="00ED2FBF" w:rsidRPr="00774B3D" w:rsidRDefault="00ED2FBF" w:rsidP="00F37BCE">
            <w:pPr>
              <w:pStyle w:val="TAC"/>
              <w:rPr>
                <w:lang w:eastAsia="zh-CN"/>
              </w:rPr>
            </w:pPr>
            <w:r w:rsidRPr="00774B3D">
              <w:lastRenderedPageBreak/>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BEDF4D" w14:textId="77777777" w:rsidR="00ED2FBF" w:rsidRPr="00774B3D" w:rsidRDefault="00ED2FBF" w:rsidP="00F37BCE">
            <w:pPr>
              <w:pStyle w:val="TAC"/>
            </w:pPr>
            <w:proofErr w:type="gramStart"/>
            <w:r w:rsidRPr="00774B3D">
              <w:t>R.PDSCH</w:t>
            </w:r>
            <w:proofErr w:type="gramEnd"/>
            <w:r w:rsidRPr="00774B3D">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895356" w14:textId="77777777" w:rsidR="00ED2FBF" w:rsidRPr="00774B3D" w:rsidRDefault="00ED2FBF" w:rsidP="00F37BCE">
            <w:pPr>
              <w:pStyle w:val="TAC"/>
            </w:pPr>
            <w:r w:rsidRPr="00774B3D">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EC3DC" w14:textId="77777777" w:rsidR="00ED2FBF" w:rsidRPr="00774B3D" w:rsidRDefault="00ED2FBF" w:rsidP="00F37BCE">
            <w:pPr>
              <w:pStyle w:val="TAC"/>
              <w:rPr>
                <w:lang w:eastAsia="zh-CN"/>
              </w:rPr>
            </w:pPr>
            <w:r w:rsidRPr="00774B3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BCC2E8" w14:textId="77777777" w:rsidR="00ED2FBF" w:rsidRPr="00774B3D" w:rsidRDefault="00ED2FBF" w:rsidP="00F37BCE">
            <w:pPr>
              <w:pStyle w:val="TAC"/>
            </w:pPr>
            <w:r w:rsidRPr="00774B3D">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8E4561" w14:textId="77777777" w:rsidR="00ED2FBF" w:rsidRPr="00774B3D" w:rsidRDefault="00ED2FBF"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860E6" w14:textId="77777777" w:rsidR="00ED2FBF" w:rsidRPr="00774B3D" w:rsidRDefault="00ED2FBF"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7A160B" w14:textId="77777777" w:rsidR="00ED2FBF" w:rsidRPr="00774B3D" w:rsidRDefault="00ED2FBF" w:rsidP="00F37BCE">
            <w:pPr>
              <w:pStyle w:val="TAC"/>
              <w:rPr>
                <w:lang w:eastAsia="zh-CN"/>
              </w:rPr>
            </w:pPr>
            <w:r w:rsidRPr="00774B3D">
              <w:rPr>
                <w:lang w:eastAsia="zh-CN"/>
              </w:rPr>
              <w:t>8.4</w:t>
            </w:r>
          </w:p>
        </w:tc>
      </w:tr>
    </w:tbl>
    <w:p w14:paraId="3132EC15" w14:textId="77777777" w:rsidR="00ED2FBF" w:rsidRPr="00774B3D" w:rsidRDefault="00ED2FBF" w:rsidP="00ED2FBF"/>
    <w:p w14:paraId="0997C092" w14:textId="77777777" w:rsidR="00ED2FBF" w:rsidRPr="00774B3D" w:rsidRDefault="00ED2FBF" w:rsidP="00ED2FBF">
      <w:r w:rsidRPr="00774B3D">
        <w:t>The normative reference for this requirement is TS 38.101-4 [5], clause 5.2.3.1.20.</w:t>
      </w:r>
    </w:p>
    <w:p w14:paraId="1DC34A7A" w14:textId="77777777" w:rsidR="00ED2FBF" w:rsidRPr="00774B3D" w:rsidRDefault="00ED2FBF" w:rsidP="00ED2FBF">
      <w:pPr>
        <w:pStyle w:val="H6"/>
      </w:pPr>
      <w:r w:rsidRPr="00774B3D">
        <w:t>5.2.3.1.20.4</w:t>
      </w:r>
      <w:r w:rsidRPr="00774B3D">
        <w:tab/>
        <w:t>Test description</w:t>
      </w:r>
    </w:p>
    <w:p w14:paraId="680CEEF4" w14:textId="77777777" w:rsidR="00ED2FBF" w:rsidRPr="00774B3D" w:rsidRDefault="00ED2FBF" w:rsidP="00ED2FBF">
      <w:pPr>
        <w:pStyle w:val="H6"/>
      </w:pPr>
      <w:r w:rsidRPr="00774B3D">
        <w:t>5.2.3.1.20.4.1</w:t>
      </w:r>
      <w:r w:rsidRPr="00774B3D">
        <w:tab/>
        <w:t>Initial conditions</w:t>
      </w:r>
    </w:p>
    <w:p w14:paraId="5337EF2A" w14:textId="77777777" w:rsidR="00ED2FBF" w:rsidRPr="00774B3D" w:rsidRDefault="00ED2FBF" w:rsidP="00ED2FBF">
      <w:r w:rsidRPr="00774B3D">
        <w:t>Initial conditions are a set of test configurations the UE needs to be tested in and the steps for the SS to take with the UE to reach the correct measurement state.</w:t>
      </w:r>
    </w:p>
    <w:p w14:paraId="23DF0702" w14:textId="77777777" w:rsidR="00ED2FBF" w:rsidRPr="00774B3D" w:rsidRDefault="00ED2FBF" w:rsidP="00ED2FBF">
      <w:r w:rsidRPr="00774B3D">
        <w:t>The initial test configurations consist of environmental conditions, test frequencies, test channel bandwidths and sub-carrier spacing based on NR operating bands specified in Table 5.3.5-1 and Table 5.3.6-1 of 38.521-1 [7].</w:t>
      </w:r>
    </w:p>
    <w:p w14:paraId="3E1CAF05" w14:textId="77777777" w:rsidR="00ED2FBF" w:rsidRPr="00774B3D" w:rsidRDefault="00ED2FBF" w:rsidP="00ED2FBF">
      <w:r w:rsidRPr="00774B3D">
        <w:t>Configurations of PDSCH and PDCCH before measurement are specified in Annex C.</w:t>
      </w:r>
    </w:p>
    <w:p w14:paraId="6D731DBE" w14:textId="77777777" w:rsidR="00ED2FBF" w:rsidRPr="00774B3D" w:rsidRDefault="00ED2FBF" w:rsidP="00ED2FBF">
      <w:r w:rsidRPr="00774B3D">
        <w:t>Test Environment: Normal, as defined in TS 38.508-1 [6] clause 4.1.</w:t>
      </w:r>
    </w:p>
    <w:p w14:paraId="7448F470" w14:textId="77777777" w:rsidR="00ED2FBF" w:rsidRPr="00774B3D" w:rsidRDefault="00ED2FBF" w:rsidP="00ED2FBF">
      <w:r w:rsidRPr="00774B3D">
        <w:t xml:space="preserve">Frequencies to be tested: </w:t>
      </w:r>
      <w:proofErr w:type="spellStart"/>
      <w:r w:rsidRPr="00774B3D">
        <w:t>Mid Range</w:t>
      </w:r>
      <w:proofErr w:type="spellEnd"/>
      <w:r w:rsidRPr="00774B3D">
        <w:t>, as defined in TS 38.508-1 [6] clause 5.2.2.</w:t>
      </w:r>
    </w:p>
    <w:p w14:paraId="2DD6549D" w14:textId="77777777" w:rsidR="00ED2FBF" w:rsidRPr="00774B3D" w:rsidRDefault="00ED2FBF" w:rsidP="00ED2FBF">
      <w:r w:rsidRPr="00774B3D">
        <w:t>For EN-DC within FR1 operation, setup the LTE link according to Annex D.</w:t>
      </w:r>
    </w:p>
    <w:p w14:paraId="1278E27B" w14:textId="77777777" w:rsidR="00ED2FBF" w:rsidRPr="00774B3D" w:rsidRDefault="00ED2FBF" w:rsidP="00ED2FBF">
      <w:pPr>
        <w:pStyle w:val="B1"/>
      </w:pPr>
      <w:r w:rsidRPr="00774B3D">
        <w:t>1.</w:t>
      </w:r>
      <w:r w:rsidRPr="00774B3D">
        <w:tab/>
        <w:t>Connect the SS, the faders and AWGN noise source to the UE antenna connectors as shown in TS 38.508-1 [6] Annex A, in Figure A.3.1.7.4 for TE diagram and clause A.3.2 for UE diagram.</w:t>
      </w:r>
    </w:p>
    <w:p w14:paraId="42953B2F" w14:textId="77777777" w:rsidR="00ED2FBF" w:rsidRPr="00774B3D" w:rsidRDefault="00ED2FBF" w:rsidP="00ED2FBF">
      <w:pPr>
        <w:pStyle w:val="B1"/>
      </w:pPr>
      <w:r w:rsidRPr="00774B3D">
        <w:t>2.</w:t>
      </w:r>
      <w:r w:rsidRPr="00774B3D">
        <w:tab/>
        <w:t>The parameter settings for the cell are set up according to Table 5.2-1 and Table 5.2.3.1.20.3-2 as appropriate.</w:t>
      </w:r>
    </w:p>
    <w:p w14:paraId="720C643F" w14:textId="77777777" w:rsidR="00ED2FBF" w:rsidRPr="00774B3D" w:rsidRDefault="00ED2FBF" w:rsidP="00ED2FBF">
      <w:pPr>
        <w:pStyle w:val="B1"/>
      </w:pPr>
      <w:r w:rsidRPr="00774B3D">
        <w:t>3.</w:t>
      </w:r>
      <w:r w:rsidRPr="00774B3D">
        <w:tab/>
        <w:t>Downlink signals for NR cell are initially set up according to Annexes C.0, C.1, C.2 and uplink signals according to Annexes G.0, G.1, G.2, G.3.1 of TS 38.521-1 [7].</w:t>
      </w:r>
    </w:p>
    <w:p w14:paraId="606EAD7C" w14:textId="77777777" w:rsidR="00ED2FBF" w:rsidRPr="00774B3D" w:rsidRDefault="00ED2FBF" w:rsidP="00ED2FBF">
      <w:pPr>
        <w:pStyle w:val="B1"/>
      </w:pPr>
      <w:r w:rsidRPr="00774B3D">
        <w:t>4.</w:t>
      </w:r>
      <w:r w:rsidRPr="00774B3D">
        <w:tab/>
        <w:t>Propagation conditions are set according to Annex B.3.6.</w:t>
      </w:r>
    </w:p>
    <w:p w14:paraId="11025DC5" w14:textId="77777777" w:rsidR="00ED2FBF" w:rsidRPr="00774B3D" w:rsidRDefault="00ED2FBF" w:rsidP="00ED2FBF">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5.2.3.1.20.4.3.</w:t>
      </w:r>
    </w:p>
    <w:p w14:paraId="22D3FB60" w14:textId="77777777" w:rsidR="00ED2FBF" w:rsidRPr="00774B3D" w:rsidRDefault="00ED2FBF" w:rsidP="00ED2FBF">
      <w:pPr>
        <w:pStyle w:val="H6"/>
      </w:pPr>
      <w:r w:rsidRPr="00774B3D">
        <w:t>5.2.3.1.20.4.2</w:t>
      </w:r>
      <w:r w:rsidRPr="00774B3D">
        <w:tab/>
        <w:t>Test procedure</w:t>
      </w:r>
    </w:p>
    <w:p w14:paraId="395F5D2E" w14:textId="77777777" w:rsidR="00ED2FBF" w:rsidRPr="00774B3D" w:rsidRDefault="00ED2FBF" w:rsidP="00ED2FBF">
      <w:pPr>
        <w:pStyle w:val="B1"/>
      </w:pPr>
      <w:r w:rsidRPr="00774B3D">
        <w:t>1.</w:t>
      </w:r>
      <w:r w:rsidRPr="00774B3D">
        <w:tab/>
        <w:t>Set the parameters of the bandwidth, MCS, reference channel, the propagation condition, the correlation matrix and the SNR according to Tables 5.2.3.1.20.5-1 as appropriate.</w:t>
      </w:r>
    </w:p>
    <w:p w14:paraId="1A86763E" w14:textId="77777777" w:rsidR="00ED2FBF" w:rsidRPr="00774B3D" w:rsidRDefault="00ED2FBF" w:rsidP="00ED2FBF">
      <w:pPr>
        <w:pStyle w:val="B1"/>
      </w:pPr>
      <w:r w:rsidRPr="00774B3D">
        <w:t>2.</w:t>
      </w:r>
      <w:r w:rsidRPr="00774B3D">
        <w:tab/>
        <w:t>SS is configured to transmit SSB and CSI-RS continuously and schedule PDSCH and PDCCH transmission according to Note 1 in 5.2.3.1.20.3-2. SS transmits PDSCH via PDCCH DCI format 1_1 for C_RNTI to transmit the DL RMC according to Tables 5.2.3.1.20.5-1. The SS sends downlink MAC padding bits on the DL RMC.</w:t>
      </w:r>
    </w:p>
    <w:p w14:paraId="3372FBC5" w14:textId="77777777" w:rsidR="00ED2FBF" w:rsidRPr="00774B3D" w:rsidRDefault="00ED2FBF" w:rsidP="00ED2FBF">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xml:space="preserve">. There is no need to configure additional L1-RSRP measurements. </w:t>
      </w:r>
    </w:p>
    <w:p w14:paraId="5D3186D6" w14:textId="77777777" w:rsidR="00ED2FBF" w:rsidRPr="00774B3D" w:rsidRDefault="00ED2FBF" w:rsidP="00ED2FBF">
      <w:pPr>
        <w:pStyle w:val="B1"/>
      </w:pPr>
      <w:r w:rsidRPr="00774B3D">
        <w:t xml:space="preserve">3. </w:t>
      </w:r>
      <w:r w:rsidRPr="00774B3D">
        <w:tab/>
        <w:t xml:space="preserve">Send MAC CE command “Enhanced TCI States Indication for UE-specific PDCCH MAC CE” according to the timing described in Note 1 of Table 5.2.3.1.20.3-2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500EAA84" w14:textId="77777777" w:rsidR="00ED2FBF" w:rsidRPr="00774B3D" w:rsidRDefault="00ED2FBF" w:rsidP="00ED2FBF">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5DB05D92" w14:textId="77777777" w:rsidR="00ED2FBF" w:rsidRPr="00774B3D" w:rsidRDefault="00ED2FBF" w:rsidP="00ED2FBF">
      <w:pPr>
        <w:pStyle w:val="H6"/>
      </w:pPr>
      <w:r w:rsidRPr="00774B3D">
        <w:t>5.2.3.1.20.4.3</w:t>
      </w:r>
      <w:r w:rsidRPr="00774B3D">
        <w:tab/>
        <w:t>Message contents</w:t>
      </w:r>
    </w:p>
    <w:p w14:paraId="52029F27" w14:textId="77777777" w:rsidR="00ED2FBF" w:rsidRPr="00774B3D" w:rsidRDefault="00ED2FBF" w:rsidP="00ED2FBF">
      <w:r w:rsidRPr="00774B3D">
        <w:t>Same message contents as in 5.2.3.1.19.4.3.</w:t>
      </w:r>
    </w:p>
    <w:p w14:paraId="49A07156" w14:textId="77777777" w:rsidR="00ED2FBF" w:rsidRPr="00774B3D" w:rsidRDefault="00ED2FBF" w:rsidP="00ED2FBF">
      <w:pPr>
        <w:pStyle w:val="H6"/>
      </w:pPr>
      <w:r w:rsidRPr="00774B3D">
        <w:t>5.2.3.1.20.5</w:t>
      </w:r>
      <w:r w:rsidRPr="00774B3D">
        <w:tab/>
        <w:t>Test Requirement</w:t>
      </w:r>
    </w:p>
    <w:p w14:paraId="2B28C5BD" w14:textId="77777777" w:rsidR="00ED2FBF" w:rsidRPr="00774B3D" w:rsidRDefault="00ED2FBF" w:rsidP="00ED2FBF">
      <w:pPr>
        <w:rPr>
          <w:rFonts w:eastAsia="Batang"/>
        </w:rPr>
      </w:pPr>
      <w:r w:rsidRPr="00774B3D">
        <w:rPr>
          <w:rFonts w:eastAsia="Batang"/>
        </w:rPr>
        <w:t>Table 5.2.3.1.20.3-3 defines the primary level settings.</w:t>
      </w:r>
    </w:p>
    <w:p w14:paraId="5636A0CD" w14:textId="77777777" w:rsidR="00ED2FBF" w:rsidRPr="00774B3D" w:rsidRDefault="00ED2FBF" w:rsidP="00ED2FBF">
      <w:pPr>
        <w:rPr>
          <w:rFonts w:eastAsiaTheme="minorEastAsia"/>
        </w:rPr>
      </w:pPr>
      <w:r w:rsidRPr="00774B3D">
        <w:lastRenderedPageBreak/>
        <w:t>The fraction of maximum throughput percentage for the downlink reference measurement channels specified in Annex A 3.2.1 for each throughput test shall meet or exceed the specified value in Table 5.2.3.1.20.5-1 for the specified SNR including test tolerances for all throughput tests.</w:t>
      </w:r>
    </w:p>
    <w:p w14:paraId="08C3BAB5" w14:textId="77777777" w:rsidR="00ED2FBF" w:rsidRPr="00774B3D" w:rsidRDefault="00ED2FBF" w:rsidP="00ED2FBF">
      <w:pPr>
        <w:pStyle w:val="TH"/>
      </w:pPr>
      <w:r w:rsidRPr="00774B3D">
        <w:t>Table 5.2.3.1.20.5-1: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ED2FBF" w:rsidRPr="00774B3D" w14:paraId="6605F217" w14:textId="77777777" w:rsidTr="00F37BC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DE6A4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EF172"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A14DE0"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54B56" w14:textId="77777777" w:rsidR="00ED2FBF" w:rsidRPr="00774B3D" w:rsidRDefault="00ED2FBF"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80E96"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74835B"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4E0255B"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Reference value</w:t>
            </w:r>
          </w:p>
        </w:tc>
      </w:tr>
      <w:tr w:rsidR="00ED2FBF" w:rsidRPr="00774B3D" w14:paraId="56F1D6E2" w14:textId="77777777" w:rsidTr="00F37BCE">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55AFD"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04E56"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A1C73"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22E24" w14:textId="77777777" w:rsidR="00ED2FBF" w:rsidRPr="00774B3D" w:rsidRDefault="00ED2FBF" w:rsidP="00F37B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0BDB3" w14:textId="77777777" w:rsidR="00ED2FBF" w:rsidRPr="00774B3D" w:rsidRDefault="00ED2FBF"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A2C5C" w14:textId="77777777" w:rsidR="00ED2FBF" w:rsidRPr="00774B3D" w:rsidRDefault="00ED2FBF"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448A78"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0F2DC"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SNR (dB)</w:t>
            </w:r>
          </w:p>
        </w:tc>
      </w:tr>
      <w:tr w:rsidR="00ED2FBF" w:rsidRPr="00774B3D" w14:paraId="456FD4C9" w14:textId="77777777" w:rsidTr="00F37BCE">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CD8AC6" w14:textId="77777777" w:rsidR="00ED2FBF" w:rsidRPr="00774B3D" w:rsidRDefault="00ED2FBF" w:rsidP="00F37BCE">
            <w:pPr>
              <w:pStyle w:val="TAC"/>
              <w:rPr>
                <w:lang w:eastAsia="zh-CN"/>
              </w:rPr>
            </w:pPr>
            <w:r w:rsidRPr="00774B3D">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518C45" w14:textId="77777777" w:rsidR="00ED2FBF" w:rsidRPr="00774B3D" w:rsidRDefault="00ED2FBF" w:rsidP="00F37BCE">
            <w:pPr>
              <w:pStyle w:val="TAC"/>
            </w:pPr>
            <w:proofErr w:type="gramStart"/>
            <w:r w:rsidRPr="00774B3D">
              <w:t>R.PDSCH</w:t>
            </w:r>
            <w:proofErr w:type="gramEnd"/>
            <w:r w:rsidRPr="00774B3D">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7F11B3" w14:textId="77777777" w:rsidR="00ED2FBF" w:rsidRPr="00774B3D" w:rsidRDefault="00ED2FBF" w:rsidP="00F37BCE">
            <w:pPr>
              <w:pStyle w:val="TAC"/>
            </w:pPr>
            <w:r w:rsidRPr="00774B3D">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D6E9AD" w14:textId="77777777" w:rsidR="00ED2FBF" w:rsidRPr="00774B3D" w:rsidRDefault="00ED2FBF" w:rsidP="00F37BCE">
            <w:pPr>
              <w:pStyle w:val="TAC"/>
              <w:rPr>
                <w:lang w:eastAsia="zh-CN"/>
              </w:rPr>
            </w:pPr>
            <w:r w:rsidRPr="00774B3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F7008" w14:textId="77777777" w:rsidR="00ED2FBF" w:rsidRPr="00774B3D" w:rsidRDefault="00ED2FBF" w:rsidP="00F37BCE">
            <w:pPr>
              <w:pStyle w:val="TAC"/>
            </w:pPr>
            <w:r w:rsidRPr="00774B3D">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09C91B" w14:textId="77777777" w:rsidR="00ED2FBF" w:rsidRPr="00774B3D" w:rsidRDefault="00ED2FBF"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507B8" w14:textId="77777777" w:rsidR="00ED2FBF" w:rsidRPr="00774B3D" w:rsidRDefault="00ED2FBF"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B601CD" w14:textId="77777777" w:rsidR="00ED2FBF" w:rsidRPr="00774B3D" w:rsidRDefault="00ED2FBF" w:rsidP="00F37BCE">
            <w:pPr>
              <w:pStyle w:val="TAC"/>
              <w:rPr>
                <w:lang w:eastAsia="zh-CN"/>
              </w:rPr>
            </w:pPr>
            <w:r w:rsidRPr="00774B3D">
              <w:rPr>
                <w:lang w:eastAsia="zh-CN"/>
              </w:rPr>
              <w:t>9.0</w:t>
            </w:r>
          </w:p>
        </w:tc>
      </w:tr>
    </w:tbl>
    <w:p w14:paraId="6E430F83" w14:textId="77777777" w:rsidR="00ED2FBF" w:rsidRPr="00774B3D" w:rsidRDefault="00ED2FBF" w:rsidP="00ED2FBF"/>
    <w:p w14:paraId="5D17BA47" w14:textId="72522D3A" w:rsidR="00DF38EB" w:rsidRDefault="00DF38EB">
      <w:pPr>
        <w:rPr>
          <w:noProof/>
        </w:rPr>
      </w:pPr>
    </w:p>
    <w:p w14:paraId="559DF870" w14:textId="2850CFF5" w:rsidR="00DF38EB" w:rsidRDefault="00DF38EB">
      <w:pPr>
        <w:rPr>
          <w:noProof/>
        </w:rPr>
      </w:pPr>
    </w:p>
    <w:p w14:paraId="174FF89A" w14:textId="77777777" w:rsidR="00DF38EB" w:rsidRDefault="00DF38EB" w:rsidP="00DF38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F46B9BA" w14:textId="7200F23A" w:rsidR="00DF38EB" w:rsidRDefault="00DF38EB">
      <w:pPr>
        <w:rPr>
          <w:noProof/>
        </w:rPr>
      </w:pPr>
    </w:p>
    <w:p w14:paraId="5C737A33" w14:textId="77777777" w:rsidR="00ED2FBF" w:rsidRPr="00774B3D" w:rsidRDefault="00ED2FBF" w:rsidP="00ED2FBF">
      <w:pPr>
        <w:pStyle w:val="5"/>
      </w:pPr>
      <w:r w:rsidRPr="00774B3D">
        <w:t>5.2.3.2.20</w:t>
      </w:r>
      <w:r w:rsidRPr="00774B3D">
        <w:tab/>
        <w:t xml:space="preserve">4Rx </w:t>
      </w:r>
      <w:r w:rsidRPr="00774B3D">
        <w:rPr>
          <w:lang w:eastAsia="zh-CN"/>
        </w:rPr>
        <w:t>T</w:t>
      </w:r>
      <w:r w:rsidRPr="00774B3D">
        <w:t>DD FR1 PDSCH HST-SFN Scheme A performance - 2x4 MIMO for both SA and NSA</w:t>
      </w:r>
    </w:p>
    <w:p w14:paraId="5523EB90" w14:textId="0E4AC833" w:rsidR="00ED2FBF" w:rsidRPr="00774B3D" w:rsidDel="000A69F1" w:rsidRDefault="00ED2FBF" w:rsidP="00ED2FBF">
      <w:pPr>
        <w:pStyle w:val="EditorsNote"/>
        <w:rPr>
          <w:del w:id="143" w:author="Huawei-Chunying Gu" w:date="2024-04-15T11:16:00Z"/>
        </w:rPr>
      </w:pPr>
      <w:del w:id="144" w:author="Huawei-Chunying Gu" w:date="2024-04-15T11:16:00Z">
        <w:r w:rsidRPr="00774B3D" w:rsidDel="000A69F1">
          <w:delText>Editor's Note: This test cases is incomplete in following aspects:</w:delText>
        </w:r>
      </w:del>
    </w:p>
    <w:p w14:paraId="5E10E8E0" w14:textId="65EF1308" w:rsidR="00ED2FBF" w:rsidRPr="00774B3D" w:rsidDel="000A69F1" w:rsidRDefault="00ED2FBF" w:rsidP="00ED2FBF">
      <w:pPr>
        <w:pStyle w:val="EditorsNote"/>
        <w:rPr>
          <w:del w:id="145" w:author="Huawei-Chunying Gu" w:date="2024-04-15T11:16:00Z"/>
        </w:rPr>
      </w:pPr>
      <w:del w:id="146" w:author="Huawei-Chunying Gu" w:date="2024-04-15T11:16:00Z">
        <w:r w:rsidRPr="00774B3D" w:rsidDel="000A69F1">
          <w:delText>- Minimum test time is FFS.</w:delText>
        </w:r>
      </w:del>
    </w:p>
    <w:p w14:paraId="49C2B2FD" w14:textId="77777777" w:rsidR="00ED2FBF" w:rsidRPr="00774B3D" w:rsidRDefault="00ED2FBF" w:rsidP="00ED2FBF">
      <w:pPr>
        <w:pStyle w:val="H6"/>
      </w:pPr>
      <w:r w:rsidRPr="00774B3D">
        <w:t>5.2.3.2.20.1</w:t>
      </w:r>
      <w:r w:rsidRPr="00774B3D">
        <w:tab/>
        <w:t>Test Purpose</w:t>
      </w:r>
    </w:p>
    <w:p w14:paraId="4D59770A" w14:textId="77777777" w:rsidR="00ED2FBF" w:rsidRPr="00774B3D" w:rsidRDefault="00ED2FBF" w:rsidP="00ED2FBF">
      <w:r w:rsidRPr="00774B3D">
        <w:t>To verify the UE performance in the HST-SFN Scheme A scenario.</w:t>
      </w:r>
    </w:p>
    <w:p w14:paraId="7C38A062" w14:textId="77777777" w:rsidR="00ED2FBF" w:rsidRPr="00774B3D" w:rsidRDefault="00ED2FBF" w:rsidP="00ED2FBF">
      <w:pPr>
        <w:pStyle w:val="H6"/>
      </w:pPr>
      <w:r w:rsidRPr="00774B3D">
        <w:t>5.2.3.2.20.2</w:t>
      </w:r>
      <w:r w:rsidRPr="00774B3D">
        <w:tab/>
        <w:t>Test applicability</w:t>
      </w:r>
    </w:p>
    <w:p w14:paraId="236DC311" w14:textId="77777777" w:rsidR="00ED2FBF" w:rsidRPr="00774B3D" w:rsidRDefault="00ED2FBF" w:rsidP="00ED2FBF">
      <w:r w:rsidRPr="00774B3D">
        <w:t>This test case applies to all types of NR UE release 17 and forward that support SFN scheme A for PDCCH scheduling SFN Scheme A PDSCH.</w:t>
      </w:r>
    </w:p>
    <w:p w14:paraId="44E13991" w14:textId="77777777" w:rsidR="00ED2FBF" w:rsidRPr="00774B3D" w:rsidRDefault="00ED2FBF" w:rsidP="00ED2FBF">
      <w:pPr>
        <w:pStyle w:val="H6"/>
      </w:pPr>
      <w:r w:rsidRPr="00774B3D">
        <w:t>5.2.3.2.20.3</w:t>
      </w:r>
      <w:r w:rsidRPr="00774B3D">
        <w:tab/>
        <w:t>Minimum conformance requirements</w:t>
      </w:r>
    </w:p>
    <w:p w14:paraId="0F6A5A14" w14:textId="77777777" w:rsidR="00ED2FBF" w:rsidRPr="00774B3D" w:rsidRDefault="00ED2FBF" w:rsidP="00ED2FBF">
      <w:r w:rsidRPr="00774B3D">
        <w:t xml:space="preserve">The performance requirements are specified in </w:t>
      </w:r>
      <w:r w:rsidRPr="00774B3D">
        <w:rPr>
          <w:lang w:eastAsia="zh-CN"/>
        </w:rPr>
        <w:t>T</w:t>
      </w:r>
      <w:r w:rsidRPr="00774B3D">
        <w:t xml:space="preserve">able 5.2.3.2.20.3-3, with the addition of test parameters in </w:t>
      </w:r>
      <w:r w:rsidRPr="00774B3D">
        <w:rPr>
          <w:lang w:eastAsia="zh-CN"/>
        </w:rPr>
        <w:t>Table</w:t>
      </w:r>
      <w:r w:rsidRPr="00774B3D">
        <w:t xml:space="preserve"> 5.2.3.2.20.3-2 and the downlink physical channel setup according to </w:t>
      </w:r>
      <w:r w:rsidRPr="00774B3D">
        <w:rPr>
          <w:lang w:eastAsia="zh-CN"/>
        </w:rPr>
        <w:t>Annex C.3.1</w:t>
      </w:r>
      <w:r w:rsidRPr="00774B3D">
        <w:t>.</w:t>
      </w:r>
    </w:p>
    <w:p w14:paraId="7E0E620A" w14:textId="77777777" w:rsidR="00ED2FBF" w:rsidRPr="00774B3D" w:rsidRDefault="00ED2FBF" w:rsidP="00ED2FBF">
      <w:pPr>
        <w:rPr>
          <w:lang w:eastAsia="zh-CN"/>
        </w:rPr>
      </w:pPr>
      <w:r w:rsidRPr="00774B3D">
        <w:t>The test purpose</w:t>
      </w:r>
      <w:r w:rsidRPr="00774B3D">
        <w:rPr>
          <w:lang w:eastAsia="zh-CN"/>
        </w:rPr>
        <w:t>s</w:t>
      </w:r>
      <w:r w:rsidRPr="00774B3D">
        <w:t xml:space="preserve"> are specified in Table 5.2.3.2.20.3-1</w:t>
      </w:r>
      <w:r w:rsidRPr="00774B3D">
        <w:rPr>
          <w:lang w:eastAsia="zh-CN"/>
        </w:rPr>
        <w:t>.</w:t>
      </w:r>
    </w:p>
    <w:p w14:paraId="08D4235B"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5.2.3.2.20.3-1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D2FBF" w:rsidRPr="00774B3D" w14:paraId="094B8A51"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4D5D0824"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50E1BC2"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index</w:t>
            </w:r>
          </w:p>
        </w:tc>
      </w:tr>
      <w:tr w:rsidR="00ED2FBF" w:rsidRPr="00774B3D" w14:paraId="71CD4792"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3205F8AE"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2A21E7FB"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1-1</w:t>
            </w:r>
          </w:p>
        </w:tc>
      </w:tr>
    </w:tbl>
    <w:p w14:paraId="6B3F9F80" w14:textId="77777777" w:rsidR="00ED2FBF" w:rsidRPr="00774B3D" w:rsidRDefault="00ED2FBF" w:rsidP="00ED2FBF">
      <w:pPr>
        <w:rPr>
          <w:rFonts w:eastAsiaTheme="minorEastAsia"/>
          <w:b/>
        </w:rPr>
      </w:pPr>
    </w:p>
    <w:p w14:paraId="02D6EE42" w14:textId="77777777" w:rsidR="00ED2FBF" w:rsidRPr="00774B3D" w:rsidRDefault="00ED2FBF" w:rsidP="00ED2FBF">
      <w:pPr>
        <w:keepNext/>
        <w:keepLines/>
        <w:spacing w:before="60"/>
        <w:jc w:val="center"/>
        <w:rPr>
          <w:rFonts w:ascii="Arial" w:hAnsi="Arial"/>
          <w:b/>
        </w:rPr>
      </w:pPr>
      <w:r w:rsidRPr="00774B3D">
        <w:rPr>
          <w:rFonts w:ascii="Arial" w:hAnsi="Arial"/>
          <w:b/>
        </w:rPr>
        <w:t>Table 5.2.3.2.20.3-2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ED2FBF" w:rsidRPr="00774B3D" w14:paraId="3366C82B"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7F1E17"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2101B"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ABAC"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Value</w:t>
            </w:r>
          </w:p>
        </w:tc>
      </w:tr>
      <w:tr w:rsidR="00ED2FBF" w:rsidRPr="00774B3D" w14:paraId="58342C00"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19D591" w14:textId="77777777" w:rsidR="00ED2FBF" w:rsidRPr="00774B3D" w:rsidRDefault="00ED2FBF"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F22DB24"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3DC82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TDD</w:t>
            </w:r>
          </w:p>
        </w:tc>
      </w:tr>
      <w:tr w:rsidR="00ED2FBF" w:rsidRPr="00774B3D" w14:paraId="3EC40BEB"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88DFCD" w14:textId="77777777" w:rsidR="00ED2FBF" w:rsidRPr="00774B3D" w:rsidRDefault="00ED2FBF"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1FEB993"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22312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39C809DC"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A080C"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E36762" w14:textId="77777777" w:rsidR="00ED2FBF" w:rsidRPr="00774B3D" w:rsidRDefault="00ED2FBF"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0020F3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0DAD8F" w14:textId="77777777" w:rsidR="00ED2FBF" w:rsidRPr="00774B3D" w:rsidRDefault="00ED2FBF" w:rsidP="00F37BCE">
            <w:pPr>
              <w:keepNext/>
              <w:keepLines/>
              <w:spacing w:after="0"/>
              <w:jc w:val="center"/>
              <w:rPr>
                <w:rFonts w:ascii="Arial" w:hAnsi="Arial"/>
                <w:sz w:val="18"/>
                <w:vertAlign w:val="superscript"/>
              </w:rPr>
            </w:pPr>
            <w:r w:rsidRPr="00774B3D">
              <w:rPr>
                <w:rFonts w:ascii="Arial" w:hAnsi="Arial"/>
                <w:sz w:val="18"/>
              </w:rPr>
              <w:t>Note 1</w:t>
            </w:r>
          </w:p>
        </w:tc>
      </w:tr>
      <w:tr w:rsidR="00ED2FBF" w:rsidRPr="00774B3D" w14:paraId="5CC6AEA4"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F1EA1" w14:textId="77777777" w:rsidR="00ED2FBF" w:rsidRPr="00774B3D" w:rsidRDefault="00ED2FBF"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6DAF0" w14:textId="77777777" w:rsidR="00ED2FBF" w:rsidRPr="00774B3D" w:rsidRDefault="00ED2FBF"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DF9D17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E6EAB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096817D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ACB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C8181" w14:textId="77777777" w:rsidR="00ED2FBF" w:rsidRPr="00774B3D" w:rsidRDefault="00ED2FBF"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5DC12554"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C1DDD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009A1CC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63B7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0400D9"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EA15CB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F018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7B0383C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E4FB0"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3ED87" w14:textId="77777777" w:rsidR="00ED2FBF" w:rsidRPr="00774B3D" w:rsidRDefault="00ED2FBF"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4CC2A2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7ABF2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12</w:t>
            </w:r>
          </w:p>
        </w:tc>
      </w:tr>
      <w:tr w:rsidR="00ED2FBF" w:rsidRPr="00774B3D" w14:paraId="72C65F2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FA08"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BE557" w14:textId="77777777" w:rsidR="00ED2FBF" w:rsidRPr="00774B3D" w:rsidRDefault="00ED2FBF"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E9A0BA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DA3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590550F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E0A1A"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66FAC" w14:textId="77777777" w:rsidR="00ED2FBF" w:rsidRPr="00774B3D" w:rsidRDefault="00ED2FBF"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59C6E65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03F3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Static</w:t>
            </w:r>
          </w:p>
        </w:tc>
      </w:tr>
      <w:tr w:rsidR="00ED2FBF" w:rsidRPr="00774B3D" w14:paraId="5740E48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FA125"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5CF9F" w14:textId="77777777" w:rsidR="00ED2FBF" w:rsidRPr="00774B3D" w:rsidRDefault="00ED2FBF"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D8AF60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0D60A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5754FB3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88AC"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71DD4" w14:textId="77777777" w:rsidR="00ED2FBF" w:rsidRPr="00774B3D" w:rsidRDefault="00ED2FBF"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71024DB"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62D36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0</w:t>
            </w:r>
          </w:p>
        </w:tc>
      </w:tr>
      <w:tr w:rsidR="00ED2FBF" w:rsidRPr="00774B3D" w14:paraId="5EE36C5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592C4"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4C4EBC" w14:textId="77777777" w:rsidR="00ED2FBF" w:rsidRPr="00774B3D" w:rsidRDefault="00ED2FBF"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6753A9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54B653" w14:textId="77777777" w:rsidR="00ED2FBF" w:rsidRPr="00774B3D" w:rsidRDefault="00ED2FBF" w:rsidP="00F37BCE">
            <w:pPr>
              <w:keepNext/>
              <w:keepLines/>
              <w:spacing w:after="0"/>
              <w:jc w:val="center"/>
              <w:rPr>
                <w:rFonts w:ascii="Arial" w:hAnsi="Arial"/>
                <w:sz w:val="18"/>
              </w:rPr>
            </w:pPr>
            <w:r w:rsidRPr="00774B3D">
              <w:rPr>
                <w:rFonts w:ascii="Arial" w:hAnsi="Arial"/>
                <w:sz w:val="18"/>
                <w:lang w:eastAsia="zh-CN"/>
              </w:rPr>
              <w:t>Config2</w:t>
            </w:r>
          </w:p>
        </w:tc>
      </w:tr>
      <w:tr w:rsidR="00ED2FBF" w:rsidRPr="00774B3D" w14:paraId="4A10EBB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00572"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9DB6F6"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780DF53"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04327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Non-interleaved</w:t>
            </w:r>
          </w:p>
        </w:tc>
      </w:tr>
      <w:tr w:rsidR="00ED2FBF" w:rsidRPr="00774B3D" w14:paraId="5614163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01903"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3C44C7"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9278B7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1D3F5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84EBBE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62B5A"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DA0BF1" w14:textId="77777777" w:rsidR="00ED2FBF" w:rsidRPr="00774B3D" w:rsidRDefault="00ED2FBF"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808D3C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B127C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Note 1</w:t>
            </w:r>
          </w:p>
        </w:tc>
      </w:tr>
      <w:tr w:rsidR="00ED2FBF" w:rsidRPr="00774B3D" w14:paraId="566B2D22"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8B6DE1" w14:textId="77777777" w:rsidR="00ED2FBF" w:rsidRPr="00774B3D" w:rsidRDefault="00ED2FBF"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305DD" w14:textId="77777777" w:rsidR="00ED2FBF" w:rsidRPr="00774B3D" w:rsidRDefault="00ED2FBF"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6604C0C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6590A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1</w:t>
            </w:r>
          </w:p>
        </w:tc>
      </w:tr>
      <w:tr w:rsidR="00ED2FBF" w:rsidRPr="00774B3D" w14:paraId="5699929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62B7"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AFFDE" w14:textId="77777777" w:rsidR="00ED2FBF" w:rsidRPr="00774B3D" w:rsidRDefault="00ED2FBF"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2E6A504"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555B3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64CEF0E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9DFD" w14:textId="77777777" w:rsidR="00ED2FBF" w:rsidRPr="00774B3D" w:rsidRDefault="00ED2FBF" w:rsidP="00F37BCE">
            <w:pPr>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1E087" w14:textId="77777777" w:rsidR="00ED2FBF" w:rsidRPr="00774B3D" w:rsidRDefault="00ED2FBF"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B3F914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B542C3"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1</w:t>
            </w:r>
          </w:p>
        </w:tc>
      </w:tr>
      <w:tr w:rsidR="00ED2FBF" w:rsidRPr="00774B3D" w14:paraId="7E5FFDF1"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BD0DC"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8820E" w14:textId="77777777" w:rsidR="00ED2FBF" w:rsidRPr="00774B3D" w:rsidRDefault="00ED2FBF"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3F22FEC"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254C98"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F8579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2444CC5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ED2FBF" w:rsidRPr="00774B3D" w14:paraId="009F25E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E0CAC"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901B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3C483"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BB6B92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BEA8FE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 for CSI-RS resource 1,2,3,4.</w:t>
            </w:r>
          </w:p>
        </w:tc>
      </w:tr>
      <w:tr w:rsidR="00ED2FBF" w:rsidRPr="00774B3D" w14:paraId="7556867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DBCFF"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77AE"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40296"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6040D0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475C6C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ED2FBF" w:rsidRPr="00774B3D" w14:paraId="31B214B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97D1"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E7E6"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21428"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EC25C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7369E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#3</w:t>
            </w:r>
          </w:p>
        </w:tc>
      </w:tr>
      <w:tr w:rsidR="00ED2FBF" w:rsidRPr="00774B3D" w14:paraId="07C43AF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7B02"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BB1C0" w14:textId="77777777" w:rsidR="00ED2FBF" w:rsidRPr="00774B3D" w:rsidRDefault="00ED2FBF"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FAEEB2A"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48090FC"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46EE83" w14:textId="721E8678"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6 for CSI-RS resource 5 and </w:t>
            </w:r>
            <w:ins w:id="147" w:author="Huawei-Chunying Gu" w:date="2024-04-08T14:03:00Z">
              <w:r w:rsidR="008B4D04">
                <w:rPr>
                  <w:rFonts w:ascii="Arial" w:hAnsi="Arial"/>
                  <w:sz w:val="18"/>
                </w:rPr>
                <w:t>7</w:t>
              </w:r>
            </w:ins>
            <w:del w:id="148" w:author="Huawei-Chunying Gu" w:date="2024-04-08T14:03:00Z">
              <w:r w:rsidRPr="00774B3D" w:rsidDel="008B4D04">
                <w:rPr>
                  <w:rFonts w:ascii="Arial" w:hAnsi="Arial"/>
                  <w:sz w:val="18"/>
                </w:rPr>
                <w:delText>6</w:delText>
              </w:r>
            </w:del>
          </w:p>
          <w:p w14:paraId="1338DEB3" w14:textId="181992F2"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10 for CSI-RS resource </w:t>
            </w:r>
            <w:ins w:id="149" w:author="Huawei-Chunying Gu" w:date="2024-04-08T14:03:00Z">
              <w:r w:rsidR="008B4D04">
                <w:rPr>
                  <w:rFonts w:ascii="Arial" w:hAnsi="Arial"/>
                  <w:sz w:val="18"/>
                </w:rPr>
                <w:t>6</w:t>
              </w:r>
            </w:ins>
            <w:del w:id="150" w:author="Huawei-Chunying Gu" w:date="2024-04-08T14:03:00Z">
              <w:r w:rsidRPr="00774B3D" w:rsidDel="008B4D04">
                <w:rPr>
                  <w:rFonts w:ascii="Arial" w:hAnsi="Arial"/>
                  <w:sz w:val="18"/>
                </w:rPr>
                <w:delText>7</w:delText>
              </w:r>
            </w:del>
            <w:r w:rsidRPr="00774B3D">
              <w:rPr>
                <w:rFonts w:ascii="Arial" w:hAnsi="Arial"/>
                <w:sz w:val="18"/>
              </w:rPr>
              <w:t xml:space="preserve"> and 8</w:t>
            </w:r>
          </w:p>
        </w:tc>
      </w:tr>
      <w:tr w:rsidR="00ED2FBF" w:rsidRPr="00774B3D" w14:paraId="07CE0EA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6E99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900F"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25940"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D46E93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6E556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 for CSI-RS resource 5,6,7,8.</w:t>
            </w:r>
          </w:p>
        </w:tc>
      </w:tr>
      <w:tr w:rsidR="00ED2FBF" w:rsidRPr="00774B3D" w14:paraId="07E67FE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50127"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D88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4CF6A"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3A618E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17536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5 and 6</w:t>
            </w:r>
            <w:r w:rsidRPr="00774B3D">
              <w:rPr>
                <w:rFonts w:ascii="Arial" w:hAnsi="Arial"/>
                <w:sz w:val="18"/>
              </w:rPr>
              <w:br/>
              <w:t>2 for CSI-RS resource 7 and 8</w:t>
            </w:r>
          </w:p>
        </w:tc>
      </w:tr>
      <w:tr w:rsidR="00ED2FBF" w:rsidRPr="00774B3D" w14:paraId="0AE4AF5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0487"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B7973"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EF26B"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26AAD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74EE3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#4</w:t>
            </w:r>
          </w:p>
        </w:tc>
      </w:tr>
      <w:tr w:rsidR="00ED2FBF" w:rsidRPr="00774B3D" w14:paraId="66975AA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78F53"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21A26" w14:textId="77777777" w:rsidR="00ED2FBF" w:rsidRPr="00774B3D" w:rsidRDefault="00ED2FBF"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45A20A16"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69B625"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7DA693" w14:textId="7DAC1122"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51" w:author="Huawei-Chunying Gu" w:date="2024-04-08T14:03:00Z">
              <w:r w:rsidR="008B4D04">
                <w:rPr>
                  <w:rFonts w:ascii="Arial" w:hAnsi="Arial"/>
                  <w:sz w:val="18"/>
                </w:rPr>
                <w:t>11</w:t>
              </w:r>
            </w:ins>
            <w:del w:id="152" w:author="Huawei-Chunying Gu" w:date="2024-04-08T14:03:00Z">
              <w:r w:rsidRPr="00774B3D" w:rsidDel="008B4D04">
                <w:rPr>
                  <w:rFonts w:ascii="Arial" w:hAnsi="Arial"/>
                  <w:sz w:val="18"/>
                </w:rPr>
                <w:delText>10</w:delText>
              </w:r>
            </w:del>
          </w:p>
          <w:p w14:paraId="6D6C1610" w14:textId="01110B30"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8 for CSI-RS resource </w:t>
            </w:r>
            <w:ins w:id="153" w:author="Huawei-Chunying Gu" w:date="2024-04-08T14:03:00Z">
              <w:r w:rsidR="008B4D04">
                <w:rPr>
                  <w:rFonts w:ascii="Arial" w:hAnsi="Arial"/>
                  <w:sz w:val="18"/>
                </w:rPr>
                <w:t>10</w:t>
              </w:r>
            </w:ins>
            <w:del w:id="154" w:author="Huawei-Chunying Gu" w:date="2024-04-08T14:03:00Z">
              <w:r w:rsidRPr="00774B3D" w:rsidDel="008B4D04">
                <w:rPr>
                  <w:rFonts w:ascii="Arial" w:hAnsi="Arial"/>
                  <w:sz w:val="18"/>
                </w:rPr>
                <w:delText>11</w:delText>
              </w:r>
            </w:del>
            <w:r w:rsidRPr="00774B3D">
              <w:rPr>
                <w:rFonts w:ascii="Arial" w:hAnsi="Arial"/>
                <w:sz w:val="18"/>
              </w:rPr>
              <w:t xml:space="preserve"> and 12</w:t>
            </w:r>
          </w:p>
        </w:tc>
      </w:tr>
      <w:tr w:rsidR="00ED2FBF" w:rsidRPr="00774B3D" w14:paraId="5313176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6F70"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136D"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AFA1C"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7BA093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701973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 for CSI-RS resource 9,10,11,12.</w:t>
            </w:r>
          </w:p>
        </w:tc>
      </w:tr>
      <w:tr w:rsidR="00ED2FBF" w:rsidRPr="00774B3D" w14:paraId="4C9FAA21"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4F4DA"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186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EECA8"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859963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E483C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9 and 10</w:t>
            </w:r>
            <w:r w:rsidRPr="00774B3D">
              <w:rPr>
                <w:rFonts w:ascii="Arial" w:hAnsi="Arial"/>
                <w:sz w:val="18"/>
              </w:rPr>
              <w:br/>
              <w:t>2 for CSI-RS resource 11 and 12</w:t>
            </w:r>
          </w:p>
        </w:tc>
      </w:tr>
      <w:tr w:rsidR="00ED2FBF" w:rsidRPr="00774B3D" w14:paraId="6FB74F1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E891C"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B7D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F5D38"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077E41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77244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#5</w:t>
            </w:r>
          </w:p>
        </w:tc>
      </w:tr>
      <w:tr w:rsidR="00ED2FBF" w:rsidRPr="00774B3D" w14:paraId="198506A6"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2385D"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9304F" w14:textId="77777777" w:rsidR="00ED2FBF" w:rsidRPr="00774B3D" w:rsidRDefault="00ED2FBF"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E5F2F7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AC2612"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3D4B7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ED2FBF" w:rsidRPr="00774B3D" w14:paraId="652FFA9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CCFCB"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6F25"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0B475"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AF7DA6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834D0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2A8210DE"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1B6B"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D58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2670C"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A80A6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0A30EF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47F5EDE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E725"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4FC2"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58CBC"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854D82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F5DB9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#0</w:t>
            </w:r>
          </w:p>
        </w:tc>
      </w:tr>
      <w:tr w:rsidR="00ED2FBF" w:rsidRPr="00774B3D" w14:paraId="1D22215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45351"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D1E32" w14:textId="77777777" w:rsidR="00ED2FBF" w:rsidRPr="00774B3D" w:rsidRDefault="00ED2FBF"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03AC40DB"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40B920"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AB08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ED2FBF" w:rsidRPr="00774B3D" w14:paraId="3D3AD3D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6388"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22B2"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7F75A"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DE93F1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82637E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6BBCD59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8074"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8F1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F8B52"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0AF7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047560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23031A5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C36B"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B751"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050ED"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EFD7E45"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205B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#1</w:t>
            </w:r>
          </w:p>
        </w:tc>
      </w:tr>
      <w:tr w:rsidR="00ED2FBF" w:rsidRPr="00774B3D" w14:paraId="563D3D8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69762" w14:textId="77777777" w:rsidR="00ED2FBF" w:rsidRPr="00774B3D" w:rsidRDefault="00ED2FBF" w:rsidP="00F37BCE">
            <w:pPr>
              <w:spacing w:after="0"/>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A5649" w14:textId="77777777" w:rsidR="00ED2FBF" w:rsidRPr="00774B3D" w:rsidRDefault="00ED2FBF"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18CCD2A"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1A7A943" w14:textId="77777777" w:rsidR="00ED2FBF" w:rsidRPr="00774B3D" w:rsidRDefault="00ED2FBF" w:rsidP="00F37BCE">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155A7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ED2FBF" w:rsidRPr="00774B3D" w14:paraId="656C4949"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D84BD"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F857"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8E57D"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A58DBF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FBF17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37B170F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45F8C"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322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B207E"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BA543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B3CD48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6532FC4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A998" w14:textId="77777777" w:rsidR="00ED2FBF" w:rsidRPr="00774B3D" w:rsidRDefault="00ED2FBF" w:rsidP="00F37B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FB5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4319D"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003B4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F44E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#2</w:t>
            </w:r>
          </w:p>
        </w:tc>
      </w:tr>
      <w:tr w:rsidR="00ED2FBF" w:rsidRPr="00774B3D" w14:paraId="27125C8B"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41523" w14:textId="77777777" w:rsidR="00ED2FBF" w:rsidRPr="00774B3D" w:rsidRDefault="00ED2FBF"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BE383"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405E9"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4A3960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BEA6D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ED2FBF" w:rsidRPr="00774B3D" w14:paraId="70C77025"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51851"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8A6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48D5A"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DF79C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50B1F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2365FEF4"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367A"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04A3B1"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867B6"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97F839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E8F75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B1FC84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2A684"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E18E"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BE8FD"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861B08"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C7FC1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B2DB428"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2A97A" w14:textId="77777777" w:rsidR="00ED2FBF" w:rsidRPr="00774B3D" w:rsidRDefault="00ED2FBF"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3C7FD1"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04E3D"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1C667C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88338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ED2FBF" w:rsidRPr="00774B3D" w14:paraId="2B96FE3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54E0"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D00C"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B1874"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7A5E78A"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B096D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12A6CA8A"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2420"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DB68B"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C0F3"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D36E49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EB9B0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3DA8290"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BAB2"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F8BB"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5155F"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2A1A585"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57A82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6624003"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F901A" w14:textId="77777777" w:rsidR="00ED2FBF" w:rsidRPr="00774B3D" w:rsidRDefault="00ED2FBF"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7FB5A"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29797"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F0E6B4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363A2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ED2FBF" w:rsidRPr="00774B3D" w14:paraId="0917761D"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E9C5D"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7D7D"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1F39"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712761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494CE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68795136" w14:textId="77777777" w:rsidTr="00F37BC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DB40"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5A003C"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03C5"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456DB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8ED47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39B1DB48"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741D"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3ACE"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8A224"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71067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12A0D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632A00C"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63E4E" w14:textId="77777777" w:rsidR="00ED2FBF" w:rsidRPr="00774B3D" w:rsidRDefault="00ED2FBF"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13EC7"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24FA8"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046A124"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A0DC5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#0</w:t>
            </w:r>
          </w:p>
        </w:tc>
      </w:tr>
      <w:tr w:rsidR="00ED2FBF" w:rsidRPr="00774B3D" w14:paraId="6F209862"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2B20B"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26FD"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58D54"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DBAC0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64551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76CB3F3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E9AD"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B7846"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1FAE1"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1287B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EC782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2FF834B"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6391D"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F6A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8853D"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2C58D1"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5813E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E3964CA"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CA4F2" w14:textId="77777777" w:rsidR="00ED2FBF" w:rsidRPr="00774B3D" w:rsidRDefault="00ED2FBF"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0A37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B037D"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CC1994B"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22A5A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#1</w:t>
            </w:r>
          </w:p>
        </w:tc>
      </w:tr>
      <w:tr w:rsidR="00ED2FBF" w:rsidRPr="00774B3D" w14:paraId="023D5DFA"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C558C"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D698"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74D12"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74B32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09FD0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0C306B24"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ADE2C"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9E0C0"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0215F"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BD1F3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62610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5999D6F"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AED4A"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05FA"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81658"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7E1598"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F4A1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406CEBD" w14:textId="77777777" w:rsidTr="00F37B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397FB3" w14:textId="77777777" w:rsidR="00ED2FBF" w:rsidRPr="00774B3D" w:rsidRDefault="00ED2FBF"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49760"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EAD4"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530D21F"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F9BE5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#2</w:t>
            </w:r>
          </w:p>
        </w:tc>
      </w:tr>
      <w:tr w:rsidR="00ED2FBF" w:rsidRPr="00774B3D" w14:paraId="7DAB6D9C"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1408"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5BE9"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1CDCB"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070978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72B58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13785B77"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EAE4" w14:textId="77777777" w:rsidR="00ED2FBF" w:rsidRPr="00774B3D" w:rsidRDefault="00ED2FBF" w:rsidP="00F37BCE">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7F1FC"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B437D"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EA8DE5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657CF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C5E6246" w14:textId="77777777" w:rsidTr="00F37B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99324" w14:textId="77777777" w:rsidR="00ED2FBF" w:rsidRPr="00774B3D" w:rsidRDefault="00ED2FBF" w:rsidP="00F37B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7452" w14:textId="77777777" w:rsidR="00ED2FBF" w:rsidRPr="00774B3D" w:rsidRDefault="00ED2FBF" w:rsidP="00F37BC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10FA8"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A727DC4"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4FAAF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918270D"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ED1F80" w14:textId="77777777" w:rsidR="00ED2FBF" w:rsidRPr="00774B3D" w:rsidRDefault="00ED2FBF"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2DE45F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E2398"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rPr>
              <w:t>8</w:t>
            </w:r>
          </w:p>
        </w:tc>
      </w:tr>
      <w:tr w:rsidR="00ED2FBF" w:rsidRPr="00774B3D" w14:paraId="4B1C089F"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9F1DB4" w14:textId="77777777" w:rsidR="00ED2FBF" w:rsidRPr="00774B3D" w:rsidRDefault="00ED2FBF"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433F2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DAC749" w14:textId="77777777" w:rsidR="00ED2FBF" w:rsidRPr="00774B3D" w:rsidRDefault="00ED2FBF" w:rsidP="00F37BCE">
            <w:pPr>
              <w:pStyle w:val="TAC"/>
              <w:rPr>
                <w:lang w:eastAsia="zh-CN"/>
              </w:rPr>
            </w:pPr>
            <w:r w:rsidRPr="00774B3D">
              <w:rPr>
                <w:lang w:eastAsia="zh-CN"/>
              </w:rPr>
              <w:t>Specific to each TDD UL-DL pattern and as defined in Annex A.1.2</w:t>
            </w:r>
          </w:p>
        </w:tc>
      </w:tr>
      <w:tr w:rsidR="00ED2FBF" w:rsidRPr="00774B3D" w14:paraId="52AADD28"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D839215"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Note 1: SSB # (k mod 3),</w:t>
            </w:r>
            <w:r w:rsidRPr="00774B3D">
              <w:t xml:space="preserve"> </w:t>
            </w:r>
            <w:r w:rsidRPr="00774B3D">
              <w:rPr>
                <w:rFonts w:ascii="Arial" w:hAnsi="Arial"/>
                <w:sz w:val="18"/>
                <w:lang w:eastAsia="zh-CN"/>
              </w:rPr>
              <w:t>CSI-RS (for tracking) resource set # ((k mod 3) + 1) and CSI-RS (for CSI acquisition) resource set # ((k mod 3) + 4) are transmitted by k</w:t>
            </w:r>
            <w:r w:rsidRPr="00774B3D">
              <w:rPr>
                <w:rFonts w:ascii="Arial" w:hAnsi="Arial"/>
                <w:sz w:val="18"/>
                <w:vertAlign w:val="superscript"/>
                <w:lang w:eastAsia="zh-CN"/>
              </w:rPr>
              <w:t>th</w:t>
            </w:r>
            <w:r w:rsidRPr="00774B3D">
              <w:rPr>
                <w:rFonts w:ascii="Arial" w:hAnsi="Arial"/>
                <w:sz w:val="18"/>
                <w:lang w:eastAsia="zh-CN"/>
              </w:rPr>
              <w:t xml:space="preserve"> RRH.</w:t>
            </w:r>
          </w:p>
          <w:p w14:paraId="0B87ECB3"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#0 is activated when UE receives PDCCH/PDSCH from RRH#3k and RRH#3k+1 with TCI States TCI state #0, TCI State #1.</w:t>
            </w:r>
          </w:p>
          <w:p w14:paraId="789043EC"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#1 is activated when UE receives PDCCH/PDSCH from RRH#3k+1 and RRH#3k+2 with TCI States TCI state #1, TCI State #2.</w:t>
            </w:r>
          </w:p>
          <w:p w14:paraId="518ABE14"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Codepoint #2 is activated when UE receives PDCCH/PDSCH from RRH#3k+2 and RRH#3k+3 with TCI States TCI state #2, TCI State #0.</w:t>
            </w:r>
          </w:p>
        </w:tc>
      </w:tr>
    </w:tbl>
    <w:p w14:paraId="7FF323D7" w14:textId="77777777" w:rsidR="00ED2FBF" w:rsidRPr="00774B3D" w:rsidRDefault="00ED2FBF" w:rsidP="00ED2FBF"/>
    <w:p w14:paraId="2DB2E6EB" w14:textId="77777777" w:rsidR="00ED2FBF" w:rsidRPr="00774B3D" w:rsidRDefault="00ED2FBF" w:rsidP="00ED2FBF">
      <w:pPr>
        <w:keepNext/>
        <w:keepLines/>
        <w:spacing w:before="60"/>
        <w:jc w:val="center"/>
        <w:rPr>
          <w:rFonts w:ascii="Arial" w:eastAsiaTheme="minorEastAsia" w:hAnsi="Arial"/>
          <w:b/>
        </w:rPr>
      </w:pPr>
      <w:r w:rsidRPr="00774B3D">
        <w:rPr>
          <w:rFonts w:ascii="Arial" w:hAnsi="Arial"/>
          <w:b/>
        </w:rPr>
        <w:t>Table 5.2.3.2.20.3-3: Minimum performance for HST-SFN Scheme 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31"/>
        <w:gridCol w:w="597"/>
        <w:gridCol w:w="6"/>
      </w:tblGrid>
      <w:tr w:rsidR="008B4D04" w:rsidRPr="00774B3D" w14:paraId="0B6010AD" w14:textId="77777777" w:rsidTr="008B4D0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189EE"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55105"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1F352"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08E13" w14:textId="77777777" w:rsidR="008B4D04" w:rsidRPr="00774B3D" w:rsidRDefault="008B4D04"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495DA25" w14:textId="5EB7024D" w:rsidR="008B4D04" w:rsidRPr="00774B3D" w:rsidRDefault="008B4D04" w:rsidP="008B4D04">
            <w:pPr>
              <w:pStyle w:val="TAH"/>
            </w:pPr>
            <w:ins w:id="155" w:author="Huawei-Chunying Gu" w:date="2024-04-08T14:04:00Z">
              <w:r w:rsidRPr="008B4D04">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5716FE" w14:textId="18D0FD65" w:rsidR="008B4D04" w:rsidRPr="00774B3D" w:rsidRDefault="008B4D04"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19C891"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43048A7"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 value</w:t>
            </w:r>
          </w:p>
        </w:tc>
      </w:tr>
      <w:tr w:rsidR="008B4D04" w:rsidRPr="00774B3D" w14:paraId="67FC8785"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6C86CC"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7C4B08"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571C65"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901CB" w14:textId="77777777" w:rsidR="008B4D04" w:rsidRPr="00774B3D" w:rsidRDefault="008B4D04" w:rsidP="00F37BCE">
            <w:pPr>
              <w:spacing w:after="0"/>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28A44D47"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6A970" w14:textId="23DE77BD"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F2A5E" w14:textId="77777777" w:rsidR="008B4D04" w:rsidRPr="00774B3D" w:rsidRDefault="008B4D04"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93B95"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8F7808"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SNR (dB)</w:t>
            </w:r>
          </w:p>
        </w:tc>
      </w:tr>
      <w:tr w:rsidR="008B4D04" w:rsidRPr="00774B3D" w14:paraId="09D4D41A" w14:textId="77777777" w:rsidTr="008B4D0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E7F77F" w14:textId="77777777" w:rsidR="008B4D04" w:rsidRPr="00774B3D" w:rsidRDefault="008B4D04" w:rsidP="00F37BCE">
            <w:pPr>
              <w:pStyle w:val="TAC"/>
              <w:rPr>
                <w:lang w:eastAsia="zh-CN"/>
              </w:rPr>
            </w:pPr>
            <w:r w:rsidRPr="00774B3D">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E987B" w14:textId="77777777" w:rsidR="008B4D04" w:rsidRPr="00774B3D" w:rsidRDefault="008B4D04" w:rsidP="00F37BCE">
            <w:pPr>
              <w:pStyle w:val="TAC"/>
            </w:pPr>
            <w:proofErr w:type="gramStart"/>
            <w:r w:rsidRPr="00774B3D">
              <w:t>R.PDSCH</w:t>
            </w:r>
            <w:proofErr w:type="gramEnd"/>
            <w:r w:rsidRPr="00774B3D">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FC7C40" w14:textId="77777777" w:rsidR="008B4D04" w:rsidRPr="00774B3D" w:rsidRDefault="008B4D04" w:rsidP="00F37BCE">
            <w:pPr>
              <w:pStyle w:val="TAC"/>
            </w:pPr>
            <w:r w:rsidRPr="00774B3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78DB8" w14:textId="77777777" w:rsidR="008B4D04" w:rsidRPr="00774B3D" w:rsidRDefault="008B4D04" w:rsidP="00F37BCE">
            <w:pPr>
              <w:pStyle w:val="TAC"/>
              <w:rPr>
                <w:lang w:eastAsia="zh-CN"/>
              </w:rPr>
            </w:pPr>
            <w:r w:rsidRPr="00774B3D">
              <w:t xml:space="preserve">16QAM, </w:t>
            </w:r>
            <w:r w:rsidRPr="00774B3D">
              <w:rPr>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8E8AA5" w14:textId="2EBC3BE1" w:rsidR="008B4D04" w:rsidRPr="00774B3D" w:rsidRDefault="008B4D04" w:rsidP="008B4D04">
            <w:pPr>
              <w:pStyle w:val="TAC"/>
            </w:pPr>
            <w:ins w:id="156" w:author="Huawei-Chunying Gu" w:date="2024-04-08T14:04:00Z">
              <w:r w:rsidRPr="008B4D04">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44D064" w14:textId="42355870" w:rsidR="008B4D04" w:rsidRPr="00774B3D" w:rsidRDefault="008B4D04" w:rsidP="00F37BCE">
            <w:pPr>
              <w:pStyle w:val="TAC"/>
            </w:pPr>
            <w:r w:rsidRPr="00774B3D">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FB729A" w14:textId="77777777" w:rsidR="008B4D04" w:rsidRPr="00774B3D" w:rsidRDefault="008B4D04"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687BD3" w14:textId="77777777" w:rsidR="008B4D04" w:rsidRPr="00774B3D" w:rsidRDefault="008B4D04"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32D7C" w14:textId="77777777" w:rsidR="008B4D04" w:rsidRPr="00774B3D" w:rsidRDefault="008B4D04" w:rsidP="00F37BCE">
            <w:pPr>
              <w:pStyle w:val="TAC"/>
              <w:rPr>
                <w:lang w:eastAsia="zh-CN"/>
              </w:rPr>
            </w:pPr>
            <w:r w:rsidRPr="00774B3D">
              <w:rPr>
                <w:lang w:eastAsia="zh-CN"/>
              </w:rPr>
              <w:t>10.3</w:t>
            </w:r>
          </w:p>
        </w:tc>
      </w:tr>
    </w:tbl>
    <w:p w14:paraId="44D9AC0E" w14:textId="77777777" w:rsidR="00ED2FBF" w:rsidRPr="00774B3D" w:rsidRDefault="00ED2FBF" w:rsidP="00ED2FBF"/>
    <w:p w14:paraId="6DAA8148" w14:textId="77777777" w:rsidR="00ED2FBF" w:rsidRPr="00774B3D" w:rsidRDefault="00ED2FBF" w:rsidP="00ED2FBF">
      <w:r w:rsidRPr="00774B3D">
        <w:t>The normative reference for this requirement is TS 38.101-4 [5], clause 5.2.3.2.20.</w:t>
      </w:r>
    </w:p>
    <w:p w14:paraId="412E8C16" w14:textId="77777777" w:rsidR="00ED2FBF" w:rsidRPr="00774B3D" w:rsidRDefault="00ED2FBF" w:rsidP="00ED2FBF">
      <w:pPr>
        <w:pStyle w:val="H6"/>
      </w:pPr>
      <w:r w:rsidRPr="00774B3D">
        <w:t>5.2.3.2.20.4</w:t>
      </w:r>
      <w:r w:rsidRPr="00774B3D">
        <w:tab/>
        <w:t>Test description</w:t>
      </w:r>
    </w:p>
    <w:p w14:paraId="31C0F53F" w14:textId="77777777" w:rsidR="00ED2FBF" w:rsidRPr="00774B3D" w:rsidRDefault="00ED2FBF" w:rsidP="00ED2FBF">
      <w:pPr>
        <w:pStyle w:val="H6"/>
      </w:pPr>
      <w:r w:rsidRPr="00774B3D">
        <w:t>5.2.3.2.20.4.1</w:t>
      </w:r>
      <w:r w:rsidRPr="00774B3D">
        <w:tab/>
        <w:t>Initial conditions</w:t>
      </w:r>
    </w:p>
    <w:p w14:paraId="528D2FC7" w14:textId="77777777" w:rsidR="00ED2FBF" w:rsidRPr="00774B3D" w:rsidRDefault="00ED2FBF" w:rsidP="00ED2FBF">
      <w:r w:rsidRPr="00774B3D">
        <w:t>Initial conditions are a set of test configurations the UE needs to be tested in and the steps for the SS to take with the UE to reach the correct measurement state.</w:t>
      </w:r>
    </w:p>
    <w:p w14:paraId="0D6EC07C" w14:textId="77777777" w:rsidR="00ED2FBF" w:rsidRPr="00774B3D" w:rsidRDefault="00ED2FBF" w:rsidP="00ED2FBF">
      <w:r w:rsidRPr="00774B3D">
        <w:t>The initial test configurations consist of environmental conditions, test frequencies, test channel bandwidths and sub-carrier spacing based on NR operating bands specified in Table 5.3.5-1 and Table 5.3.6-1 of 38.521-1 [7].</w:t>
      </w:r>
    </w:p>
    <w:p w14:paraId="6CDB0AB1" w14:textId="77777777" w:rsidR="00ED2FBF" w:rsidRPr="00774B3D" w:rsidRDefault="00ED2FBF" w:rsidP="00ED2FBF">
      <w:r w:rsidRPr="00774B3D">
        <w:t>Configurations of PDSCH and PDCCH before measurement are specified in Annex C.</w:t>
      </w:r>
    </w:p>
    <w:p w14:paraId="2A362A9A" w14:textId="77777777" w:rsidR="00ED2FBF" w:rsidRPr="00774B3D" w:rsidRDefault="00ED2FBF" w:rsidP="00ED2FBF">
      <w:r w:rsidRPr="00774B3D">
        <w:t>Test Environment: Normal, as defined in TS 38.508-1 [6] clause 4.1.</w:t>
      </w:r>
    </w:p>
    <w:p w14:paraId="7B0D2AFC" w14:textId="77777777" w:rsidR="00ED2FBF" w:rsidRPr="00774B3D" w:rsidRDefault="00ED2FBF" w:rsidP="00ED2FBF">
      <w:r w:rsidRPr="00774B3D">
        <w:t xml:space="preserve">Frequencies to be tested: </w:t>
      </w:r>
      <w:proofErr w:type="spellStart"/>
      <w:r w:rsidRPr="00774B3D">
        <w:t>Mid Range</w:t>
      </w:r>
      <w:proofErr w:type="spellEnd"/>
      <w:r w:rsidRPr="00774B3D">
        <w:t>, as defined in TS 38.508-1 [6] clause 5.2.2.</w:t>
      </w:r>
    </w:p>
    <w:p w14:paraId="43370BF8" w14:textId="77777777" w:rsidR="00ED2FBF" w:rsidRPr="00774B3D" w:rsidRDefault="00ED2FBF" w:rsidP="00ED2FBF">
      <w:r w:rsidRPr="00774B3D">
        <w:t>For EN-DC within FR1 operation, setup the LTE link according to Annex D.</w:t>
      </w:r>
    </w:p>
    <w:p w14:paraId="31D2FDD7" w14:textId="77777777" w:rsidR="00ED2FBF" w:rsidRPr="00774B3D" w:rsidRDefault="00ED2FBF" w:rsidP="00ED2FBF">
      <w:pPr>
        <w:pStyle w:val="B1"/>
      </w:pPr>
      <w:r w:rsidRPr="00774B3D">
        <w:t>1.</w:t>
      </w:r>
      <w:r w:rsidRPr="00774B3D">
        <w:tab/>
        <w:t>Connect the SS, the faders and AWGN noise source to the UE antenna connectors as shown in TS 38.508-1 [6] Annex A, in Figure A.3.1.7.4 for TE diagram and clause A.3.2 for UE diagram.</w:t>
      </w:r>
    </w:p>
    <w:p w14:paraId="0660E54B" w14:textId="77777777" w:rsidR="00ED2FBF" w:rsidRPr="00774B3D" w:rsidRDefault="00ED2FBF" w:rsidP="00ED2FBF">
      <w:pPr>
        <w:pStyle w:val="B1"/>
      </w:pPr>
      <w:r w:rsidRPr="00774B3D">
        <w:t>2.</w:t>
      </w:r>
      <w:r w:rsidRPr="00774B3D">
        <w:tab/>
        <w:t>The parameter settings for the cell are set up according to Table 5.2-1 and Table 5.2.3.2.20.3-2 as appropriate.</w:t>
      </w:r>
    </w:p>
    <w:p w14:paraId="4E492CF6" w14:textId="77777777" w:rsidR="00ED2FBF" w:rsidRPr="00774B3D" w:rsidRDefault="00ED2FBF" w:rsidP="00ED2FBF">
      <w:pPr>
        <w:pStyle w:val="B1"/>
      </w:pPr>
      <w:r w:rsidRPr="00774B3D">
        <w:t>3.</w:t>
      </w:r>
      <w:r w:rsidRPr="00774B3D">
        <w:tab/>
        <w:t>Downlink signals for NR cell are initially set up according to Annexes C.0, C.1, C.2 and uplink signals according to Annexes G.0, G.1, G.2, G.3.1 of TS 38.521-1 [7].</w:t>
      </w:r>
    </w:p>
    <w:p w14:paraId="684EB47A" w14:textId="77777777" w:rsidR="00ED2FBF" w:rsidRPr="00774B3D" w:rsidRDefault="00ED2FBF" w:rsidP="00ED2FBF">
      <w:pPr>
        <w:pStyle w:val="B1"/>
      </w:pPr>
      <w:r w:rsidRPr="00774B3D">
        <w:t>4.</w:t>
      </w:r>
      <w:r w:rsidRPr="00774B3D">
        <w:tab/>
        <w:t>Propagation conditions are set according to Annex B.3.5.</w:t>
      </w:r>
    </w:p>
    <w:p w14:paraId="2E6EA7BB" w14:textId="77777777" w:rsidR="00ED2FBF" w:rsidRPr="00774B3D" w:rsidRDefault="00ED2FBF" w:rsidP="00ED2FBF">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5.2.3.2.20.4.3.</w:t>
      </w:r>
    </w:p>
    <w:p w14:paraId="66256AA0" w14:textId="77777777" w:rsidR="00ED2FBF" w:rsidRPr="00774B3D" w:rsidRDefault="00ED2FBF" w:rsidP="00ED2FBF">
      <w:pPr>
        <w:pStyle w:val="H6"/>
      </w:pPr>
      <w:r w:rsidRPr="00774B3D">
        <w:lastRenderedPageBreak/>
        <w:t>5.2.3.2.20.4.2</w:t>
      </w:r>
      <w:r w:rsidRPr="00774B3D">
        <w:tab/>
        <w:t>Test procedure</w:t>
      </w:r>
    </w:p>
    <w:p w14:paraId="44787715" w14:textId="77777777" w:rsidR="00ED2FBF" w:rsidRPr="00774B3D" w:rsidRDefault="00ED2FBF" w:rsidP="00ED2FBF">
      <w:pPr>
        <w:pStyle w:val="B1"/>
      </w:pPr>
      <w:r w:rsidRPr="00774B3D">
        <w:t>1.</w:t>
      </w:r>
      <w:r w:rsidRPr="00774B3D">
        <w:tab/>
        <w:t>Set the parameters of the bandwidth, MCS, reference channel, the propagation condition, the correlation matrix and the SNR according to Tables 5.2.3.2.20.5-1 as appropriate.</w:t>
      </w:r>
    </w:p>
    <w:p w14:paraId="5C7D3D3D" w14:textId="77777777" w:rsidR="00ED2FBF" w:rsidRPr="00774B3D" w:rsidRDefault="00ED2FBF" w:rsidP="00ED2FBF">
      <w:pPr>
        <w:pStyle w:val="B1"/>
      </w:pPr>
      <w:r w:rsidRPr="00774B3D">
        <w:t>2.</w:t>
      </w:r>
      <w:r w:rsidRPr="00774B3D">
        <w:tab/>
        <w:t>SS is configured to transmit SSB and CSI-RS continuously and schedule PDSCH and PDCCH transmission according to Note 1 in 5.2.3.2.20.3-2. SS transmits PDSCH via PDCCH DCI format 1_1 for C_RNTI to transmit the DL RMC according to Tables 5.2.3.2.20.5-1. The SS sends downlink MAC padding bits on the DL RMC.</w:t>
      </w:r>
    </w:p>
    <w:p w14:paraId="4BA33A7B" w14:textId="77777777" w:rsidR="00ED2FBF" w:rsidRPr="00774B3D" w:rsidRDefault="00ED2FBF" w:rsidP="00ED2FBF">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There is no need to configure additional L1-RSRP measurements.</w:t>
      </w:r>
    </w:p>
    <w:p w14:paraId="50075B0C" w14:textId="77777777" w:rsidR="00ED2FBF" w:rsidRPr="00774B3D" w:rsidRDefault="00ED2FBF" w:rsidP="00ED2FBF">
      <w:pPr>
        <w:pStyle w:val="B1"/>
      </w:pPr>
      <w:r w:rsidRPr="00774B3D">
        <w:t xml:space="preserve">3. </w:t>
      </w:r>
      <w:r w:rsidRPr="00774B3D">
        <w:tab/>
        <w:t xml:space="preserve">Send MAC CE command “Enhanced TCI States Indication for UE-specific PDCCH MAC CE” according to the timing described in Note 1 of Table 5.2.3.2.20.3-2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453CB772" w14:textId="77777777" w:rsidR="00ED2FBF" w:rsidRPr="00774B3D" w:rsidRDefault="00ED2FBF" w:rsidP="00ED2FBF">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45567352" w14:textId="77777777" w:rsidR="00ED2FBF" w:rsidRPr="00774B3D" w:rsidRDefault="00ED2FBF" w:rsidP="00ED2FBF">
      <w:pPr>
        <w:pStyle w:val="H6"/>
      </w:pPr>
      <w:r w:rsidRPr="00774B3D">
        <w:t>5.2.3.2.20.4.3</w:t>
      </w:r>
      <w:r w:rsidRPr="00774B3D">
        <w:tab/>
        <w:t>Message contents</w:t>
      </w:r>
    </w:p>
    <w:p w14:paraId="2092E1A4" w14:textId="77777777" w:rsidR="00ED2FBF" w:rsidRPr="00774B3D" w:rsidRDefault="00ED2FBF" w:rsidP="00ED2FBF">
      <w:r w:rsidRPr="00774B3D">
        <w:t>Message contents are according to TS 38.508-1 [6] clauses 4.6.1 and 5.4.2.</w:t>
      </w:r>
    </w:p>
    <w:p w14:paraId="3DE703AE" w14:textId="77777777" w:rsidR="00ED2FBF" w:rsidRPr="00774B3D" w:rsidRDefault="00ED2FBF" w:rsidP="00ED2FBF">
      <w:pPr>
        <w:pStyle w:val="H6"/>
      </w:pPr>
      <w:r w:rsidRPr="00774B3D">
        <w:t>5.2.3.2.20.4.3.1</w:t>
      </w:r>
      <w:r w:rsidRPr="00774B3D">
        <w:tab/>
        <w:t>Message exceptions for SA</w:t>
      </w:r>
    </w:p>
    <w:p w14:paraId="6284FF67" w14:textId="77777777" w:rsidR="00ED2FBF" w:rsidRPr="00774B3D" w:rsidRDefault="00ED2FBF" w:rsidP="00ED2FBF">
      <w:pPr>
        <w:pStyle w:val="TH"/>
        <w:rPr>
          <w:i/>
          <w:iCs/>
        </w:rPr>
      </w:pPr>
      <w:r w:rsidRPr="00774B3D">
        <w:t xml:space="preserve">Table 5.2.3.2.20.4.3.1-1: </w:t>
      </w:r>
      <w:r w:rsidRPr="00774B3D">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75E7AEDB"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2347006A" w14:textId="77777777" w:rsidR="00ED2FBF" w:rsidRPr="00774B3D" w:rsidRDefault="00ED2FBF" w:rsidP="00F37BCE">
            <w:pPr>
              <w:pStyle w:val="TAH"/>
              <w:jc w:val="left"/>
            </w:pPr>
            <w:r w:rsidRPr="00774B3D">
              <w:t>Derivation Path: TS 38.508-1 [6], Table 5.4.2.0-26</w:t>
            </w:r>
          </w:p>
        </w:tc>
      </w:tr>
      <w:tr w:rsidR="00ED2FBF" w:rsidRPr="00774B3D" w14:paraId="6F6644A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42C0B48"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B9AF96"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4691CC95"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26247B8" w14:textId="77777777" w:rsidR="00ED2FBF" w:rsidRPr="00774B3D" w:rsidRDefault="00ED2FBF" w:rsidP="00F37BCE">
            <w:pPr>
              <w:pStyle w:val="TAH"/>
            </w:pPr>
            <w:r w:rsidRPr="00774B3D">
              <w:t>Condition</w:t>
            </w:r>
          </w:p>
        </w:tc>
      </w:tr>
      <w:tr w:rsidR="00ED2FBF" w:rsidRPr="00774B3D" w14:paraId="483B8D0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1644FDF" w14:textId="77777777" w:rsidR="00ED2FBF" w:rsidRPr="00774B3D" w:rsidRDefault="00ED2FBF" w:rsidP="00F37BCE">
            <w:pPr>
              <w:pStyle w:val="TAL"/>
            </w:pPr>
            <w:r w:rsidRPr="00774B3D">
              <w:t>PDSCH-</w:t>
            </w:r>
            <w:proofErr w:type="gramStart"/>
            <w:r w:rsidRPr="00774B3D">
              <w:t>Config ::=</w:t>
            </w:r>
            <w:proofErr w:type="gramEnd"/>
            <w:r w:rsidRPr="00774B3D">
              <w:t xml:space="preserve">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40590770"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27F1CF8"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187224C" w14:textId="77777777" w:rsidR="00ED2FBF" w:rsidRPr="00774B3D" w:rsidRDefault="00ED2FBF" w:rsidP="00F37BCE">
            <w:pPr>
              <w:pStyle w:val="TAL"/>
            </w:pPr>
          </w:p>
        </w:tc>
      </w:tr>
      <w:tr w:rsidR="00ED2FBF" w:rsidRPr="00774B3D" w14:paraId="53634A7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F9E5A6D" w14:textId="77777777" w:rsidR="00ED2FBF" w:rsidRPr="00774B3D" w:rsidRDefault="00ED2FBF" w:rsidP="00F37BCE">
            <w:pPr>
              <w:pStyle w:val="TAL"/>
            </w:pPr>
            <w:r w:rsidRPr="00774B3D">
              <w:t xml:space="preserve">  </w:t>
            </w:r>
            <w:proofErr w:type="spellStart"/>
            <w:r w:rsidRPr="00774B3D">
              <w:t>prb-BundlingType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FFDE5D"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3B027CAA"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975484B" w14:textId="77777777" w:rsidR="00ED2FBF" w:rsidRPr="00774B3D" w:rsidRDefault="00ED2FBF" w:rsidP="00F37BCE">
            <w:pPr>
              <w:pStyle w:val="TAL"/>
            </w:pPr>
          </w:p>
        </w:tc>
      </w:tr>
      <w:tr w:rsidR="00ED2FBF" w:rsidRPr="00774B3D" w14:paraId="663D3E3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32CED02" w14:textId="77777777" w:rsidR="00ED2FBF" w:rsidRPr="00774B3D" w:rsidRDefault="00ED2FBF" w:rsidP="00F37BCE">
            <w:pPr>
              <w:pStyle w:val="TAL"/>
            </w:pPr>
            <w:r w:rsidRPr="00774B3D">
              <w:t xml:space="preserve">    </w:t>
            </w:r>
            <w:proofErr w:type="spellStart"/>
            <w:r w:rsidRPr="00774B3D">
              <w:t>staticBundling</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8D3288"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7CD845D9"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0FFC89C0" w14:textId="77777777" w:rsidR="00ED2FBF" w:rsidRPr="00774B3D" w:rsidRDefault="00ED2FBF" w:rsidP="00F37BCE">
            <w:pPr>
              <w:pStyle w:val="TAL"/>
            </w:pPr>
          </w:p>
        </w:tc>
      </w:tr>
      <w:tr w:rsidR="00ED2FBF" w:rsidRPr="00774B3D" w14:paraId="032D28B4" w14:textId="77777777" w:rsidTr="00F37BCE">
        <w:tc>
          <w:tcPr>
            <w:tcW w:w="4536" w:type="dxa"/>
            <w:tcBorders>
              <w:top w:val="single" w:sz="4" w:space="0" w:color="auto"/>
              <w:left w:val="single" w:sz="4" w:space="0" w:color="auto"/>
              <w:bottom w:val="nil"/>
              <w:right w:val="single" w:sz="4" w:space="0" w:color="auto"/>
            </w:tcBorders>
            <w:hideMark/>
          </w:tcPr>
          <w:p w14:paraId="568908BE" w14:textId="77777777" w:rsidR="00ED2FBF" w:rsidRPr="00774B3D" w:rsidRDefault="00ED2FBF" w:rsidP="00F37BCE">
            <w:pPr>
              <w:pStyle w:val="TAL"/>
            </w:pPr>
            <w:r w:rsidRPr="00774B3D">
              <w:t xml:space="preserve">      </w:t>
            </w:r>
            <w:proofErr w:type="spellStart"/>
            <w:r w:rsidRPr="00774B3D">
              <w:t>bundleSize</w:t>
            </w:r>
            <w:proofErr w:type="spellEnd"/>
          </w:p>
        </w:tc>
        <w:tc>
          <w:tcPr>
            <w:tcW w:w="2268" w:type="dxa"/>
            <w:tcBorders>
              <w:top w:val="single" w:sz="4" w:space="0" w:color="auto"/>
              <w:left w:val="single" w:sz="4" w:space="0" w:color="auto"/>
              <w:bottom w:val="nil"/>
              <w:right w:val="single" w:sz="4" w:space="0" w:color="auto"/>
            </w:tcBorders>
            <w:hideMark/>
          </w:tcPr>
          <w:p w14:paraId="62213A69" w14:textId="77777777" w:rsidR="00ED2FBF" w:rsidRPr="00774B3D" w:rsidRDefault="00ED2FBF" w:rsidP="00F37BCE">
            <w:pPr>
              <w:pStyle w:val="TAL"/>
            </w:pPr>
            <w:r w:rsidRPr="00774B3D">
              <w:t>Not present</w:t>
            </w:r>
          </w:p>
        </w:tc>
        <w:tc>
          <w:tcPr>
            <w:tcW w:w="1701" w:type="dxa"/>
            <w:tcBorders>
              <w:top w:val="single" w:sz="4" w:space="0" w:color="auto"/>
              <w:left w:val="single" w:sz="4" w:space="0" w:color="auto"/>
              <w:bottom w:val="nil"/>
              <w:right w:val="single" w:sz="4" w:space="0" w:color="auto"/>
            </w:tcBorders>
            <w:hideMark/>
          </w:tcPr>
          <w:p w14:paraId="2FCAC2BC" w14:textId="77777777" w:rsidR="00ED2FBF" w:rsidRPr="00774B3D" w:rsidRDefault="00ED2FBF" w:rsidP="00F37BCE">
            <w:pPr>
              <w:pStyle w:val="TAL"/>
            </w:pPr>
            <w:r w:rsidRPr="00774B3D">
              <w:rPr>
                <w:lang w:eastAsia="zh-CN"/>
              </w:rPr>
              <w:t>n2 is used</w:t>
            </w:r>
          </w:p>
        </w:tc>
        <w:tc>
          <w:tcPr>
            <w:tcW w:w="1245" w:type="dxa"/>
            <w:tcBorders>
              <w:top w:val="single" w:sz="4" w:space="0" w:color="auto"/>
              <w:left w:val="single" w:sz="4" w:space="0" w:color="auto"/>
              <w:bottom w:val="nil"/>
              <w:right w:val="single" w:sz="4" w:space="0" w:color="auto"/>
            </w:tcBorders>
            <w:hideMark/>
          </w:tcPr>
          <w:p w14:paraId="109D720D" w14:textId="77777777" w:rsidR="00ED2FBF" w:rsidRPr="00774B3D" w:rsidRDefault="00ED2FBF" w:rsidP="00F37BCE">
            <w:pPr>
              <w:pStyle w:val="TAL"/>
            </w:pPr>
            <w:r w:rsidRPr="00774B3D">
              <w:t>Test 1-1</w:t>
            </w:r>
          </w:p>
        </w:tc>
      </w:tr>
      <w:tr w:rsidR="00ED2FBF" w:rsidRPr="00774B3D" w14:paraId="02FA44F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67F3BE8"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A2A2E2B"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0F39EDFB"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C6B7F2A" w14:textId="77777777" w:rsidR="00ED2FBF" w:rsidRPr="00774B3D" w:rsidRDefault="00ED2FBF" w:rsidP="00F37BCE">
            <w:pPr>
              <w:pStyle w:val="TAL"/>
            </w:pPr>
          </w:p>
        </w:tc>
      </w:tr>
      <w:tr w:rsidR="00ED2FBF" w:rsidRPr="00774B3D" w14:paraId="23AB128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633FE2F"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3AB3E19"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7B7A1A92"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65A5CE9" w14:textId="77777777" w:rsidR="00ED2FBF" w:rsidRPr="00774B3D" w:rsidRDefault="00ED2FBF" w:rsidP="00F37BCE">
            <w:pPr>
              <w:pStyle w:val="TAL"/>
            </w:pPr>
          </w:p>
        </w:tc>
      </w:tr>
      <w:tr w:rsidR="00ED2FBF" w:rsidRPr="00774B3D" w14:paraId="5938C71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4F20A72"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0487B5F9"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655CBCFD"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1CB2435" w14:textId="77777777" w:rsidR="00ED2FBF" w:rsidRPr="00774B3D" w:rsidRDefault="00ED2FBF" w:rsidP="00F37BCE">
            <w:pPr>
              <w:pStyle w:val="TAL"/>
            </w:pPr>
          </w:p>
        </w:tc>
      </w:tr>
    </w:tbl>
    <w:p w14:paraId="723B96C6" w14:textId="77777777" w:rsidR="00ED2FBF" w:rsidRPr="00774B3D" w:rsidRDefault="00ED2FBF" w:rsidP="00ED2FBF"/>
    <w:p w14:paraId="731411B4" w14:textId="77777777" w:rsidR="00ED2FBF" w:rsidRPr="00774B3D" w:rsidRDefault="00ED2FBF" w:rsidP="00ED2FBF">
      <w:pPr>
        <w:pStyle w:val="TH"/>
      </w:pPr>
      <w:r w:rsidRPr="00774B3D">
        <w:t>Table 5.2.3.2.20.4.3.1-2: DMRS-</w:t>
      </w:r>
      <w:proofErr w:type="spellStart"/>
      <w:r w:rsidRPr="00774B3D">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3F7AC329"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63F81642" w14:textId="77777777" w:rsidR="00ED2FBF" w:rsidRPr="00774B3D" w:rsidRDefault="00ED2FBF" w:rsidP="00F37BCE">
            <w:pPr>
              <w:pStyle w:val="TAH"/>
              <w:jc w:val="left"/>
            </w:pPr>
            <w:r w:rsidRPr="00774B3D">
              <w:t>Derivation Path: TS 38.508-1 [6], Table 5.4.2.0-24</w:t>
            </w:r>
          </w:p>
        </w:tc>
      </w:tr>
      <w:tr w:rsidR="00ED2FBF" w:rsidRPr="00774B3D" w14:paraId="341CEE53"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39DC5EC"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EDA42"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52C7E28D"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594B2D7D" w14:textId="77777777" w:rsidR="00ED2FBF" w:rsidRPr="00774B3D" w:rsidRDefault="00ED2FBF" w:rsidP="00F37BCE">
            <w:pPr>
              <w:pStyle w:val="TAH"/>
            </w:pPr>
            <w:r w:rsidRPr="00774B3D">
              <w:t>Condition</w:t>
            </w:r>
          </w:p>
        </w:tc>
      </w:tr>
      <w:tr w:rsidR="00ED2FBF" w:rsidRPr="00774B3D" w14:paraId="5301C929"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54EFBECB" w14:textId="77777777" w:rsidR="00ED2FBF" w:rsidRPr="00774B3D" w:rsidRDefault="00ED2FBF" w:rsidP="00F37BCE">
            <w:pPr>
              <w:pStyle w:val="TAL"/>
            </w:pPr>
            <w:r w:rsidRPr="00774B3D">
              <w:t>DMRS-</w:t>
            </w:r>
            <w:proofErr w:type="spellStart"/>
            <w:proofErr w:type="gramStart"/>
            <w:r w:rsidRPr="00774B3D">
              <w:t>DownlinkConfig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0C774705"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56EC330D"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E6F6851" w14:textId="77777777" w:rsidR="00ED2FBF" w:rsidRPr="00774B3D" w:rsidRDefault="00ED2FBF" w:rsidP="00F37BCE">
            <w:pPr>
              <w:pStyle w:val="TAL"/>
            </w:pPr>
          </w:p>
        </w:tc>
      </w:tr>
      <w:tr w:rsidR="00ED2FBF" w:rsidRPr="00774B3D" w14:paraId="0FDB1C19"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68F0CA7" w14:textId="77777777" w:rsidR="00ED2FBF" w:rsidRPr="00774B3D" w:rsidRDefault="00ED2FBF" w:rsidP="00F37BCE">
            <w:pPr>
              <w:pStyle w:val="TAL"/>
            </w:pPr>
            <w:r w:rsidRPr="00774B3D">
              <w:t xml:space="preserve">  </w:t>
            </w:r>
            <w:proofErr w:type="spellStart"/>
            <w:r w:rsidRPr="00774B3D">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52594" w14:textId="77777777" w:rsidR="00ED2FBF" w:rsidRPr="00774B3D" w:rsidRDefault="00ED2FBF" w:rsidP="00F37BCE">
            <w:pPr>
              <w:pStyle w:val="TAL"/>
            </w:pPr>
            <w:r w:rsidRPr="00774B3D">
              <w:t>pos2</w:t>
            </w:r>
          </w:p>
        </w:tc>
        <w:tc>
          <w:tcPr>
            <w:tcW w:w="1700" w:type="dxa"/>
            <w:tcBorders>
              <w:top w:val="single" w:sz="4" w:space="0" w:color="auto"/>
              <w:left w:val="single" w:sz="4" w:space="0" w:color="auto"/>
              <w:bottom w:val="single" w:sz="4" w:space="0" w:color="auto"/>
              <w:right w:val="single" w:sz="4" w:space="0" w:color="auto"/>
            </w:tcBorders>
            <w:hideMark/>
          </w:tcPr>
          <w:p w14:paraId="49DF8079" w14:textId="77777777" w:rsidR="00ED2FBF" w:rsidRPr="00774B3D" w:rsidRDefault="00ED2FBF" w:rsidP="00F37BCE"/>
        </w:tc>
        <w:tc>
          <w:tcPr>
            <w:tcW w:w="1245" w:type="dxa"/>
            <w:tcBorders>
              <w:top w:val="single" w:sz="4" w:space="0" w:color="auto"/>
              <w:left w:val="single" w:sz="4" w:space="0" w:color="auto"/>
              <w:bottom w:val="single" w:sz="4" w:space="0" w:color="auto"/>
              <w:right w:val="single" w:sz="4" w:space="0" w:color="auto"/>
            </w:tcBorders>
            <w:hideMark/>
          </w:tcPr>
          <w:p w14:paraId="1E507667" w14:textId="77777777" w:rsidR="00ED2FBF" w:rsidRPr="00774B3D" w:rsidRDefault="00ED2FBF" w:rsidP="00F37BCE">
            <w:pPr>
              <w:pStyle w:val="TAL"/>
            </w:pPr>
            <w:r w:rsidRPr="00774B3D">
              <w:rPr>
                <w:lang w:eastAsia="zh-CN"/>
              </w:rPr>
              <w:t>T</w:t>
            </w:r>
            <w:r w:rsidRPr="00774B3D">
              <w:t>est 1-1</w:t>
            </w:r>
          </w:p>
        </w:tc>
      </w:tr>
      <w:tr w:rsidR="00ED2FBF" w:rsidRPr="00774B3D" w14:paraId="496DB3EB"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3D193EB"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7A2477FB"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641BE1AD"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CAD8FAD" w14:textId="77777777" w:rsidR="00ED2FBF" w:rsidRPr="00774B3D" w:rsidRDefault="00ED2FBF" w:rsidP="00F37BCE">
            <w:pPr>
              <w:pStyle w:val="TAL"/>
            </w:pPr>
          </w:p>
        </w:tc>
      </w:tr>
    </w:tbl>
    <w:p w14:paraId="109C1092" w14:textId="77777777" w:rsidR="00ED2FBF" w:rsidRPr="00774B3D" w:rsidRDefault="00ED2FBF" w:rsidP="00ED2FBF"/>
    <w:p w14:paraId="4E346E7B" w14:textId="77777777" w:rsidR="00ED2FBF" w:rsidRPr="00774B3D" w:rsidRDefault="00ED2FBF" w:rsidP="00ED2FBF">
      <w:pPr>
        <w:pStyle w:val="TH"/>
      </w:pPr>
      <w:r w:rsidRPr="00774B3D">
        <w:t>Table 5.2.3.2.20.4.3.1-3: PDSCH-</w:t>
      </w:r>
      <w:proofErr w:type="spellStart"/>
      <w:r w:rsidRPr="00774B3D">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2FBF" w:rsidRPr="00774B3D" w14:paraId="483DEFF9"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4C7F3C6D" w14:textId="77777777" w:rsidR="00ED2FBF" w:rsidRPr="00774B3D" w:rsidRDefault="00ED2FBF" w:rsidP="00F37BCE">
            <w:pPr>
              <w:pStyle w:val="TAH"/>
              <w:jc w:val="left"/>
            </w:pPr>
            <w:r w:rsidRPr="00774B3D">
              <w:t>Derivation Path: TS 38.508-1 [6], Table 5.4.2.0-25</w:t>
            </w:r>
          </w:p>
        </w:tc>
      </w:tr>
      <w:tr w:rsidR="00ED2FBF" w:rsidRPr="00774B3D" w14:paraId="5465FF01"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B2BFD26"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9B5E8B"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3086B5C4"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AF7EDAE" w14:textId="77777777" w:rsidR="00ED2FBF" w:rsidRPr="00774B3D" w:rsidRDefault="00ED2FBF" w:rsidP="00F37BCE">
            <w:pPr>
              <w:pStyle w:val="TAH"/>
            </w:pPr>
            <w:r w:rsidRPr="00774B3D">
              <w:t>Condition</w:t>
            </w:r>
          </w:p>
        </w:tc>
      </w:tr>
      <w:tr w:rsidR="00ED2FBF" w:rsidRPr="00774B3D" w14:paraId="408A89D6"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7F4BE8D" w14:textId="77777777" w:rsidR="00ED2FBF" w:rsidRPr="00774B3D" w:rsidRDefault="00ED2FBF" w:rsidP="00F37BCE">
            <w:pPr>
              <w:pStyle w:val="TAL"/>
            </w:pPr>
            <w:r w:rsidRPr="00774B3D">
              <w:t>PDSCH-</w:t>
            </w:r>
            <w:proofErr w:type="spellStart"/>
            <w:proofErr w:type="gramStart"/>
            <w:r w:rsidRPr="00774B3D">
              <w:t>ServingCellConfig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333F045C"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13970ECC"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51F65A1" w14:textId="77777777" w:rsidR="00ED2FBF" w:rsidRPr="00774B3D" w:rsidRDefault="00ED2FBF" w:rsidP="00F37BCE">
            <w:pPr>
              <w:pStyle w:val="TAL"/>
            </w:pPr>
          </w:p>
        </w:tc>
      </w:tr>
      <w:tr w:rsidR="00ED2FBF" w:rsidRPr="00774B3D" w14:paraId="50176E97"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1DD6A100" w14:textId="77777777" w:rsidR="00ED2FBF" w:rsidRPr="00774B3D" w:rsidRDefault="00ED2FBF" w:rsidP="00F37BCE">
            <w:pPr>
              <w:pStyle w:val="TAL"/>
            </w:pPr>
            <w:r w:rsidRPr="00774B3D">
              <w:t xml:space="preserve">  </w:t>
            </w:r>
            <w:proofErr w:type="spellStart"/>
            <w:r w:rsidRPr="00774B3D">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B30B3" w14:textId="77777777" w:rsidR="00ED2FBF" w:rsidRPr="00774B3D" w:rsidRDefault="00ED2FBF" w:rsidP="00F37BCE">
            <w:pPr>
              <w:pStyle w:val="TAL"/>
            </w:pPr>
            <w:r w:rsidRPr="00774B3D">
              <w:t>n8</w:t>
            </w:r>
          </w:p>
        </w:tc>
        <w:tc>
          <w:tcPr>
            <w:tcW w:w="1700" w:type="dxa"/>
            <w:tcBorders>
              <w:top w:val="single" w:sz="4" w:space="0" w:color="auto"/>
              <w:left w:val="single" w:sz="4" w:space="0" w:color="auto"/>
              <w:bottom w:val="single" w:sz="4" w:space="0" w:color="auto"/>
              <w:right w:val="single" w:sz="4" w:space="0" w:color="auto"/>
            </w:tcBorders>
            <w:hideMark/>
          </w:tcPr>
          <w:p w14:paraId="52B8299A" w14:textId="77777777" w:rsidR="00ED2FBF" w:rsidRPr="00774B3D" w:rsidRDefault="00ED2FBF" w:rsidP="00F37BCE"/>
        </w:tc>
        <w:tc>
          <w:tcPr>
            <w:tcW w:w="1245" w:type="dxa"/>
            <w:tcBorders>
              <w:top w:val="single" w:sz="4" w:space="0" w:color="auto"/>
              <w:left w:val="single" w:sz="4" w:space="0" w:color="auto"/>
              <w:bottom w:val="single" w:sz="4" w:space="0" w:color="auto"/>
              <w:right w:val="single" w:sz="4" w:space="0" w:color="auto"/>
            </w:tcBorders>
            <w:hideMark/>
          </w:tcPr>
          <w:p w14:paraId="7E20EC55" w14:textId="77777777" w:rsidR="00ED2FBF" w:rsidRPr="00774B3D" w:rsidRDefault="00ED2FBF" w:rsidP="00F37BCE">
            <w:pPr>
              <w:pStyle w:val="TAL"/>
            </w:pPr>
            <w:r w:rsidRPr="00774B3D">
              <w:t>Test 1-1</w:t>
            </w:r>
          </w:p>
        </w:tc>
      </w:tr>
      <w:tr w:rsidR="00ED2FBF" w:rsidRPr="00774B3D" w14:paraId="4FFF99C9"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DFA7E7C"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7DD31689"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26148E84"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DAC2475" w14:textId="77777777" w:rsidR="00ED2FBF" w:rsidRPr="00774B3D" w:rsidRDefault="00ED2FBF" w:rsidP="00F37BCE">
            <w:pPr>
              <w:pStyle w:val="TAL"/>
            </w:pPr>
          </w:p>
        </w:tc>
      </w:tr>
    </w:tbl>
    <w:p w14:paraId="1BBB8279" w14:textId="77777777" w:rsidR="00ED2FBF" w:rsidRPr="00774B3D" w:rsidRDefault="00ED2FBF" w:rsidP="00ED2FBF"/>
    <w:p w14:paraId="03891641" w14:textId="77777777" w:rsidR="00ED2FBF" w:rsidRPr="00774B3D" w:rsidRDefault="00ED2FBF" w:rsidP="00ED2FBF">
      <w:pPr>
        <w:pStyle w:val="TH"/>
      </w:pPr>
      <w:r w:rsidRPr="00774B3D">
        <w:lastRenderedPageBreak/>
        <w:t>Table 5.2.3.2.20.4.3.1-4: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ED2FBF" w:rsidRPr="00774B3D" w14:paraId="2EAF4214"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3D277B3A" w14:textId="77777777" w:rsidR="00ED2FBF" w:rsidRPr="00774B3D" w:rsidRDefault="00ED2FBF" w:rsidP="00F37BCE">
            <w:pPr>
              <w:pStyle w:val="TAH"/>
              <w:jc w:val="left"/>
            </w:pPr>
            <w:r w:rsidRPr="00774B3D">
              <w:t>Derivation Path: TS 38.508-1 [6], Table 5.4.2.0-8</w:t>
            </w:r>
          </w:p>
        </w:tc>
      </w:tr>
      <w:tr w:rsidR="00ED2FBF" w:rsidRPr="00774B3D" w14:paraId="1D042A84"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486C339" w14:textId="77777777" w:rsidR="00ED2FBF" w:rsidRPr="00774B3D" w:rsidRDefault="00ED2FBF" w:rsidP="00F37BCE">
            <w:pPr>
              <w:pStyle w:val="TAH"/>
            </w:pPr>
            <w:r w:rsidRPr="00774B3D">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10FC1FE7" w14:textId="77777777" w:rsidR="00ED2FBF" w:rsidRPr="00774B3D" w:rsidRDefault="00ED2FBF" w:rsidP="00F37BCE">
            <w:pPr>
              <w:pStyle w:val="TAH"/>
            </w:pPr>
            <w:r w:rsidRPr="00774B3D">
              <w:t>Value/remark</w:t>
            </w:r>
          </w:p>
        </w:tc>
        <w:tc>
          <w:tcPr>
            <w:tcW w:w="1104" w:type="pct"/>
            <w:tcBorders>
              <w:top w:val="single" w:sz="4" w:space="0" w:color="auto"/>
              <w:left w:val="single" w:sz="4" w:space="0" w:color="auto"/>
              <w:bottom w:val="single" w:sz="4" w:space="0" w:color="auto"/>
              <w:right w:val="single" w:sz="4" w:space="0" w:color="auto"/>
            </w:tcBorders>
            <w:hideMark/>
          </w:tcPr>
          <w:p w14:paraId="33608B41" w14:textId="77777777" w:rsidR="00ED2FBF" w:rsidRPr="00774B3D" w:rsidRDefault="00ED2FBF" w:rsidP="00F37BCE">
            <w:pPr>
              <w:pStyle w:val="TAH"/>
            </w:pPr>
            <w:r w:rsidRPr="00774B3D">
              <w:t>Comment</w:t>
            </w:r>
          </w:p>
        </w:tc>
        <w:tc>
          <w:tcPr>
            <w:tcW w:w="586" w:type="pct"/>
            <w:tcBorders>
              <w:top w:val="single" w:sz="4" w:space="0" w:color="auto"/>
              <w:left w:val="single" w:sz="4" w:space="0" w:color="auto"/>
              <w:bottom w:val="single" w:sz="4" w:space="0" w:color="auto"/>
              <w:right w:val="single" w:sz="4" w:space="0" w:color="auto"/>
            </w:tcBorders>
            <w:hideMark/>
          </w:tcPr>
          <w:p w14:paraId="19CB0825" w14:textId="77777777" w:rsidR="00ED2FBF" w:rsidRPr="00774B3D" w:rsidRDefault="00ED2FBF" w:rsidP="00F37BCE">
            <w:pPr>
              <w:pStyle w:val="TAH"/>
            </w:pPr>
            <w:r w:rsidRPr="00774B3D">
              <w:t>Condition</w:t>
            </w:r>
          </w:p>
        </w:tc>
      </w:tr>
      <w:tr w:rsidR="00ED2FBF" w:rsidRPr="00774B3D" w14:paraId="78AF1C1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43DFD0D6" w14:textId="77777777" w:rsidR="00ED2FBF" w:rsidRPr="00774B3D" w:rsidRDefault="00ED2FBF"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233" w:type="pct"/>
            <w:tcBorders>
              <w:top w:val="single" w:sz="4" w:space="0" w:color="auto"/>
              <w:left w:val="single" w:sz="4" w:space="0" w:color="auto"/>
              <w:bottom w:val="single" w:sz="4" w:space="0" w:color="auto"/>
              <w:right w:val="single" w:sz="4" w:space="0" w:color="auto"/>
            </w:tcBorders>
          </w:tcPr>
          <w:p w14:paraId="7C5B7522" w14:textId="77777777" w:rsidR="00ED2FBF" w:rsidRPr="00774B3D" w:rsidRDefault="00ED2FBF"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5BA99FEC" w14:textId="77777777" w:rsidR="00ED2FBF" w:rsidRPr="00774B3D" w:rsidRDefault="00ED2FBF"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15690345" w14:textId="77777777" w:rsidR="00ED2FBF" w:rsidRPr="00774B3D" w:rsidRDefault="00ED2FBF" w:rsidP="00F37BCE">
            <w:pPr>
              <w:pStyle w:val="TAL"/>
            </w:pPr>
          </w:p>
        </w:tc>
      </w:tr>
      <w:tr w:rsidR="00ED2FBF" w:rsidRPr="00774B3D" w14:paraId="1803BC9D"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0D4CC9B" w14:textId="77777777" w:rsidR="00ED2FBF" w:rsidRPr="00774B3D" w:rsidRDefault="00ED2FBF"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2EBA5012" w14:textId="77777777" w:rsidR="00ED2FBF" w:rsidRPr="00774B3D" w:rsidRDefault="00ED2FBF" w:rsidP="00F37BCE">
            <w:pPr>
              <w:pStyle w:val="TAL"/>
            </w:pPr>
            <w:r w:rsidRPr="00774B3D">
              <w:t>i-1 for CSI-RS resource #i, i=1,2,3,4,5,6,7,8,9,10,11,12</w:t>
            </w:r>
          </w:p>
        </w:tc>
        <w:tc>
          <w:tcPr>
            <w:tcW w:w="1104" w:type="pct"/>
            <w:tcBorders>
              <w:top w:val="single" w:sz="4" w:space="0" w:color="auto"/>
              <w:left w:val="single" w:sz="4" w:space="0" w:color="auto"/>
              <w:bottom w:val="single" w:sz="4" w:space="0" w:color="auto"/>
              <w:right w:val="single" w:sz="4" w:space="0" w:color="auto"/>
            </w:tcBorders>
            <w:hideMark/>
          </w:tcPr>
          <w:p w14:paraId="3C9E7C76" w14:textId="77777777" w:rsidR="00ED2FBF" w:rsidRPr="00774B3D" w:rsidRDefault="00ED2FBF" w:rsidP="00F37BCE">
            <w:pPr>
              <w:pStyle w:val="TAL"/>
            </w:pPr>
            <w:r w:rsidRPr="00774B3D">
              <w:rPr>
                <w:lang w:eastAsia="zh-CN"/>
              </w:rPr>
              <w:t xml:space="preserve">for </w:t>
            </w:r>
            <w:r w:rsidRPr="00774B3D">
              <w:t>test 1-1</w:t>
            </w:r>
          </w:p>
        </w:tc>
        <w:tc>
          <w:tcPr>
            <w:tcW w:w="586" w:type="pct"/>
            <w:tcBorders>
              <w:top w:val="single" w:sz="4" w:space="0" w:color="auto"/>
              <w:left w:val="single" w:sz="4" w:space="0" w:color="auto"/>
              <w:bottom w:val="single" w:sz="4" w:space="0" w:color="auto"/>
              <w:right w:val="single" w:sz="4" w:space="0" w:color="auto"/>
            </w:tcBorders>
          </w:tcPr>
          <w:p w14:paraId="27197E01" w14:textId="77777777" w:rsidR="00ED2FBF" w:rsidRPr="00774B3D" w:rsidRDefault="00ED2FBF" w:rsidP="00F37BCE">
            <w:pPr>
              <w:pStyle w:val="TAL"/>
            </w:pPr>
          </w:p>
        </w:tc>
      </w:tr>
      <w:tr w:rsidR="00ED2FBF" w:rsidRPr="00774B3D" w14:paraId="0C867162"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2679B1D" w14:textId="77777777" w:rsidR="00ED2FBF" w:rsidRPr="00774B3D" w:rsidRDefault="00ED2FBF"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233" w:type="pct"/>
            <w:tcBorders>
              <w:top w:val="single" w:sz="4" w:space="0" w:color="auto"/>
              <w:left w:val="single" w:sz="4" w:space="0" w:color="auto"/>
              <w:bottom w:val="single" w:sz="4" w:space="0" w:color="auto"/>
              <w:right w:val="single" w:sz="4" w:space="0" w:color="auto"/>
            </w:tcBorders>
            <w:hideMark/>
          </w:tcPr>
          <w:p w14:paraId="3BB69DB3" w14:textId="77777777" w:rsidR="00ED2FBF" w:rsidRPr="00774B3D" w:rsidRDefault="00ED2FBF" w:rsidP="00F37BCE">
            <w:pPr>
              <w:pStyle w:val="TAL"/>
            </w:pPr>
            <w:r w:rsidRPr="00774B3D">
              <w:t>3 for CSI-RS resource #1, #2, #3, #4</w:t>
            </w:r>
          </w:p>
          <w:p w14:paraId="67CCA0A9" w14:textId="77777777" w:rsidR="00ED2FBF" w:rsidRPr="00774B3D" w:rsidRDefault="00ED2FBF" w:rsidP="00F37BCE">
            <w:pPr>
              <w:pStyle w:val="TAL"/>
            </w:pPr>
            <w:r w:rsidRPr="00774B3D">
              <w:t>4 for CSI-RS resource #5, #6, #7, #8</w:t>
            </w:r>
          </w:p>
          <w:p w14:paraId="303C5BEC" w14:textId="77777777" w:rsidR="00ED2FBF" w:rsidRPr="00774B3D" w:rsidRDefault="00ED2FBF" w:rsidP="00F37BCE">
            <w:pPr>
              <w:pStyle w:val="TAL"/>
            </w:pPr>
            <w:r w:rsidRPr="00774B3D">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169F2F20" w14:textId="77777777" w:rsidR="00ED2FBF" w:rsidRPr="00774B3D" w:rsidRDefault="00ED2FBF" w:rsidP="00F37BCE">
            <w:pPr>
              <w:pStyle w:val="TAL"/>
              <w:rPr>
                <w:lang w:eastAsia="zh-CN"/>
              </w:rPr>
            </w:pPr>
            <w:r w:rsidRPr="00774B3D">
              <w:rPr>
                <w:lang w:eastAsia="zh-CN"/>
              </w:rPr>
              <w:t xml:space="preserve">for </w:t>
            </w:r>
            <w:r w:rsidRPr="00774B3D">
              <w:t>test 1-1</w:t>
            </w:r>
            <w:r w:rsidRPr="00774B3D">
              <w:rPr>
                <w:lang w:eastAsia="zh-CN"/>
              </w:rPr>
              <w:t>:</w:t>
            </w:r>
          </w:p>
          <w:p w14:paraId="73DF8F8D" w14:textId="77777777" w:rsidR="00ED2FBF" w:rsidRPr="00774B3D" w:rsidRDefault="00ED2FBF" w:rsidP="00F37BCE">
            <w:pPr>
              <w:pStyle w:val="TAL"/>
            </w:pPr>
            <w:r w:rsidRPr="00774B3D">
              <w:t>TCI-</w:t>
            </w:r>
            <w:proofErr w:type="spellStart"/>
            <w:r w:rsidRPr="00774B3D">
              <w:t>StateId</w:t>
            </w:r>
            <w:proofErr w:type="spellEnd"/>
            <w:r w:rsidRPr="00774B3D">
              <w:t xml:space="preserve"> for TCI-State #3 for CSI-RS resource #1, #2, #3, #4</w:t>
            </w:r>
          </w:p>
          <w:p w14:paraId="62930583" w14:textId="77777777" w:rsidR="00ED2FBF" w:rsidRPr="00774B3D" w:rsidRDefault="00ED2FBF" w:rsidP="00F37BCE">
            <w:pPr>
              <w:pStyle w:val="TAL"/>
            </w:pPr>
            <w:r w:rsidRPr="00774B3D">
              <w:t>TCI-</w:t>
            </w:r>
            <w:proofErr w:type="spellStart"/>
            <w:r w:rsidRPr="00774B3D">
              <w:t>StateId</w:t>
            </w:r>
            <w:proofErr w:type="spellEnd"/>
            <w:r w:rsidRPr="00774B3D">
              <w:t xml:space="preserve"> for TCI-State #4 for CSI-RS resource #5, #6, #7, #8 </w:t>
            </w:r>
          </w:p>
          <w:p w14:paraId="3D476501" w14:textId="77777777" w:rsidR="00ED2FBF" w:rsidRPr="00774B3D" w:rsidRDefault="00ED2FBF" w:rsidP="00F37BCE">
            <w:pPr>
              <w:pStyle w:val="TAL"/>
              <w:rPr>
                <w:lang w:eastAsia="zh-CN"/>
              </w:rPr>
            </w:pPr>
            <w:r w:rsidRPr="00774B3D">
              <w:t>TCI-</w:t>
            </w:r>
            <w:proofErr w:type="spellStart"/>
            <w:r w:rsidRPr="00774B3D">
              <w:t>StateId</w:t>
            </w:r>
            <w:proofErr w:type="spellEnd"/>
            <w:r w:rsidRPr="00774B3D">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76FABF36" w14:textId="77777777" w:rsidR="00ED2FBF" w:rsidRPr="00774B3D" w:rsidRDefault="00ED2FBF" w:rsidP="00F37BCE">
            <w:pPr>
              <w:pStyle w:val="TAL"/>
            </w:pPr>
          </w:p>
        </w:tc>
      </w:tr>
      <w:tr w:rsidR="00ED2FBF" w:rsidRPr="00774B3D" w14:paraId="6915CA93"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1CB86C55" w14:textId="77777777" w:rsidR="00ED2FBF" w:rsidRPr="00774B3D" w:rsidRDefault="00ED2FBF" w:rsidP="00F37BCE">
            <w:pPr>
              <w:pStyle w:val="TAL"/>
            </w:pPr>
            <w:r w:rsidRPr="00774B3D">
              <w:t>}</w:t>
            </w:r>
          </w:p>
        </w:tc>
        <w:tc>
          <w:tcPr>
            <w:tcW w:w="1233" w:type="pct"/>
            <w:tcBorders>
              <w:top w:val="single" w:sz="4" w:space="0" w:color="auto"/>
              <w:left w:val="single" w:sz="4" w:space="0" w:color="auto"/>
              <w:bottom w:val="single" w:sz="4" w:space="0" w:color="auto"/>
              <w:right w:val="single" w:sz="4" w:space="0" w:color="auto"/>
            </w:tcBorders>
          </w:tcPr>
          <w:p w14:paraId="6A20C767" w14:textId="77777777" w:rsidR="00ED2FBF" w:rsidRPr="00774B3D" w:rsidRDefault="00ED2FBF" w:rsidP="00F37BCE">
            <w:pPr>
              <w:pStyle w:val="TAL"/>
            </w:pPr>
          </w:p>
        </w:tc>
        <w:tc>
          <w:tcPr>
            <w:tcW w:w="1104" w:type="pct"/>
            <w:tcBorders>
              <w:top w:val="single" w:sz="4" w:space="0" w:color="auto"/>
              <w:left w:val="single" w:sz="4" w:space="0" w:color="auto"/>
              <w:bottom w:val="single" w:sz="4" w:space="0" w:color="auto"/>
              <w:right w:val="single" w:sz="4" w:space="0" w:color="auto"/>
            </w:tcBorders>
          </w:tcPr>
          <w:p w14:paraId="068EA20C" w14:textId="77777777" w:rsidR="00ED2FBF" w:rsidRPr="00774B3D" w:rsidRDefault="00ED2FBF" w:rsidP="00F37BCE">
            <w:pPr>
              <w:pStyle w:val="TAL"/>
            </w:pPr>
          </w:p>
        </w:tc>
        <w:tc>
          <w:tcPr>
            <w:tcW w:w="586" w:type="pct"/>
            <w:tcBorders>
              <w:top w:val="single" w:sz="4" w:space="0" w:color="auto"/>
              <w:left w:val="single" w:sz="4" w:space="0" w:color="auto"/>
              <w:bottom w:val="single" w:sz="4" w:space="0" w:color="auto"/>
              <w:right w:val="single" w:sz="4" w:space="0" w:color="auto"/>
            </w:tcBorders>
          </w:tcPr>
          <w:p w14:paraId="28EB61DB" w14:textId="77777777" w:rsidR="00ED2FBF" w:rsidRPr="00774B3D" w:rsidRDefault="00ED2FBF" w:rsidP="00F37BCE">
            <w:pPr>
              <w:pStyle w:val="TAL"/>
            </w:pPr>
          </w:p>
        </w:tc>
      </w:tr>
    </w:tbl>
    <w:p w14:paraId="04095634" w14:textId="77777777" w:rsidR="00ED2FBF" w:rsidRPr="00774B3D" w:rsidRDefault="00ED2FBF" w:rsidP="00ED2FBF"/>
    <w:p w14:paraId="753CB279" w14:textId="77777777" w:rsidR="00ED2FBF" w:rsidRPr="00774B3D" w:rsidRDefault="00ED2FBF" w:rsidP="00ED2FBF">
      <w:pPr>
        <w:pStyle w:val="TH"/>
      </w:pPr>
      <w:r w:rsidRPr="00774B3D">
        <w:t>Table 5.2.3.2.20.4.3.1-5: CSI-RS-</w:t>
      </w:r>
      <w:proofErr w:type="spellStart"/>
      <w:r w:rsidRPr="00774B3D">
        <w:t>ResourceMapping</w:t>
      </w:r>
      <w:proofErr w:type="spellEnd"/>
      <w:r w:rsidRPr="00774B3D">
        <w:t xml:space="preserve"> for TRS (Table 5.2.3.2.20.4.3.1-4)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3D693F43"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3497C4E4" w14:textId="77777777" w:rsidR="00ED2FBF" w:rsidRPr="00774B3D" w:rsidRDefault="00ED2FBF" w:rsidP="00F37BCE">
            <w:pPr>
              <w:pStyle w:val="TAH"/>
              <w:jc w:val="left"/>
            </w:pPr>
            <w:r w:rsidRPr="00774B3D">
              <w:t>Derivation Path: TS 38.508-1 [6], Table 5.4.2.0-9 with condition TRS</w:t>
            </w:r>
          </w:p>
        </w:tc>
      </w:tr>
      <w:tr w:rsidR="00ED2FBF" w:rsidRPr="00774B3D" w14:paraId="4FC3FF14"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09ACBE6A"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11B084"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18AD80C9"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533267C6" w14:textId="77777777" w:rsidR="00ED2FBF" w:rsidRPr="00774B3D" w:rsidRDefault="00ED2FBF" w:rsidP="00F37BCE">
            <w:pPr>
              <w:pStyle w:val="TAH"/>
            </w:pPr>
            <w:r w:rsidRPr="00774B3D">
              <w:t>Condition</w:t>
            </w:r>
          </w:p>
        </w:tc>
      </w:tr>
      <w:tr w:rsidR="00ED2FBF" w:rsidRPr="00774B3D" w14:paraId="49C47283"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2D1D8E8A" w14:textId="77777777" w:rsidR="00ED2FBF" w:rsidRPr="00774B3D" w:rsidRDefault="00ED2FBF"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61F209AA"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1D69AE2E"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A4BD201" w14:textId="77777777" w:rsidR="00ED2FBF" w:rsidRPr="00774B3D" w:rsidRDefault="00ED2FBF" w:rsidP="00F37BCE">
            <w:pPr>
              <w:pStyle w:val="TAL"/>
            </w:pPr>
          </w:p>
        </w:tc>
      </w:tr>
      <w:tr w:rsidR="00ED2FBF" w:rsidRPr="00774B3D" w14:paraId="6ED324D6" w14:textId="77777777" w:rsidTr="00F37BCE">
        <w:tc>
          <w:tcPr>
            <w:tcW w:w="4535" w:type="dxa"/>
            <w:tcBorders>
              <w:top w:val="single" w:sz="4" w:space="0" w:color="auto"/>
              <w:left w:val="single" w:sz="4" w:space="0" w:color="auto"/>
              <w:bottom w:val="nil"/>
              <w:right w:val="single" w:sz="4" w:space="0" w:color="auto"/>
            </w:tcBorders>
            <w:hideMark/>
          </w:tcPr>
          <w:p w14:paraId="1069F910" w14:textId="77777777" w:rsidR="00ED2FBF" w:rsidRPr="00774B3D" w:rsidRDefault="00ED2FBF"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49CC0" w14:textId="77777777" w:rsidR="00ED2FBF" w:rsidRPr="00774B3D" w:rsidRDefault="00ED2FBF" w:rsidP="00F37BCE">
            <w:pPr>
              <w:pStyle w:val="TAL"/>
              <w:rPr>
                <w:lang w:eastAsia="fr-FR"/>
              </w:rPr>
            </w:pPr>
            <w:r w:rsidRPr="00774B3D">
              <w:t xml:space="preserve">5 for </w:t>
            </w:r>
            <w:r w:rsidRPr="00774B3D">
              <w:rPr>
                <w:lang w:eastAsia="fr-FR"/>
              </w:rPr>
              <w:t>CSI-RS resource #1 and #3</w:t>
            </w:r>
          </w:p>
          <w:p w14:paraId="167E4599" w14:textId="77777777" w:rsidR="00ED2FBF" w:rsidRPr="00774B3D" w:rsidRDefault="00ED2FBF" w:rsidP="00F37BCE">
            <w:pPr>
              <w:pStyle w:val="TAL"/>
              <w:rPr>
                <w:lang w:eastAsia="fr-FR"/>
              </w:rPr>
            </w:pPr>
            <w:r w:rsidRPr="00774B3D">
              <w:t xml:space="preserve">9 for </w:t>
            </w:r>
            <w:r w:rsidRPr="00774B3D">
              <w:rPr>
                <w:lang w:eastAsia="fr-FR"/>
              </w:rPr>
              <w:t>CSI-RS resource #2 and #4</w:t>
            </w:r>
          </w:p>
          <w:p w14:paraId="0540BBE1" w14:textId="2E7B35B2" w:rsidR="00ED2FBF" w:rsidRPr="00774B3D" w:rsidRDefault="00ED2FBF" w:rsidP="00F37BCE">
            <w:pPr>
              <w:pStyle w:val="TAL"/>
              <w:rPr>
                <w:lang w:eastAsia="fr-FR"/>
              </w:rPr>
            </w:pPr>
            <w:r w:rsidRPr="00774B3D">
              <w:t xml:space="preserve">6 for </w:t>
            </w:r>
            <w:r w:rsidRPr="00774B3D">
              <w:rPr>
                <w:lang w:eastAsia="fr-FR"/>
              </w:rPr>
              <w:t>CSI-RS resource #5 and #</w:t>
            </w:r>
            <w:ins w:id="157" w:author="Huawei-Chunying Gu" w:date="2024-04-15T11:17:00Z">
              <w:r w:rsidR="00E6232A">
                <w:rPr>
                  <w:lang w:eastAsia="fr-FR"/>
                </w:rPr>
                <w:t>7</w:t>
              </w:r>
            </w:ins>
            <w:del w:id="158" w:author="Huawei-Chunying Gu" w:date="2024-04-15T11:17:00Z">
              <w:r w:rsidRPr="00774B3D" w:rsidDel="00E6232A">
                <w:rPr>
                  <w:lang w:eastAsia="fr-FR"/>
                </w:rPr>
                <w:delText>6</w:delText>
              </w:r>
            </w:del>
          </w:p>
          <w:p w14:paraId="1F744A2F" w14:textId="47C7A689" w:rsidR="00ED2FBF" w:rsidRPr="00774B3D" w:rsidRDefault="00ED2FBF" w:rsidP="00F37BCE">
            <w:pPr>
              <w:pStyle w:val="TAL"/>
              <w:rPr>
                <w:lang w:eastAsia="fr-FR"/>
              </w:rPr>
            </w:pPr>
            <w:r w:rsidRPr="00774B3D">
              <w:t xml:space="preserve">10 for </w:t>
            </w:r>
            <w:r w:rsidRPr="00774B3D">
              <w:rPr>
                <w:lang w:eastAsia="fr-FR"/>
              </w:rPr>
              <w:t>CSI-RS resource #</w:t>
            </w:r>
            <w:ins w:id="159" w:author="Huawei-Chunying Gu" w:date="2024-04-15T11:17:00Z">
              <w:r w:rsidR="00E6232A">
                <w:rPr>
                  <w:lang w:eastAsia="fr-FR"/>
                </w:rPr>
                <w:t>6</w:t>
              </w:r>
            </w:ins>
            <w:del w:id="160" w:author="Huawei-Chunying Gu" w:date="2024-04-15T11:17:00Z">
              <w:r w:rsidRPr="00774B3D" w:rsidDel="00E6232A">
                <w:rPr>
                  <w:lang w:eastAsia="fr-FR"/>
                </w:rPr>
                <w:delText>7</w:delText>
              </w:r>
            </w:del>
            <w:r w:rsidRPr="00774B3D">
              <w:rPr>
                <w:lang w:eastAsia="fr-FR"/>
              </w:rPr>
              <w:t xml:space="preserve"> and #8</w:t>
            </w:r>
          </w:p>
          <w:p w14:paraId="4B4E9D54" w14:textId="05336E45" w:rsidR="00ED2FBF" w:rsidRPr="00774B3D" w:rsidRDefault="00ED2FBF" w:rsidP="00F37BCE">
            <w:pPr>
              <w:pStyle w:val="TAL"/>
              <w:rPr>
                <w:lang w:eastAsia="fr-FR"/>
              </w:rPr>
            </w:pPr>
            <w:r w:rsidRPr="00774B3D">
              <w:t xml:space="preserve">4 for </w:t>
            </w:r>
            <w:r w:rsidRPr="00774B3D">
              <w:rPr>
                <w:lang w:eastAsia="fr-FR"/>
              </w:rPr>
              <w:t>CSI-RS resource #9 and #</w:t>
            </w:r>
            <w:ins w:id="161" w:author="Huawei-Chunying Gu" w:date="2024-04-15T11:17:00Z">
              <w:r w:rsidR="00E6232A">
                <w:rPr>
                  <w:lang w:eastAsia="fr-FR"/>
                </w:rPr>
                <w:t>11</w:t>
              </w:r>
            </w:ins>
            <w:del w:id="162" w:author="Huawei-Chunying Gu" w:date="2024-04-15T11:17:00Z">
              <w:r w:rsidRPr="00774B3D" w:rsidDel="00E6232A">
                <w:rPr>
                  <w:lang w:eastAsia="fr-FR"/>
                </w:rPr>
                <w:delText>10</w:delText>
              </w:r>
            </w:del>
          </w:p>
          <w:p w14:paraId="21F67875" w14:textId="7FE0EBA7" w:rsidR="00ED2FBF" w:rsidRPr="00774B3D" w:rsidRDefault="00ED2FBF" w:rsidP="00F37BCE">
            <w:pPr>
              <w:pStyle w:val="TAL"/>
            </w:pPr>
            <w:r w:rsidRPr="00774B3D">
              <w:t xml:space="preserve">8 for </w:t>
            </w:r>
            <w:r w:rsidRPr="00774B3D">
              <w:rPr>
                <w:lang w:eastAsia="fr-FR"/>
              </w:rPr>
              <w:t>CSI-RS resource #</w:t>
            </w:r>
            <w:ins w:id="163" w:author="Huawei-Chunying Gu" w:date="2024-04-15T11:17:00Z">
              <w:r w:rsidR="00E6232A">
                <w:rPr>
                  <w:lang w:eastAsia="fr-FR"/>
                </w:rPr>
                <w:t>10</w:t>
              </w:r>
            </w:ins>
            <w:del w:id="164" w:author="Huawei-Chunying Gu" w:date="2024-04-15T11:17:00Z">
              <w:r w:rsidRPr="00774B3D" w:rsidDel="00E6232A">
                <w:rPr>
                  <w:lang w:eastAsia="fr-FR"/>
                </w:rPr>
                <w:delText>11</w:delText>
              </w:r>
            </w:del>
            <w:r w:rsidRPr="00774B3D">
              <w:rPr>
                <w:lang w:eastAsia="fr-FR"/>
              </w:rPr>
              <w:t xml:space="preserve"> and #12</w:t>
            </w:r>
          </w:p>
        </w:tc>
        <w:tc>
          <w:tcPr>
            <w:tcW w:w="1700" w:type="dxa"/>
            <w:tcBorders>
              <w:top w:val="single" w:sz="4" w:space="0" w:color="auto"/>
              <w:left w:val="single" w:sz="4" w:space="0" w:color="auto"/>
              <w:bottom w:val="single" w:sz="4" w:space="0" w:color="auto"/>
              <w:right w:val="single" w:sz="4" w:space="0" w:color="auto"/>
            </w:tcBorders>
            <w:hideMark/>
          </w:tcPr>
          <w:p w14:paraId="0777EB49" w14:textId="77777777" w:rsidR="00ED2FBF" w:rsidRPr="00774B3D" w:rsidRDefault="00ED2FBF" w:rsidP="00F37BCE">
            <w:pPr>
              <w:pStyle w:val="TAL"/>
              <w:rPr>
                <w:lang w:eastAsia="fr-FR"/>
              </w:rPr>
            </w:pPr>
            <w:r w:rsidRPr="00774B3D">
              <w:rPr>
                <w:lang w:eastAsia="fr-FR"/>
              </w:rPr>
              <w:t>for test 1-1:</w:t>
            </w:r>
          </w:p>
          <w:p w14:paraId="1E8A0DA3" w14:textId="77777777" w:rsidR="00ED2FBF" w:rsidRPr="00774B3D" w:rsidRDefault="00ED2FBF" w:rsidP="00F37BCE">
            <w:pPr>
              <w:pStyle w:val="TAL"/>
            </w:pPr>
            <w:r w:rsidRPr="00774B3D">
              <w:t>l</w:t>
            </w:r>
            <w:r w:rsidRPr="00774B3D">
              <w:rPr>
                <w:vertAlign w:val="subscript"/>
              </w:rPr>
              <w:t>0</w:t>
            </w:r>
            <w:r w:rsidRPr="00774B3D">
              <w:t xml:space="preserve"> = 5 for CSI-RS resource 1 and 3</w:t>
            </w:r>
          </w:p>
          <w:p w14:paraId="3139EFF2" w14:textId="77777777" w:rsidR="00ED2FBF" w:rsidRPr="00774B3D" w:rsidRDefault="00ED2FBF" w:rsidP="00F37BCE">
            <w:pPr>
              <w:pStyle w:val="TAL"/>
            </w:pPr>
            <w:r w:rsidRPr="00774B3D">
              <w:t>l</w:t>
            </w:r>
            <w:r w:rsidRPr="00774B3D">
              <w:rPr>
                <w:vertAlign w:val="subscript"/>
              </w:rPr>
              <w:t>0</w:t>
            </w:r>
            <w:r w:rsidRPr="00774B3D">
              <w:t xml:space="preserve"> = 9 for CSI-RS resource 2 and 4</w:t>
            </w:r>
          </w:p>
          <w:p w14:paraId="16B6E691" w14:textId="3AB3770C" w:rsidR="00ED2FBF" w:rsidRPr="00774B3D" w:rsidRDefault="00ED2FBF" w:rsidP="00F37BCE">
            <w:pPr>
              <w:pStyle w:val="TAL"/>
            </w:pPr>
            <w:r w:rsidRPr="00774B3D">
              <w:t>l</w:t>
            </w:r>
            <w:r w:rsidRPr="00774B3D">
              <w:rPr>
                <w:vertAlign w:val="subscript"/>
              </w:rPr>
              <w:t>0</w:t>
            </w:r>
            <w:r w:rsidRPr="00774B3D">
              <w:t xml:space="preserve"> = 6 for CSI-RS resource 5 and </w:t>
            </w:r>
            <w:ins w:id="165" w:author="Huawei-Chunying Gu" w:date="2024-04-15T11:15:00Z">
              <w:r w:rsidR="005127F2">
                <w:t>7</w:t>
              </w:r>
            </w:ins>
            <w:del w:id="166" w:author="Huawei-Chunying Gu" w:date="2024-04-15T11:15:00Z">
              <w:r w:rsidRPr="00774B3D" w:rsidDel="005127F2">
                <w:delText>6</w:delText>
              </w:r>
            </w:del>
          </w:p>
          <w:p w14:paraId="01B7FF61" w14:textId="63DE2B63" w:rsidR="00ED2FBF" w:rsidRPr="00774B3D" w:rsidRDefault="00ED2FBF" w:rsidP="00F37BCE">
            <w:pPr>
              <w:pStyle w:val="TAL"/>
            </w:pPr>
            <w:r w:rsidRPr="00774B3D">
              <w:t>l</w:t>
            </w:r>
            <w:r w:rsidRPr="00774B3D">
              <w:rPr>
                <w:vertAlign w:val="subscript"/>
              </w:rPr>
              <w:t>0</w:t>
            </w:r>
            <w:r w:rsidRPr="00774B3D">
              <w:t xml:space="preserve"> = 10 for CSI-RS resource </w:t>
            </w:r>
            <w:ins w:id="167" w:author="Huawei-Chunying Gu" w:date="2024-04-15T11:15:00Z">
              <w:r w:rsidR="005127F2">
                <w:t>6</w:t>
              </w:r>
            </w:ins>
            <w:del w:id="168" w:author="Huawei-Chunying Gu" w:date="2024-04-15T11:15:00Z">
              <w:r w:rsidRPr="00774B3D" w:rsidDel="005127F2">
                <w:delText>7</w:delText>
              </w:r>
            </w:del>
            <w:r w:rsidRPr="00774B3D">
              <w:t xml:space="preserve"> and 8</w:t>
            </w:r>
          </w:p>
          <w:p w14:paraId="0ACCD048" w14:textId="18F7D1BF" w:rsidR="00ED2FBF" w:rsidRPr="00774B3D" w:rsidRDefault="00ED2FBF" w:rsidP="00F37BCE">
            <w:pPr>
              <w:keepNext/>
              <w:keepLines/>
              <w:spacing w:after="0"/>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4 for CSI-RS resource 9 and </w:t>
            </w:r>
            <w:ins w:id="169" w:author="Huawei-Chunying Gu" w:date="2024-04-15T11:15:00Z">
              <w:r w:rsidR="005127F2">
                <w:rPr>
                  <w:rFonts w:ascii="Arial" w:hAnsi="Arial"/>
                  <w:sz w:val="18"/>
                </w:rPr>
                <w:t>11</w:t>
              </w:r>
            </w:ins>
            <w:del w:id="170" w:author="Huawei-Chunying Gu" w:date="2024-04-15T11:15:00Z">
              <w:r w:rsidRPr="00774B3D" w:rsidDel="005127F2">
                <w:rPr>
                  <w:rFonts w:ascii="Arial" w:hAnsi="Arial"/>
                  <w:sz w:val="18"/>
                </w:rPr>
                <w:delText>10</w:delText>
              </w:r>
            </w:del>
          </w:p>
          <w:p w14:paraId="6E5F1BCB" w14:textId="5E063546" w:rsidR="00ED2FBF" w:rsidRPr="00774B3D" w:rsidRDefault="00ED2FBF" w:rsidP="00F37BCE">
            <w:pPr>
              <w:pStyle w:val="TAL"/>
              <w:rPr>
                <w:rFonts w:eastAsiaTheme="minorEastAsia"/>
                <w:lang w:eastAsia="fr-FR"/>
              </w:rPr>
            </w:pPr>
            <w:r w:rsidRPr="00774B3D">
              <w:t>l</w:t>
            </w:r>
            <w:r w:rsidRPr="00774B3D">
              <w:rPr>
                <w:vertAlign w:val="subscript"/>
              </w:rPr>
              <w:t>0</w:t>
            </w:r>
            <w:r w:rsidRPr="00774B3D">
              <w:t xml:space="preserve"> = 8 for CSI-RS resource </w:t>
            </w:r>
            <w:ins w:id="171" w:author="Huawei-Chunying Gu" w:date="2024-04-15T11:15:00Z">
              <w:r w:rsidR="005127F2">
                <w:t>10</w:t>
              </w:r>
            </w:ins>
            <w:del w:id="172" w:author="Huawei-Chunying Gu" w:date="2024-04-15T11:15:00Z">
              <w:r w:rsidRPr="00774B3D" w:rsidDel="005127F2">
                <w:delText>11</w:delText>
              </w:r>
            </w:del>
            <w:r w:rsidRPr="00774B3D">
              <w:t xml:space="preserve"> and 12</w:t>
            </w:r>
          </w:p>
        </w:tc>
        <w:tc>
          <w:tcPr>
            <w:tcW w:w="1245" w:type="dxa"/>
            <w:tcBorders>
              <w:top w:val="single" w:sz="4" w:space="0" w:color="auto"/>
              <w:left w:val="single" w:sz="4" w:space="0" w:color="auto"/>
              <w:bottom w:val="single" w:sz="4" w:space="0" w:color="auto"/>
              <w:right w:val="single" w:sz="4" w:space="0" w:color="auto"/>
            </w:tcBorders>
            <w:hideMark/>
          </w:tcPr>
          <w:p w14:paraId="51BA3013" w14:textId="77777777" w:rsidR="00ED2FBF" w:rsidRPr="00774B3D" w:rsidRDefault="00ED2FBF" w:rsidP="00F37BCE">
            <w:pPr>
              <w:rPr>
                <w:lang w:eastAsia="fr-FR"/>
              </w:rPr>
            </w:pPr>
          </w:p>
        </w:tc>
      </w:tr>
      <w:tr w:rsidR="00ED2FBF" w:rsidRPr="00774B3D" w14:paraId="5148586E"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5392113"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6BB6AF24"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5A69DEBB"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2A928014" w14:textId="77777777" w:rsidR="00ED2FBF" w:rsidRPr="00774B3D" w:rsidRDefault="00ED2FBF" w:rsidP="00F37BCE">
            <w:pPr>
              <w:pStyle w:val="TAL"/>
            </w:pPr>
          </w:p>
        </w:tc>
      </w:tr>
    </w:tbl>
    <w:p w14:paraId="5F7553A5" w14:textId="77777777" w:rsidR="00ED2FBF" w:rsidRPr="00774B3D" w:rsidRDefault="00ED2FBF" w:rsidP="00ED2FBF"/>
    <w:p w14:paraId="3316B90F" w14:textId="77777777" w:rsidR="00ED2FBF" w:rsidRPr="00774B3D" w:rsidRDefault="00ED2FBF" w:rsidP="00ED2FBF">
      <w:pPr>
        <w:pStyle w:val="TH"/>
      </w:pPr>
      <w:r w:rsidRPr="00774B3D">
        <w:t>Table 5.2.3.2.20.4.3.1-6: CSI-</w:t>
      </w:r>
      <w:proofErr w:type="spellStart"/>
      <w:r w:rsidRPr="00774B3D">
        <w:t>ResourcePeriodicityAndOffset</w:t>
      </w:r>
      <w:proofErr w:type="spellEnd"/>
      <w:r w:rsidRPr="00774B3D">
        <w:t xml:space="preserve"> for CSI Tracking (Table 5.2.3.2.20.4.3.1-4)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1577586C"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09C63F4E" w14:textId="77777777" w:rsidR="00ED2FBF" w:rsidRPr="00774B3D" w:rsidRDefault="00ED2FBF" w:rsidP="00F37BCE">
            <w:pPr>
              <w:pStyle w:val="TAH"/>
            </w:pPr>
            <w:r w:rsidRPr="00774B3D">
              <w:t>Derivation Path: TS 38.508-1 [6], Table 5.4.2.0-9</w:t>
            </w:r>
          </w:p>
        </w:tc>
      </w:tr>
      <w:tr w:rsidR="00ED2FBF" w:rsidRPr="00774B3D" w14:paraId="3C08AE9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E87ECD8"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95EA7E"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551BD51"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BD88239" w14:textId="77777777" w:rsidR="00ED2FBF" w:rsidRPr="00774B3D" w:rsidRDefault="00ED2FBF" w:rsidP="00F37BCE">
            <w:pPr>
              <w:pStyle w:val="TAH"/>
            </w:pPr>
            <w:r w:rsidRPr="00774B3D">
              <w:t>Condition</w:t>
            </w:r>
          </w:p>
        </w:tc>
      </w:tr>
      <w:tr w:rsidR="00ED2FBF" w:rsidRPr="00774B3D" w14:paraId="210A51F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41E56EE" w14:textId="77777777" w:rsidR="00ED2FBF" w:rsidRPr="00774B3D" w:rsidRDefault="00ED2FBF"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0AF9C946"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BAB299E"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60686C29" w14:textId="77777777" w:rsidR="00ED2FBF" w:rsidRPr="00774B3D" w:rsidRDefault="00ED2FBF" w:rsidP="00F37BCE">
            <w:pPr>
              <w:pStyle w:val="TAL"/>
            </w:pPr>
          </w:p>
        </w:tc>
      </w:tr>
      <w:tr w:rsidR="00ED2FBF" w:rsidRPr="00774B3D" w14:paraId="141DFDFB" w14:textId="77777777" w:rsidTr="00F37BCE">
        <w:tc>
          <w:tcPr>
            <w:tcW w:w="4536" w:type="dxa"/>
            <w:tcBorders>
              <w:top w:val="single" w:sz="4" w:space="0" w:color="auto"/>
              <w:left w:val="single" w:sz="4" w:space="0" w:color="auto"/>
              <w:bottom w:val="nil"/>
              <w:right w:val="single" w:sz="4" w:space="0" w:color="auto"/>
            </w:tcBorders>
            <w:hideMark/>
          </w:tcPr>
          <w:p w14:paraId="23F727E1" w14:textId="77777777" w:rsidR="00ED2FBF" w:rsidRPr="00774B3D" w:rsidRDefault="00ED2FBF" w:rsidP="00F37BCE">
            <w:pPr>
              <w:pStyle w:val="TAL"/>
            </w:pPr>
            <w:r w:rsidRPr="00774B3D">
              <w:t xml:space="preserve">  slots20</w:t>
            </w:r>
          </w:p>
        </w:tc>
        <w:tc>
          <w:tcPr>
            <w:tcW w:w="2268" w:type="dxa"/>
            <w:tcBorders>
              <w:top w:val="single" w:sz="4" w:space="0" w:color="auto"/>
              <w:left w:val="single" w:sz="4" w:space="0" w:color="auto"/>
              <w:bottom w:val="single" w:sz="4" w:space="0" w:color="auto"/>
              <w:right w:val="single" w:sz="4" w:space="0" w:color="auto"/>
            </w:tcBorders>
          </w:tcPr>
          <w:p w14:paraId="5BC1B096" w14:textId="77777777" w:rsidR="00ED2FBF" w:rsidRPr="00774B3D" w:rsidRDefault="00ED2FBF" w:rsidP="00F37BCE">
            <w:pPr>
              <w:pStyle w:val="TAL"/>
            </w:pPr>
            <w:r w:rsidRPr="00774B3D">
              <w:t>1 for CSI-RS resource #1, #2, #5, #6, #9, #10</w:t>
            </w:r>
          </w:p>
          <w:p w14:paraId="30A06022" w14:textId="77777777" w:rsidR="00ED2FBF" w:rsidRPr="00774B3D" w:rsidRDefault="00ED2FBF" w:rsidP="00F37BCE">
            <w:pPr>
              <w:pStyle w:val="TAL"/>
            </w:pPr>
          </w:p>
          <w:p w14:paraId="1394B293" w14:textId="77777777" w:rsidR="00ED2FBF" w:rsidRPr="00774B3D" w:rsidRDefault="00ED2FBF" w:rsidP="00F37BCE">
            <w:pPr>
              <w:pStyle w:val="TAL"/>
            </w:pPr>
            <w:r w:rsidRPr="00774B3D">
              <w:rPr>
                <w:lang w:eastAsia="zh-CN"/>
              </w:rPr>
              <w:t xml:space="preserve">2 for </w:t>
            </w:r>
            <w:r w:rsidRPr="00774B3D">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4A936A0C" w14:textId="77777777" w:rsidR="00ED2FBF" w:rsidRPr="00774B3D" w:rsidRDefault="00ED2FBF" w:rsidP="00F37BCE">
            <w:pPr>
              <w:pStyle w:val="TAL"/>
            </w:pPr>
            <w:r w:rsidRPr="00774B3D">
              <w:t>For test 1-1:</w:t>
            </w:r>
          </w:p>
          <w:p w14:paraId="1458347D" w14:textId="77777777" w:rsidR="00ED2FBF" w:rsidRPr="00774B3D" w:rsidRDefault="00ED2FBF" w:rsidP="00F37BCE">
            <w:pPr>
              <w:pStyle w:val="TAL"/>
            </w:pPr>
            <w:r w:rsidRPr="00774B3D">
              <w:t>periodicity:</w:t>
            </w:r>
          </w:p>
          <w:p w14:paraId="16E268FE" w14:textId="77777777" w:rsidR="00ED2FBF" w:rsidRPr="00774B3D" w:rsidRDefault="00ED2FBF" w:rsidP="00F37BCE">
            <w:pPr>
              <w:pStyle w:val="TAL"/>
            </w:pPr>
            <w:r w:rsidRPr="00774B3D">
              <w:t>20 slots.</w:t>
            </w:r>
          </w:p>
          <w:p w14:paraId="06E299FD" w14:textId="77777777" w:rsidR="00ED2FBF" w:rsidRPr="00774B3D" w:rsidRDefault="00ED2FBF" w:rsidP="00F37BCE">
            <w:pPr>
              <w:pStyle w:val="TAL"/>
            </w:pPr>
            <w:r w:rsidRPr="00774B3D">
              <w:t>offset:</w:t>
            </w:r>
          </w:p>
          <w:p w14:paraId="3E3A3DDA" w14:textId="77777777" w:rsidR="00ED2FBF" w:rsidRPr="00774B3D" w:rsidRDefault="00ED2FBF" w:rsidP="00F37BCE">
            <w:pPr>
              <w:pStyle w:val="TAL"/>
            </w:pPr>
            <w:r w:rsidRPr="00774B3D">
              <w:t>1 for CSI-RS resource 1 and 2</w:t>
            </w:r>
            <w:r w:rsidRPr="00774B3D">
              <w:br/>
              <w:t>2 for CSI-RS resource 3 and 4</w:t>
            </w:r>
          </w:p>
          <w:p w14:paraId="5B639DD9" w14:textId="77777777" w:rsidR="00ED2FBF" w:rsidRPr="00774B3D" w:rsidRDefault="00ED2FBF" w:rsidP="00F37BCE">
            <w:pPr>
              <w:pStyle w:val="TAL"/>
            </w:pPr>
            <w:r w:rsidRPr="00774B3D">
              <w:t>1 for CSI-RS resource 5 and 6</w:t>
            </w:r>
            <w:r w:rsidRPr="00774B3D">
              <w:br/>
              <w:t>2 for CSI-RS resource 7 and 8</w:t>
            </w:r>
          </w:p>
          <w:p w14:paraId="17AB7CE1" w14:textId="77777777" w:rsidR="00ED2FBF" w:rsidRPr="00774B3D" w:rsidRDefault="00ED2FBF" w:rsidP="00F37BCE">
            <w:pPr>
              <w:pStyle w:val="TAL"/>
            </w:pPr>
            <w:r w:rsidRPr="00774B3D">
              <w:t>1 for CSI-RS resource 9 and 10</w:t>
            </w:r>
            <w:r w:rsidRPr="00774B3D">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28E27E8F" w14:textId="77777777" w:rsidR="00ED2FBF" w:rsidRPr="00774B3D" w:rsidRDefault="00ED2FBF" w:rsidP="00F37BCE"/>
        </w:tc>
      </w:tr>
      <w:tr w:rsidR="00ED2FBF" w:rsidRPr="00774B3D" w14:paraId="0C51EBC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DA54B57"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9483B8C"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532135C3"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3C1853C1" w14:textId="77777777" w:rsidR="00ED2FBF" w:rsidRPr="00774B3D" w:rsidRDefault="00ED2FBF" w:rsidP="00F37BCE">
            <w:pPr>
              <w:pStyle w:val="TAL"/>
            </w:pPr>
          </w:p>
        </w:tc>
      </w:tr>
    </w:tbl>
    <w:p w14:paraId="3DCE2062" w14:textId="77777777" w:rsidR="00ED2FBF" w:rsidRPr="00774B3D" w:rsidRDefault="00ED2FBF" w:rsidP="00ED2FBF"/>
    <w:p w14:paraId="27BD1E34" w14:textId="77777777" w:rsidR="00ED2FBF" w:rsidRPr="00774B3D" w:rsidRDefault="00ED2FBF" w:rsidP="00ED2FBF">
      <w:pPr>
        <w:pStyle w:val="TH"/>
      </w:pPr>
      <w:r w:rsidRPr="00774B3D">
        <w:lastRenderedPageBreak/>
        <w:t>Table 5.2.3.2.20.4.3.1-7: NZP-CSI-RS-</w:t>
      </w:r>
      <w:proofErr w:type="spellStart"/>
      <w:r w:rsidRPr="00774B3D">
        <w:t>ResourceSet</w:t>
      </w:r>
      <w:proofErr w:type="spellEnd"/>
      <w:r w:rsidRPr="00774B3D">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D2FBF" w:rsidRPr="00774B3D" w14:paraId="33FF7800"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1D3C7920" w14:textId="77777777" w:rsidR="00ED2FBF" w:rsidRPr="00774B3D" w:rsidRDefault="00ED2FBF" w:rsidP="00F37BCE">
            <w:pPr>
              <w:pStyle w:val="TAH"/>
            </w:pPr>
            <w:r w:rsidRPr="00774B3D">
              <w:t>Derivation Path: TS 38.508-1 [6], Table 5.4.2.0-12</w:t>
            </w:r>
          </w:p>
        </w:tc>
      </w:tr>
      <w:tr w:rsidR="00ED2FBF" w:rsidRPr="00774B3D" w14:paraId="528F203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AAB5464" w14:textId="77777777" w:rsidR="00ED2FBF" w:rsidRPr="00774B3D" w:rsidRDefault="00ED2FBF"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49D1699A" w14:textId="77777777" w:rsidR="00ED2FBF" w:rsidRPr="00774B3D" w:rsidRDefault="00ED2FBF"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01CD1AA8"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4844D1D" w14:textId="77777777" w:rsidR="00ED2FBF" w:rsidRPr="00774B3D" w:rsidRDefault="00ED2FBF" w:rsidP="00F37BCE">
            <w:pPr>
              <w:pStyle w:val="TAH"/>
            </w:pPr>
            <w:r w:rsidRPr="00774B3D">
              <w:t>Condition</w:t>
            </w:r>
          </w:p>
        </w:tc>
      </w:tr>
      <w:tr w:rsidR="00ED2FBF" w:rsidRPr="00774B3D" w14:paraId="1A64B1D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7D39DD1" w14:textId="77777777" w:rsidR="00ED2FBF" w:rsidRPr="00774B3D" w:rsidRDefault="00ED2FBF"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6C5A51D6"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600262B2"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6912C7E" w14:textId="77777777" w:rsidR="00ED2FBF" w:rsidRPr="00774B3D" w:rsidRDefault="00ED2FBF" w:rsidP="00F37BCE">
            <w:pPr>
              <w:pStyle w:val="TAL"/>
            </w:pPr>
          </w:p>
        </w:tc>
      </w:tr>
      <w:tr w:rsidR="00ED2FBF" w:rsidRPr="00774B3D" w14:paraId="78A5AD3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4077DAB" w14:textId="77777777" w:rsidR="00ED2FBF" w:rsidRPr="00774B3D" w:rsidRDefault="00ED2FBF"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4E6CC690" w14:textId="77777777" w:rsidR="00ED2FBF" w:rsidRPr="00774B3D" w:rsidRDefault="00ED2FBF" w:rsidP="00F37BCE">
            <w:pPr>
              <w:pStyle w:val="TAL"/>
            </w:pPr>
            <w:r w:rsidRPr="00774B3D">
              <w:t>0 for Resource set #1</w:t>
            </w:r>
          </w:p>
          <w:p w14:paraId="3E0A5A0E" w14:textId="77777777" w:rsidR="00ED2FBF" w:rsidRPr="00774B3D" w:rsidRDefault="00ED2FBF" w:rsidP="00F37BCE">
            <w:pPr>
              <w:pStyle w:val="TAL"/>
            </w:pPr>
            <w:r w:rsidRPr="00774B3D">
              <w:t>1 for Resource set #2</w:t>
            </w:r>
          </w:p>
          <w:p w14:paraId="2E2D9976" w14:textId="77777777" w:rsidR="00ED2FBF" w:rsidRPr="00774B3D" w:rsidRDefault="00ED2FBF" w:rsidP="00F37BCE">
            <w:pPr>
              <w:pStyle w:val="TAL"/>
            </w:pPr>
            <w:r w:rsidRPr="00774B3D">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26651D8F"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102BBAB0" w14:textId="77777777" w:rsidR="00ED2FBF" w:rsidRPr="00774B3D" w:rsidRDefault="00ED2FBF" w:rsidP="00F37BCE">
            <w:pPr>
              <w:pStyle w:val="TAL"/>
            </w:pPr>
          </w:p>
        </w:tc>
      </w:tr>
      <w:tr w:rsidR="00ED2FBF" w:rsidRPr="00774B3D" w14:paraId="7C5FBEC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6F297BC"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23B3B3E2"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40089B80"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5425265" w14:textId="77777777" w:rsidR="00ED2FBF" w:rsidRPr="00774B3D" w:rsidRDefault="00ED2FBF" w:rsidP="00F37BCE">
            <w:pPr>
              <w:pStyle w:val="TAL"/>
            </w:pPr>
            <w:r w:rsidRPr="00774B3D">
              <w:t>Resource set #1</w:t>
            </w:r>
          </w:p>
        </w:tc>
      </w:tr>
      <w:tr w:rsidR="00ED2FBF" w:rsidRPr="00774B3D" w14:paraId="5D3ADDF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0280E67"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1BBD3AFF" w14:textId="77777777" w:rsidR="00ED2FBF" w:rsidRPr="00774B3D" w:rsidRDefault="00ED2FBF" w:rsidP="00F37BCE">
            <w:pPr>
              <w:pStyle w:val="TAL"/>
            </w:pPr>
            <w:r w:rsidRPr="00774B3D">
              <w:t>0</w:t>
            </w:r>
          </w:p>
        </w:tc>
        <w:tc>
          <w:tcPr>
            <w:tcW w:w="1825" w:type="dxa"/>
            <w:tcBorders>
              <w:top w:val="single" w:sz="4" w:space="0" w:color="auto"/>
              <w:left w:val="single" w:sz="4" w:space="0" w:color="auto"/>
              <w:bottom w:val="single" w:sz="4" w:space="0" w:color="auto"/>
              <w:right w:val="single" w:sz="4" w:space="0" w:color="auto"/>
            </w:tcBorders>
            <w:hideMark/>
          </w:tcPr>
          <w:p w14:paraId="458CF73E" w14:textId="77777777" w:rsidR="00ED2FBF" w:rsidRPr="00774B3D" w:rsidRDefault="00ED2FBF" w:rsidP="00F37BCE">
            <w:pPr>
              <w:pStyle w:val="TAL"/>
              <w:rPr>
                <w:lang w:eastAsia="fr-FR"/>
              </w:rPr>
            </w:pPr>
            <w:r w:rsidRPr="00774B3D">
              <w:rPr>
                <w:lang w:eastAsia="fr-FR"/>
              </w:rPr>
              <w:t>entry 1</w:t>
            </w:r>
          </w:p>
          <w:p w14:paraId="4BF5ED00" w14:textId="77777777" w:rsidR="00ED2FBF" w:rsidRPr="00774B3D" w:rsidRDefault="00ED2FBF" w:rsidP="00F37BCE">
            <w:pPr>
              <w:pStyle w:val="TAL"/>
            </w:pPr>
            <w:r w:rsidRPr="00774B3D">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3491ECEC" w14:textId="77777777" w:rsidR="00ED2FBF" w:rsidRPr="00774B3D" w:rsidRDefault="00ED2FBF" w:rsidP="00F37BCE">
            <w:pPr>
              <w:pStyle w:val="TAL"/>
            </w:pPr>
          </w:p>
        </w:tc>
      </w:tr>
      <w:tr w:rsidR="00ED2FBF" w:rsidRPr="00774B3D" w14:paraId="6483151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6634552"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196731C9" w14:textId="77777777" w:rsidR="00ED2FBF" w:rsidRPr="00774B3D" w:rsidRDefault="00ED2FBF" w:rsidP="00F37BCE">
            <w:pPr>
              <w:pStyle w:val="TAL"/>
            </w:pPr>
            <w:r w:rsidRPr="00774B3D">
              <w:t>1</w:t>
            </w:r>
          </w:p>
        </w:tc>
        <w:tc>
          <w:tcPr>
            <w:tcW w:w="1825" w:type="dxa"/>
            <w:tcBorders>
              <w:top w:val="single" w:sz="4" w:space="0" w:color="auto"/>
              <w:left w:val="single" w:sz="4" w:space="0" w:color="auto"/>
              <w:bottom w:val="single" w:sz="4" w:space="0" w:color="auto"/>
              <w:right w:val="single" w:sz="4" w:space="0" w:color="auto"/>
            </w:tcBorders>
            <w:hideMark/>
          </w:tcPr>
          <w:p w14:paraId="26ED9B14" w14:textId="77777777" w:rsidR="00ED2FBF" w:rsidRPr="00774B3D" w:rsidRDefault="00ED2FBF" w:rsidP="00F37BCE">
            <w:pPr>
              <w:pStyle w:val="TAL"/>
              <w:rPr>
                <w:lang w:eastAsia="fr-FR"/>
              </w:rPr>
            </w:pPr>
            <w:r w:rsidRPr="00774B3D">
              <w:rPr>
                <w:lang w:eastAsia="fr-FR"/>
              </w:rPr>
              <w:t>entry 2</w:t>
            </w:r>
          </w:p>
          <w:p w14:paraId="04630471" w14:textId="77777777" w:rsidR="00ED2FBF" w:rsidRPr="00774B3D" w:rsidRDefault="00ED2FBF" w:rsidP="00F37BCE">
            <w:pPr>
              <w:pStyle w:val="TAL"/>
            </w:pPr>
            <w:r w:rsidRPr="00774B3D">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5AE230A" w14:textId="77777777" w:rsidR="00ED2FBF" w:rsidRPr="00774B3D" w:rsidRDefault="00ED2FBF" w:rsidP="00F37BCE">
            <w:pPr>
              <w:pStyle w:val="TAL"/>
            </w:pPr>
          </w:p>
        </w:tc>
      </w:tr>
      <w:tr w:rsidR="00ED2FBF" w:rsidRPr="00774B3D" w14:paraId="43E57DA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3CDFB9D"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603A7619" w14:textId="77777777" w:rsidR="00ED2FBF" w:rsidRPr="00774B3D" w:rsidRDefault="00ED2FBF" w:rsidP="00F37BCE">
            <w:pPr>
              <w:pStyle w:val="TAL"/>
            </w:pPr>
            <w:r w:rsidRPr="00774B3D">
              <w:t>2</w:t>
            </w:r>
          </w:p>
        </w:tc>
        <w:tc>
          <w:tcPr>
            <w:tcW w:w="1825" w:type="dxa"/>
            <w:tcBorders>
              <w:top w:val="single" w:sz="4" w:space="0" w:color="auto"/>
              <w:left w:val="single" w:sz="4" w:space="0" w:color="auto"/>
              <w:bottom w:val="single" w:sz="4" w:space="0" w:color="auto"/>
              <w:right w:val="single" w:sz="4" w:space="0" w:color="auto"/>
            </w:tcBorders>
            <w:hideMark/>
          </w:tcPr>
          <w:p w14:paraId="3DD18289" w14:textId="77777777" w:rsidR="00ED2FBF" w:rsidRPr="00774B3D" w:rsidRDefault="00ED2FBF" w:rsidP="00F37BCE">
            <w:pPr>
              <w:pStyle w:val="TAL"/>
            </w:pPr>
            <w:r w:rsidRPr="00774B3D">
              <w:rPr>
                <w:lang w:eastAsia="fr-FR"/>
              </w:rPr>
              <w:t>entry 3</w:t>
            </w:r>
            <w:r w:rsidRPr="00774B3D">
              <w:t xml:space="preserve"> </w:t>
            </w:r>
          </w:p>
          <w:p w14:paraId="2989995D" w14:textId="77777777" w:rsidR="00ED2FBF" w:rsidRPr="00774B3D" w:rsidRDefault="00ED2FBF" w:rsidP="00F37BCE">
            <w:pPr>
              <w:pStyle w:val="TAL"/>
              <w:rPr>
                <w:lang w:eastAsia="fr-FR"/>
              </w:rPr>
            </w:pPr>
            <w:r w:rsidRPr="00774B3D">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1ECD453A" w14:textId="77777777" w:rsidR="00ED2FBF" w:rsidRPr="00774B3D" w:rsidRDefault="00ED2FBF" w:rsidP="00F37BCE">
            <w:pPr>
              <w:pStyle w:val="TAL"/>
            </w:pPr>
          </w:p>
        </w:tc>
      </w:tr>
      <w:tr w:rsidR="00ED2FBF" w:rsidRPr="00774B3D" w14:paraId="4EACCBE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611BF90"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01EEDFFE" w14:textId="77777777" w:rsidR="00ED2FBF" w:rsidRPr="00774B3D" w:rsidRDefault="00ED2FBF" w:rsidP="00F37BCE">
            <w:pPr>
              <w:pStyle w:val="TAL"/>
            </w:pPr>
            <w:r w:rsidRPr="00774B3D">
              <w:t>3</w:t>
            </w:r>
          </w:p>
        </w:tc>
        <w:tc>
          <w:tcPr>
            <w:tcW w:w="1825" w:type="dxa"/>
            <w:tcBorders>
              <w:top w:val="single" w:sz="4" w:space="0" w:color="auto"/>
              <w:left w:val="single" w:sz="4" w:space="0" w:color="auto"/>
              <w:bottom w:val="single" w:sz="4" w:space="0" w:color="auto"/>
              <w:right w:val="single" w:sz="4" w:space="0" w:color="auto"/>
            </w:tcBorders>
            <w:hideMark/>
          </w:tcPr>
          <w:p w14:paraId="4413BD3C" w14:textId="77777777" w:rsidR="00ED2FBF" w:rsidRPr="00774B3D" w:rsidRDefault="00ED2FBF" w:rsidP="00F37BCE">
            <w:pPr>
              <w:pStyle w:val="TAL"/>
              <w:rPr>
                <w:lang w:eastAsia="fr-FR"/>
              </w:rPr>
            </w:pPr>
            <w:r w:rsidRPr="00774B3D">
              <w:rPr>
                <w:lang w:eastAsia="fr-FR"/>
              </w:rPr>
              <w:t>entry 4</w:t>
            </w:r>
          </w:p>
          <w:p w14:paraId="444F75D9" w14:textId="77777777" w:rsidR="00ED2FBF" w:rsidRPr="00774B3D" w:rsidRDefault="00ED2FBF" w:rsidP="00F37BCE">
            <w:pPr>
              <w:pStyle w:val="TAL"/>
            </w:pPr>
            <w:r w:rsidRPr="00774B3D">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768E883" w14:textId="77777777" w:rsidR="00ED2FBF" w:rsidRPr="00774B3D" w:rsidRDefault="00ED2FBF" w:rsidP="00F37BCE">
            <w:pPr>
              <w:pStyle w:val="TAL"/>
            </w:pPr>
          </w:p>
        </w:tc>
      </w:tr>
      <w:tr w:rsidR="00ED2FBF" w:rsidRPr="00774B3D" w14:paraId="4AB9324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616F605"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49E8F1E3"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089463AA"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02E33" w14:textId="77777777" w:rsidR="00ED2FBF" w:rsidRPr="00774B3D" w:rsidRDefault="00ED2FBF" w:rsidP="00F37BCE">
            <w:pPr>
              <w:pStyle w:val="TAL"/>
            </w:pPr>
          </w:p>
        </w:tc>
      </w:tr>
      <w:tr w:rsidR="00ED2FBF" w:rsidRPr="00774B3D" w14:paraId="17FB26A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DCA4F71"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5567BBE"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31D5EBC3"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76C2531B" w14:textId="77777777" w:rsidR="00ED2FBF" w:rsidRPr="00774B3D" w:rsidRDefault="00ED2FBF" w:rsidP="00F37BCE">
            <w:pPr>
              <w:pStyle w:val="TAL"/>
            </w:pPr>
            <w:r w:rsidRPr="00774B3D">
              <w:t>Resource set #2</w:t>
            </w:r>
          </w:p>
        </w:tc>
      </w:tr>
      <w:tr w:rsidR="00ED2FBF" w:rsidRPr="00774B3D" w14:paraId="3DC91FDE"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9068141"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29995103" w14:textId="77777777" w:rsidR="00ED2FBF" w:rsidRPr="00774B3D" w:rsidRDefault="00ED2FBF" w:rsidP="00F37BCE">
            <w:pPr>
              <w:pStyle w:val="TAL"/>
            </w:pPr>
            <w:r w:rsidRPr="00774B3D">
              <w:t>4</w:t>
            </w:r>
          </w:p>
        </w:tc>
        <w:tc>
          <w:tcPr>
            <w:tcW w:w="1825" w:type="dxa"/>
            <w:tcBorders>
              <w:top w:val="single" w:sz="4" w:space="0" w:color="auto"/>
              <w:left w:val="single" w:sz="4" w:space="0" w:color="auto"/>
              <w:bottom w:val="single" w:sz="4" w:space="0" w:color="auto"/>
              <w:right w:val="single" w:sz="4" w:space="0" w:color="auto"/>
            </w:tcBorders>
            <w:hideMark/>
          </w:tcPr>
          <w:p w14:paraId="79C5B4FB" w14:textId="77777777" w:rsidR="00ED2FBF" w:rsidRPr="00774B3D" w:rsidRDefault="00ED2FBF" w:rsidP="00F37BCE">
            <w:pPr>
              <w:pStyle w:val="TAL"/>
              <w:rPr>
                <w:lang w:eastAsia="fr-FR"/>
              </w:rPr>
            </w:pPr>
            <w:r w:rsidRPr="00774B3D">
              <w:rPr>
                <w:lang w:eastAsia="fr-FR"/>
              </w:rPr>
              <w:t>entry 1</w:t>
            </w:r>
          </w:p>
          <w:p w14:paraId="30BCF9AB" w14:textId="77777777" w:rsidR="00ED2FBF" w:rsidRPr="00774B3D" w:rsidRDefault="00ED2FBF" w:rsidP="00F37BCE">
            <w:pPr>
              <w:pStyle w:val="TAL"/>
            </w:pPr>
            <w:r w:rsidRPr="00774B3D">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CC2F1F5" w14:textId="77777777" w:rsidR="00ED2FBF" w:rsidRPr="00774B3D" w:rsidRDefault="00ED2FBF" w:rsidP="00F37BCE">
            <w:pPr>
              <w:pStyle w:val="TAL"/>
            </w:pPr>
          </w:p>
        </w:tc>
      </w:tr>
      <w:tr w:rsidR="00ED2FBF" w:rsidRPr="00774B3D" w14:paraId="2765206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7D855A6"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715A9E83" w14:textId="77777777" w:rsidR="00ED2FBF" w:rsidRPr="00774B3D" w:rsidRDefault="00ED2FBF" w:rsidP="00F37BCE">
            <w:pPr>
              <w:pStyle w:val="TAL"/>
            </w:pPr>
            <w:r w:rsidRPr="00774B3D">
              <w:t>5</w:t>
            </w:r>
          </w:p>
        </w:tc>
        <w:tc>
          <w:tcPr>
            <w:tcW w:w="1825" w:type="dxa"/>
            <w:tcBorders>
              <w:top w:val="single" w:sz="4" w:space="0" w:color="auto"/>
              <w:left w:val="single" w:sz="4" w:space="0" w:color="auto"/>
              <w:bottom w:val="single" w:sz="4" w:space="0" w:color="auto"/>
              <w:right w:val="single" w:sz="4" w:space="0" w:color="auto"/>
            </w:tcBorders>
            <w:hideMark/>
          </w:tcPr>
          <w:p w14:paraId="3C80064B" w14:textId="77777777" w:rsidR="00ED2FBF" w:rsidRPr="00774B3D" w:rsidRDefault="00ED2FBF" w:rsidP="00F37BCE">
            <w:pPr>
              <w:pStyle w:val="TAL"/>
              <w:rPr>
                <w:lang w:eastAsia="fr-FR"/>
              </w:rPr>
            </w:pPr>
            <w:r w:rsidRPr="00774B3D">
              <w:rPr>
                <w:lang w:eastAsia="fr-FR"/>
              </w:rPr>
              <w:t>entry 2</w:t>
            </w:r>
          </w:p>
          <w:p w14:paraId="167E4B15" w14:textId="77777777" w:rsidR="00ED2FBF" w:rsidRPr="00774B3D" w:rsidRDefault="00ED2FBF" w:rsidP="00F37BCE">
            <w:pPr>
              <w:pStyle w:val="TAL"/>
            </w:pPr>
            <w:r w:rsidRPr="00774B3D">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6132452" w14:textId="77777777" w:rsidR="00ED2FBF" w:rsidRPr="00774B3D" w:rsidRDefault="00ED2FBF" w:rsidP="00F37BCE">
            <w:pPr>
              <w:pStyle w:val="TAL"/>
            </w:pPr>
          </w:p>
        </w:tc>
      </w:tr>
      <w:tr w:rsidR="00ED2FBF" w:rsidRPr="00774B3D" w14:paraId="6CB8E74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D98D540"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1B39DD2E" w14:textId="77777777" w:rsidR="00ED2FBF" w:rsidRPr="00774B3D" w:rsidRDefault="00ED2FBF" w:rsidP="00F37BCE">
            <w:pPr>
              <w:pStyle w:val="TAL"/>
            </w:pPr>
            <w:r w:rsidRPr="00774B3D">
              <w:t>6</w:t>
            </w:r>
          </w:p>
        </w:tc>
        <w:tc>
          <w:tcPr>
            <w:tcW w:w="1825" w:type="dxa"/>
            <w:tcBorders>
              <w:top w:val="single" w:sz="4" w:space="0" w:color="auto"/>
              <w:left w:val="single" w:sz="4" w:space="0" w:color="auto"/>
              <w:bottom w:val="single" w:sz="4" w:space="0" w:color="auto"/>
              <w:right w:val="single" w:sz="4" w:space="0" w:color="auto"/>
            </w:tcBorders>
            <w:hideMark/>
          </w:tcPr>
          <w:p w14:paraId="15E6FAF7" w14:textId="77777777" w:rsidR="00ED2FBF" w:rsidRPr="00774B3D" w:rsidRDefault="00ED2FBF" w:rsidP="00F37BCE">
            <w:pPr>
              <w:pStyle w:val="TAL"/>
            </w:pPr>
            <w:r w:rsidRPr="00774B3D">
              <w:rPr>
                <w:lang w:eastAsia="fr-FR"/>
              </w:rPr>
              <w:t>entry 3</w:t>
            </w:r>
            <w:r w:rsidRPr="00774B3D">
              <w:t xml:space="preserve"> </w:t>
            </w:r>
          </w:p>
          <w:p w14:paraId="5936939F" w14:textId="77777777" w:rsidR="00ED2FBF" w:rsidRPr="00774B3D" w:rsidRDefault="00ED2FBF" w:rsidP="00F37BCE">
            <w:pPr>
              <w:pStyle w:val="TAL"/>
              <w:rPr>
                <w:lang w:eastAsia="fr-FR"/>
              </w:rPr>
            </w:pPr>
            <w:r w:rsidRPr="00774B3D">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DCA15F4" w14:textId="77777777" w:rsidR="00ED2FBF" w:rsidRPr="00774B3D" w:rsidRDefault="00ED2FBF" w:rsidP="00F37BCE">
            <w:pPr>
              <w:pStyle w:val="TAL"/>
            </w:pPr>
          </w:p>
        </w:tc>
      </w:tr>
      <w:tr w:rsidR="00ED2FBF" w:rsidRPr="00774B3D" w14:paraId="6C9A640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C8DDDD3"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39839655" w14:textId="77777777" w:rsidR="00ED2FBF" w:rsidRPr="00774B3D" w:rsidRDefault="00ED2FBF" w:rsidP="00F37BCE">
            <w:pPr>
              <w:pStyle w:val="TAL"/>
            </w:pPr>
            <w:r w:rsidRPr="00774B3D">
              <w:t>7</w:t>
            </w:r>
          </w:p>
        </w:tc>
        <w:tc>
          <w:tcPr>
            <w:tcW w:w="1825" w:type="dxa"/>
            <w:tcBorders>
              <w:top w:val="single" w:sz="4" w:space="0" w:color="auto"/>
              <w:left w:val="single" w:sz="4" w:space="0" w:color="auto"/>
              <w:bottom w:val="single" w:sz="4" w:space="0" w:color="auto"/>
              <w:right w:val="single" w:sz="4" w:space="0" w:color="auto"/>
            </w:tcBorders>
            <w:hideMark/>
          </w:tcPr>
          <w:p w14:paraId="082B1AF1" w14:textId="77777777" w:rsidR="00ED2FBF" w:rsidRPr="00774B3D" w:rsidRDefault="00ED2FBF" w:rsidP="00F37BCE">
            <w:pPr>
              <w:pStyle w:val="TAL"/>
              <w:rPr>
                <w:lang w:eastAsia="fr-FR"/>
              </w:rPr>
            </w:pPr>
            <w:r w:rsidRPr="00774B3D">
              <w:rPr>
                <w:lang w:eastAsia="fr-FR"/>
              </w:rPr>
              <w:t>entry 4</w:t>
            </w:r>
          </w:p>
          <w:p w14:paraId="78B53DC7" w14:textId="77777777" w:rsidR="00ED2FBF" w:rsidRPr="00774B3D" w:rsidRDefault="00ED2FBF" w:rsidP="00F37BCE">
            <w:pPr>
              <w:pStyle w:val="TAL"/>
            </w:pPr>
            <w:r w:rsidRPr="00774B3D">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C0FFE44" w14:textId="77777777" w:rsidR="00ED2FBF" w:rsidRPr="00774B3D" w:rsidRDefault="00ED2FBF" w:rsidP="00F37BCE">
            <w:pPr>
              <w:pStyle w:val="TAL"/>
            </w:pPr>
          </w:p>
        </w:tc>
      </w:tr>
      <w:tr w:rsidR="00ED2FBF" w:rsidRPr="00774B3D" w14:paraId="419397A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9FC148A"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56ACF4BB"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44359ADA"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826CC5" w14:textId="77777777" w:rsidR="00ED2FBF" w:rsidRPr="00774B3D" w:rsidRDefault="00ED2FBF" w:rsidP="00F37BCE">
            <w:pPr>
              <w:pStyle w:val="TAL"/>
            </w:pPr>
          </w:p>
        </w:tc>
      </w:tr>
      <w:tr w:rsidR="00ED2FBF" w:rsidRPr="00774B3D" w14:paraId="5DDA22F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62DFCEB"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3D4CAAFF" w14:textId="77777777" w:rsidR="00ED2FBF" w:rsidRPr="00774B3D" w:rsidRDefault="00ED2FBF" w:rsidP="00F37BCE">
            <w:pPr>
              <w:pStyle w:val="TAL"/>
            </w:pPr>
            <w:r w:rsidRPr="00774B3D">
              <w:t>4 entries</w:t>
            </w:r>
          </w:p>
        </w:tc>
        <w:tc>
          <w:tcPr>
            <w:tcW w:w="1825" w:type="dxa"/>
            <w:tcBorders>
              <w:top w:val="single" w:sz="4" w:space="0" w:color="auto"/>
              <w:left w:val="single" w:sz="4" w:space="0" w:color="auto"/>
              <w:bottom w:val="single" w:sz="4" w:space="0" w:color="auto"/>
              <w:right w:val="single" w:sz="4" w:space="0" w:color="auto"/>
            </w:tcBorders>
            <w:hideMark/>
          </w:tcPr>
          <w:p w14:paraId="4148DA7E"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2F2F628" w14:textId="77777777" w:rsidR="00ED2FBF" w:rsidRPr="00774B3D" w:rsidRDefault="00ED2FBF" w:rsidP="00F37BCE">
            <w:pPr>
              <w:pStyle w:val="TAL"/>
            </w:pPr>
            <w:r w:rsidRPr="00774B3D">
              <w:t>Resource set #3</w:t>
            </w:r>
          </w:p>
        </w:tc>
      </w:tr>
      <w:tr w:rsidR="00ED2FBF" w:rsidRPr="00774B3D" w14:paraId="7DF2896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47C2DAF"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7AF13EC7" w14:textId="77777777" w:rsidR="00ED2FBF" w:rsidRPr="00774B3D" w:rsidRDefault="00ED2FBF" w:rsidP="00F37BCE">
            <w:pPr>
              <w:pStyle w:val="TAL"/>
            </w:pPr>
            <w:r w:rsidRPr="00774B3D">
              <w:t>8</w:t>
            </w:r>
          </w:p>
        </w:tc>
        <w:tc>
          <w:tcPr>
            <w:tcW w:w="1825" w:type="dxa"/>
            <w:tcBorders>
              <w:top w:val="single" w:sz="4" w:space="0" w:color="auto"/>
              <w:left w:val="single" w:sz="4" w:space="0" w:color="auto"/>
              <w:bottom w:val="single" w:sz="4" w:space="0" w:color="auto"/>
              <w:right w:val="single" w:sz="4" w:space="0" w:color="auto"/>
            </w:tcBorders>
            <w:hideMark/>
          </w:tcPr>
          <w:p w14:paraId="14025EF1" w14:textId="77777777" w:rsidR="00ED2FBF" w:rsidRPr="00774B3D" w:rsidRDefault="00ED2FBF" w:rsidP="00F37BCE">
            <w:pPr>
              <w:pStyle w:val="TAL"/>
              <w:rPr>
                <w:lang w:eastAsia="fr-FR"/>
              </w:rPr>
            </w:pPr>
            <w:r w:rsidRPr="00774B3D">
              <w:rPr>
                <w:lang w:eastAsia="fr-FR"/>
              </w:rPr>
              <w:t>entry 1</w:t>
            </w:r>
          </w:p>
          <w:p w14:paraId="3A0106C3" w14:textId="77777777" w:rsidR="00ED2FBF" w:rsidRPr="00774B3D" w:rsidRDefault="00ED2FBF" w:rsidP="00F37BCE">
            <w:pPr>
              <w:pStyle w:val="TAL"/>
            </w:pPr>
            <w:r w:rsidRPr="00774B3D">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46D3E0E" w14:textId="77777777" w:rsidR="00ED2FBF" w:rsidRPr="00774B3D" w:rsidRDefault="00ED2FBF" w:rsidP="00F37BCE">
            <w:pPr>
              <w:pStyle w:val="TAL"/>
            </w:pPr>
          </w:p>
        </w:tc>
      </w:tr>
      <w:tr w:rsidR="00ED2FBF" w:rsidRPr="00774B3D" w14:paraId="7CF9381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C8E5151" w14:textId="77777777" w:rsidR="00ED2FBF" w:rsidRPr="00774B3D" w:rsidRDefault="00ED2FBF" w:rsidP="00F37BCE">
            <w:pPr>
              <w:pStyle w:val="TAL"/>
              <w:rPr>
                <w:b/>
              </w:rPr>
            </w:pPr>
            <w:r w:rsidRPr="00774B3D">
              <w:t xml:space="preserve">   NZP-CSI-RS-</w:t>
            </w:r>
            <w:proofErr w:type="spellStart"/>
            <w:proofErr w:type="gramStart"/>
            <w:r w:rsidRPr="00774B3D">
              <w:t>ResourceId</w:t>
            </w:r>
            <w:proofErr w:type="spellEnd"/>
            <w:r w:rsidRPr="00774B3D">
              <w:t>[</w:t>
            </w:r>
            <w:proofErr w:type="gramEnd"/>
            <w:r w:rsidRPr="00774B3D">
              <w:t>2]</w:t>
            </w:r>
          </w:p>
        </w:tc>
        <w:tc>
          <w:tcPr>
            <w:tcW w:w="2144" w:type="dxa"/>
            <w:tcBorders>
              <w:top w:val="single" w:sz="4" w:space="0" w:color="auto"/>
              <w:left w:val="single" w:sz="4" w:space="0" w:color="auto"/>
              <w:bottom w:val="single" w:sz="4" w:space="0" w:color="auto"/>
              <w:right w:val="single" w:sz="4" w:space="0" w:color="auto"/>
            </w:tcBorders>
            <w:hideMark/>
          </w:tcPr>
          <w:p w14:paraId="5AD2780D" w14:textId="77777777" w:rsidR="00ED2FBF" w:rsidRPr="00774B3D" w:rsidRDefault="00ED2FBF" w:rsidP="00F37BCE">
            <w:pPr>
              <w:pStyle w:val="TAL"/>
            </w:pPr>
            <w:r w:rsidRPr="00774B3D">
              <w:t>9</w:t>
            </w:r>
          </w:p>
        </w:tc>
        <w:tc>
          <w:tcPr>
            <w:tcW w:w="1825" w:type="dxa"/>
            <w:tcBorders>
              <w:top w:val="single" w:sz="4" w:space="0" w:color="auto"/>
              <w:left w:val="single" w:sz="4" w:space="0" w:color="auto"/>
              <w:bottom w:val="single" w:sz="4" w:space="0" w:color="auto"/>
              <w:right w:val="single" w:sz="4" w:space="0" w:color="auto"/>
            </w:tcBorders>
            <w:hideMark/>
          </w:tcPr>
          <w:p w14:paraId="57546C94" w14:textId="77777777" w:rsidR="00ED2FBF" w:rsidRPr="00774B3D" w:rsidRDefault="00ED2FBF" w:rsidP="00F37BCE">
            <w:pPr>
              <w:pStyle w:val="TAL"/>
              <w:rPr>
                <w:lang w:eastAsia="fr-FR"/>
              </w:rPr>
            </w:pPr>
            <w:r w:rsidRPr="00774B3D">
              <w:rPr>
                <w:lang w:eastAsia="fr-FR"/>
              </w:rPr>
              <w:t>entry 2</w:t>
            </w:r>
          </w:p>
          <w:p w14:paraId="5CD64C25" w14:textId="77777777" w:rsidR="00ED2FBF" w:rsidRPr="00774B3D" w:rsidRDefault="00ED2FBF" w:rsidP="00F37BCE">
            <w:pPr>
              <w:pStyle w:val="TAL"/>
            </w:pPr>
            <w:r w:rsidRPr="00774B3D">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434143D" w14:textId="77777777" w:rsidR="00ED2FBF" w:rsidRPr="00774B3D" w:rsidRDefault="00ED2FBF" w:rsidP="00F37BCE">
            <w:pPr>
              <w:pStyle w:val="TAL"/>
            </w:pPr>
          </w:p>
        </w:tc>
      </w:tr>
      <w:tr w:rsidR="00ED2FBF" w:rsidRPr="00774B3D" w14:paraId="49A564C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FEA5CBD"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3]</w:t>
            </w:r>
          </w:p>
        </w:tc>
        <w:tc>
          <w:tcPr>
            <w:tcW w:w="2144" w:type="dxa"/>
            <w:tcBorders>
              <w:top w:val="single" w:sz="4" w:space="0" w:color="auto"/>
              <w:left w:val="single" w:sz="4" w:space="0" w:color="auto"/>
              <w:bottom w:val="single" w:sz="4" w:space="0" w:color="auto"/>
              <w:right w:val="single" w:sz="4" w:space="0" w:color="auto"/>
            </w:tcBorders>
            <w:hideMark/>
          </w:tcPr>
          <w:p w14:paraId="5CF4C574" w14:textId="77777777" w:rsidR="00ED2FBF" w:rsidRPr="00774B3D" w:rsidRDefault="00ED2FBF" w:rsidP="00F37BCE">
            <w:pPr>
              <w:pStyle w:val="TAL"/>
            </w:pPr>
            <w:r w:rsidRPr="00774B3D">
              <w:t>10</w:t>
            </w:r>
          </w:p>
        </w:tc>
        <w:tc>
          <w:tcPr>
            <w:tcW w:w="1825" w:type="dxa"/>
            <w:tcBorders>
              <w:top w:val="single" w:sz="4" w:space="0" w:color="auto"/>
              <w:left w:val="single" w:sz="4" w:space="0" w:color="auto"/>
              <w:bottom w:val="single" w:sz="4" w:space="0" w:color="auto"/>
              <w:right w:val="single" w:sz="4" w:space="0" w:color="auto"/>
            </w:tcBorders>
            <w:hideMark/>
          </w:tcPr>
          <w:p w14:paraId="3547EAA7" w14:textId="77777777" w:rsidR="00ED2FBF" w:rsidRPr="00774B3D" w:rsidRDefault="00ED2FBF" w:rsidP="00F37BCE">
            <w:pPr>
              <w:pStyle w:val="TAL"/>
            </w:pPr>
            <w:r w:rsidRPr="00774B3D">
              <w:rPr>
                <w:lang w:eastAsia="fr-FR"/>
              </w:rPr>
              <w:t>entry 3</w:t>
            </w:r>
            <w:r w:rsidRPr="00774B3D">
              <w:t xml:space="preserve"> </w:t>
            </w:r>
          </w:p>
          <w:p w14:paraId="2301D7A5" w14:textId="77777777" w:rsidR="00ED2FBF" w:rsidRPr="00774B3D" w:rsidRDefault="00ED2FBF" w:rsidP="00F37BCE">
            <w:pPr>
              <w:pStyle w:val="TAL"/>
              <w:rPr>
                <w:lang w:eastAsia="fr-FR"/>
              </w:rPr>
            </w:pPr>
            <w:r w:rsidRPr="00774B3D">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18BA99A7" w14:textId="77777777" w:rsidR="00ED2FBF" w:rsidRPr="00774B3D" w:rsidRDefault="00ED2FBF" w:rsidP="00F37BCE">
            <w:pPr>
              <w:pStyle w:val="TAL"/>
            </w:pPr>
          </w:p>
        </w:tc>
      </w:tr>
      <w:tr w:rsidR="00ED2FBF" w:rsidRPr="00774B3D" w14:paraId="2832296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918CABC"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4]</w:t>
            </w:r>
          </w:p>
        </w:tc>
        <w:tc>
          <w:tcPr>
            <w:tcW w:w="2144" w:type="dxa"/>
            <w:tcBorders>
              <w:top w:val="single" w:sz="4" w:space="0" w:color="auto"/>
              <w:left w:val="single" w:sz="4" w:space="0" w:color="auto"/>
              <w:bottom w:val="single" w:sz="4" w:space="0" w:color="auto"/>
              <w:right w:val="single" w:sz="4" w:space="0" w:color="auto"/>
            </w:tcBorders>
            <w:hideMark/>
          </w:tcPr>
          <w:p w14:paraId="77268C53" w14:textId="77777777" w:rsidR="00ED2FBF" w:rsidRPr="00774B3D" w:rsidRDefault="00ED2FBF" w:rsidP="00F37BCE">
            <w:pPr>
              <w:pStyle w:val="TAL"/>
            </w:pPr>
            <w:r w:rsidRPr="00774B3D">
              <w:t>11</w:t>
            </w:r>
          </w:p>
        </w:tc>
        <w:tc>
          <w:tcPr>
            <w:tcW w:w="1825" w:type="dxa"/>
            <w:tcBorders>
              <w:top w:val="single" w:sz="4" w:space="0" w:color="auto"/>
              <w:left w:val="single" w:sz="4" w:space="0" w:color="auto"/>
              <w:bottom w:val="single" w:sz="4" w:space="0" w:color="auto"/>
              <w:right w:val="single" w:sz="4" w:space="0" w:color="auto"/>
            </w:tcBorders>
            <w:hideMark/>
          </w:tcPr>
          <w:p w14:paraId="1CE239ED" w14:textId="77777777" w:rsidR="00ED2FBF" w:rsidRPr="00774B3D" w:rsidRDefault="00ED2FBF" w:rsidP="00F37BCE">
            <w:pPr>
              <w:pStyle w:val="TAL"/>
              <w:rPr>
                <w:lang w:eastAsia="fr-FR"/>
              </w:rPr>
            </w:pPr>
            <w:r w:rsidRPr="00774B3D">
              <w:rPr>
                <w:lang w:eastAsia="fr-FR"/>
              </w:rPr>
              <w:t>entry 4</w:t>
            </w:r>
          </w:p>
          <w:p w14:paraId="2DD4F09F" w14:textId="77777777" w:rsidR="00ED2FBF" w:rsidRPr="00774B3D" w:rsidRDefault="00ED2FBF" w:rsidP="00F37BCE">
            <w:pPr>
              <w:pStyle w:val="TAL"/>
            </w:pPr>
            <w:r w:rsidRPr="00774B3D">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5D1FCE17" w14:textId="77777777" w:rsidR="00ED2FBF" w:rsidRPr="00774B3D" w:rsidRDefault="00ED2FBF" w:rsidP="00F37BCE">
            <w:pPr>
              <w:pStyle w:val="TAL"/>
            </w:pPr>
          </w:p>
        </w:tc>
      </w:tr>
      <w:tr w:rsidR="00ED2FBF" w:rsidRPr="00774B3D" w14:paraId="7B376C4F"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76A9D6C"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402605A3"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0DB30A0C"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951AF2" w14:textId="77777777" w:rsidR="00ED2FBF" w:rsidRPr="00774B3D" w:rsidRDefault="00ED2FBF" w:rsidP="00F37BCE">
            <w:pPr>
              <w:pStyle w:val="TAL"/>
            </w:pPr>
          </w:p>
        </w:tc>
      </w:tr>
      <w:tr w:rsidR="00ED2FBF" w:rsidRPr="00774B3D" w14:paraId="31E6782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8430DF6" w14:textId="77777777" w:rsidR="00ED2FBF" w:rsidRPr="00774B3D" w:rsidRDefault="00ED2FBF" w:rsidP="00F37BCE">
            <w:pPr>
              <w:pStyle w:val="TAL"/>
              <w:rPr>
                <w:lang w:eastAsia="zh-CN"/>
              </w:rPr>
            </w:pPr>
            <w:r w:rsidRPr="00774B3D">
              <w:rPr>
                <w:lang w:eastAsia="zh-CN"/>
              </w:rPr>
              <w:t xml:space="preserve">  </w:t>
            </w:r>
            <w:proofErr w:type="spellStart"/>
            <w:r w:rsidRPr="00774B3D">
              <w:rPr>
                <w:lang w:eastAsia="zh-CN"/>
              </w:rPr>
              <w:t>trs</w:t>
            </w:r>
            <w:proofErr w:type="spellEnd"/>
            <w:r w:rsidRPr="00774B3D">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5F7B4233" w14:textId="77777777" w:rsidR="00ED2FBF" w:rsidRPr="00774B3D" w:rsidRDefault="00ED2FBF" w:rsidP="00F37BCE">
            <w:pPr>
              <w:pStyle w:val="TAL"/>
              <w:rPr>
                <w:lang w:eastAsia="zh-CN"/>
              </w:rPr>
            </w:pPr>
            <w:r w:rsidRPr="00774B3D">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16A78256"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3FCE9F" w14:textId="77777777" w:rsidR="00ED2FBF" w:rsidRPr="00774B3D" w:rsidRDefault="00ED2FBF" w:rsidP="00F37BCE">
            <w:pPr>
              <w:pStyle w:val="TAL"/>
            </w:pPr>
          </w:p>
        </w:tc>
      </w:tr>
      <w:tr w:rsidR="00ED2FBF" w:rsidRPr="00774B3D" w14:paraId="1FF9C5C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719BB067" w14:textId="77777777" w:rsidR="00ED2FBF" w:rsidRPr="00774B3D" w:rsidRDefault="00ED2FBF"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7CCB4983"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DD02E96"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97FE0B" w14:textId="77777777" w:rsidR="00ED2FBF" w:rsidRPr="00774B3D" w:rsidRDefault="00ED2FBF" w:rsidP="00F37BCE">
            <w:pPr>
              <w:pStyle w:val="TAL"/>
            </w:pPr>
          </w:p>
        </w:tc>
      </w:tr>
    </w:tbl>
    <w:p w14:paraId="4C24948B" w14:textId="77777777" w:rsidR="00ED2FBF" w:rsidRPr="00774B3D" w:rsidRDefault="00ED2FBF" w:rsidP="00ED2FBF"/>
    <w:p w14:paraId="32637602" w14:textId="77777777" w:rsidR="00ED2FBF" w:rsidRPr="00774B3D" w:rsidRDefault="00ED2FBF" w:rsidP="00ED2FBF">
      <w:pPr>
        <w:pStyle w:val="TH"/>
      </w:pPr>
      <w:r w:rsidRPr="00774B3D">
        <w:lastRenderedPageBreak/>
        <w:t>Table 5.2.3.2.20.4.3.1-8: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ED2FBF" w:rsidRPr="00774B3D" w14:paraId="68F7150A" w14:textId="77777777" w:rsidTr="00F37BCE">
        <w:tc>
          <w:tcPr>
            <w:tcW w:w="5000" w:type="pct"/>
            <w:gridSpan w:val="4"/>
            <w:tcBorders>
              <w:top w:val="single" w:sz="4" w:space="0" w:color="auto"/>
              <w:left w:val="single" w:sz="4" w:space="0" w:color="auto"/>
              <w:bottom w:val="single" w:sz="4" w:space="0" w:color="auto"/>
              <w:right w:val="single" w:sz="4" w:space="0" w:color="auto"/>
            </w:tcBorders>
            <w:hideMark/>
          </w:tcPr>
          <w:p w14:paraId="2CB2F894" w14:textId="77777777" w:rsidR="00ED2FBF" w:rsidRPr="00774B3D" w:rsidRDefault="00ED2FBF" w:rsidP="00F37BCE">
            <w:pPr>
              <w:pStyle w:val="TAL"/>
            </w:pPr>
            <w:r w:rsidRPr="00774B3D">
              <w:t>Derivation Path: TS 38.508-1 [6], Table 5.4.2.0-14</w:t>
            </w:r>
          </w:p>
        </w:tc>
      </w:tr>
      <w:tr w:rsidR="00ED2FBF" w:rsidRPr="00774B3D" w14:paraId="7B6131D7"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9EF0137" w14:textId="77777777" w:rsidR="00ED2FBF" w:rsidRPr="00774B3D" w:rsidRDefault="00ED2FBF" w:rsidP="00F37BCE">
            <w:pPr>
              <w:pStyle w:val="TAH"/>
            </w:pPr>
            <w:r w:rsidRPr="00774B3D">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110E79FE" w14:textId="77777777" w:rsidR="00ED2FBF" w:rsidRPr="00774B3D" w:rsidRDefault="00ED2FBF" w:rsidP="00F37BCE">
            <w:pPr>
              <w:pStyle w:val="TAH"/>
            </w:pPr>
            <w:r w:rsidRPr="00774B3D">
              <w:t>Value/remark</w:t>
            </w:r>
          </w:p>
        </w:tc>
        <w:tc>
          <w:tcPr>
            <w:tcW w:w="774" w:type="pct"/>
            <w:tcBorders>
              <w:top w:val="single" w:sz="4" w:space="0" w:color="auto"/>
              <w:left w:val="single" w:sz="4" w:space="0" w:color="auto"/>
              <w:bottom w:val="single" w:sz="4" w:space="0" w:color="auto"/>
              <w:right w:val="single" w:sz="4" w:space="0" w:color="auto"/>
            </w:tcBorders>
            <w:hideMark/>
          </w:tcPr>
          <w:p w14:paraId="736AC509" w14:textId="77777777" w:rsidR="00ED2FBF" w:rsidRPr="00774B3D" w:rsidRDefault="00ED2FBF" w:rsidP="00F37BCE">
            <w:pPr>
              <w:pStyle w:val="TAH"/>
            </w:pPr>
            <w:r w:rsidRPr="00774B3D">
              <w:t>Comment</w:t>
            </w:r>
          </w:p>
        </w:tc>
        <w:tc>
          <w:tcPr>
            <w:tcW w:w="790" w:type="pct"/>
            <w:tcBorders>
              <w:top w:val="single" w:sz="4" w:space="0" w:color="auto"/>
              <w:left w:val="single" w:sz="4" w:space="0" w:color="auto"/>
              <w:bottom w:val="single" w:sz="4" w:space="0" w:color="auto"/>
              <w:right w:val="single" w:sz="4" w:space="0" w:color="auto"/>
            </w:tcBorders>
            <w:hideMark/>
          </w:tcPr>
          <w:p w14:paraId="6215DA36" w14:textId="77777777" w:rsidR="00ED2FBF" w:rsidRPr="00774B3D" w:rsidRDefault="00ED2FBF" w:rsidP="00F37BCE">
            <w:pPr>
              <w:pStyle w:val="TAH"/>
            </w:pPr>
            <w:r w:rsidRPr="00774B3D">
              <w:t>Condition</w:t>
            </w:r>
          </w:p>
        </w:tc>
      </w:tr>
      <w:tr w:rsidR="00ED2FBF" w:rsidRPr="00774B3D" w14:paraId="0E2482C4"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5AC1F858" w14:textId="77777777" w:rsidR="00ED2FBF" w:rsidRPr="00774B3D" w:rsidRDefault="00ED2FBF" w:rsidP="00F37BCE">
            <w:pPr>
              <w:pStyle w:val="TAL"/>
            </w:pPr>
            <w:r w:rsidRPr="00774B3D">
              <w:t>NZP-CSI-RS-</w:t>
            </w:r>
            <w:proofErr w:type="gramStart"/>
            <w:r w:rsidRPr="00774B3D">
              <w:t>Resource ::=</w:t>
            </w:r>
            <w:proofErr w:type="gramEnd"/>
            <w:r w:rsidRPr="00774B3D">
              <w:t xml:space="preserve"> </w:t>
            </w:r>
            <w:r w:rsidRPr="00774B3D">
              <w:rPr>
                <w:snapToGrid w:val="0"/>
              </w:rPr>
              <w:t xml:space="preserve">SEQUENCE </w:t>
            </w:r>
            <w:r w:rsidRPr="00774B3D">
              <w:t>{</w:t>
            </w:r>
          </w:p>
        </w:tc>
        <w:tc>
          <w:tcPr>
            <w:tcW w:w="1359" w:type="pct"/>
            <w:tcBorders>
              <w:top w:val="single" w:sz="4" w:space="0" w:color="auto"/>
              <w:left w:val="single" w:sz="4" w:space="0" w:color="auto"/>
              <w:bottom w:val="single" w:sz="4" w:space="0" w:color="auto"/>
              <w:right w:val="single" w:sz="4" w:space="0" w:color="auto"/>
            </w:tcBorders>
          </w:tcPr>
          <w:p w14:paraId="5E612FE5" w14:textId="77777777" w:rsidR="00ED2FBF" w:rsidRPr="00774B3D" w:rsidRDefault="00ED2FBF"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51773B8F" w14:textId="77777777" w:rsidR="00ED2FBF" w:rsidRPr="00774B3D" w:rsidRDefault="00ED2FBF"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6634AED8" w14:textId="77777777" w:rsidR="00ED2FBF" w:rsidRPr="00774B3D" w:rsidRDefault="00ED2FBF" w:rsidP="00F37BCE">
            <w:pPr>
              <w:pStyle w:val="TAL"/>
            </w:pPr>
          </w:p>
        </w:tc>
      </w:tr>
      <w:tr w:rsidR="00ED2FBF" w:rsidRPr="00774B3D" w14:paraId="1B2F030C"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29B95B11" w14:textId="77777777" w:rsidR="00ED2FBF" w:rsidRPr="00774B3D" w:rsidRDefault="00ED2FBF" w:rsidP="00F37BCE">
            <w:pPr>
              <w:pStyle w:val="TAL"/>
            </w:pPr>
            <w:r w:rsidRPr="00774B3D">
              <w:t xml:space="preserve">  </w:t>
            </w:r>
            <w:proofErr w:type="spellStart"/>
            <w:r w:rsidRPr="00774B3D">
              <w:t>nzp</w:t>
            </w:r>
            <w:proofErr w:type="spellEnd"/>
            <w:r w:rsidRPr="00774B3D">
              <w:t>-CSI-RS-</w:t>
            </w:r>
            <w:proofErr w:type="spellStart"/>
            <w:r w:rsidRPr="00774B3D">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6E7680D" w14:textId="77777777" w:rsidR="00ED2FBF" w:rsidRPr="00774B3D" w:rsidRDefault="00ED2FBF" w:rsidP="00F37BCE">
            <w:pPr>
              <w:pStyle w:val="TAL"/>
            </w:pPr>
            <w:r w:rsidRPr="00774B3D">
              <w:t>12 for CSI-RS resource #13</w:t>
            </w:r>
          </w:p>
          <w:p w14:paraId="368FA280" w14:textId="77777777" w:rsidR="00ED2FBF" w:rsidRPr="00774B3D" w:rsidRDefault="00ED2FBF" w:rsidP="00F37BCE">
            <w:pPr>
              <w:pStyle w:val="TAL"/>
            </w:pPr>
            <w:r w:rsidRPr="00774B3D">
              <w:t xml:space="preserve">13 for CSI-RS resource #14 </w:t>
            </w:r>
          </w:p>
          <w:p w14:paraId="3F59D1EE" w14:textId="77777777" w:rsidR="00ED2FBF" w:rsidRPr="00774B3D" w:rsidRDefault="00ED2FBF" w:rsidP="00F37BCE">
            <w:pPr>
              <w:pStyle w:val="TAL"/>
              <w:rPr>
                <w:rFonts w:eastAsia="MS Mincho"/>
              </w:rPr>
            </w:pPr>
            <w:r w:rsidRPr="00774B3D">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73D77199" w14:textId="77777777" w:rsidR="00ED2FBF" w:rsidRPr="00774B3D" w:rsidRDefault="00ED2FBF" w:rsidP="00F37BCE">
            <w:pPr>
              <w:pStyle w:val="TAL"/>
            </w:pPr>
            <w:r w:rsidRPr="00774B3D">
              <w:rPr>
                <w:lang w:eastAsia="zh-CN"/>
              </w:rPr>
              <w:t xml:space="preserve">for </w:t>
            </w:r>
            <w:r w:rsidRPr="00774B3D">
              <w:t>test 1-1</w:t>
            </w:r>
          </w:p>
        </w:tc>
        <w:tc>
          <w:tcPr>
            <w:tcW w:w="790" w:type="pct"/>
            <w:tcBorders>
              <w:top w:val="single" w:sz="4" w:space="0" w:color="auto"/>
              <w:left w:val="single" w:sz="4" w:space="0" w:color="auto"/>
              <w:bottom w:val="single" w:sz="4" w:space="0" w:color="auto"/>
              <w:right w:val="single" w:sz="4" w:space="0" w:color="auto"/>
            </w:tcBorders>
          </w:tcPr>
          <w:p w14:paraId="2B2DE821" w14:textId="77777777" w:rsidR="00ED2FBF" w:rsidRPr="00774B3D" w:rsidRDefault="00ED2FBF" w:rsidP="00F37BCE">
            <w:pPr>
              <w:pStyle w:val="TAL"/>
              <w:rPr>
                <w:rFonts w:eastAsiaTheme="minorEastAsia"/>
              </w:rPr>
            </w:pPr>
          </w:p>
        </w:tc>
      </w:tr>
      <w:tr w:rsidR="00ED2FBF" w:rsidRPr="00774B3D" w14:paraId="155167C1"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75949AA7" w14:textId="77777777" w:rsidR="00ED2FBF" w:rsidRPr="00774B3D" w:rsidRDefault="00ED2FBF" w:rsidP="00F37BCE">
            <w:pPr>
              <w:pStyle w:val="TAL"/>
            </w:pPr>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p>
        </w:tc>
        <w:tc>
          <w:tcPr>
            <w:tcW w:w="1359" w:type="pct"/>
            <w:tcBorders>
              <w:top w:val="single" w:sz="4" w:space="0" w:color="auto"/>
              <w:left w:val="single" w:sz="4" w:space="0" w:color="auto"/>
              <w:bottom w:val="single" w:sz="4" w:space="0" w:color="auto"/>
              <w:right w:val="single" w:sz="4" w:space="0" w:color="auto"/>
            </w:tcBorders>
            <w:hideMark/>
          </w:tcPr>
          <w:p w14:paraId="60FDFAD1" w14:textId="77777777" w:rsidR="00ED2FBF" w:rsidRPr="00774B3D" w:rsidRDefault="00ED2FBF" w:rsidP="00F37BCE">
            <w:pPr>
              <w:pStyle w:val="TAL"/>
              <w:rPr>
                <w:rFonts w:eastAsia="MS Mincho"/>
              </w:rPr>
            </w:pPr>
            <w:r w:rsidRPr="00774B3D">
              <w:t>0 for CSI-RS resource #13</w:t>
            </w:r>
          </w:p>
          <w:p w14:paraId="0A8C1166" w14:textId="77777777" w:rsidR="00ED2FBF" w:rsidRPr="00774B3D" w:rsidRDefault="00ED2FBF" w:rsidP="00F37BCE">
            <w:pPr>
              <w:pStyle w:val="TAL"/>
              <w:rPr>
                <w:rFonts w:eastAsia="MS Mincho"/>
              </w:rPr>
            </w:pPr>
            <w:r w:rsidRPr="00774B3D">
              <w:t>1 for CSI-RS resource #14</w:t>
            </w:r>
          </w:p>
          <w:p w14:paraId="3A8437FE" w14:textId="77777777" w:rsidR="00ED2FBF" w:rsidRPr="00774B3D" w:rsidRDefault="00ED2FBF" w:rsidP="00F37BCE">
            <w:pPr>
              <w:pStyle w:val="TAL"/>
              <w:rPr>
                <w:rFonts w:eastAsia="MS Mincho"/>
              </w:rPr>
            </w:pPr>
            <w:r w:rsidRPr="00774B3D">
              <w:t>2 for CSI-RS resource #15</w:t>
            </w:r>
          </w:p>
        </w:tc>
        <w:tc>
          <w:tcPr>
            <w:tcW w:w="774" w:type="pct"/>
            <w:tcBorders>
              <w:top w:val="single" w:sz="4" w:space="0" w:color="auto"/>
              <w:left w:val="single" w:sz="4" w:space="0" w:color="auto"/>
              <w:bottom w:val="single" w:sz="4" w:space="0" w:color="auto"/>
              <w:right w:val="single" w:sz="4" w:space="0" w:color="auto"/>
            </w:tcBorders>
          </w:tcPr>
          <w:p w14:paraId="7D64DF1D" w14:textId="77777777" w:rsidR="00ED2FBF" w:rsidRPr="00774B3D" w:rsidRDefault="00ED2FBF" w:rsidP="00F37BCE">
            <w:pPr>
              <w:pStyle w:val="TAL"/>
              <w:rPr>
                <w:lang w:eastAsia="zh-CN"/>
              </w:rPr>
            </w:pPr>
            <w:r w:rsidRPr="00774B3D">
              <w:rPr>
                <w:lang w:eastAsia="zh-CN"/>
              </w:rPr>
              <w:t xml:space="preserve">for </w:t>
            </w:r>
            <w:r w:rsidRPr="00774B3D">
              <w:t>test 1-1</w:t>
            </w:r>
            <w:r w:rsidRPr="00774B3D">
              <w:rPr>
                <w:lang w:eastAsia="zh-CN"/>
              </w:rPr>
              <w:t>:</w:t>
            </w:r>
          </w:p>
          <w:p w14:paraId="21D0658E" w14:textId="77777777" w:rsidR="00ED2FBF" w:rsidRPr="00774B3D" w:rsidRDefault="00ED2FBF" w:rsidP="00F37BCE">
            <w:pPr>
              <w:pStyle w:val="TAL"/>
              <w:rPr>
                <w:rFonts w:eastAsiaTheme="minorEastAsia"/>
              </w:rPr>
            </w:pPr>
            <w:r w:rsidRPr="00774B3D">
              <w:t>TCI-State #0 for CSI-RS resource #13</w:t>
            </w:r>
          </w:p>
          <w:p w14:paraId="52D4C28A" w14:textId="77777777" w:rsidR="00ED2FBF" w:rsidRPr="00774B3D" w:rsidRDefault="00ED2FBF" w:rsidP="00F37BCE">
            <w:pPr>
              <w:pStyle w:val="TAL"/>
            </w:pPr>
          </w:p>
          <w:p w14:paraId="47380CB0" w14:textId="77777777" w:rsidR="00ED2FBF" w:rsidRPr="00774B3D" w:rsidRDefault="00ED2FBF" w:rsidP="00F37BCE">
            <w:pPr>
              <w:pStyle w:val="TAL"/>
            </w:pPr>
            <w:r w:rsidRPr="00774B3D">
              <w:t>TCI-State #1 for CSI-RS resource #14</w:t>
            </w:r>
          </w:p>
          <w:p w14:paraId="4C4B8CA3" w14:textId="77777777" w:rsidR="00ED2FBF" w:rsidRPr="00774B3D" w:rsidRDefault="00ED2FBF" w:rsidP="00F37BCE">
            <w:pPr>
              <w:pStyle w:val="TAL"/>
            </w:pPr>
          </w:p>
          <w:p w14:paraId="095F14BF" w14:textId="77777777" w:rsidR="00ED2FBF" w:rsidRPr="00774B3D" w:rsidRDefault="00ED2FBF" w:rsidP="00F37BCE">
            <w:pPr>
              <w:pStyle w:val="TAL"/>
              <w:rPr>
                <w:lang w:eastAsia="zh-CN"/>
              </w:rPr>
            </w:pPr>
            <w:r w:rsidRPr="00774B3D">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1FAB9A76" w14:textId="77777777" w:rsidR="00ED2FBF" w:rsidRPr="00774B3D" w:rsidRDefault="00ED2FBF" w:rsidP="00F37BCE">
            <w:pPr>
              <w:pStyle w:val="TAL"/>
            </w:pPr>
          </w:p>
        </w:tc>
      </w:tr>
      <w:tr w:rsidR="00ED2FBF" w:rsidRPr="00774B3D" w14:paraId="3EDD5B3E" w14:textId="77777777" w:rsidTr="00F37BCE">
        <w:tc>
          <w:tcPr>
            <w:tcW w:w="2077" w:type="pct"/>
            <w:tcBorders>
              <w:top w:val="single" w:sz="4" w:space="0" w:color="auto"/>
              <w:left w:val="single" w:sz="4" w:space="0" w:color="auto"/>
              <w:bottom w:val="single" w:sz="4" w:space="0" w:color="auto"/>
              <w:right w:val="single" w:sz="4" w:space="0" w:color="auto"/>
            </w:tcBorders>
            <w:hideMark/>
          </w:tcPr>
          <w:p w14:paraId="6F060425" w14:textId="77777777" w:rsidR="00ED2FBF" w:rsidRPr="00774B3D" w:rsidRDefault="00ED2FBF" w:rsidP="00F37BCE">
            <w:pPr>
              <w:pStyle w:val="TAL"/>
            </w:pPr>
            <w:r w:rsidRPr="00774B3D">
              <w:t>}</w:t>
            </w:r>
          </w:p>
        </w:tc>
        <w:tc>
          <w:tcPr>
            <w:tcW w:w="1359" w:type="pct"/>
            <w:tcBorders>
              <w:top w:val="single" w:sz="4" w:space="0" w:color="auto"/>
              <w:left w:val="single" w:sz="4" w:space="0" w:color="auto"/>
              <w:bottom w:val="single" w:sz="4" w:space="0" w:color="auto"/>
              <w:right w:val="single" w:sz="4" w:space="0" w:color="auto"/>
            </w:tcBorders>
          </w:tcPr>
          <w:p w14:paraId="54D9DFA6" w14:textId="77777777" w:rsidR="00ED2FBF" w:rsidRPr="00774B3D" w:rsidRDefault="00ED2FBF" w:rsidP="00F37BCE">
            <w:pPr>
              <w:pStyle w:val="TAL"/>
            </w:pPr>
          </w:p>
        </w:tc>
        <w:tc>
          <w:tcPr>
            <w:tcW w:w="774" w:type="pct"/>
            <w:tcBorders>
              <w:top w:val="single" w:sz="4" w:space="0" w:color="auto"/>
              <w:left w:val="single" w:sz="4" w:space="0" w:color="auto"/>
              <w:bottom w:val="single" w:sz="4" w:space="0" w:color="auto"/>
              <w:right w:val="single" w:sz="4" w:space="0" w:color="auto"/>
            </w:tcBorders>
          </w:tcPr>
          <w:p w14:paraId="4565C5D6" w14:textId="77777777" w:rsidR="00ED2FBF" w:rsidRPr="00774B3D" w:rsidRDefault="00ED2FBF" w:rsidP="00F37BCE">
            <w:pPr>
              <w:pStyle w:val="TAL"/>
            </w:pPr>
          </w:p>
        </w:tc>
        <w:tc>
          <w:tcPr>
            <w:tcW w:w="790" w:type="pct"/>
            <w:tcBorders>
              <w:top w:val="single" w:sz="4" w:space="0" w:color="auto"/>
              <w:left w:val="single" w:sz="4" w:space="0" w:color="auto"/>
              <w:bottom w:val="single" w:sz="4" w:space="0" w:color="auto"/>
              <w:right w:val="single" w:sz="4" w:space="0" w:color="auto"/>
            </w:tcBorders>
          </w:tcPr>
          <w:p w14:paraId="6C63771C" w14:textId="77777777" w:rsidR="00ED2FBF" w:rsidRPr="00774B3D" w:rsidRDefault="00ED2FBF" w:rsidP="00F37BCE">
            <w:pPr>
              <w:pStyle w:val="TAL"/>
            </w:pPr>
          </w:p>
        </w:tc>
      </w:tr>
    </w:tbl>
    <w:p w14:paraId="4D022CEB" w14:textId="77777777" w:rsidR="00ED2FBF" w:rsidRPr="00774B3D" w:rsidRDefault="00ED2FBF" w:rsidP="00ED2FBF"/>
    <w:p w14:paraId="67821394" w14:textId="77777777" w:rsidR="00ED2FBF" w:rsidRPr="00774B3D" w:rsidRDefault="00ED2FBF" w:rsidP="00ED2FBF">
      <w:pPr>
        <w:pStyle w:val="TH"/>
      </w:pPr>
      <w:r w:rsidRPr="00774B3D">
        <w:t>Table 5.2.3.2.20.4.3.1-9: CSI-RS-</w:t>
      </w:r>
      <w:proofErr w:type="spellStart"/>
      <w:r w:rsidRPr="00774B3D">
        <w:t>ResourceMapping</w:t>
      </w:r>
      <w:proofErr w:type="spellEnd"/>
      <w:r w:rsidRPr="00774B3D">
        <w:t xml:space="preserve"> for CSI Acquisition (Table 5.2.3.2.20.4.3.1-8)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255CF2FB" w14:textId="77777777" w:rsidTr="00F37BCE">
        <w:tc>
          <w:tcPr>
            <w:tcW w:w="9747" w:type="dxa"/>
            <w:gridSpan w:val="4"/>
            <w:tcBorders>
              <w:top w:val="single" w:sz="4" w:space="0" w:color="auto"/>
              <w:left w:val="single" w:sz="4" w:space="0" w:color="auto"/>
              <w:bottom w:val="single" w:sz="4" w:space="0" w:color="auto"/>
              <w:right w:val="single" w:sz="4" w:space="0" w:color="auto"/>
            </w:tcBorders>
            <w:hideMark/>
          </w:tcPr>
          <w:p w14:paraId="0435F74D" w14:textId="77777777" w:rsidR="00ED2FBF" w:rsidRPr="00774B3D" w:rsidRDefault="00ED2FBF" w:rsidP="00F37BCE">
            <w:pPr>
              <w:pStyle w:val="TAH"/>
            </w:pPr>
            <w:r w:rsidRPr="00774B3D">
              <w:t>Derivation Path: TS 38.508-1 [6], Table 5.4.2.0-15</w:t>
            </w:r>
          </w:p>
        </w:tc>
      </w:tr>
      <w:tr w:rsidR="00ED2FBF" w:rsidRPr="00774B3D" w14:paraId="26E6373F"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79E24EE3" w14:textId="77777777" w:rsidR="00ED2FBF" w:rsidRPr="00774B3D" w:rsidRDefault="00ED2FBF" w:rsidP="00F37BCE">
            <w:pPr>
              <w:pStyle w:val="TAH"/>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5425" w14:textId="77777777" w:rsidR="00ED2FBF" w:rsidRPr="00774B3D" w:rsidRDefault="00ED2FBF" w:rsidP="00F37BCE">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hideMark/>
          </w:tcPr>
          <w:p w14:paraId="6D1E0F0B"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533FFB9" w14:textId="77777777" w:rsidR="00ED2FBF" w:rsidRPr="00774B3D" w:rsidRDefault="00ED2FBF" w:rsidP="00F37BCE">
            <w:pPr>
              <w:pStyle w:val="TAH"/>
            </w:pPr>
            <w:r w:rsidRPr="00774B3D">
              <w:t>Condition</w:t>
            </w:r>
          </w:p>
        </w:tc>
      </w:tr>
      <w:tr w:rsidR="00ED2FBF" w:rsidRPr="00774B3D" w14:paraId="3EB8FC9E"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68E239F6" w14:textId="77777777" w:rsidR="00ED2FBF" w:rsidRPr="00774B3D" w:rsidRDefault="00ED2FBF" w:rsidP="00F37BCE">
            <w:pPr>
              <w:pStyle w:val="TAL"/>
            </w:pPr>
            <w:r w:rsidRPr="00774B3D">
              <w:t>CSI-RS-</w:t>
            </w:r>
            <w:proofErr w:type="spellStart"/>
            <w:proofErr w:type="gramStart"/>
            <w:r w:rsidRPr="00774B3D">
              <w:t>ResourceMapping</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Pr>
          <w:p w14:paraId="49D6768C"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438EAD14"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392B866" w14:textId="77777777" w:rsidR="00ED2FBF" w:rsidRPr="00774B3D" w:rsidRDefault="00ED2FBF" w:rsidP="00F37BCE">
            <w:pPr>
              <w:pStyle w:val="TAL"/>
            </w:pPr>
          </w:p>
        </w:tc>
      </w:tr>
      <w:tr w:rsidR="00ED2FBF" w:rsidRPr="00774B3D" w14:paraId="4B87DAAA" w14:textId="77777777" w:rsidTr="00F37BCE">
        <w:tc>
          <w:tcPr>
            <w:tcW w:w="4535" w:type="dxa"/>
            <w:tcBorders>
              <w:top w:val="single" w:sz="4" w:space="0" w:color="auto"/>
              <w:left w:val="single" w:sz="4" w:space="0" w:color="auto"/>
              <w:bottom w:val="nil"/>
              <w:right w:val="single" w:sz="4" w:space="0" w:color="auto"/>
            </w:tcBorders>
            <w:hideMark/>
          </w:tcPr>
          <w:p w14:paraId="59C011E3" w14:textId="77777777" w:rsidR="00ED2FBF" w:rsidRPr="00774B3D" w:rsidRDefault="00ED2FBF" w:rsidP="00F37BCE">
            <w:pPr>
              <w:pStyle w:val="TAL"/>
            </w:pPr>
            <w:r w:rsidRPr="00774B3D">
              <w:t xml:space="preserve">  </w:t>
            </w:r>
            <w:proofErr w:type="spellStart"/>
            <w:r w:rsidRPr="00774B3D">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7B1F29" w14:textId="77777777" w:rsidR="00ED2FBF" w:rsidRPr="00774B3D" w:rsidRDefault="00ED2FBF" w:rsidP="00F37BCE">
            <w:pPr>
              <w:pStyle w:val="TAL"/>
              <w:rPr>
                <w:lang w:eastAsia="fr-FR"/>
              </w:rPr>
            </w:pPr>
            <w:r w:rsidRPr="00774B3D">
              <w:t xml:space="preserve">12 for </w:t>
            </w:r>
            <w:r w:rsidRPr="00774B3D">
              <w:rPr>
                <w:lang w:eastAsia="fr-FR"/>
              </w:rPr>
              <w:t>CSI-RS resource #13</w:t>
            </w:r>
          </w:p>
          <w:p w14:paraId="66673EBC" w14:textId="77777777" w:rsidR="00ED2FBF" w:rsidRPr="00774B3D" w:rsidRDefault="00ED2FBF" w:rsidP="00F37BCE">
            <w:pPr>
              <w:pStyle w:val="TAL"/>
              <w:rPr>
                <w:lang w:eastAsia="fr-FR"/>
              </w:rPr>
            </w:pPr>
            <w:r w:rsidRPr="00774B3D">
              <w:rPr>
                <w:lang w:eastAsia="fr-FR"/>
              </w:rPr>
              <w:t>13 for CSI-RS resource #14</w:t>
            </w:r>
          </w:p>
          <w:p w14:paraId="21DEA025" w14:textId="77777777" w:rsidR="00ED2FBF" w:rsidRPr="00774B3D" w:rsidRDefault="00ED2FBF" w:rsidP="00F37BCE">
            <w:pPr>
              <w:pStyle w:val="TAL"/>
            </w:pPr>
            <w:r w:rsidRPr="00774B3D">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74B269DB" w14:textId="77777777" w:rsidR="00ED2FBF" w:rsidRPr="00774B3D" w:rsidRDefault="00ED2FBF" w:rsidP="00F37BCE">
            <w:pPr>
              <w:pStyle w:val="TAL"/>
              <w:rPr>
                <w:lang w:eastAsia="zh-CN"/>
              </w:rPr>
            </w:pPr>
            <w:r w:rsidRPr="00774B3D">
              <w:rPr>
                <w:lang w:eastAsia="zh-CN"/>
              </w:rPr>
              <w:t>for test 1-1</w:t>
            </w:r>
          </w:p>
          <w:p w14:paraId="7B93DC28" w14:textId="77777777" w:rsidR="00ED2FBF" w:rsidRPr="00774B3D" w:rsidRDefault="00ED2FBF" w:rsidP="00F37BCE">
            <w:pPr>
              <w:pStyle w:val="TAL"/>
              <w:rPr>
                <w:lang w:eastAsia="zh-CN"/>
              </w:rPr>
            </w:pPr>
            <w:r w:rsidRPr="00774B3D">
              <w:rPr>
                <w:lang w:eastAsia="zh-CN"/>
              </w:rPr>
              <w:t>l0=12 for CSI-RS resource #13</w:t>
            </w:r>
          </w:p>
          <w:p w14:paraId="7271F66B" w14:textId="77777777" w:rsidR="00ED2FBF" w:rsidRPr="00774B3D" w:rsidRDefault="00ED2FBF" w:rsidP="00F37BCE">
            <w:pPr>
              <w:pStyle w:val="TAL"/>
              <w:rPr>
                <w:lang w:eastAsia="zh-CN"/>
              </w:rPr>
            </w:pPr>
            <w:r w:rsidRPr="00774B3D">
              <w:rPr>
                <w:lang w:eastAsia="zh-CN"/>
              </w:rPr>
              <w:t>l0=13 for CSI-RS resource #14</w:t>
            </w:r>
          </w:p>
          <w:p w14:paraId="19076BDF" w14:textId="77777777" w:rsidR="00ED2FBF" w:rsidRPr="00774B3D" w:rsidRDefault="00ED2FBF" w:rsidP="00F37BCE">
            <w:pPr>
              <w:pStyle w:val="TAL"/>
              <w:rPr>
                <w:lang w:eastAsia="zh-CN"/>
              </w:rPr>
            </w:pPr>
            <w:r w:rsidRPr="00774B3D">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4CC20D5F" w14:textId="77777777" w:rsidR="00ED2FBF" w:rsidRPr="00774B3D" w:rsidRDefault="00ED2FBF" w:rsidP="00F37BCE">
            <w:pPr>
              <w:rPr>
                <w:lang w:eastAsia="zh-CN"/>
              </w:rPr>
            </w:pPr>
          </w:p>
        </w:tc>
      </w:tr>
      <w:tr w:rsidR="00ED2FBF" w:rsidRPr="00774B3D" w14:paraId="03DA7A5A" w14:textId="77777777" w:rsidTr="00F37BCE">
        <w:tc>
          <w:tcPr>
            <w:tcW w:w="4535" w:type="dxa"/>
            <w:tcBorders>
              <w:top w:val="single" w:sz="4" w:space="0" w:color="auto"/>
              <w:left w:val="single" w:sz="4" w:space="0" w:color="auto"/>
              <w:bottom w:val="single" w:sz="4" w:space="0" w:color="auto"/>
              <w:right w:val="single" w:sz="4" w:space="0" w:color="auto"/>
            </w:tcBorders>
            <w:hideMark/>
          </w:tcPr>
          <w:p w14:paraId="35DC8DD7" w14:textId="77777777" w:rsidR="00ED2FBF" w:rsidRPr="00774B3D" w:rsidRDefault="00ED2FBF" w:rsidP="00F37BCE">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Pr>
          <w:p w14:paraId="693A4207" w14:textId="77777777" w:rsidR="00ED2FBF" w:rsidRPr="00774B3D" w:rsidRDefault="00ED2FBF" w:rsidP="00F37BCE">
            <w:pPr>
              <w:pStyle w:val="TAL"/>
            </w:pPr>
          </w:p>
        </w:tc>
        <w:tc>
          <w:tcPr>
            <w:tcW w:w="1700" w:type="dxa"/>
            <w:tcBorders>
              <w:top w:val="single" w:sz="4" w:space="0" w:color="auto"/>
              <w:left w:val="single" w:sz="4" w:space="0" w:color="auto"/>
              <w:bottom w:val="single" w:sz="4" w:space="0" w:color="auto"/>
              <w:right w:val="single" w:sz="4" w:space="0" w:color="auto"/>
            </w:tcBorders>
          </w:tcPr>
          <w:p w14:paraId="7B03E6F9"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FC0D5E4" w14:textId="77777777" w:rsidR="00ED2FBF" w:rsidRPr="00774B3D" w:rsidRDefault="00ED2FBF" w:rsidP="00F37BCE">
            <w:pPr>
              <w:pStyle w:val="TAL"/>
            </w:pPr>
          </w:p>
        </w:tc>
      </w:tr>
    </w:tbl>
    <w:p w14:paraId="6F947F19" w14:textId="77777777" w:rsidR="00ED2FBF" w:rsidRPr="00774B3D" w:rsidRDefault="00ED2FBF" w:rsidP="00ED2FBF"/>
    <w:p w14:paraId="2EDCC8F6" w14:textId="77777777" w:rsidR="00ED2FBF" w:rsidRPr="00774B3D" w:rsidRDefault="00ED2FBF" w:rsidP="00ED2FBF">
      <w:pPr>
        <w:pStyle w:val="TH"/>
      </w:pPr>
      <w:r w:rsidRPr="00774B3D">
        <w:t>Table 5.2.3.2.20.4.3.1-10: CSI-</w:t>
      </w:r>
      <w:proofErr w:type="spellStart"/>
      <w:r w:rsidRPr="00774B3D">
        <w:t>ResourcePeriodicityAndOffset</w:t>
      </w:r>
      <w:proofErr w:type="spellEnd"/>
      <w:r w:rsidRPr="00774B3D">
        <w:t xml:space="preserve"> for CSI Acquisition (Table 5.2.3.2.20.4.3.1-8)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2FBF" w:rsidRPr="00774B3D" w14:paraId="5CD42E04"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671647FA" w14:textId="77777777" w:rsidR="00ED2FBF" w:rsidRPr="00774B3D" w:rsidRDefault="00ED2FBF" w:rsidP="00F37BCE">
            <w:pPr>
              <w:pStyle w:val="TAH"/>
            </w:pPr>
            <w:r w:rsidRPr="00774B3D">
              <w:t>Derivation Path: TS 38.508-1 [6], Table 5.4.2.0-16</w:t>
            </w:r>
          </w:p>
        </w:tc>
      </w:tr>
      <w:tr w:rsidR="00ED2FBF" w:rsidRPr="00774B3D" w14:paraId="11C5B48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2F63461"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4460C7" w14:textId="77777777" w:rsidR="00ED2FBF" w:rsidRPr="00774B3D" w:rsidRDefault="00ED2FBF" w:rsidP="00F37BCE">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C418F94"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A2E0013" w14:textId="77777777" w:rsidR="00ED2FBF" w:rsidRPr="00774B3D" w:rsidRDefault="00ED2FBF" w:rsidP="00F37BCE">
            <w:pPr>
              <w:pStyle w:val="TAH"/>
            </w:pPr>
            <w:r w:rsidRPr="00774B3D">
              <w:t>Condition</w:t>
            </w:r>
          </w:p>
        </w:tc>
      </w:tr>
      <w:tr w:rsidR="00ED2FBF" w:rsidRPr="00774B3D" w14:paraId="05603CA9"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8ABF197" w14:textId="77777777" w:rsidR="00ED2FBF" w:rsidRPr="00774B3D" w:rsidRDefault="00ED2FBF" w:rsidP="00F37BCE">
            <w:pPr>
              <w:pStyle w:val="TAL"/>
            </w:pPr>
            <w:r w:rsidRPr="00774B3D">
              <w:t>CSI-</w:t>
            </w:r>
            <w:proofErr w:type="spellStart"/>
            <w:proofErr w:type="gramStart"/>
            <w:r w:rsidRPr="00774B3D">
              <w:t>ResourcePeriodicityAndOffset</w:t>
            </w:r>
            <w:proofErr w:type="spellEnd"/>
            <w:r w:rsidRPr="00774B3D">
              <w:t xml:space="preserve"> ::=</w:t>
            </w:r>
            <w:proofErr w:type="gramEnd"/>
            <w:r w:rsidRPr="00774B3D">
              <w:t xml:space="preserve"> </w:t>
            </w:r>
            <w:r w:rsidRPr="00774B3D">
              <w:rPr>
                <w:snapToGrid w:val="0"/>
              </w:rPr>
              <w:t xml:space="preserve">CHOICE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2760176E"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2C6FAE2E"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5379DEAC" w14:textId="77777777" w:rsidR="00ED2FBF" w:rsidRPr="00774B3D" w:rsidRDefault="00ED2FBF" w:rsidP="00F37BCE">
            <w:pPr>
              <w:pStyle w:val="TAL"/>
            </w:pPr>
          </w:p>
        </w:tc>
      </w:tr>
      <w:tr w:rsidR="00ED2FBF" w:rsidRPr="00774B3D" w14:paraId="22236C23" w14:textId="77777777" w:rsidTr="00F37BCE">
        <w:tc>
          <w:tcPr>
            <w:tcW w:w="4536" w:type="dxa"/>
            <w:tcBorders>
              <w:top w:val="single" w:sz="4" w:space="0" w:color="auto"/>
              <w:left w:val="single" w:sz="4" w:space="0" w:color="auto"/>
              <w:bottom w:val="nil"/>
              <w:right w:val="single" w:sz="4" w:space="0" w:color="auto"/>
            </w:tcBorders>
            <w:hideMark/>
          </w:tcPr>
          <w:p w14:paraId="5803E082" w14:textId="77777777" w:rsidR="00ED2FBF" w:rsidRPr="00774B3D" w:rsidRDefault="00ED2FBF" w:rsidP="00F37BCE">
            <w:pPr>
              <w:pStyle w:val="TAL"/>
            </w:pPr>
            <w:r w:rsidRPr="00774B3D">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7C8AF26" w14:textId="77777777" w:rsidR="00ED2FBF" w:rsidRPr="00774B3D" w:rsidRDefault="00ED2FBF" w:rsidP="00F37BCE">
            <w:pPr>
              <w:pStyle w:val="TAL"/>
              <w:rPr>
                <w:lang w:eastAsia="zh-CN"/>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8F40910" w14:textId="77777777" w:rsidR="00ED2FBF" w:rsidRPr="00774B3D" w:rsidRDefault="00ED2FBF" w:rsidP="00F37BCE">
            <w:pPr>
              <w:pStyle w:val="TAL"/>
            </w:pPr>
            <w:r w:rsidRPr="00774B3D">
              <w:t>For test 1-1</w:t>
            </w:r>
          </w:p>
          <w:p w14:paraId="250C96DC" w14:textId="77777777" w:rsidR="00ED2FBF" w:rsidRPr="00774B3D" w:rsidRDefault="00ED2FBF" w:rsidP="00F37BCE">
            <w:pPr>
              <w:pStyle w:val="TAL"/>
            </w:pPr>
            <w:r w:rsidRPr="00774B3D">
              <w:t>periodicity = 40 slots.</w:t>
            </w:r>
          </w:p>
          <w:p w14:paraId="6F044CE9" w14:textId="77777777" w:rsidR="00ED2FBF" w:rsidRPr="00774B3D" w:rsidRDefault="00ED2FBF" w:rsidP="00F37BCE">
            <w:pPr>
              <w:pStyle w:val="TAL"/>
            </w:pPr>
            <w:r w:rsidRPr="00774B3D">
              <w:t>offset = 0 slots</w:t>
            </w:r>
          </w:p>
        </w:tc>
        <w:tc>
          <w:tcPr>
            <w:tcW w:w="1245" w:type="dxa"/>
            <w:tcBorders>
              <w:top w:val="single" w:sz="4" w:space="0" w:color="auto"/>
              <w:left w:val="single" w:sz="4" w:space="0" w:color="auto"/>
              <w:bottom w:val="single" w:sz="4" w:space="0" w:color="auto"/>
              <w:right w:val="single" w:sz="4" w:space="0" w:color="auto"/>
            </w:tcBorders>
            <w:hideMark/>
          </w:tcPr>
          <w:p w14:paraId="1307826E" w14:textId="77777777" w:rsidR="00ED2FBF" w:rsidRPr="00774B3D" w:rsidRDefault="00ED2FBF" w:rsidP="00F37BCE"/>
        </w:tc>
      </w:tr>
      <w:tr w:rsidR="00ED2FBF" w:rsidRPr="00774B3D" w14:paraId="42143A53"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3F83AB4"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24F0E9E1" w14:textId="77777777" w:rsidR="00ED2FBF" w:rsidRPr="00774B3D" w:rsidRDefault="00ED2FBF" w:rsidP="00F37BCE">
            <w:pPr>
              <w:pStyle w:val="TAL"/>
            </w:pPr>
          </w:p>
        </w:tc>
        <w:tc>
          <w:tcPr>
            <w:tcW w:w="1701" w:type="dxa"/>
            <w:tcBorders>
              <w:top w:val="single" w:sz="4" w:space="0" w:color="auto"/>
              <w:left w:val="single" w:sz="4" w:space="0" w:color="auto"/>
              <w:bottom w:val="single" w:sz="4" w:space="0" w:color="auto"/>
              <w:right w:val="single" w:sz="4" w:space="0" w:color="auto"/>
            </w:tcBorders>
          </w:tcPr>
          <w:p w14:paraId="49491216"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1347BC6C" w14:textId="77777777" w:rsidR="00ED2FBF" w:rsidRPr="00774B3D" w:rsidRDefault="00ED2FBF" w:rsidP="00F37BCE">
            <w:pPr>
              <w:pStyle w:val="TAL"/>
            </w:pPr>
          </w:p>
        </w:tc>
      </w:tr>
    </w:tbl>
    <w:p w14:paraId="1D0E59BF" w14:textId="77777777" w:rsidR="00ED2FBF" w:rsidRPr="00774B3D" w:rsidRDefault="00ED2FBF" w:rsidP="00ED2FBF"/>
    <w:p w14:paraId="4A95B4D3" w14:textId="77777777" w:rsidR="00ED2FBF" w:rsidRPr="00774B3D" w:rsidRDefault="00ED2FBF" w:rsidP="00ED2FBF">
      <w:pPr>
        <w:pStyle w:val="TH"/>
      </w:pPr>
      <w:r w:rsidRPr="00774B3D">
        <w:lastRenderedPageBreak/>
        <w:t>Table 5.2.3.2.20.4.3.1-11: NZP-CSI-RS-</w:t>
      </w:r>
      <w:proofErr w:type="spellStart"/>
      <w:r w:rsidRPr="00774B3D">
        <w:t>ResourceSet</w:t>
      </w:r>
      <w:proofErr w:type="spellEnd"/>
      <w:r w:rsidRPr="00774B3D">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D2FBF" w:rsidRPr="00774B3D" w14:paraId="76BC117A"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6C46E495" w14:textId="77777777" w:rsidR="00ED2FBF" w:rsidRPr="00774B3D" w:rsidRDefault="00ED2FBF" w:rsidP="00F37BCE">
            <w:pPr>
              <w:pStyle w:val="TAH"/>
              <w:jc w:val="left"/>
            </w:pPr>
            <w:r w:rsidRPr="00774B3D">
              <w:t>Derivation Path: TS 38.508-1 [6], Table 5.4.2.0-18</w:t>
            </w:r>
          </w:p>
        </w:tc>
      </w:tr>
      <w:tr w:rsidR="00ED2FBF" w:rsidRPr="00774B3D" w14:paraId="44AA002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7F75E26" w14:textId="77777777" w:rsidR="00ED2FBF" w:rsidRPr="00774B3D" w:rsidRDefault="00ED2FBF" w:rsidP="00F37BCE">
            <w:pPr>
              <w:pStyle w:val="TAH"/>
            </w:pPr>
            <w:r w:rsidRPr="00774B3D">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57E38FC6" w14:textId="77777777" w:rsidR="00ED2FBF" w:rsidRPr="00774B3D" w:rsidRDefault="00ED2FBF" w:rsidP="00F37BCE">
            <w:pPr>
              <w:pStyle w:val="TAH"/>
            </w:pPr>
            <w:r w:rsidRPr="00774B3D">
              <w:t>Value/remark</w:t>
            </w:r>
          </w:p>
        </w:tc>
        <w:tc>
          <w:tcPr>
            <w:tcW w:w="1825" w:type="dxa"/>
            <w:tcBorders>
              <w:top w:val="single" w:sz="4" w:space="0" w:color="auto"/>
              <w:left w:val="single" w:sz="4" w:space="0" w:color="auto"/>
              <w:bottom w:val="single" w:sz="4" w:space="0" w:color="auto"/>
              <w:right w:val="single" w:sz="4" w:space="0" w:color="auto"/>
            </w:tcBorders>
            <w:hideMark/>
          </w:tcPr>
          <w:p w14:paraId="500F9311" w14:textId="77777777" w:rsidR="00ED2FBF" w:rsidRPr="00774B3D" w:rsidRDefault="00ED2FBF" w:rsidP="00F37BCE">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0089E1D9" w14:textId="77777777" w:rsidR="00ED2FBF" w:rsidRPr="00774B3D" w:rsidRDefault="00ED2FBF" w:rsidP="00F37BCE">
            <w:pPr>
              <w:pStyle w:val="TAH"/>
            </w:pPr>
            <w:r w:rsidRPr="00774B3D">
              <w:t>Condition</w:t>
            </w:r>
          </w:p>
        </w:tc>
      </w:tr>
      <w:tr w:rsidR="00ED2FBF" w:rsidRPr="00774B3D" w14:paraId="0413E79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8D5769F" w14:textId="77777777" w:rsidR="00ED2FBF" w:rsidRPr="00774B3D" w:rsidRDefault="00ED2FBF" w:rsidP="00F37BCE">
            <w:pPr>
              <w:pStyle w:val="TAL"/>
            </w:pPr>
            <w:r w:rsidRPr="00774B3D">
              <w:t>NZP-CSI-RS-</w:t>
            </w:r>
            <w:proofErr w:type="spellStart"/>
            <w:proofErr w:type="gramStart"/>
            <w:r w:rsidRPr="00774B3D">
              <w:t>ResourceSet</w:t>
            </w:r>
            <w:proofErr w:type="spellEnd"/>
            <w:r w:rsidRPr="00774B3D">
              <w:t xml:space="preserve"> ::=</w:t>
            </w:r>
            <w:proofErr w:type="gramEnd"/>
            <w:r w:rsidRPr="00774B3D">
              <w:t xml:space="preserve"> </w:t>
            </w:r>
            <w:r w:rsidRPr="00774B3D">
              <w:rPr>
                <w:snapToGrid w:val="0"/>
              </w:rPr>
              <w:t xml:space="preserve">SEQUENCE </w:t>
            </w:r>
            <w:r w:rsidRPr="00774B3D">
              <w:t>{</w:t>
            </w:r>
          </w:p>
        </w:tc>
        <w:tc>
          <w:tcPr>
            <w:tcW w:w="2144" w:type="dxa"/>
            <w:tcBorders>
              <w:top w:val="single" w:sz="4" w:space="0" w:color="auto"/>
              <w:left w:val="single" w:sz="4" w:space="0" w:color="auto"/>
              <w:bottom w:val="single" w:sz="4" w:space="0" w:color="auto"/>
              <w:right w:val="single" w:sz="4" w:space="0" w:color="auto"/>
            </w:tcBorders>
          </w:tcPr>
          <w:p w14:paraId="40348083"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3932F7C2" w14:textId="77777777" w:rsidR="00ED2FBF" w:rsidRPr="00774B3D" w:rsidRDefault="00ED2FBF" w:rsidP="00F37BCE">
            <w:pPr>
              <w:pStyle w:val="TAL"/>
            </w:pPr>
          </w:p>
        </w:tc>
        <w:tc>
          <w:tcPr>
            <w:tcW w:w="1245" w:type="dxa"/>
            <w:tcBorders>
              <w:top w:val="single" w:sz="4" w:space="0" w:color="auto"/>
              <w:left w:val="single" w:sz="4" w:space="0" w:color="auto"/>
              <w:bottom w:val="single" w:sz="4" w:space="0" w:color="auto"/>
              <w:right w:val="single" w:sz="4" w:space="0" w:color="auto"/>
            </w:tcBorders>
          </w:tcPr>
          <w:p w14:paraId="7357A2F8" w14:textId="77777777" w:rsidR="00ED2FBF" w:rsidRPr="00774B3D" w:rsidRDefault="00ED2FBF" w:rsidP="00F37BCE">
            <w:pPr>
              <w:pStyle w:val="TAL"/>
            </w:pPr>
          </w:p>
        </w:tc>
      </w:tr>
      <w:tr w:rsidR="00ED2FBF" w:rsidRPr="00774B3D" w14:paraId="62744617"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AA8BAD1" w14:textId="77777777" w:rsidR="00ED2FBF" w:rsidRPr="00774B3D" w:rsidRDefault="00ED2FBF" w:rsidP="00F37BCE">
            <w:pPr>
              <w:pStyle w:val="TAL"/>
            </w:pPr>
            <w:r w:rsidRPr="00774B3D">
              <w:t xml:space="preserve">  </w:t>
            </w:r>
            <w:proofErr w:type="spellStart"/>
            <w:r w:rsidRPr="00774B3D">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06139C6D" w14:textId="77777777" w:rsidR="00ED2FBF" w:rsidRPr="00774B3D" w:rsidRDefault="00ED2FBF" w:rsidP="00F37BCE">
            <w:pPr>
              <w:pStyle w:val="TAL"/>
            </w:pPr>
            <w:r w:rsidRPr="00774B3D">
              <w:t>3 for Resource set #4</w:t>
            </w:r>
          </w:p>
          <w:p w14:paraId="3964B36D" w14:textId="77777777" w:rsidR="00ED2FBF" w:rsidRPr="00774B3D" w:rsidRDefault="00ED2FBF" w:rsidP="00F37BCE">
            <w:pPr>
              <w:pStyle w:val="TAL"/>
            </w:pPr>
            <w:r w:rsidRPr="00774B3D">
              <w:t>4 for Resource set #5</w:t>
            </w:r>
          </w:p>
          <w:p w14:paraId="67442E6B" w14:textId="77777777" w:rsidR="00ED2FBF" w:rsidRPr="00774B3D" w:rsidRDefault="00ED2FBF" w:rsidP="00F37BCE">
            <w:pPr>
              <w:pStyle w:val="TAL"/>
            </w:pPr>
            <w:r w:rsidRPr="00774B3D">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3DB5A633"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tcPr>
          <w:p w14:paraId="7CB5B882" w14:textId="77777777" w:rsidR="00ED2FBF" w:rsidRPr="00774B3D" w:rsidRDefault="00ED2FBF" w:rsidP="00F37BCE">
            <w:pPr>
              <w:pStyle w:val="TAL"/>
            </w:pPr>
          </w:p>
        </w:tc>
      </w:tr>
      <w:tr w:rsidR="00ED2FBF" w:rsidRPr="00774B3D" w14:paraId="429C4BD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1B1CBBB"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3CE18393"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3281728C"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B143E07" w14:textId="77777777" w:rsidR="00ED2FBF" w:rsidRPr="00774B3D" w:rsidRDefault="00ED2FBF" w:rsidP="00F37BCE">
            <w:pPr>
              <w:pStyle w:val="TAL"/>
            </w:pPr>
            <w:r w:rsidRPr="00774B3D">
              <w:t>Resource set #4</w:t>
            </w:r>
          </w:p>
        </w:tc>
      </w:tr>
      <w:tr w:rsidR="00ED2FBF" w:rsidRPr="00774B3D" w14:paraId="59412DF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1173568"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72687B45" w14:textId="77777777" w:rsidR="00ED2FBF" w:rsidRPr="00774B3D" w:rsidRDefault="00ED2FBF" w:rsidP="00F37BCE">
            <w:pPr>
              <w:pStyle w:val="TAL"/>
            </w:pPr>
            <w:r w:rsidRPr="00774B3D">
              <w:t>12</w:t>
            </w:r>
          </w:p>
        </w:tc>
        <w:tc>
          <w:tcPr>
            <w:tcW w:w="1825" w:type="dxa"/>
            <w:tcBorders>
              <w:top w:val="single" w:sz="4" w:space="0" w:color="auto"/>
              <w:left w:val="single" w:sz="4" w:space="0" w:color="auto"/>
              <w:bottom w:val="single" w:sz="4" w:space="0" w:color="auto"/>
              <w:right w:val="single" w:sz="4" w:space="0" w:color="auto"/>
            </w:tcBorders>
            <w:hideMark/>
          </w:tcPr>
          <w:p w14:paraId="2D4DF184" w14:textId="77777777" w:rsidR="00ED2FBF" w:rsidRPr="00774B3D" w:rsidRDefault="00ED2FBF" w:rsidP="00F37BCE">
            <w:pPr>
              <w:pStyle w:val="TAL"/>
              <w:rPr>
                <w:lang w:eastAsia="fr-FR"/>
              </w:rPr>
            </w:pPr>
            <w:r w:rsidRPr="00774B3D">
              <w:rPr>
                <w:lang w:eastAsia="fr-FR"/>
              </w:rPr>
              <w:t>entry 1</w:t>
            </w:r>
          </w:p>
          <w:p w14:paraId="2237261A" w14:textId="77777777" w:rsidR="00ED2FBF" w:rsidRPr="00774B3D" w:rsidRDefault="00ED2FBF" w:rsidP="00F37BCE">
            <w:pPr>
              <w:pStyle w:val="TAL"/>
            </w:pPr>
            <w:r w:rsidRPr="00774B3D">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38BD826C" w14:textId="77777777" w:rsidR="00ED2FBF" w:rsidRPr="00774B3D" w:rsidRDefault="00ED2FBF" w:rsidP="00F37BCE">
            <w:pPr>
              <w:pStyle w:val="TAL"/>
            </w:pPr>
          </w:p>
        </w:tc>
      </w:tr>
      <w:tr w:rsidR="00ED2FBF" w:rsidRPr="00774B3D" w14:paraId="154D4DF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48C660C"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093398A1"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1B7309CB"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74B7828" w14:textId="77777777" w:rsidR="00ED2FBF" w:rsidRPr="00774B3D" w:rsidRDefault="00ED2FBF" w:rsidP="00F37BCE">
            <w:pPr>
              <w:pStyle w:val="TAL"/>
            </w:pPr>
          </w:p>
        </w:tc>
      </w:tr>
      <w:tr w:rsidR="00ED2FBF" w:rsidRPr="00774B3D" w14:paraId="24CACAE6"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1B5598B"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35390EA6"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68F3D862"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6DC11EE3" w14:textId="77777777" w:rsidR="00ED2FBF" w:rsidRPr="00774B3D" w:rsidRDefault="00ED2FBF" w:rsidP="00F37BCE">
            <w:pPr>
              <w:pStyle w:val="TAL"/>
            </w:pPr>
            <w:r w:rsidRPr="00774B3D">
              <w:t>Resource set #5</w:t>
            </w:r>
          </w:p>
        </w:tc>
      </w:tr>
      <w:tr w:rsidR="00ED2FBF" w:rsidRPr="00774B3D" w14:paraId="3F2DE45D"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2D6AAB5"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505F8A5D" w14:textId="77777777" w:rsidR="00ED2FBF" w:rsidRPr="00774B3D" w:rsidRDefault="00ED2FBF" w:rsidP="00F37BCE">
            <w:pPr>
              <w:pStyle w:val="TAL"/>
            </w:pPr>
            <w:r w:rsidRPr="00774B3D">
              <w:t>13</w:t>
            </w:r>
          </w:p>
        </w:tc>
        <w:tc>
          <w:tcPr>
            <w:tcW w:w="1825" w:type="dxa"/>
            <w:tcBorders>
              <w:top w:val="single" w:sz="4" w:space="0" w:color="auto"/>
              <w:left w:val="single" w:sz="4" w:space="0" w:color="auto"/>
              <w:bottom w:val="single" w:sz="4" w:space="0" w:color="auto"/>
              <w:right w:val="single" w:sz="4" w:space="0" w:color="auto"/>
            </w:tcBorders>
            <w:hideMark/>
          </w:tcPr>
          <w:p w14:paraId="7C4BFCDB" w14:textId="77777777" w:rsidR="00ED2FBF" w:rsidRPr="00774B3D" w:rsidRDefault="00ED2FBF" w:rsidP="00F37BCE">
            <w:pPr>
              <w:pStyle w:val="TAL"/>
              <w:rPr>
                <w:lang w:eastAsia="fr-FR"/>
              </w:rPr>
            </w:pPr>
            <w:r w:rsidRPr="00774B3D">
              <w:rPr>
                <w:lang w:eastAsia="fr-FR"/>
              </w:rPr>
              <w:t>entry 1</w:t>
            </w:r>
          </w:p>
          <w:p w14:paraId="0A304D0E" w14:textId="77777777" w:rsidR="00ED2FBF" w:rsidRPr="00774B3D" w:rsidRDefault="00ED2FBF" w:rsidP="00F37BCE">
            <w:pPr>
              <w:pStyle w:val="TAL"/>
            </w:pPr>
            <w:r w:rsidRPr="00774B3D">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7A08D059" w14:textId="77777777" w:rsidR="00ED2FBF" w:rsidRPr="00774B3D" w:rsidRDefault="00ED2FBF" w:rsidP="00F37BCE">
            <w:pPr>
              <w:pStyle w:val="TAL"/>
            </w:pPr>
          </w:p>
        </w:tc>
      </w:tr>
      <w:tr w:rsidR="00ED2FBF" w:rsidRPr="00774B3D" w14:paraId="63F12F4A"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5E9E8B57"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0354745B"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5A00822D"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08EDE40" w14:textId="77777777" w:rsidR="00ED2FBF" w:rsidRPr="00774B3D" w:rsidRDefault="00ED2FBF" w:rsidP="00F37BCE">
            <w:pPr>
              <w:pStyle w:val="TAL"/>
            </w:pPr>
          </w:p>
        </w:tc>
      </w:tr>
      <w:tr w:rsidR="00ED2FBF" w:rsidRPr="00774B3D" w14:paraId="522BA41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6B01542" w14:textId="77777777" w:rsidR="00ED2FBF" w:rsidRPr="00774B3D" w:rsidRDefault="00ED2FBF" w:rsidP="00F37BCE">
            <w:pPr>
              <w:pStyle w:val="TAL"/>
            </w:pPr>
            <w:r w:rsidRPr="00774B3D">
              <w:t xml:space="preserve">  </w:t>
            </w:r>
            <w:proofErr w:type="spellStart"/>
            <w:r w:rsidRPr="00774B3D">
              <w:t>nzp</w:t>
            </w:r>
            <w:proofErr w:type="spellEnd"/>
            <w:r w:rsidRPr="00774B3D">
              <w:t>-CSI-RS-Resources SEQUENCE (SIZE (</w:t>
            </w:r>
            <w:proofErr w:type="gramStart"/>
            <w:r w:rsidRPr="00774B3D">
              <w:t>1..</w:t>
            </w:r>
            <w:proofErr w:type="gramEnd"/>
            <w:r w:rsidRPr="00774B3D">
              <w:t>maxNrofNZP-CSI-RS-ResourcesPerSet)) OF NZP-CSI-RS-</w:t>
            </w:r>
            <w:proofErr w:type="spellStart"/>
            <w:r w:rsidRPr="00774B3D">
              <w:t>ResourceId</w:t>
            </w:r>
            <w:proofErr w:type="spellEnd"/>
            <w:r w:rsidRPr="00774B3D">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C2C439E" w14:textId="77777777" w:rsidR="00ED2FBF" w:rsidRPr="00774B3D" w:rsidRDefault="00ED2FBF" w:rsidP="00F37BCE">
            <w:pPr>
              <w:pStyle w:val="TAL"/>
            </w:pPr>
            <w:r w:rsidRPr="00774B3D">
              <w:t>1 entry</w:t>
            </w:r>
          </w:p>
        </w:tc>
        <w:tc>
          <w:tcPr>
            <w:tcW w:w="1825" w:type="dxa"/>
            <w:tcBorders>
              <w:top w:val="single" w:sz="4" w:space="0" w:color="auto"/>
              <w:left w:val="single" w:sz="4" w:space="0" w:color="auto"/>
              <w:bottom w:val="single" w:sz="4" w:space="0" w:color="auto"/>
              <w:right w:val="single" w:sz="4" w:space="0" w:color="auto"/>
            </w:tcBorders>
            <w:hideMark/>
          </w:tcPr>
          <w:p w14:paraId="692AD88A" w14:textId="77777777" w:rsidR="00ED2FBF" w:rsidRPr="00774B3D" w:rsidRDefault="00ED2FBF" w:rsidP="00F37BCE">
            <w:pPr>
              <w:pStyle w:val="TAL"/>
            </w:pPr>
            <w:r w:rsidRPr="00774B3D">
              <w:t>For test 1-1</w:t>
            </w:r>
          </w:p>
        </w:tc>
        <w:tc>
          <w:tcPr>
            <w:tcW w:w="1245" w:type="dxa"/>
            <w:tcBorders>
              <w:top w:val="single" w:sz="4" w:space="0" w:color="auto"/>
              <w:left w:val="single" w:sz="4" w:space="0" w:color="auto"/>
              <w:bottom w:val="single" w:sz="4" w:space="0" w:color="auto"/>
              <w:right w:val="single" w:sz="4" w:space="0" w:color="auto"/>
            </w:tcBorders>
            <w:hideMark/>
          </w:tcPr>
          <w:p w14:paraId="2BC225AA" w14:textId="77777777" w:rsidR="00ED2FBF" w:rsidRPr="00774B3D" w:rsidRDefault="00ED2FBF" w:rsidP="00F37BCE">
            <w:pPr>
              <w:pStyle w:val="TAL"/>
            </w:pPr>
            <w:r w:rsidRPr="00774B3D">
              <w:t>Resource set #5</w:t>
            </w:r>
          </w:p>
        </w:tc>
      </w:tr>
      <w:tr w:rsidR="00ED2FBF" w:rsidRPr="00774B3D" w14:paraId="2B71185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6F426B61" w14:textId="77777777" w:rsidR="00ED2FBF" w:rsidRPr="00774B3D" w:rsidRDefault="00ED2FBF" w:rsidP="00F37BCE">
            <w:pPr>
              <w:pStyle w:val="TAL"/>
            </w:pPr>
            <w:r w:rsidRPr="00774B3D">
              <w:t xml:space="preserve">   NZP-CSI-RS-</w:t>
            </w:r>
            <w:proofErr w:type="spellStart"/>
            <w:proofErr w:type="gramStart"/>
            <w:r w:rsidRPr="00774B3D">
              <w:t>ResourceId</w:t>
            </w:r>
            <w:proofErr w:type="spellEnd"/>
            <w:r w:rsidRPr="00774B3D">
              <w:t>[</w:t>
            </w:r>
            <w:proofErr w:type="gramEnd"/>
            <w:r w:rsidRPr="00774B3D">
              <w:t>1]</w:t>
            </w:r>
          </w:p>
        </w:tc>
        <w:tc>
          <w:tcPr>
            <w:tcW w:w="2144" w:type="dxa"/>
            <w:tcBorders>
              <w:top w:val="single" w:sz="4" w:space="0" w:color="auto"/>
              <w:left w:val="single" w:sz="4" w:space="0" w:color="auto"/>
              <w:bottom w:val="single" w:sz="4" w:space="0" w:color="auto"/>
              <w:right w:val="single" w:sz="4" w:space="0" w:color="auto"/>
            </w:tcBorders>
            <w:hideMark/>
          </w:tcPr>
          <w:p w14:paraId="621E5974" w14:textId="77777777" w:rsidR="00ED2FBF" w:rsidRPr="00774B3D" w:rsidRDefault="00ED2FBF" w:rsidP="00F37BCE">
            <w:pPr>
              <w:pStyle w:val="TAL"/>
            </w:pPr>
            <w:r w:rsidRPr="00774B3D">
              <w:t>14</w:t>
            </w:r>
          </w:p>
        </w:tc>
        <w:tc>
          <w:tcPr>
            <w:tcW w:w="1825" w:type="dxa"/>
            <w:tcBorders>
              <w:top w:val="single" w:sz="4" w:space="0" w:color="auto"/>
              <w:left w:val="single" w:sz="4" w:space="0" w:color="auto"/>
              <w:bottom w:val="single" w:sz="4" w:space="0" w:color="auto"/>
              <w:right w:val="single" w:sz="4" w:space="0" w:color="auto"/>
            </w:tcBorders>
            <w:hideMark/>
          </w:tcPr>
          <w:p w14:paraId="415AA2AA" w14:textId="77777777" w:rsidR="00ED2FBF" w:rsidRPr="00774B3D" w:rsidRDefault="00ED2FBF" w:rsidP="00F37BCE">
            <w:pPr>
              <w:pStyle w:val="TAL"/>
              <w:rPr>
                <w:lang w:eastAsia="fr-FR"/>
              </w:rPr>
            </w:pPr>
            <w:r w:rsidRPr="00774B3D">
              <w:rPr>
                <w:lang w:eastAsia="fr-FR"/>
              </w:rPr>
              <w:t>entry 1</w:t>
            </w:r>
          </w:p>
          <w:p w14:paraId="4D1F2056" w14:textId="77777777" w:rsidR="00ED2FBF" w:rsidRPr="00774B3D" w:rsidRDefault="00ED2FBF" w:rsidP="00F37BCE">
            <w:pPr>
              <w:pStyle w:val="TAL"/>
            </w:pPr>
            <w:r w:rsidRPr="00774B3D">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3E284F25" w14:textId="77777777" w:rsidR="00ED2FBF" w:rsidRPr="00774B3D" w:rsidRDefault="00ED2FBF" w:rsidP="00F37BCE">
            <w:pPr>
              <w:pStyle w:val="TAL"/>
            </w:pPr>
          </w:p>
        </w:tc>
      </w:tr>
      <w:tr w:rsidR="00ED2FBF" w:rsidRPr="00774B3D" w14:paraId="343A9292"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CC033B3" w14:textId="77777777" w:rsidR="00ED2FBF" w:rsidRPr="00774B3D" w:rsidRDefault="00ED2FBF" w:rsidP="00F37BCE">
            <w:pPr>
              <w:pStyle w:val="TAL"/>
            </w:pPr>
            <w:r w:rsidRPr="00774B3D">
              <w:t xml:space="preserve">  }</w:t>
            </w:r>
          </w:p>
        </w:tc>
        <w:tc>
          <w:tcPr>
            <w:tcW w:w="2144" w:type="dxa"/>
            <w:tcBorders>
              <w:top w:val="single" w:sz="4" w:space="0" w:color="auto"/>
              <w:left w:val="single" w:sz="4" w:space="0" w:color="auto"/>
              <w:bottom w:val="single" w:sz="4" w:space="0" w:color="auto"/>
              <w:right w:val="single" w:sz="4" w:space="0" w:color="auto"/>
            </w:tcBorders>
          </w:tcPr>
          <w:p w14:paraId="648C2F4B"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70FF4535"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0EF0DA" w14:textId="77777777" w:rsidR="00ED2FBF" w:rsidRPr="00774B3D" w:rsidRDefault="00ED2FBF" w:rsidP="00F37BCE">
            <w:pPr>
              <w:pStyle w:val="TAL"/>
            </w:pPr>
          </w:p>
        </w:tc>
      </w:tr>
      <w:tr w:rsidR="00ED2FBF" w:rsidRPr="00774B3D" w14:paraId="1205F17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615A76E" w14:textId="77777777" w:rsidR="00ED2FBF" w:rsidRPr="00774B3D" w:rsidRDefault="00ED2FBF" w:rsidP="00F37BCE">
            <w:pPr>
              <w:pStyle w:val="TAL"/>
            </w:pPr>
            <w:r w:rsidRPr="00774B3D">
              <w:t>}</w:t>
            </w:r>
          </w:p>
        </w:tc>
        <w:tc>
          <w:tcPr>
            <w:tcW w:w="2144" w:type="dxa"/>
            <w:tcBorders>
              <w:top w:val="single" w:sz="4" w:space="0" w:color="auto"/>
              <w:left w:val="single" w:sz="4" w:space="0" w:color="auto"/>
              <w:bottom w:val="single" w:sz="4" w:space="0" w:color="auto"/>
              <w:right w:val="single" w:sz="4" w:space="0" w:color="auto"/>
            </w:tcBorders>
          </w:tcPr>
          <w:p w14:paraId="47C5103C" w14:textId="77777777" w:rsidR="00ED2FBF" w:rsidRPr="00774B3D" w:rsidRDefault="00ED2FBF" w:rsidP="00F37BCE">
            <w:pPr>
              <w:pStyle w:val="TAL"/>
            </w:pPr>
          </w:p>
        </w:tc>
        <w:tc>
          <w:tcPr>
            <w:tcW w:w="1825" w:type="dxa"/>
            <w:tcBorders>
              <w:top w:val="single" w:sz="4" w:space="0" w:color="auto"/>
              <w:left w:val="single" w:sz="4" w:space="0" w:color="auto"/>
              <w:bottom w:val="single" w:sz="4" w:space="0" w:color="auto"/>
              <w:right w:val="single" w:sz="4" w:space="0" w:color="auto"/>
            </w:tcBorders>
          </w:tcPr>
          <w:p w14:paraId="6E0CAF80" w14:textId="77777777" w:rsidR="00ED2FBF" w:rsidRPr="00774B3D" w:rsidRDefault="00ED2FBF" w:rsidP="00F37BCE">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B5BC4E" w14:textId="77777777" w:rsidR="00ED2FBF" w:rsidRPr="00774B3D" w:rsidRDefault="00ED2FBF" w:rsidP="00F37BCE">
            <w:pPr>
              <w:pStyle w:val="TAL"/>
            </w:pPr>
          </w:p>
        </w:tc>
      </w:tr>
    </w:tbl>
    <w:p w14:paraId="090C9F06" w14:textId="77777777" w:rsidR="00ED2FBF" w:rsidRPr="00774B3D" w:rsidRDefault="00ED2FBF" w:rsidP="00ED2FBF"/>
    <w:p w14:paraId="443D5F47" w14:textId="77777777" w:rsidR="00ED2FBF" w:rsidRPr="00774B3D" w:rsidRDefault="00ED2FBF" w:rsidP="00ED2FBF">
      <w:pPr>
        <w:pStyle w:val="TH"/>
        <w:rPr>
          <w:i/>
        </w:rPr>
      </w:pPr>
      <w:r w:rsidRPr="00774B3D">
        <w:lastRenderedPageBreak/>
        <w:t xml:space="preserve">Table 5.2.3.2.20.4.3.1-12: </w:t>
      </w:r>
      <w:r w:rsidRPr="00774B3D">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ED2FBF" w:rsidRPr="00774B3D" w14:paraId="3462CEF4" w14:textId="77777777" w:rsidTr="00F37BCE">
        <w:tc>
          <w:tcPr>
            <w:tcW w:w="9750" w:type="dxa"/>
            <w:gridSpan w:val="4"/>
            <w:tcBorders>
              <w:top w:val="single" w:sz="4" w:space="0" w:color="auto"/>
              <w:left w:val="single" w:sz="4" w:space="0" w:color="auto"/>
              <w:bottom w:val="single" w:sz="4" w:space="0" w:color="auto"/>
              <w:right w:val="single" w:sz="4" w:space="0" w:color="auto"/>
            </w:tcBorders>
            <w:hideMark/>
          </w:tcPr>
          <w:p w14:paraId="017D062E" w14:textId="77777777" w:rsidR="00ED2FBF" w:rsidRPr="00774B3D" w:rsidRDefault="00ED2FBF" w:rsidP="00F37BCE">
            <w:pPr>
              <w:pStyle w:val="TAH"/>
            </w:pPr>
            <w:r w:rsidRPr="00774B3D">
              <w:t>Derivation Path: TS 38.508-1 [6], Table 4.6.3-190</w:t>
            </w:r>
          </w:p>
        </w:tc>
      </w:tr>
      <w:tr w:rsidR="00ED2FBF" w:rsidRPr="00774B3D" w14:paraId="64D425A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DAA41FB" w14:textId="77777777" w:rsidR="00ED2FBF" w:rsidRPr="00774B3D" w:rsidRDefault="00ED2FBF" w:rsidP="00F37BCE">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B20946" w14:textId="77777777" w:rsidR="00ED2FBF" w:rsidRPr="00774B3D" w:rsidRDefault="00ED2FBF" w:rsidP="00F37BCE">
            <w:pPr>
              <w:pStyle w:val="TAH"/>
            </w:pPr>
            <w:r w:rsidRPr="00774B3D">
              <w:t>Value/remark</w:t>
            </w:r>
          </w:p>
        </w:tc>
        <w:tc>
          <w:tcPr>
            <w:tcW w:w="1699" w:type="dxa"/>
            <w:tcBorders>
              <w:top w:val="single" w:sz="4" w:space="0" w:color="auto"/>
              <w:left w:val="single" w:sz="4" w:space="0" w:color="auto"/>
              <w:bottom w:val="single" w:sz="4" w:space="0" w:color="auto"/>
              <w:right w:val="single" w:sz="4" w:space="0" w:color="auto"/>
            </w:tcBorders>
            <w:hideMark/>
          </w:tcPr>
          <w:p w14:paraId="241A7E60" w14:textId="77777777" w:rsidR="00ED2FBF" w:rsidRPr="00774B3D" w:rsidRDefault="00ED2FBF" w:rsidP="00F37BCE">
            <w:pPr>
              <w:pStyle w:val="TAH"/>
            </w:pPr>
            <w:r w:rsidRPr="00774B3D">
              <w:t>Comment</w:t>
            </w:r>
          </w:p>
        </w:tc>
        <w:tc>
          <w:tcPr>
            <w:tcW w:w="1247" w:type="dxa"/>
            <w:tcBorders>
              <w:top w:val="single" w:sz="4" w:space="0" w:color="auto"/>
              <w:left w:val="single" w:sz="4" w:space="0" w:color="auto"/>
              <w:bottom w:val="single" w:sz="4" w:space="0" w:color="auto"/>
              <w:right w:val="single" w:sz="4" w:space="0" w:color="auto"/>
            </w:tcBorders>
            <w:hideMark/>
          </w:tcPr>
          <w:p w14:paraId="276EE857" w14:textId="77777777" w:rsidR="00ED2FBF" w:rsidRPr="00774B3D" w:rsidRDefault="00ED2FBF" w:rsidP="00F37BCE">
            <w:pPr>
              <w:pStyle w:val="TAH"/>
            </w:pPr>
            <w:r w:rsidRPr="00774B3D">
              <w:t>Condition</w:t>
            </w:r>
          </w:p>
        </w:tc>
      </w:tr>
      <w:tr w:rsidR="00ED2FBF" w:rsidRPr="00774B3D" w14:paraId="3869C5C0"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39B6300B" w14:textId="77777777" w:rsidR="00ED2FBF" w:rsidRPr="00774B3D" w:rsidRDefault="00ED2FBF" w:rsidP="00F37BCE">
            <w:pPr>
              <w:pStyle w:val="TAL"/>
            </w:pPr>
            <w:r w:rsidRPr="00774B3D">
              <w:t>TCI-</w:t>
            </w:r>
            <w:proofErr w:type="gramStart"/>
            <w:r w:rsidRPr="00774B3D">
              <w:t>State ::=</w:t>
            </w:r>
            <w:proofErr w:type="gram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5DF9CE"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39450537"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27E5DD5B" w14:textId="77777777" w:rsidR="00ED2FBF" w:rsidRPr="00774B3D" w:rsidRDefault="00ED2FBF" w:rsidP="00F37BCE">
            <w:pPr>
              <w:pStyle w:val="TAL"/>
            </w:pPr>
          </w:p>
        </w:tc>
      </w:tr>
      <w:tr w:rsidR="00ED2FBF" w:rsidRPr="00774B3D" w14:paraId="4AC2C168"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CD41A7C" w14:textId="77777777" w:rsidR="00ED2FBF" w:rsidRPr="00774B3D" w:rsidRDefault="00ED2FBF" w:rsidP="00F37BCE">
            <w:pPr>
              <w:pStyle w:val="TAL"/>
            </w:pPr>
            <w:r w:rsidRPr="00774B3D">
              <w:t xml:space="preserve">  </w:t>
            </w:r>
            <w:proofErr w:type="spellStart"/>
            <w:r w:rsidRPr="00774B3D">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08E8AF" w14:textId="77777777" w:rsidR="00ED2FBF" w:rsidRPr="00774B3D" w:rsidRDefault="00ED2FBF" w:rsidP="00F37BCE">
            <w:pPr>
              <w:pStyle w:val="TAL"/>
            </w:pPr>
            <w:r w:rsidRPr="00774B3D">
              <w:t>0 for TCI state #0</w:t>
            </w:r>
          </w:p>
          <w:p w14:paraId="70D328AF" w14:textId="77777777" w:rsidR="00ED2FBF" w:rsidRPr="00774B3D" w:rsidRDefault="00ED2FBF" w:rsidP="00F37BCE">
            <w:pPr>
              <w:pStyle w:val="TAL"/>
            </w:pPr>
            <w:r w:rsidRPr="00774B3D">
              <w:t>1 for TCI state #1</w:t>
            </w:r>
          </w:p>
          <w:p w14:paraId="6FCCBABB" w14:textId="77777777" w:rsidR="00ED2FBF" w:rsidRPr="00774B3D" w:rsidRDefault="00ED2FBF" w:rsidP="00F37BCE">
            <w:pPr>
              <w:pStyle w:val="TAL"/>
            </w:pPr>
            <w:r w:rsidRPr="00774B3D">
              <w:t>2 for TCI state #2</w:t>
            </w:r>
          </w:p>
          <w:p w14:paraId="1C249AD6" w14:textId="77777777" w:rsidR="00ED2FBF" w:rsidRPr="00774B3D" w:rsidRDefault="00ED2FBF" w:rsidP="00F37BCE">
            <w:pPr>
              <w:pStyle w:val="TAL"/>
            </w:pPr>
            <w:r w:rsidRPr="00774B3D">
              <w:t>3 for TCI state #3</w:t>
            </w:r>
          </w:p>
          <w:p w14:paraId="4354C3CE" w14:textId="77777777" w:rsidR="00ED2FBF" w:rsidRPr="00774B3D" w:rsidRDefault="00ED2FBF" w:rsidP="00F37BCE">
            <w:pPr>
              <w:pStyle w:val="TAL"/>
            </w:pPr>
            <w:r w:rsidRPr="00774B3D">
              <w:t>4 for TCI state #4</w:t>
            </w:r>
          </w:p>
          <w:p w14:paraId="25E89B4A" w14:textId="77777777" w:rsidR="00ED2FBF" w:rsidRPr="00774B3D" w:rsidRDefault="00ED2FBF" w:rsidP="00F37BCE">
            <w:pPr>
              <w:pStyle w:val="TAL"/>
            </w:pPr>
            <w:r w:rsidRPr="00774B3D">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679A3D79" w14:textId="77777777" w:rsidR="00ED2FBF" w:rsidRPr="00774B3D" w:rsidRDefault="00ED2FBF" w:rsidP="00F37BCE">
            <w:pPr>
              <w:pStyle w:val="TAL"/>
            </w:pPr>
            <w:r w:rsidRPr="00774B3D">
              <w:t>For test 1-1</w:t>
            </w:r>
          </w:p>
        </w:tc>
        <w:tc>
          <w:tcPr>
            <w:tcW w:w="1247" w:type="dxa"/>
            <w:tcBorders>
              <w:top w:val="single" w:sz="4" w:space="0" w:color="auto"/>
              <w:left w:val="single" w:sz="4" w:space="0" w:color="auto"/>
              <w:bottom w:val="single" w:sz="4" w:space="0" w:color="auto"/>
              <w:right w:val="single" w:sz="4" w:space="0" w:color="auto"/>
            </w:tcBorders>
          </w:tcPr>
          <w:p w14:paraId="233531C3" w14:textId="77777777" w:rsidR="00ED2FBF" w:rsidRPr="00774B3D" w:rsidRDefault="00ED2FBF" w:rsidP="00F37BCE">
            <w:pPr>
              <w:pStyle w:val="TAL"/>
            </w:pPr>
          </w:p>
        </w:tc>
      </w:tr>
      <w:tr w:rsidR="00ED2FBF" w:rsidRPr="00774B3D" w14:paraId="24EB3AE4"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2C829C22" w14:textId="77777777" w:rsidR="00ED2FBF" w:rsidRPr="00774B3D" w:rsidRDefault="00ED2FBF" w:rsidP="00F37BCE">
            <w:pPr>
              <w:pStyle w:val="TAL"/>
            </w:pPr>
            <w:r w:rsidRPr="00774B3D">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9AC86AA"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5AB6F814"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38580CAE" w14:textId="77777777" w:rsidR="00ED2FBF" w:rsidRPr="00774B3D" w:rsidRDefault="00ED2FBF" w:rsidP="00F37BCE">
            <w:pPr>
              <w:pStyle w:val="TAL"/>
            </w:pPr>
          </w:p>
        </w:tc>
      </w:tr>
      <w:tr w:rsidR="00ED2FBF" w:rsidRPr="00774B3D" w14:paraId="552ABCB9" w14:textId="77777777" w:rsidTr="00F37BCE">
        <w:tc>
          <w:tcPr>
            <w:tcW w:w="4536" w:type="dxa"/>
            <w:tcBorders>
              <w:top w:val="single" w:sz="4" w:space="0" w:color="auto"/>
              <w:left w:val="single" w:sz="4" w:space="0" w:color="auto"/>
              <w:bottom w:val="nil"/>
              <w:right w:val="single" w:sz="4" w:space="0" w:color="auto"/>
            </w:tcBorders>
            <w:hideMark/>
          </w:tcPr>
          <w:p w14:paraId="6F3F01D6" w14:textId="77777777" w:rsidR="00ED2FBF" w:rsidRPr="00774B3D" w:rsidRDefault="00ED2FBF" w:rsidP="00F37BCE">
            <w:pPr>
              <w:pStyle w:val="TAL"/>
            </w:pPr>
            <w:r w:rsidRPr="00774B3D">
              <w:t xml:space="preserve">    </w:t>
            </w:r>
            <w:proofErr w:type="spellStart"/>
            <w:r w:rsidRPr="00774B3D">
              <w:t>bwp</w:t>
            </w:r>
            <w:proofErr w:type="spellEnd"/>
            <w:r w:rsidRPr="00774B3D">
              <w:t>-Id</w:t>
            </w:r>
          </w:p>
        </w:tc>
        <w:tc>
          <w:tcPr>
            <w:tcW w:w="2268" w:type="dxa"/>
            <w:tcBorders>
              <w:top w:val="single" w:sz="4" w:space="0" w:color="auto"/>
              <w:left w:val="single" w:sz="4" w:space="0" w:color="auto"/>
              <w:bottom w:val="single" w:sz="4" w:space="0" w:color="auto"/>
              <w:right w:val="single" w:sz="4" w:space="0" w:color="auto"/>
            </w:tcBorders>
            <w:hideMark/>
          </w:tcPr>
          <w:p w14:paraId="5F3653BE" w14:textId="77777777" w:rsidR="00ED2FBF" w:rsidRPr="00774B3D" w:rsidRDefault="00ED2FBF" w:rsidP="00F37BCE">
            <w:pPr>
              <w:pStyle w:val="TAL"/>
            </w:pPr>
            <w:r w:rsidRPr="00774B3D">
              <w:t>BWP-Id of active BWP</w:t>
            </w:r>
          </w:p>
        </w:tc>
        <w:tc>
          <w:tcPr>
            <w:tcW w:w="1699" w:type="dxa"/>
            <w:tcBorders>
              <w:top w:val="single" w:sz="4" w:space="0" w:color="auto"/>
              <w:left w:val="single" w:sz="4" w:space="0" w:color="auto"/>
              <w:bottom w:val="single" w:sz="4" w:space="0" w:color="auto"/>
              <w:right w:val="single" w:sz="4" w:space="0" w:color="auto"/>
            </w:tcBorders>
          </w:tcPr>
          <w:p w14:paraId="42379A88"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A302C92" w14:textId="77777777" w:rsidR="00ED2FBF" w:rsidRPr="00774B3D" w:rsidRDefault="00ED2FBF" w:rsidP="00F37BCE">
            <w:pPr>
              <w:pStyle w:val="TAL"/>
            </w:pPr>
            <w:r w:rsidRPr="00774B3D">
              <w:t>TCI state #0, TCI state #1, TCI state #2</w:t>
            </w:r>
          </w:p>
        </w:tc>
      </w:tr>
      <w:tr w:rsidR="00ED2FBF" w:rsidRPr="00774B3D" w14:paraId="114AE203" w14:textId="77777777" w:rsidTr="00F37BCE">
        <w:tc>
          <w:tcPr>
            <w:tcW w:w="4536" w:type="dxa"/>
            <w:tcBorders>
              <w:top w:val="nil"/>
              <w:left w:val="single" w:sz="4" w:space="0" w:color="auto"/>
              <w:bottom w:val="single" w:sz="4" w:space="0" w:color="auto"/>
              <w:right w:val="single" w:sz="4" w:space="0" w:color="auto"/>
            </w:tcBorders>
          </w:tcPr>
          <w:p w14:paraId="6396DD52"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DB58402" w14:textId="77777777" w:rsidR="00ED2FBF" w:rsidRPr="00774B3D" w:rsidRDefault="00ED2FBF" w:rsidP="00F37BCE">
            <w:pPr>
              <w:pStyle w:val="TAL"/>
              <w:rPr>
                <w:lang w:eastAsia="zh-CN"/>
              </w:rPr>
            </w:pPr>
            <w:r w:rsidRPr="00774B3D">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279605D0"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169C22C" w14:textId="77777777" w:rsidR="00ED2FBF" w:rsidRPr="00774B3D" w:rsidRDefault="00ED2FBF" w:rsidP="00F37BCE">
            <w:pPr>
              <w:pStyle w:val="TAL"/>
            </w:pPr>
            <w:r w:rsidRPr="00774B3D">
              <w:t>TCI state #3, TCI state #4, TCI state #5</w:t>
            </w:r>
          </w:p>
        </w:tc>
      </w:tr>
      <w:tr w:rsidR="00ED2FBF" w:rsidRPr="00774B3D" w14:paraId="36B4CAD1"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00CD4045" w14:textId="77777777" w:rsidR="00ED2FBF" w:rsidRPr="00774B3D" w:rsidRDefault="00ED2FBF" w:rsidP="00F37BCE">
            <w:pPr>
              <w:pStyle w:val="TAL"/>
            </w:pPr>
            <w:r w:rsidRPr="00774B3D">
              <w:t xml:space="preserve">    </w:t>
            </w:r>
            <w:proofErr w:type="spellStart"/>
            <w:r w:rsidRPr="00774B3D">
              <w:t>referenceSignal</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274CDD"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47BCA429"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2AF29116" w14:textId="77777777" w:rsidR="00ED2FBF" w:rsidRPr="00774B3D" w:rsidRDefault="00ED2FBF" w:rsidP="00F37BCE">
            <w:pPr>
              <w:pStyle w:val="TAL"/>
            </w:pPr>
          </w:p>
        </w:tc>
      </w:tr>
      <w:tr w:rsidR="00ED2FBF" w:rsidRPr="00774B3D" w14:paraId="6C9F9934" w14:textId="77777777" w:rsidTr="00F37BCE">
        <w:tc>
          <w:tcPr>
            <w:tcW w:w="4536" w:type="dxa"/>
            <w:tcBorders>
              <w:top w:val="single" w:sz="4" w:space="0" w:color="auto"/>
              <w:left w:val="single" w:sz="4" w:space="0" w:color="auto"/>
              <w:bottom w:val="nil"/>
              <w:right w:val="single" w:sz="4" w:space="0" w:color="auto"/>
            </w:tcBorders>
            <w:hideMark/>
          </w:tcPr>
          <w:p w14:paraId="50D574E3" w14:textId="77777777" w:rsidR="00ED2FBF" w:rsidRPr="00774B3D" w:rsidRDefault="00ED2FBF" w:rsidP="00F37BCE">
            <w:pPr>
              <w:pStyle w:val="TAL"/>
            </w:pPr>
            <w:r w:rsidRPr="00774B3D">
              <w:t xml:space="preserve">      </w:t>
            </w:r>
            <w:proofErr w:type="spellStart"/>
            <w:r w:rsidRPr="00774B3D">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F214D0" w14:textId="77777777" w:rsidR="00ED2FBF" w:rsidRPr="00774B3D" w:rsidRDefault="00ED2FBF" w:rsidP="00F37BCE">
            <w:pPr>
              <w:pStyle w:val="TAL"/>
            </w:pPr>
            <w:r w:rsidRPr="00774B3D">
              <w:t>0</w:t>
            </w:r>
          </w:p>
        </w:tc>
        <w:tc>
          <w:tcPr>
            <w:tcW w:w="1699" w:type="dxa"/>
            <w:tcBorders>
              <w:top w:val="single" w:sz="4" w:space="0" w:color="auto"/>
              <w:left w:val="single" w:sz="4" w:space="0" w:color="auto"/>
              <w:bottom w:val="single" w:sz="4" w:space="0" w:color="auto"/>
              <w:right w:val="single" w:sz="4" w:space="0" w:color="auto"/>
            </w:tcBorders>
            <w:hideMark/>
          </w:tcPr>
          <w:p w14:paraId="0D153C11" w14:textId="77777777" w:rsidR="00ED2FBF" w:rsidRPr="00774B3D" w:rsidRDefault="00ED2FBF" w:rsidP="00F37BCE">
            <w:pPr>
              <w:pStyle w:val="TAL"/>
            </w:pPr>
            <w:r w:rsidRPr="00774B3D">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2AE1D1D" w14:textId="77777777" w:rsidR="00ED2FBF" w:rsidRPr="00774B3D" w:rsidRDefault="00ED2FBF" w:rsidP="00F37BCE">
            <w:pPr>
              <w:pStyle w:val="TAL"/>
            </w:pPr>
            <w:r w:rsidRPr="00774B3D">
              <w:t>TCI state #0</w:t>
            </w:r>
          </w:p>
        </w:tc>
      </w:tr>
      <w:tr w:rsidR="00ED2FBF" w:rsidRPr="00774B3D" w14:paraId="77C03DFE" w14:textId="77777777" w:rsidTr="00F37BCE">
        <w:tc>
          <w:tcPr>
            <w:tcW w:w="4536" w:type="dxa"/>
            <w:tcBorders>
              <w:top w:val="nil"/>
              <w:left w:val="single" w:sz="4" w:space="0" w:color="auto"/>
              <w:bottom w:val="nil"/>
              <w:right w:val="single" w:sz="4" w:space="0" w:color="auto"/>
            </w:tcBorders>
          </w:tcPr>
          <w:p w14:paraId="41C55E86"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BC8042F" w14:textId="77777777" w:rsidR="00ED2FBF" w:rsidRPr="00774B3D" w:rsidRDefault="00ED2FBF" w:rsidP="00F37BCE">
            <w:pPr>
              <w:pStyle w:val="TAL"/>
            </w:pPr>
            <w:r w:rsidRPr="00774B3D">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5355602E" w14:textId="77777777" w:rsidR="00ED2FBF" w:rsidRPr="00774B3D" w:rsidRDefault="00ED2FBF" w:rsidP="00F37BCE">
            <w:pPr>
              <w:pStyle w:val="TAL"/>
              <w:rPr>
                <w:lang w:eastAsia="fr-FR"/>
              </w:rPr>
            </w:pPr>
            <w:r w:rsidRPr="00774B3D">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0D57AE23" w14:textId="77777777" w:rsidR="00ED2FBF" w:rsidRPr="00774B3D" w:rsidRDefault="00ED2FBF" w:rsidP="00F37BCE">
            <w:pPr>
              <w:pStyle w:val="TAL"/>
            </w:pPr>
            <w:r w:rsidRPr="00774B3D">
              <w:t>TCI state #1</w:t>
            </w:r>
          </w:p>
        </w:tc>
      </w:tr>
      <w:tr w:rsidR="00ED2FBF" w:rsidRPr="00774B3D" w14:paraId="699D846B" w14:textId="77777777" w:rsidTr="00F37BCE">
        <w:tc>
          <w:tcPr>
            <w:tcW w:w="4536" w:type="dxa"/>
            <w:tcBorders>
              <w:top w:val="nil"/>
              <w:left w:val="single" w:sz="4" w:space="0" w:color="auto"/>
              <w:bottom w:val="single" w:sz="4" w:space="0" w:color="auto"/>
              <w:right w:val="single" w:sz="4" w:space="0" w:color="auto"/>
            </w:tcBorders>
          </w:tcPr>
          <w:p w14:paraId="25172BD7"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4F9A69C" w14:textId="77777777" w:rsidR="00ED2FBF" w:rsidRPr="00774B3D" w:rsidRDefault="00ED2FBF" w:rsidP="00F37BCE">
            <w:pPr>
              <w:pStyle w:val="TAL"/>
              <w:rPr>
                <w:lang w:eastAsia="zh-CN"/>
              </w:rPr>
            </w:pPr>
            <w:r w:rsidRPr="00774B3D">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7879576E" w14:textId="77777777" w:rsidR="00ED2FBF" w:rsidRPr="00774B3D" w:rsidRDefault="00ED2FBF" w:rsidP="00F37BCE">
            <w:pPr>
              <w:pStyle w:val="TAL"/>
              <w:rPr>
                <w:lang w:eastAsia="fr-FR"/>
              </w:rPr>
            </w:pPr>
            <w:r w:rsidRPr="00774B3D">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621C0FF8" w14:textId="77777777" w:rsidR="00ED2FBF" w:rsidRPr="00774B3D" w:rsidRDefault="00ED2FBF" w:rsidP="00F37BCE">
            <w:pPr>
              <w:pStyle w:val="TAL"/>
            </w:pPr>
            <w:r w:rsidRPr="00774B3D">
              <w:t>TCI state #2</w:t>
            </w:r>
          </w:p>
        </w:tc>
      </w:tr>
      <w:tr w:rsidR="00ED2FBF" w:rsidRPr="00774B3D" w14:paraId="34D39F80" w14:textId="77777777" w:rsidTr="00F37BCE">
        <w:tc>
          <w:tcPr>
            <w:tcW w:w="4536" w:type="dxa"/>
            <w:tcBorders>
              <w:top w:val="single" w:sz="4" w:space="0" w:color="auto"/>
              <w:left w:val="single" w:sz="4" w:space="0" w:color="auto"/>
              <w:bottom w:val="nil"/>
              <w:right w:val="single" w:sz="4" w:space="0" w:color="auto"/>
            </w:tcBorders>
            <w:hideMark/>
          </w:tcPr>
          <w:p w14:paraId="5AEDE937" w14:textId="77777777" w:rsidR="00ED2FBF" w:rsidRPr="00774B3D" w:rsidRDefault="00ED2FBF" w:rsidP="00F37BCE">
            <w:pPr>
              <w:pStyle w:val="TAL"/>
            </w:pPr>
            <w:r w:rsidRPr="00774B3D">
              <w:t xml:space="preserve">      </w:t>
            </w:r>
            <w:proofErr w:type="spellStart"/>
            <w:r w:rsidRPr="00774B3D">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18D5D8" w14:textId="77777777" w:rsidR="00ED2FBF" w:rsidRPr="00774B3D" w:rsidRDefault="00ED2FBF" w:rsidP="00F37BCE">
            <w:pPr>
              <w:pStyle w:val="TAL"/>
              <w:rPr>
                <w:lang w:eastAsia="zh-CN"/>
              </w:rPr>
            </w:pPr>
            <w:r w:rsidRPr="00774B3D">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77D0AAC3" w14:textId="77777777" w:rsidR="00ED2FBF" w:rsidRPr="00774B3D" w:rsidRDefault="00ED2FBF" w:rsidP="00F37BCE">
            <w:pPr>
              <w:pStyle w:val="TAL"/>
              <w:rPr>
                <w:lang w:eastAsia="zh-CN"/>
              </w:rPr>
            </w:pPr>
            <w:r w:rsidRPr="00774B3D">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B33FF3E" w14:textId="77777777" w:rsidR="00ED2FBF" w:rsidRPr="00774B3D" w:rsidRDefault="00ED2FBF" w:rsidP="00F37BCE">
            <w:pPr>
              <w:pStyle w:val="TAL"/>
            </w:pPr>
            <w:r w:rsidRPr="00774B3D">
              <w:t>TCI state #3</w:t>
            </w:r>
          </w:p>
        </w:tc>
      </w:tr>
      <w:tr w:rsidR="00ED2FBF" w:rsidRPr="00774B3D" w14:paraId="7586C7DF" w14:textId="77777777" w:rsidTr="00F37BCE">
        <w:tc>
          <w:tcPr>
            <w:tcW w:w="4536" w:type="dxa"/>
            <w:tcBorders>
              <w:top w:val="nil"/>
              <w:left w:val="single" w:sz="4" w:space="0" w:color="auto"/>
              <w:bottom w:val="nil"/>
              <w:right w:val="single" w:sz="4" w:space="0" w:color="auto"/>
            </w:tcBorders>
          </w:tcPr>
          <w:p w14:paraId="359AD142"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F5AB010" w14:textId="77777777" w:rsidR="00ED2FBF" w:rsidRPr="00774B3D" w:rsidRDefault="00ED2FBF" w:rsidP="00F37BCE">
            <w:pPr>
              <w:pStyle w:val="TAL"/>
              <w:rPr>
                <w:lang w:eastAsia="zh-CN"/>
              </w:rPr>
            </w:pPr>
            <w:r w:rsidRPr="00774B3D">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25211C8C" w14:textId="77777777" w:rsidR="00ED2FBF" w:rsidRPr="00774B3D" w:rsidRDefault="00ED2FBF" w:rsidP="00F37BCE">
            <w:pPr>
              <w:pStyle w:val="TAL"/>
              <w:rPr>
                <w:lang w:eastAsia="zh-CN"/>
              </w:rPr>
            </w:pPr>
            <w:r w:rsidRPr="00774B3D">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0250EC52" w14:textId="77777777" w:rsidR="00ED2FBF" w:rsidRPr="00774B3D" w:rsidRDefault="00ED2FBF" w:rsidP="00F37BCE">
            <w:pPr>
              <w:pStyle w:val="TAL"/>
            </w:pPr>
            <w:r w:rsidRPr="00774B3D">
              <w:t>TCI state #4</w:t>
            </w:r>
          </w:p>
        </w:tc>
      </w:tr>
      <w:tr w:rsidR="00ED2FBF" w:rsidRPr="00774B3D" w14:paraId="65C48DF6" w14:textId="77777777" w:rsidTr="00F37BCE">
        <w:tc>
          <w:tcPr>
            <w:tcW w:w="4536" w:type="dxa"/>
            <w:tcBorders>
              <w:top w:val="nil"/>
              <w:left w:val="single" w:sz="4" w:space="0" w:color="auto"/>
              <w:bottom w:val="single" w:sz="4" w:space="0" w:color="auto"/>
              <w:right w:val="single" w:sz="4" w:space="0" w:color="auto"/>
            </w:tcBorders>
          </w:tcPr>
          <w:p w14:paraId="4EAEBE28"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0C1F6F3" w14:textId="77777777" w:rsidR="00ED2FBF" w:rsidRPr="00774B3D" w:rsidRDefault="00ED2FBF" w:rsidP="00F37BCE">
            <w:pPr>
              <w:pStyle w:val="TAL"/>
              <w:rPr>
                <w:lang w:eastAsia="zh-CN"/>
              </w:rPr>
            </w:pPr>
            <w:r w:rsidRPr="00774B3D">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4C2B89C4" w14:textId="77777777" w:rsidR="00ED2FBF" w:rsidRPr="00774B3D" w:rsidRDefault="00ED2FBF" w:rsidP="00F37BCE">
            <w:pPr>
              <w:pStyle w:val="TAL"/>
              <w:rPr>
                <w:lang w:eastAsia="fr-FR"/>
              </w:rPr>
            </w:pPr>
            <w:r w:rsidRPr="00774B3D">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3D50F49A" w14:textId="77777777" w:rsidR="00ED2FBF" w:rsidRPr="00774B3D" w:rsidRDefault="00ED2FBF" w:rsidP="00F37BCE">
            <w:pPr>
              <w:pStyle w:val="TAL"/>
            </w:pPr>
            <w:r w:rsidRPr="00774B3D">
              <w:t>TCI state #5</w:t>
            </w:r>
          </w:p>
        </w:tc>
      </w:tr>
      <w:tr w:rsidR="00ED2FBF" w:rsidRPr="00774B3D" w14:paraId="22A533DC"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087044A"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6BC5045"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5160222F"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700C4AF9" w14:textId="77777777" w:rsidR="00ED2FBF" w:rsidRPr="00774B3D" w:rsidRDefault="00ED2FBF" w:rsidP="00F37BCE">
            <w:pPr>
              <w:pStyle w:val="TAL"/>
            </w:pPr>
          </w:p>
        </w:tc>
      </w:tr>
      <w:tr w:rsidR="00ED2FBF" w:rsidRPr="00774B3D" w14:paraId="2665DD35" w14:textId="77777777" w:rsidTr="00F37BCE">
        <w:tc>
          <w:tcPr>
            <w:tcW w:w="4536" w:type="dxa"/>
            <w:tcBorders>
              <w:top w:val="single" w:sz="4" w:space="0" w:color="auto"/>
              <w:left w:val="single" w:sz="4" w:space="0" w:color="auto"/>
              <w:bottom w:val="nil"/>
              <w:right w:val="single" w:sz="4" w:space="0" w:color="auto"/>
            </w:tcBorders>
            <w:hideMark/>
          </w:tcPr>
          <w:p w14:paraId="36C34D13" w14:textId="77777777" w:rsidR="00ED2FBF" w:rsidRPr="00774B3D" w:rsidRDefault="00ED2FBF" w:rsidP="00F37BCE">
            <w:pPr>
              <w:pStyle w:val="TAL"/>
            </w:pPr>
            <w:r w:rsidRPr="00774B3D">
              <w:t xml:space="preserve">    </w:t>
            </w:r>
            <w:proofErr w:type="spellStart"/>
            <w:r w:rsidRPr="00774B3D">
              <w:t>qcl</w:t>
            </w:r>
            <w:proofErr w:type="spellEnd"/>
            <w:r w:rsidRPr="00774B3D">
              <w:t>-Type</w:t>
            </w:r>
          </w:p>
        </w:tc>
        <w:tc>
          <w:tcPr>
            <w:tcW w:w="2268" w:type="dxa"/>
            <w:tcBorders>
              <w:top w:val="single" w:sz="4" w:space="0" w:color="auto"/>
              <w:left w:val="single" w:sz="4" w:space="0" w:color="auto"/>
              <w:bottom w:val="single" w:sz="4" w:space="0" w:color="auto"/>
              <w:right w:val="single" w:sz="4" w:space="0" w:color="auto"/>
            </w:tcBorders>
            <w:hideMark/>
          </w:tcPr>
          <w:p w14:paraId="7D7096AF" w14:textId="77777777" w:rsidR="00ED2FBF" w:rsidRPr="00774B3D" w:rsidRDefault="00ED2FBF" w:rsidP="00F37BCE">
            <w:pPr>
              <w:pStyle w:val="TAL"/>
            </w:pPr>
            <w:proofErr w:type="spellStart"/>
            <w:r w:rsidRPr="00774B3D">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6351AE09"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F8E6FDA" w14:textId="77777777" w:rsidR="00ED2FBF" w:rsidRPr="00774B3D" w:rsidRDefault="00ED2FBF" w:rsidP="00F37BCE">
            <w:pPr>
              <w:pStyle w:val="TAL"/>
            </w:pPr>
            <w:r w:rsidRPr="00774B3D">
              <w:t>TCI state #0, TCI state #1, TCI state #2</w:t>
            </w:r>
          </w:p>
        </w:tc>
      </w:tr>
      <w:tr w:rsidR="00ED2FBF" w:rsidRPr="00774B3D" w14:paraId="56F999E1" w14:textId="77777777" w:rsidTr="00F37BCE">
        <w:tc>
          <w:tcPr>
            <w:tcW w:w="4536" w:type="dxa"/>
            <w:tcBorders>
              <w:top w:val="nil"/>
              <w:left w:val="single" w:sz="4" w:space="0" w:color="auto"/>
              <w:bottom w:val="single" w:sz="4" w:space="0" w:color="auto"/>
              <w:right w:val="single" w:sz="4" w:space="0" w:color="auto"/>
            </w:tcBorders>
          </w:tcPr>
          <w:p w14:paraId="2CE3FA05" w14:textId="77777777" w:rsidR="00ED2FBF" w:rsidRPr="00774B3D" w:rsidRDefault="00ED2FBF" w:rsidP="00F37BC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0FB5B65" w14:textId="77777777" w:rsidR="00ED2FBF" w:rsidRPr="00774B3D" w:rsidRDefault="00ED2FBF" w:rsidP="00F37BCE">
            <w:pPr>
              <w:pStyle w:val="TAL"/>
              <w:rPr>
                <w:lang w:eastAsia="zh-CN"/>
              </w:rPr>
            </w:pPr>
            <w:proofErr w:type="spellStart"/>
            <w:r w:rsidRPr="00774B3D">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05EE19C5"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A5F5982" w14:textId="77777777" w:rsidR="00ED2FBF" w:rsidRPr="00774B3D" w:rsidRDefault="00ED2FBF" w:rsidP="00F37BCE">
            <w:pPr>
              <w:pStyle w:val="TAL"/>
            </w:pPr>
            <w:r w:rsidRPr="00774B3D">
              <w:t>TCI state #3, TCI state #4, TCI state #5</w:t>
            </w:r>
          </w:p>
        </w:tc>
      </w:tr>
      <w:tr w:rsidR="00ED2FBF" w:rsidRPr="00774B3D" w14:paraId="0DA86EF5"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40913BC8" w14:textId="77777777" w:rsidR="00ED2FBF" w:rsidRPr="00774B3D" w:rsidRDefault="00ED2FBF" w:rsidP="00F37BCE">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EAF48D7"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458A2A22"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607F45DF" w14:textId="77777777" w:rsidR="00ED2FBF" w:rsidRPr="00774B3D" w:rsidRDefault="00ED2FBF" w:rsidP="00F37BCE">
            <w:pPr>
              <w:pStyle w:val="TAL"/>
            </w:pPr>
          </w:p>
        </w:tc>
      </w:tr>
      <w:tr w:rsidR="00ED2FBF" w:rsidRPr="00774B3D" w14:paraId="133FF55B" w14:textId="77777777" w:rsidTr="00F37BCE">
        <w:tc>
          <w:tcPr>
            <w:tcW w:w="4536" w:type="dxa"/>
            <w:tcBorders>
              <w:top w:val="single" w:sz="4" w:space="0" w:color="auto"/>
              <w:left w:val="single" w:sz="4" w:space="0" w:color="auto"/>
              <w:bottom w:val="single" w:sz="4" w:space="0" w:color="auto"/>
              <w:right w:val="single" w:sz="4" w:space="0" w:color="auto"/>
            </w:tcBorders>
            <w:hideMark/>
          </w:tcPr>
          <w:p w14:paraId="11B5528C" w14:textId="77777777" w:rsidR="00ED2FBF" w:rsidRPr="00774B3D" w:rsidRDefault="00ED2FBF" w:rsidP="00F37BCE">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742C7868" w14:textId="77777777" w:rsidR="00ED2FBF" w:rsidRPr="00774B3D" w:rsidRDefault="00ED2FBF" w:rsidP="00F37BCE">
            <w:pPr>
              <w:pStyle w:val="TAL"/>
            </w:pPr>
          </w:p>
        </w:tc>
        <w:tc>
          <w:tcPr>
            <w:tcW w:w="1699" w:type="dxa"/>
            <w:tcBorders>
              <w:top w:val="single" w:sz="4" w:space="0" w:color="auto"/>
              <w:left w:val="single" w:sz="4" w:space="0" w:color="auto"/>
              <w:bottom w:val="single" w:sz="4" w:space="0" w:color="auto"/>
              <w:right w:val="single" w:sz="4" w:space="0" w:color="auto"/>
            </w:tcBorders>
          </w:tcPr>
          <w:p w14:paraId="69142CC8" w14:textId="77777777" w:rsidR="00ED2FBF" w:rsidRPr="00774B3D" w:rsidRDefault="00ED2FBF" w:rsidP="00F37BCE">
            <w:pPr>
              <w:pStyle w:val="TAL"/>
            </w:pPr>
          </w:p>
        </w:tc>
        <w:tc>
          <w:tcPr>
            <w:tcW w:w="1247" w:type="dxa"/>
            <w:tcBorders>
              <w:top w:val="single" w:sz="4" w:space="0" w:color="auto"/>
              <w:left w:val="single" w:sz="4" w:space="0" w:color="auto"/>
              <w:bottom w:val="single" w:sz="4" w:space="0" w:color="auto"/>
              <w:right w:val="single" w:sz="4" w:space="0" w:color="auto"/>
            </w:tcBorders>
          </w:tcPr>
          <w:p w14:paraId="4606F05D" w14:textId="77777777" w:rsidR="00ED2FBF" w:rsidRPr="00774B3D" w:rsidRDefault="00ED2FBF" w:rsidP="00F37BCE">
            <w:pPr>
              <w:pStyle w:val="TAL"/>
            </w:pPr>
          </w:p>
        </w:tc>
      </w:tr>
    </w:tbl>
    <w:p w14:paraId="17B4682C" w14:textId="77777777" w:rsidR="00ED2FBF" w:rsidRPr="00774B3D" w:rsidRDefault="00ED2FBF" w:rsidP="00ED2FBF"/>
    <w:p w14:paraId="7F0D17BA" w14:textId="77777777" w:rsidR="00ED2FBF" w:rsidRPr="00774B3D" w:rsidRDefault="00ED2FBF" w:rsidP="00ED2FBF">
      <w:pPr>
        <w:pStyle w:val="H6"/>
      </w:pPr>
      <w:r w:rsidRPr="00774B3D">
        <w:t>5.2.3.2.20.4.3.2</w:t>
      </w:r>
      <w:r w:rsidRPr="00774B3D">
        <w:tab/>
        <w:t>Message exceptions for NSA</w:t>
      </w:r>
    </w:p>
    <w:p w14:paraId="3454402B" w14:textId="77777777" w:rsidR="00ED2FBF" w:rsidRPr="00774B3D" w:rsidRDefault="00ED2FBF" w:rsidP="00ED2FBF">
      <w:r w:rsidRPr="00774B3D">
        <w:t>Same as 5.2.3.2.20.4.3.1.</w:t>
      </w:r>
    </w:p>
    <w:p w14:paraId="1F2E865E" w14:textId="77777777" w:rsidR="00ED2FBF" w:rsidRPr="00774B3D" w:rsidRDefault="00ED2FBF" w:rsidP="00ED2FBF">
      <w:pPr>
        <w:pStyle w:val="H6"/>
      </w:pPr>
      <w:r w:rsidRPr="00774B3D">
        <w:t>5.2.3.2.20.5</w:t>
      </w:r>
      <w:r w:rsidRPr="00774B3D">
        <w:tab/>
        <w:t>Test Requirement</w:t>
      </w:r>
    </w:p>
    <w:p w14:paraId="56E58855" w14:textId="77777777" w:rsidR="00ED2FBF" w:rsidRPr="00774B3D" w:rsidRDefault="00ED2FBF" w:rsidP="00ED2FBF">
      <w:pPr>
        <w:rPr>
          <w:rFonts w:eastAsia="Batang"/>
        </w:rPr>
      </w:pPr>
      <w:r w:rsidRPr="00774B3D">
        <w:rPr>
          <w:rFonts w:eastAsia="Batang"/>
        </w:rPr>
        <w:t>Table 5.2.3.2.20.3-3 defines the primary level settings.</w:t>
      </w:r>
    </w:p>
    <w:p w14:paraId="3EAC09F5" w14:textId="77777777" w:rsidR="00ED2FBF" w:rsidRPr="00774B3D" w:rsidRDefault="00ED2FBF" w:rsidP="00ED2FBF">
      <w:pPr>
        <w:rPr>
          <w:rFonts w:eastAsiaTheme="minorEastAsia"/>
        </w:rPr>
      </w:pPr>
      <w:r w:rsidRPr="00774B3D">
        <w:t>The fraction of maximum throughput percentage for the downlink reference measurement channels specified in Annex A.3.2.1 for each throughput test shall meet or exceed the specified value in Table 5.2.3.2.20.5-1 for the specified SNR including test tolerances for all throughput tests.</w:t>
      </w:r>
    </w:p>
    <w:p w14:paraId="6906D71D" w14:textId="77777777" w:rsidR="00ED2FBF" w:rsidRPr="00774B3D" w:rsidRDefault="00ED2FBF" w:rsidP="00ED2FBF">
      <w:pPr>
        <w:pStyle w:val="TH"/>
      </w:pPr>
      <w:r w:rsidRPr="00774B3D">
        <w:t>Table 5.2.3.2.20.5-1: Test Requirements for HST-SFN Scheme 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6"/>
        <w:gridCol w:w="1216"/>
        <w:gridCol w:w="1117"/>
        <w:gridCol w:w="1157"/>
        <w:gridCol w:w="854"/>
        <w:gridCol w:w="1246"/>
        <w:gridCol w:w="1343"/>
        <w:gridCol w:w="1157"/>
        <w:gridCol w:w="903"/>
      </w:tblGrid>
      <w:tr w:rsidR="008B4D04" w:rsidRPr="00774B3D" w14:paraId="64A99B33" w14:textId="77777777" w:rsidTr="008B4D0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76EF1"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7F39B"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797C44"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A11963" w14:textId="77777777" w:rsidR="008B4D04" w:rsidRPr="00774B3D" w:rsidRDefault="008B4D04"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F97D10C" w14:textId="6A6DC0A6" w:rsidR="008B4D04" w:rsidRPr="00774B3D" w:rsidRDefault="008B4D04" w:rsidP="008B4D04">
            <w:pPr>
              <w:pStyle w:val="TAH"/>
            </w:pPr>
            <w:ins w:id="173" w:author="Huawei-Chunying Gu" w:date="2024-04-08T14:04:00Z">
              <w:r w:rsidRPr="008B4D04">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7DF42" w14:textId="56CADD47" w:rsidR="008B4D04" w:rsidRPr="00774B3D" w:rsidRDefault="008B4D04"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C96DB"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D42C06"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 value</w:t>
            </w:r>
          </w:p>
        </w:tc>
      </w:tr>
      <w:tr w:rsidR="008B4D04" w:rsidRPr="00774B3D" w14:paraId="7E2CFA20" w14:textId="77777777" w:rsidTr="003D372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3D622"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2AB1B0"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EF96E2"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C5629" w14:textId="77777777" w:rsidR="008B4D04" w:rsidRPr="00774B3D" w:rsidRDefault="008B4D04" w:rsidP="00F37BCE">
            <w:pPr>
              <w:spacing w:after="0"/>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0EBE9AE0" w14:textId="77777777"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238AF" w14:textId="3E3B948C" w:rsidR="008B4D04" w:rsidRPr="00774B3D" w:rsidRDefault="008B4D04" w:rsidP="00F37BC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4590F3" w14:textId="77777777" w:rsidR="008B4D04" w:rsidRPr="00774B3D" w:rsidRDefault="008B4D04" w:rsidP="00F37BCE">
            <w:pPr>
              <w:spacing w:after="0"/>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D6B263"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866066"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SNR (dB)</w:t>
            </w:r>
          </w:p>
        </w:tc>
      </w:tr>
      <w:tr w:rsidR="008B4D04" w:rsidRPr="00774B3D" w14:paraId="3A9B9033" w14:textId="77777777" w:rsidTr="008B4D0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848BFF" w14:textId="77777777" w:rsidR="008B4D04" w:rsidRPr="00774B3D" w:rsidRDefault="008B4D04" w:rsidP="00F37BCE">
            <w:pPr>
              <w:pStyle w:val="TAC"/>
              <w:rPr>
                <w:lang w:eastAsia="zh-CN"/>
              </w:rPr>
            </w:pPr>
            <w:r w:rsidRPr="00774B3D">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FB7E8A" w14:textId="77777777" w:rsidR="008B4D04" w:rsidRPr="00774B3D" w:rsidRDefault="008B4D04" w:rsidP="00F37BCE">
            <w:pPr>
              <w:pStyle w:val="TAC"/>
            </w:pPr>
            <w:proofErr w:type="gramStart"/>
            <w:r w:rsidRPr="00774B3D">
              <w:t>R.PDSCH</w:t>
            </w:r>
            <w:proofErr w:type="gramEnd"/>
            <w:r w:rsidRPr="00774B3D">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326A39" w14:textId="77777777" w:rsidR="008B4D04" w:rsidRPr="00774B3D" w:rsidRDefault="008B4D04" w:rsidP="00F37BCE">
            <w:pPr>
              <w:pStyle w:val="TAC"/>
            </w:pPr>
            <w:r w:rsidRPr="00774B3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21CA5F" w14:textId="77777777" w:rsidR="008B4D04" w:rsidRPr="00774B3D" w:rsidRDefault="008B4D04" w:rsidP="00F37BCE">
            <w:pPr>
              <w:pStyle w:val="TAC"/>
              <w:rPr>
                <w:lang w:eastAsia="zh-CN"/>
              </w:rPr>
            </w:pPr>
            <w:r w:rsidRPr="00774B3D">
              <w:t xml:space="preserve">16QAM, </w:t>
            </w:r>
            <w:r w:rsidRPr="00774B3D">
              <w:rPr>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D9740" w14:textId="6000A3C1" w:rsidR="008B4D04" w:rsidRPr="00774B3D" w:rsidRDefault="008B4D04" w:rsidP="008B4D04">
            <w:pPr>
              <w:pStyle w:val="TAC"/>
            </w:pPr>
            <w:ins w:id="174" w:author="Huawei-Chunying Gu" w:date="2024-04-08T14:04:00Z">
              <w:r w:rsidRPr="008B4D04">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D8B28" w14:textId="414838F3" w:rsidR="008B4D04" w:rsidRPr="00774B3D" w:rsidRDefault="008B4D04" w:rsidP="00F37BCE">
            <w:pPr>
              <w:pStyle w:val="TAC"/>
            </w:pPr>
            <w:r w:rsidRPr="00774B3D">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B0660E" w14:textId="77777777" w:rsidR="008B4D04" w:rsidRPr="00774B3D" w:rsidRDefault="008B4D04"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480FD6" w14:textId="77777777" w:rsidR="008B4D04" w:rsidRPr="00774B3D" w:rsidRDefault="008B4D04"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945C09" w14:textId="0B6B75F0" w:rsidR="008B4D04" w:rsidRPr="00774B3D" w:rsidRDefault="00303ED6" w:rsidP="00F37BCE">
            <w:pPr>
              <w:pStyle w:val="TAC"/>
              <w:rPr>
                <w:lang w:eastAsia="zh-CN"/>
              </w:rPr>
            </w:pPr>
            <w:ins w:id="175" w:author="Huawei-Chunying Gu" w:date="2024-04-15T10:31:00Z">
              <w:r>
                <w:rPr>
                  <w:lang w:eastAsia="zh-CN"/>
                </w:rPr>
                <w:t>10.9</w:t>
              </w:r>
            </w:ins>
            <w:del w:id="176" w:author="Huawei-Chunying Gu" w:date="2024-04-15T10:31:00Z">
              <w:r w:rsidR="008B4D04" w:rsidRPr="00774B3D" w:rsidDel="00303ED6">
                <w:rPr>
                  <w:lang w:eastAsia="zh-CN"/>
                </w:rPr>
                <w:delText>11.0</w:delText>
              </w:r>
            </w:del>
          </w:p>
        </w:tc>
      </w:tr>
    </w:tbl>
    <w:p w14:paraId="7CF7C093" w14:textId="77777777" w:rsidR="00ED2FBF" w:rsidRPr="00774B3D" w:rsidRDefault="00ED2FBF" w:rsidP="00ED2FBF"/>
    <w:p w14:paraId="47A3D59E" w14:textId="77777777" w:rsidR="00ED2FBF" w:rsidRPr="00774B3D" w:rsidRDefault="00ED2FBF" w:rsidP="00ED2FBF">
      <w:pPr>
        <w:pStyle w:val="5"/>
      </w:pPr>
      <w:r w:rsidRPr="00774B3D">
        <w:t>5.2.3.2.21</w:t>
      </w:r>
      <w:r w:rsidRPr="00774B3D">
        <w:tab/>
        <w:t xml:space="preserve">4Rx </w:t>
      </w:r>
      <w:r w:rsidRPr="00774B3D">
        <w:rPr>
          <w:lang w:eastAsia="zh-CN"/>
        </w:rPr>
        <w:t>T</w:t>
      </w:r>
      <w:r w:rsidRPr="00774B3D">
        <w:t>DD FR1 PDSCH HST-SFN Scheme B performance - 2x4 MIMO for both SA and NSA</w:t>
      </w:r>
    </w:p>
    <w:p w14:paraId="7346DEF2" w14:textId="384E4ECE" w:rsidR="00ED2FBF" w:rsidRPr="00774B3D" w:rsidDel="008D5B4C" w:rsidRDefault="00ED2FBF" w:rsidP="00ED2FBF">
      <w:pPr>
        <w:pStyle w:val="EditorsNote"/>
        <w:rPr>
          <w:del w:id="177" w:author="Huawei-Chunying Gu" w:date="2024-04-15T11:16:00Z"/>
        </w:rPr>
      </w:pPr>
      <w:del w:id="178" w:author="Huawei-Chunying Gu" w:date="2024-04-15T11:16:00Z">
        <w:r w:rsidRPr="00774B3D" w:rsidDel="008D5B4C">
          <w:delText>Editor's Note: This test cases is incomplete in following aspects:</w:delText>
        </w:r>
      </w:del>
    </w:p>
    <w:p w14:paraId="00E3CDDF" w14:textId="2CD1A6E3" w:rsidR="00ED2FBF" w:rsidRPr="00774B3D" w:rsidDel="008D5B4C" w:rsidRDefault="00ED2FBF" w:rsidP="00ED2FBF">
      <w:pPr>
        <w:pStyle w:val="EditorsNote"/>
        <w:rPr>
          <w:del w:id="179" w:author="Huawei-Chunying Gu" w:date="2024-04-15T11:16:00Z"/>
        </w:rPr>
      </w:pPr>
      <w:del w:id="180" w:author="Huawei-Chunying Gu" w:date="2024-04-15T11:16:00Z">
        <w:r w:rsidRPr="00774B3D" w:rsidDel="008D5B4C">
          <w:lastRenderedPageBreak/>
          <w:delText>- Minimum test time is FFS.</w:delText>
        </w:r>
      </w:del>
    </w:p>
    <w:p w14:paraId="3E5DA37A" w14:textId="77777777" w:rsidR="00ED2FBF" w:rsidRPr="00774B3D" w:rsidRDefault="00ED2FBF" w:rsidP="00ED2FBF">
      <w:pPr>
        <w:pStyle w:val="H6"/>
      </w:pPr>
      <w:r w:rsidRPr="00774B3D">
        <w:t>5.2.3.2.21.1</w:t>
      </w:r>
      <w:r w:rsidRPr="00774B3D">
        <w:tab/>
        <w:t>Test Purpose</w:t>
      </w:r>
    </w:p>
    <w:p w14:paraId="29555365" w14:textId="77777777" w:rsidR="00ED2FBF" w:rsidRPr="00774B3D" w:rsidRDefault="00ED2FBF" w:rsidP="00ED2FBF">
      <w:r w:rsidRPr="00774B3D">
        <w:t>To verify the UE performance in the HST-SFN Scheme B scenario.</w:t>
      </w:r>
    </w:p>
    <w:p w14:paraId="496D00FD" w14:textId="77777777" w:rsidR="00ED2FBF" w:rsidRPr="00774B3D" w:rsidRDefault="00ED2FBF" w:rsidP="00ED2FBF">
      <w:pPr>
        <w:pStyle w:val="H6"/>
      </w:pPr>
      <w:r w:rsidRPr="00774B3D">
        <w:t>5.2.3.2.21.2</w:t>
      </w:r>
      <w:r w:rsidRPr="00774B3D">
        <w:tab/>
        <w:t>Test applicability</w:t>
      </w:r>
    </w:p>
    <w:p w14:paraId="75CBC5B2" w14:textId="77777777" w:rsidR="00ED2FBF" w:rsidRPr="00774B3D" w:rsidRDefault="00ED2FBF" w:rsidP="00ED2FBF">
      <w:r w:rsidRPr="00774B3D">
        <w:t>This test case applies to all types of NR UE release 17 and forward that support SFN scheme B for PDCCH scheduling SFN Scheme B PDSCH.</w:t>
      </w:r>
    </w:p>
    <w:p w14:paraId="256C2B10" w14:textId="77777777" w:rsidR="00ED2FBF" w:rsidRPr="00774B3D" w:rsidRDefault="00ED2FBF" w:rsidP="00ED2FBF">
      <w:pPr>
        <w:pStyle w:val="H6"/>
      </w:pPr>
      <w:r w:rsidRPr="00774B3D">
        <w:t>5.2.3.2.21.3</w:t>
      </w:r>
      <w:r w:rsidRPr="00774B3D">
        <w:tab/>
        <w:t>Minimum conformance requirements</w:t>
      </w:r>
    </w:p>
    <w:p w14:paraId="41BCBFC8" w14:textId="77777777" w:rsidR="00ED2FBF" w:rsidRPr="00774B3D" w:rsidRDefault="00ED2FBF" w:rsidP="00ED2FBF">
      <w:r w:rsidRPr="00774B3D">
        <w:t xml:space="preserve">The performance requirements are specified in </w:t>
      </w:r>
      <w:r w:rsidRPr="00774B3D">
        <w:rPr>
          <w:lang w:eastAsia="zh-CN"/>
        </w:rPr>
        <w:t>T</w:t>
      </w:r>
      <w:r w:rsidRPr="00774B3D">
        <w:t xml:space="preserve">able 5.2.3.2.21.3-3, with the addition of test parameters in </w:t>
      </w:r>
      <w:r w:rsidRPr="00774B3D">
        <w:rPr>
          <w:lang w:eastAsia="zh-CN"/>
        </w:rPr>
        <w:t>Table</w:t>
      </w:r>
      <w:r w:rsidRPr="00774B3D">
        <w:t xml:space="preserve"> 5.2.3.2.21.3-2 and the downlink physical channel setup according to </w:t>
      </w:r>
      <w:r w:rsidRPr="00774B3D">
        <w:rPr>
          <w:lang w:eastAsia="zh-CN"/>
        </w:rPr>
        <w:t>Annex C.3.1</w:t>
      </w:r>
      <w:r w:rsidRPr="00774B3D">
        <w:t>.</w:t>
      </w:r>
    </w:p>
    <w:p w14:paraId="011633A0" w14:textId="77777777" w:rsidR="00ED2FBF" w:rsidRPr="00774B3D" w:rsidRDefault="00ED2FBF" w:rsidP="00ED2FBF">
      <w:pPr>
        <w:rPr>
          <w:lang w:eastAsia="zh-CN"/>
        </w:rPr>
      </w:pPr>
      <w:r w:rsidRPr="00774B3D">
        <w:t>The test purpose</w:t>
      </w:r>
      <w:r w:rsidRPr="00774B3D">
        <w:rPr>
          <w:lang w:eastAsia="zh-CN"/>
        </w:rPr>
        <w:t>s</w:t>
      </w:r>
      <w:r w:rsidRPr="00774B3D">
        <w:t xml:space="preserve"> are specified in Table 5.2.3.2.21.3-1</w:t>
      </w:r>
      <w:r w:rsidRPr="00774B3D">
        <w:rPr>
          <w:lang w:eastAsia="zh-CN"/>
        </w:rPr>
        <w:t>.</w:t>
      </w:r>
    </w:p>
    <w:p w14:paraId="4BC73E0B" w14:textId="77777777" w:rsidR="00ED2FBF" w:rsidRPr="00774B3D" w:rsidRDefault="00ED2FBF" w:rsidP="00ED2FBF">
      <w:pPr>
        <w:keepNext/>
        <w:keepLines/>
        <w:spacing w:before="60"/>
        <w:jc w:val="center"/>
        <w:rPr>
          <w:rFonts w:ascii="Arial" w:hAnsi="Arial"/>
          <w:b/>
        </w:rPr>
      </w:pPr>
      <w:r w:rsidRPr="00774B3D">
        <w:rPr>
          <w:rFonts w:ascii="Arial" w:hAnsi="Arial"/>
          <w:b/>
        </w:rPr>
        <w:t>Table 5.2.3.2.21.3-1</w:t>
      </w:r>
      <w:r w:rsidRPr="00774B3D">
        <w:rPr>
          <w:rFonts w:ascii="Arial" w:hAnsi="Arial"/>
          <w:b/>
          <w:lang w:eastAsia="zh-CN"/>
        </w:rPr>
        <w:t>:</w:t>
      </w:r>
      <w:r w:rsidRPr="00774B3D">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D2FBF" w:rsidRPr="00774B3D" w14:paraId="265ED85F"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35A3F953"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A0B579"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Test index</w:t>
            </w:r>
          </w:p>
        </w:tc>
      </w:tr>
      <w:tr w:rsidR="00ED2FBF" w:rsidRPr="00774B3D" w14:paraId="71A40017" w14:textId="77777777" w:rsidTr="00F37BCE">
        <w:tc>
          <w:tcPr>
            <w:tcW w:w="4822" w:type="dxa"/>
            <w:tcBorders>
              <w:top w:val="single" w:sz="4" w:space="0" w:color="auto"/>
              <w:left w:val="single" w:sz="4" w:space="0" w:color="auto"/>
              <w:bottom w:val="single" w:sz="4" w:space="0" w:color="auto"/>
              <w:right w:val="single" w:sz="4" w:space="0" w:color="auto"/>
            </w:tcBorders>
            <w:hideMark/>
          </w:tcPr>
          <w:p w14:paraId="1F9F8044" w14:textId="77777777" w:rsidR="00ED2FBF" w:rsidRPr="00774B3D" w:rsidRDefault="00ED2FBF" w:rsidP="00F37BCE">
            <w:pPr>
              <w:pStyle w:val="TAL"/>
              <w:rPr>
                <w:lang w:eastAsia="zh-CN"/>
              </w:rPr>
            </w:pPr>
            <w:r w:rsidRPr="00774B3D">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5087CAE"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1-1</w:t>
            </w:r>
          </w:p>
        </w:tc>
      </w:tr>
    </w:tbl>
    <w:p w14:paraId="3BA46D3D" w14:textId="77777777" w:rsidR="00ED2FBF" w:rsidRPr="00774B3D" w:rsidRDefault="00ED2FBF" w:rsidP="00ED2FBF">
      <w:pPr>
        <w:rPr>
          <w:b/>
        </w:rPr>
      </w:pPr>
    </w:p>
    <w:p w14:paraId="2DFF92CE" w14:textId="77777777" w:rsidR="00ED2FBF" w:rsidRPr="00774B3D" w:rsidRDefault="00ED2FBF" w:rsidP="00ED2FBF">
      <w:pPr>
        <w:keepNext/>
        <w:keepLines/>
        <w:spacing w:before="60"/>
        <w:jc w:val="center"/>
        <w:rPr>
          <w:rFonts w:ascii="Arial" w:hAnsi="Arial"/>
          <w:b/>
        </w:rPr>
      </w:pPr>
      <w:r w:rsidRPr="00774B3D">
        <w:rPr>
          <w:rFonts w:ascii="Arial" w:hAnsi="Arial"/>
          <w:b/>
        </w:rPr>
        <w:lastRenderedPageBreak/>
        <w:t>Table 5.2.3.2.21.3-2</w:t>
      </w:r>
      <w:r w:rsidRPr="00774B3D">
        <w:rPr>
          <w:rFonts w:ascii="Arial" w:hAnsi="Arial"/>
          <w:b/>
          <w:lang w:eastAsia="zh-CN"/>
        </w:rPr>
        <w:t>:</w:t>
      </w:r>
      <w:r w:rsidRPr="00774B3D">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ED2FBF" w:rsidRPr="00774B3D" w14:paraId="70907908"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AFB3EA"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F1FF"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A33F" w14:textId="77777777" w:rsidR="00ED2FBF" w:rsidRPr="00774B3D" w:rsidRDefault="00ED2FBF" w:rsidP="00F37BCE">
            <w:pPr>
              <w:keepNext/>
              <w:keepLines/>
              <w:spacing w:after="0"/>
              <w:jc w:val="center"/>
              <w:rPr>
                <w:rFonts w:ascii="Arial" w:hAnsi="Arial"/>
                <w:b/>
                <w:sz w:val="18"/>
              </w:rPr>
            </w:pPr>
            <w:r w:rsidRPr="00774B3D">
              <w:rPr>
                <w:rFonts w:ascii="Arial" w:hAnsi="Arial"/>
                <w:b/>
                <w:sz w:val="18"/>
              </w:rPr>
              <w:t>Value</w:t>
            </w:r>
          </w:p>
        </w:tc>
      </w:tr>
      <w:tr w:rsidR="00ED2FBF" w:rsidRPr="00774B3D" w14:paraId="0A6E2A67"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801D3E" w14:textId="77777777" w:rsidR="00ED2FBF" w:rsidRPr="00774B3D" w:rsidRDefault="00ED2FBF" w:rsidP="00F37BCE">
            <w:pPr>
              <w:keepNext/>
              <w:keepLines/>
              <w:spacing w:after="0"/>
              <w:rPr>
                <w:rFonts w:ascii="Arial" w:hAnsi="Arial"/>
                <w:sz w:val="18"/>
              </w:rPr>
            </w:pPr>
            <w:r w:rsidRPr="00774B3D">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AEEBEB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187C8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TDD</w:t>
            </w:r>
          </w:p>
        </w:tc>
      </w:tr>
      <w:tr w:rsidR="00ED2FBF" w:rsidRPr="00774B3D" w14:paraId="7A82ED24"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5D5F59" w14:textId="77777777" w:rsidR="00ED2FBF" w:rsidRPr="00774B3D" w:rsidRDefault="00ED2FBF" w:rsidP="00F37BCE">
            <w:pPr>
              <w:keepNext/>
              <w:keepLines/>
              <w:spacing w:after="0"/>
              <w:rPr>
                <w:rFonts w:ascii="Arial" w:hAnsi="Arial"/>
                <w:sz w:val="18"/>
              </w:rPr>
            </w:pPr>
            <w:r w:rsidRPr="00774B3D">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C1FC06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2639C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27A9E6B8" w14:textId="77777777" w:rsidTr="00F37BC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D06F39"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 xml:space="preserve">PDCCH </w:t>
            </w:r>
            <w:r w:rsidRPr="00774B3D">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479BF9" w14:textId="77777777" w:rsidR="00ED2FBF" w:rsidRPr="00774B3D" w:rsidRDefault="00ED2FBF" w:rsidP="00F37BCE">
            <w:pPr>
              <w:keepNext/>
              <w:keepLines/>
              <w:spacing w:after="0"/>
              <w:rPr>
                <w:rFonts w:ascii="Arial" w:hAnsi="Arial"/>
                <w:sz w:val="18"/>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437772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E1CE08" w14:textId="77777777" w:rsidR="00ED2FBF" w:rsidRPr="00774B3D" w:rsidRDefault="00ED2FBF" w:rsidP="00F37BCE">
            <w:pPr>
              <w:keepNext/>
              <w:keepLines/>
              <w:spacing w:after="0"/>
              <w:jc w:val="center"/>
              <w:rPr>
                <w:rFonts w:ascii="Arial" w:hAnsi="Arial"/>
                <w:sz w:val="18"/>
                <w:vertAlign w:val="superscript"/>
              </w:rPr>
            </w:pPr>
            <w:r w:rsidRPr="00774B3D">
              <w:rPr>
                <w:rFonts w:ascii="Arial" w:hAnsi="Arial"/>
                <w:sz w:val="18"/>
              </w:rPr>
              <w:t>Note 1</w:t>
            </w:r>
          </w:p>
        </w:tc>
      </w:tr>
      <w:tr w:rsidR="00ED2FBF" w:rsidRPr="00774B3D" w14:paraId="7224FDDE"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04E434" w14:textId="77777777" w:rsidR="00ED2FBF" w:rsidRPr="00774B3D" w:rsidRDefault="00ED2FBF" w:rsidP="00F37BCE">
            <w:pPr>
              <w:keepNext/>
              <w:keepLines/>
              <w:spacing w:after="0"/>
              <w:rPr>
                <w:rFonts w:ascii="Arial" w:hAnsi="Arial"/>
                <w:sz w:val="18"/>
              </w:rPr>
            </w:pPr>
            <w:r w:rsidRPr="00774B3D">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B3840C" w14:textId="77777777" w:rsidR="00ED2FBF" w:rsidRPr="00774B3D" w:rsidRDefault="00ED2FBF" w:rsidP="00F37BCE">
            <w:pPr>
              <w:keepNext/>
              <w:keepLines/>
              <w:spacing w:after="0"/>
              <w:rPr>
                <w:rFonts w:ascii="Arial" w:hAnsi="Arial"/>
                <w:sz w:val="18"/>
              </w:rPr>
            </w:pPr>
            <w:r w:rsidRPr="00774B3D">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BDD7C13"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EDDC3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322EA5E9"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102C2516"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978527" w14:textId="77777777" w:rsidR="00ED2FBF" w:rsidRPr="00774B3D" w:rsidRDefault="00ED2FBF" w:rsidP="00F37BCE">
            <w:pPr>
              <w:keepNext/>
              <w:keepLines/>
              <w:spacing w:after="0"/>
              <w:rPr>
                <w:rFonts w:ascii="Arial" w:hAnsi="Arial"/>
                <w:sz w:val="18"/>
              </w:rPr>
            </w:pPr>
            <w:r w:rsidRPr="00774B3D">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7DBD993"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69CE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02105FF8"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429F9A82"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75646"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EB5AE9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F7DE1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5B9DC3A9"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493E5C60"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A99F4" w14:textId="77777777" w:rsidR="00ED2FBF" w:rsidRPr="00774B3D" w:rsidRDefault="00ED2FBF" w:rsidP="00F37BCE">
            <w:pPr>
              <w:keepNext/>
              <w:keepLines/>
              <w:spacing w:after="0"/>
              <w:rPr>
                <w:rFonts w:ascii="Arial" w:hAnsi="Arial"/>
                <w:sz w:val="18"/>
              </w:rPr>
            </w:pPr>
            <w:r w:rsidRPr="00774B3D">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2CA116A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EE1B65" w14:textId="77777777" w:rsidR="00ED2FBF" w:rsidRPr="00774B3D" w:rsidRDefault="00ED2FBF" w:rsidP="00F37BCE">
            <w:pPr>
              <w:pStyle w:val="TAC"/>
            </w:pPr>
            <w:r w:rsidRPr="00774B3D">
              <w:t>Specific to each Reference channel</w:t>
            </w:r>
          </w:p>
        </w:tc>
      </w:tr>
      <w:tr w:rsidR="00ED2FBF" w:rsidRPr="00774B3D" w14:paraId="3C67D0BC"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4E681FA8"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35424" w14:textId="77777777" w:rsidR="00ED2FBF" w:rsidRPr="00774B3D" w:rsidRDefault="00ED2FBF" w:rsidP="00F37BCE">
            <w:pPr>
              <w:keepNext/>
              <w:keepLines/>
              <w:spacing w:after="0"/>
              <w:rPr>
                <w:rFonts w:ascii="Arial" w:hAnsi="Arial"/>
                <w:sz w:val="18"/>
              </w:rPr>
            </w:pPr>
            <w:r w:rsidRPr="00774B3D">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E0F8FF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12DAF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w:t>
            </w:r>
          </w:p>
        </w:tc>
      </w:tr>
      <w:tr w:rsidR="00ED2FBF" w:rsidRPr="00774B3D" w14:paraId="2384C604"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75BF984E"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2EAA3" w14:textId="77777777" w:rsidR="00ED2FBF" w:rsidRPr="00774B3D" w:rsidRDefault="00ED2FBF" w:rsidP="00F37BCE">
            <w:pPr>
              <w:keepNext/>
              <w:keepLines/>
              <w:spacing w:after="0"/>
              <w:rPr>
                <w:rFonts w:ascii="Arial" w:hAnsi="Arial"/>
                <w:sz w:val="18"/>
              </w:rPr>
            </w:pPr>
            <w:r w:rsidRPr="00774B3D">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C30444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B7780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Static</w:t>
            </w:r>
          </w:p>
        </w:tc>
      </w:tr>
      <w:tr w:rsidR="00ED2FBF" w:rsidRPr="00774B3D" w14:paraId="3252C84A"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37AD4BA4"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B914C" w14:textId="77777777" w:rsidR="00ED2FBF" w:rsidRPr="00774B3D" w:rsidRDefault="00ED2FBF" w:rsidP="00F37BCE">
            <w:pPr>
              <w:keepNext/>
              <w:keepLines/>
              <w:spacing w:after="0"/>
              <w:rPr>
                <w:rFonts w:ascii="Arial" w:hAnsi="Arial"/>
                <w:sz w:val="18"/>
              </w:rPr>
            </w:pPr>
            <w:r w:rsidRPr="00774B3D">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E41C55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3D2F7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2DE288E8"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2CDA937A"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88BEE" w14:textId="77777777" w:rsidR="00ED2FBF" w:rsidRPr="00774B3D" w:rsidRDefault="00ED2FBF" w:rsidP="00F37BCE">
            <w:pPr>
              <w:keepNext/>
              <w:keepLines/>
              <w:spacing w:after="0"/>
              <w:rPr>
                <w:rFonts w:ascii="Arial" w:hAnsi="Arial"/>
                <w:sz w:val="18"/>
              </w:rPr>
            </w:pPr>
            <w:r w:rsidRPr="00774B3D">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7FD16C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5FD10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0</w:t>
            </w:r>
          </w:p>
        </w:tc>
      </w:tr>
      <w:tr w:rsidR="00ED2FBF" w:rsidRPr="00774B3D" w14:paraId="5D21D5CD"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66AAE8D2"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2B780" w14:textId="77777777" w:rsidR="00ED2FBF" w:rsidRPr="00774B3D" w:rsidRDefault="00ED2FBF" w:rsidP="00F37BCE">
            <w:pPr>
              <w:keepNext/>
              <w:keepLines/>
              <w:spacing w:after="0"/>
              <w:rPr>
                <w:rFonts w:ascii="Arial" w:hAnsi="Arial"/>
                <w:sz w:val="18"/>
              </w:rPr>
            </w:pPr>
            <w:r w:rsidRPr="00774B3D">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43682F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4B12EC" w14:textId="77777777" w:rsidR="00ED2FBF" w:rsidRPr="00774B3D" w:rsidRDefault="00ED2FBF" w:rsidP="00F37BCE">
            <w:pPr>
              <w:keepNext/>
              <w:keepLines/>
              <w:spacing w:after="0"/>
              <w:jc w:val="center"/>
              <w:rPr>
                <w:rFonts w:ascii="Arial" w:hAnsi="Arial"/>
                <w:sz w:val="18"/>
              </w:rPr>
            </w:pPr>
            <w:r w:rsidRPr="00774B3D">
              <w:rPr>
                <w:rFonts w:ascii="Arial" w:hAnsi="Arial"/>
                <w:sz w:val="18"/>
                <w:lang w:eastAsia="zh-CN"/>
              </w:rPr>
              <w:t>Config2</w:t>
            </w:r>
          </w:p>
        </w:tc>
      </w:tr>
      <w:tr w:rsidR="00ED2FBF" w:rsidRPr="00774B3D" w14:paraId="0ED1F8AC"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76141327"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FBEC4"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1B6724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4B824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Non-interleaved</w:t>
            </w:r>
          </w:p>
        </w:tc>
      </w:tr>
      <w:tr w:rsidR="00ED2FBF" w:rsidRPr="00774B3D" w14:paraId="0BD5A025"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283DA358"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03E09" w14:textId="77777777" w:rsidR="00ED2FBF" w:rsidRPr="00774B3D" w:rsidRDefault="00ED2FBF" w:rsidP="00F37BCE">
            <w:pPr>
              <w:keepNext/>
              <w:keepLines/>
              <w:spacing w:after="0"/>
              <w:rPr>
                <w:rFonts w:ascii="Arial" w:hAnsi="Arial"/>
                <w:sz w:val="18"/>
              </w:rPr>
            </w:pPr>
            <w:r w:rsidRPr="00774B3D">
              <w:rPr>
                <w:rFonts w:ascii="Arial" w:hAnsi="Arial"/>
                <w:sz w:val="18"/>
                <w:szCs w:val="22"/>
                <w:lang w:eastAsia="ja-JP"/>
              </w:rPr>
              <w:t xml:space="preserve">VRB-to-PRB mapping </w:t>
            </w:r>
            <w:proofErr w:type="spellStart"/>
            <w:r w:rsidRPr="00774B3D">
              <w:rPr>
                <w:rFonts w:ascii="Arial" w:hAnsi="Arial"/>
                <w:sz w:val="18"/>
                <w:szCs w:val="22"/>
                <w:lang w:eastAsia="ja-JP"/>
              </w:rPr>
              <w:t>interleaver</w:t>
            </w:r>
            <w:proofErr w:type="spellEnd"/>
            <w:r w:rsidRPr="00774B3D">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748BBA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3F47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61BF816"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6D600B"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0A4D1B" w14:textId="77777777" w:rsidR="00ED2FBF" w:rsidRPr="00774B3D" w:rsidRDefault="00ED2FBF" w:rsidP="00F37BCE">
            <w:pPr>
              <w:keepNext/>
              <w:keepLines/>
              <w:spacing w:after="0"/>
              <w:rPr>
                <w:rFonts w:ascii="Arial" w:hAnsi="Arial"/>
                <w:sz w:val="18"/>
                <w:szCs w:val="22"/>
                <w:lang w:eastAsia="ja-JP"/>
              </w:rPr>
            </w:pPr>
            <w:r w:rsidRPr="00774B3D">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E3CC6C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1613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Note 1</w:t>
            </w:r>
          </w:p>
        </w:tc>
      </w:tr>
      <w:tr w:rsidR="00ED2FBF" w:rsidRPr="00774B3D" w14:paraId="2E1B308F"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95429" w14:textId="77777777" w:rsidR="00ED2FBF" w:rsidRPr="00774B3D" w:rsidRDefault="00ED2FBF" w:rsidP="00F37BCE">
            <w:pPr>
              <w:keepNext/>
              <w:keepLines/>
              <w:spacing w:after="0"/>
              <w:rPr>
                <w:rFonts w:ascii="Arial" w:hAnsi="Arial"/>
                <w:sz w:val="18"/>
              </w:rPr>
            </w:pPr>
            <w:r w:rsidRPr="00774B3D">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E7F83" w14:textId="77777777" w:rsidR="00ED2FBF" w:rsidRPr="00774B3D" w:rsidRDefault="00ED2FBF" w:rsidP="00F37BCE">
            <w:pPr>
              <w:keepNext/>
              <w:keepLines/>
              <w:spacing w:after="0"/>
              <w:rPr>
                <w:rFonts w:ascii="Arial" w:hAnsi="Arial" w:cs="Arial"/>
                <w:sz w:val="18"/>
                <w:szCs w:val="18"/>
              </w:rPr>
            </w:pPr>
            <w:r w:rsidRPr="00774B3D">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029E9D8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0E353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1</w:t>
            </w:r>
          </w:p>
        </w:tc>
      </w:tr>
      <w:tr w:rsidR="00ED2FBF" w:rsidRPr="00774B3D" w14:paraId="46FD49A2"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64229851"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3A4860" w14:textId="77777777" w:rsidR="00ED2FBF" w:rsidRPr="00774B3D" w:rsidRDefault="00ED2FBF" w:rsidP="00F37BCE">
            <w:pPr>
              <w:keepNext/>
              <w:keepLines/>
              <w:spacing w:after="0"/>
              <w:rPr>
                <w:rFonts w:ascii="Arial" w:hAnsi="Arial"/>
                <w:sz w:val="18"/>
              </w:rPr>
            </w:pPr>
            <w:r w:rsidRPr="00774B3D">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CF7426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BB0D6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w:t>
            </w:r>
          </w:p>
        </w:tc>
      </w:tr>
      <w:tr w:rsidR="00ED2FBF" w:rsidRPr="00774B3D" w14:paraId="75F235C9"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DFEAE61" w14:textId="77777777" w:rsidR="00ED2FBF" w:rsidRPr="00774B3D" w:rsidRDefault="00ED2FBF" w:rsidP="00F37BCE">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4B9F9" w14:textId="77777777" w:rsidR="00ED2FBF" w:rsidRPr="00774B3D" w:rsidRDefault="00ED2FBF" w:rsidP="00F37BCE">
            <w:pPr>
              <w:keepNext/>
              <w:keepLines/>
              <w:spacing w:after="0"/>
              <w:rPr>
                <w:rFonts w:ascii="Arial" w:hAnsi="Arial"/>
                <w:sz w:val="18"/>
              </w:rPr>
            </w:pPr>
            <w:r w:rsidRPr="00774B3D">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F0F4D5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15D752" w14:textId="77777777" w:rsidR="00ED2FBF" w:rsidRPr="00774B3D" w:rsidRDefault="00ED2FBF" w:rsidP="00F37BCE">
            <w:pPr>
              <w:keepNext/>
              <w:keepLines/>
              <w:spacing w:after="0"/>
              <w:jc w:val="center"/>
              <w:rPr>
                <w:rFonts w:ascii="Arial" w:hAnsi="Arial"/>
                <w:sz w:val="18"/>
                <w:lang w:eastAsia="zh-CN"/>
              </w:rPr>
            </w:pPr>
            <w:r w:rsidRPr="00774B3D">
              <w:rPr>
                <w:rFonts w:ascii="Arial" w:hAnsi="Arial"/>
                <w:sz w:val="18"/>
                <w:lang w:eastAsia="zh-CN"/>
              </w:rPr>
              <w:t>1</w:t>
            </w:r>
          </w:p>
        </w:tc>
      </w:tr>
      <w:tr w:rsidR="00ED2FBF" w:rsidRPr="00774B3D" w14:paraId="48694AB0"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06476B" w14:textId="77777777" w:rsidR="00ED2FBF" w:rsidRPr="00774B3D" w:rsidRDefault="00ED2FBF" w:rsidP="00F37BCE">
            <w:pPr>
              <w:keepNext/>
              <w:keepLines/>
              <w:spacing w:after="0"/>
              <w:rPr>
                <w:rFonts w:ascii="Arial" w:hAnsi="Arial"/>
                <w:sz w:val="18"/>
                <w:lang w:eastAsia="zh-CN"/>
              </w:rPr>
            </w:pPr>
            <w:r w:rsidRPr="00774B3D">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3EEC72F" w14:textId="77777777" w:rsidR="00ED2FBF" w:rsidRPr="00774B3D" w:rsidRDefault="00ED2FBF" w:rsidP="00F37BCE">
            <w:pPr>
              <w:keepNext/>
              <w:keepLines/>
              <w:spacing w:after="0"/>
              <w:rPr>
                <w:rFonts w:ascii="Arial" w:hAnsi="Arial"/>
                <w:sz w:val="18"/>
              </w:rPr>
            </w:pPr>
            <w:r w:rsidRPr="00774B3D">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0A5C44D2"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0C8F19A"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9551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5 for CSI-RS resource 1 and 3</w:t>
            </w:r>
          </w:p>
          <w:p w14:paraId="1D7263B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9 for CSI-RS resource 2 and 4</w:t>
            </w:r>
          </w:p>
        </w:tc>
      </w:tr>
      <w:tr w:rsidR="00ED2FBF" w:rsidRPr="00774B3D" w14:paraId="0FD41088" w14:textId="77777777" w:rsidTr="00F37BCE">
        <w:trPr>
          <w:jc w:val="center"/>
        </w:trPr>
        <w:tc>
          <w:tcPr>
            <w:tcW w:w="0" w:type="auto"/>
            <w:vMerge/>
            <w:tcBorders>
              <w:left w:val="single" w:sz="4" w:space="0" w:color="auto"/>
              <w:right w:val="single" w:sz="4" w:space="0" w:color="auto"/>
            </w:tcBorders>
            <w:shd w:val="clear" w:color="auto" w:fill="auto"/>
            <w:vAlign w:val="center"/>
          </w:tcPr>
          <w:p w14:paraId="0A63138A"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15F14132"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5EC725"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60AC82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6AE829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20 for CSI-RS resource 1,2,3,4.</w:t>
            </w:r>
          </w:p>
        </w:tc>
      </w:tr>
      <w:tr w:rsidR="00ED2FBF" w:rsidRPr="00774B3D" w14:paraId="5C4ABB36"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558ADDB0"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679030"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1366D0"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65C308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BF55C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1 for CSI-RS resource 1 and 2</w:t>
            </w:r>
            <w:r w:rsidRPr="00774B3D">
              <w:rPr>
                <w:rFonts w:ascii="Arial" w:hAnsi="Arial"/>
                <w:sz w:val="18"/>
              </w:rPr>
              <w:br/>
              <w:t>2 for CSI-RS resource 3 and 4</w:t>
            </w:r>
          </w:p>
        </w:tc>
      </w:tr>
      <w:tr w:rsidR="00ED2FBF" w:rsidRPr="00774B3D" w14:paraId="5B4A0F8E" w14:textId="77777777" w:rsidTr="00F37BCE">
        <w:trPr>
          <w:jc w:val="center"/>
        </w:trPr>
        <w:tc>
          <w:tcPr>
            <w:tcW w:w="0" w:type="auto"/>
            <w:vMerge/>
            <w:tcBorders>
              <w:left w:val="single" w:sz="4" w:space="0" w:color="auto"/>
              <w:right w:val="single" w:sz="4" w:space="0" w:color="auto"/>
            </w:tcBorders>
            <w:shd w:val="clear" w:color="auto" w:fill="auto"/>
            <w:vAlign w:val="center"/>
          </w:tcPr>
          <w:p w14:paraId="39FCF37D"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815D954"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3F39F7"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99F9963"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CC50F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#3</w:t>
            </w:r>
          </w:p>
        </w:tc>
      </w:tr>
      <w:tr w:rsidR="00ED2FBF" w:rsidRPr="00774B3D" w14:paraId="2AD8D1D9" w14:textId="77777777" w:rsidTr="00F37BCE">
        <w:trPr>
          <w:jc w:val="center"/>
        </w:trPr>
        <w:tc>
          <w:tcPr>
            <w:tcW w:w="0" w:type="auto"/>
            <w:vMerge/>
            <w:tcBorders>
              <w:left w:val="single" w:sz="4" w:space="0" w:color="auto"/>
              <w:right w:val="single" w:sz="4" w:space="0" w:color="auto"/>
            </w:tcBorders>
            <w:shd w:val="clear" w:color="auto" w:fill="auto"/>
            <w:vAlign w:val="center"/>
          </w:tcPr>
          <w:p w14:paraId="4343AAE7"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1600447A"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234FA6A8" w14:textId="77777777" w:rsidR="00ED2FBF" w:rsidRPr="00774B3D" w:rsidRDefault="00ED2FBF"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41B9468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4B962" w14:textId="77777777" w:rsidR="00ED2FBF" w:rsidRPr="00774B3D" w:rsidRDefault="00ED2FBF" w:rsidP="00F37BCE">
            <w:pPr>
              <w:pStyle w:val="TAC"/>
            </w:pPr>
            <w:r w:rsidRPr="00774B3D">
              <w:rPr>
                <w:lang w:eastAsia="zh-CN"/>
              </w:rPr>
              <w:t>Start PRB 0</w:t>
            </w:r>
          </w:p>
        </w:tc>
      </w:tr>
      <w:tr w:rsidR="00ED2FBF" w:rsidRPr="00774B3D" w14:paraId="09395F1A" w14:textId="77777777" w:rsidTr="00F37BCE">
        <w:trPr>
          <w:jc w:val="center"/>
        </w:trPr>
        <w:tc>
          <w:tcPr>
            <w:tcW w:w="0" w:type="auto"/>
            <w:vMerge/>
            <w:tcBorders>
              <w:left w:val="single" w:sz="4" w:space="0" w:color="auto"/>
              <w:right w:val="single" w:sz="4" w:space="0" w:color="auto"/>
            </w:tcBorders>
            <w:shd w:val="clear" w:color="auto" w:fill="auto"/>
            <w:vAlign w:val="center"/>
          </w:tcPr>
          <w:p w14:paraId="5AF74560"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B2D6205"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716341A"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D9C4EE"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649F20" w14:textId="77777777" w:rsidR="00ED2FBF" w:rsidRPr="00774B3D" w:rsidRDefault="00ED2FBF" w:rsidP="00F37BCE">
            <w:pPr>
              <w:pStyle w:val="TAC"/>
            </w:pPr>
            <w:r w:rsidRPr="00774B3D">
              <w:rPr>
                <w:lang w:eastAsia="zh-CN"/>
              </w:rPr>
              <w:t>Number of PRB = 52</w:t>
            </w:r>
          </w:p>
        </w:tc>
      </w:tr>
      <w:tr w:rsidR="00ED2FBF" w:rsidRPr="00774B3D" w14:paraId="534ABC81"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79021F11" w14:textId="77777777" w:rsidR="00ED2FBF" w:rsidRPr="00774B3D" w:rsidRDefault="00ED2FBF" w:rsidP="00F37BCE">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6EB8F9" w14:textId="77777777" w:rsidR="00ED2FBF" w:rsidRPr="00774B3D" w:rsidRDefault="00ED2FBF" w:rsidP="00F37BCE">
            <w:pPr>
              <w:keepNext/>
              <w:keepLines/>
              <w:spacing w:after="0"/>
              <w:rPr>
                <w:rFonts w:ascii="Arial" w:hAnsi="Arial"/>
                <w:sz w:val="18"/>
              </w:rPr>
            </w:pPr>
            <w:r w:rsidRPr="00774B3D">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FBB1493"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7114FB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2C6404" w14:textId="13971F4F" w:rsidR="00ED2FBF" w:rsidRPr="00774B3D" w:rsidRDefault="00ED2FBF" w:rsidP="00F37BCE">
            <w:pPr>
              <w:pStyle w:val="TAC"/>
            </w:pPr>
            <w:r w:rsidRPr="00774B3D">
              <w:t>l</w:t>
            </w:r>
            <w:r w:rsidRPr="00774B3D">
              <w:rPr>
                <w:vertAlign w:val="subscript"/>
              </w:rPr>
              <w:t>0</w:t>
            </w:r>
            <w:r w:rsidRPr="00774B3D">
              <w:t xml:space="preserve"> = 6 for CSI-RS resource 5 and </w:t>
            </w:r>
            <w:ins w:id="181" w:author="Huawei-Chunying Gu" w:date="2024-04-08T14:05:00Z">
              <w:r w:rsidR="008B4D04">
                <w:t>7</w:t>
              </w:r>
            </w:ins>
            <w:del w:id="182" w:author="Huawei-Chunying Gu" w:date="2024-04-08T14:05:00Z">
              <w:r w:rsidRPr="00774B3D" w:rsidDel="008B4D04">
                <w:delText>6</w:delText>
              </w:r>
            </w:del>
          </w:p>
          <w:p w14:paraId="3805D860" w14:textId="2798E2FB" w:rsidR="00ED2FBF" w:rsidRPr="00774B3D" w:rsidRDefault="00ED2FBF" w:rsidP="00F37BCE">
            <w:pPr>
              <w:pStyle w:val="TAC"/>
            </w:pPr>
            <w:r w:rsidRPr="00774B3D">
              <w:t>l</w:t>
            </w:r>
            <w:r w:rsidRPr="00774B3D">
              <w:rPr>
                <w:vertAlign w:val="subscript"/>
              </w:rPr>
              <w:t>0</w:t>
            </w:r>
            <w:r w:rsidRPr="00774B3D">
              <w:t xml:space="preserve"> = 10 for CSI-RS resource </w:t>
            </w:r>
            <w:ins w:id="183" w:author="Huawei-Chunying Gu" w:date="2024-04-08T14:05:00Z">
              <w:r w:rsidR="008B4D04">
                <w:t>6</w:t>
              </w:r>
            </w:ins>
            <w:del w:id="184" w:author="Huawei-Chunying Gu" w:date="2024-04-08T14:05:00Z">
              <w:r w:rsidRPr="00774B3D" w:rsidDel="008B4D04">
                <w:delText>7</w:delText>
              </w:r>
            </w:del>
            <w:r w:rsidRPr="00774B3D">
              <w:t xml:space="preserve"> and 8</w:t>
            </w:r>
          </w:p>
        </w:tc>
      </w:tr>
      <w:tr w:rsidR="00ED2FBF" w:rsidRPr="00774B3D" w14:paraId="3BC0BE75" w14:textId="77777777" w:rsidTr="00F37BCE">
        <w:trPr>
          <w:jc w:val="center"/>
        </w:trPr>
        <w:tc>
          <w:tcPr>
            <w:tcW w:w="0" w:type="auto"/>
            <w:vMerge/>
            <w:tcBorders>
              <w:left w:val="single" w:sz="4" w:space="0" w:color="auto"/>
              <w:right w:val="single" w:sz="4" w:space="0" w:color="auto"/>
            </w:tcBorders>
            <w:shd w:val="clear" w:color="auto" w:fill="auto"/>
            <w:vAlign w:val="center"/>
          </w:tcPr>
          <w:p w14:paraId="752E94B3"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170B9030"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A75057"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AC1D75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96F3E94" w14:textId="0BE53C64" w:rsidR="00ED2FBF" w:rsidRPr="00774B3D" w:rsidRDefault="008B4D04" w:rsidP="00F37BCE">
            <w:pPr>
              <w:pStyle w:val="TAC"/>
            </w:pPr>
            <w:ins w:id="185" w:author="Huawei-Chunying Gu" w:date="2024-04-08T14:05:00Z">
              <w:r>
                <w:t>20</w:t>
              </w:r>
            </w:ins>
            <w:del w:id="186" w:author="Huawei-Chunying Gu" w:date="2024-04-08T14:05:00Z">
              <w:r w:rsidR="00ED2FBF" w:rsidRPr="00774B3D" w:rsidDel="008B4D04">
                <w:delText>10</w:delText>
              </w:r>
            </w:del>
            <w:r w:rsidR="00ED2FBF" w:rsidRPr="00774B3D">
              <w:t xml:space="preserve"> for CSI-RS resource 5,6,7,8.</w:t>
            </w:r>
          </w:p>
        </w:tc>
      </w:tr>
      <w:tr w:rsidR="00ED2FBF" w:rsidRPr="00774B3D" w14:paraId="40547E4B"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6C5770BC"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18CBB27"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4C5DF"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F57DBD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899D385" w14:textId="77777777" w:rsidR="00ED2FBF" w:rsidRPr="00774B3D" w:rsidRDefault="00ED2FBF" w:rsidP="00F37BCE">
            <w:pPr>
              <w:pStyle w:val="TAC"/>
            </w:pPr>
            <w:r w:rsidRPr="00774B3D">
              <w:t>1 for CSI-RS resource 5 and 6</w:t>
            </w:r>
            <w:r w:rsidRPr="00774B3D">
              <w:br/>
              <w:t>2 for CSI-RS resource 7 and 8</w:t>
            </w:r>
          </w:p>
        </w:tc>
      </w:tr>
      <w:tr w:rsidR="00ED2FBF" w:rsidRPr="00774B3D" w14:paraId="14F04543" w14:textId="77777777" w:rsidTr="00F37BCE">
        <w:trPr>
          <w:jc w:val="center"/>
        </w:trPr>
        <w:tc>
          <w:tcPr>
            <w:tcW w:w="0" w:type="auto"/>
            <w:vMerge/>
            <w:tcBorders>
              <w:left w:val="single" w:sz="4" w:space="0" w:color="auto"/>
              <w:right w:val="single" w:sz="4" w:space="0" w:color="auto"/>
            </w:tcBorders>
            <w:shd w:val="clear" w:color="auto" w:fill="auto"/>
            <w:vAlign w:val="center"/>
          </w:tcPr>
          <w:p w14:paraId="047DC928"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9AC910"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205A3C"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5326719"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A9DF81" w14:textId="77777777" w:rsidR="00ED2FBF" w:rsidRPr="00774B3D" w:rsidRDefault="00ED2FBF" w:rsidP="00F37BCE">
            <w:pPr>
              <w:pStyle w:val="TAC"/>
            </w:pPr>
            <w:r w:rsidRPr="00774B3D">
              <w:t>TCI state #4</w:t>
            </w:r>
          </w:p>
        </w:tc>
      </w:tr>
      <w:tr w:rsidR="00ED2FBF" w:rsidRPr="00774B3D" w14:paraId="1E560B24" w14:textId="77777777" w:rsidTr="00F37BCE">
        <w:trPr>
          <w:jc w:val="center"/>
        </w:trPr>
        <w:tc>
          <w:tcPr>
            <w:tcW w:w="0" w:type="auto"/>
            <w:vMerge/>
            <w:tcBorders>
              <w:left w:val="single" w:sz="4" w:space="0" w:color="auto"/>
              <w:right w:val="single" w:sz="4" w:space="0" w:color="auto"/>
            </w:tcBorders>
            <w:shd w:val="clear" w:color="auto" w:fill="auto"/>
            <w:vAlign w:val="center"/>
          </w:tcPr>
          <w:p w14:paraId="609DD64F"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22336CAB"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29DC990A" w14:textId="77777777" w:rsidR="00ED2FBF" w:rsidRPr="00774B3D" w:rsidRDefault="00ED2FBF"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0EE7E1F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D45F39" w14:textId="77777777" w:rsidR="00ED2FBF" w:rsidRPr="00774B3D" w:rsidRDefault="00ED2FBF" w:rsidP="00F37BCE">
            <w:pPr>
              <w:pStyle w:val="TAC"/>
            </w:pPr>
            <w:r w:rsidRPr="00774B3D">
              <w:rPr>
                <w:lang w:eastAsia="zh-CN"/>
              </w:rPr>
              <w:t>Start PRB 0</w:t>
            </w:r>
          </w:p>
        </w:tc>
      </w:tr>
      <w:tr w:rsidR="00ED2FBF" w:rsidRPr="00774B3D" w14:paraId="3A617419" w14:textId="77777777" w:rsidTr="00F37BCE">
        <w:trPr>
          <w:jc w:val="center"/>
        </w:trPr>
        <w:tc>
          <w:tcPr>
            <w:tcW w:w="0" w:type="auto"/>
            <w:vMerge/>
            <w:tcBorders>
              <w:left w:val="single" w:sz="4" w:space="0" w:color="auto"/>
              <w:right w:val="single" w:sz="4" w:space="0" w:color="auto"/>
            </w:tcBorders>
            <w:shd w:val="clear" w:color="auto" w:fill="auto"/>
            <w:vAlign w:val="center"/>
          </w:tcPr>
          <w:p w14:paraId="65F61A40"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D59EF9A"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E49C56D"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27E8A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5F4E9" w14:textId="77777777" w:rsidR="00ED2FBF" w:rsidRPr="00774B3D" w:rsidRDefault="00ED2FBF" w:rsidP="00F37BCE">
            <w:pPr>
              <w:pStyle w:val="TAC"/>
            </w:pPr>
            <w:r w:rsidRPr="00774B3D">
              <w:rPr>
                <w:lang w:eastAsia="zh-CN"/>
              </w:rPr>
              <w:t>Number of PRB = 52</w:t>
            </w:r>
          </w:p>
        </w:tc>
      </w:tr>
      <w:tr w:rsidR="00ED2FBF" w:rsidRPr="00774B3D" w14:paraId="4167429D"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47AFBAAC" w14:textId="77777777" w:rsidR="00ED2FBF" w:rsidRPr="00774B3D" w:rsidRDefault="00ED2FBF" w:rsidP="00F37BCE">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993F49" w14:textId="77777777" w:rsidR="00ED2FBF" w:rsidRPr="00774B3D" w:rsidRDefault="00ED2FBF" w:rsidP="00F37BCE">
            <w:pPr>
              <w:keepNext/>
              <w:keepLines/>
              <w:spacing w:after="0"/>
              <w:rPr>
                <w:rFonts w:ascii="Arial" w:hAnsi="Arial"/>
                <w:sz w:val="18"/>
              </w:rPr>
            </w:pPr>
            <w:r w:rsidRPr="00774B3D">
              <w:rPr>
                <w:rFonts w:ascii="Arial"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011DB57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BC6E620"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77424D" w14:textId="6B95BBD0" w:rsidR="00ED2FBF" w:rsidRPr="00774B3D" w:rsidRDefault="00ED2FBF" w:rsidP="00F37BCE">
            <w:pPr>
              <w:pStyle w:val="TAC"/>
            </w:pPr>
            <w:r w:rsidRPr="00774B3D">
              <w:t>l</w:t>
            </w:r>
            <w:r w:rsidRPr="00774B3D">
              <w:rPr>
                <w:vertAlign w:val="subscript"/>
              </w:rPr>
              <w:t>0</w:t>
            </w:r>
            <w:r w:rsidRPr="00774B3D">
              <w:t xml:space="preserve"> = 4 for CSI-RS resource 9 and </w:t>
            </w:r>
            <w:ins w:id="187" w:author="Huawei-Chunying Gu" w:date="2024-04-08T14:05:00Z">
              <w:r w:rsidR="008B4D04">
                <w:t>11</w:t>
              </w:r>
            </w:ins>
            <w:del w:id="188" w:author="Huawei-Chunying Gu" w:date="2024-04-08T14:05:00Z">
              <w:r w:rsidRPr="00774B3D" w:rsidDel="008B4D04">
                <w:delText>10</w:delText>
              </w:r>
            </w:del>
          </w:p>
          <w:p w14:paraId="22375FE9" w14:textId="0D70CE68" w:rsidR="00ED2FBF" w:rsidRPr="00774B3D" w:rsidRDefault="00ED2FBF" w:rsidP="00F37BCE">
            <w:pPr>
              <w:pStyle w:val="TAC"/>
            </w:pPr>
            <w:r w:rsidRPr="00774B3D">
              <w:t>l</w:t>
            </w:r>
            <w:r w:rsidRPr="00774B3D">
              <w:rPr>
                <w:vertAlign w:val="subscript"/>
              </w:rPr>
              <w:t>0</w:t>
            </w:r>
            <w:r w:rsidRPr="00774B3D">
              <w:t xml:space="preserve"> = 8 for CSI-RS resource </w:t>
            </w:r>
            <w:ins w:id="189" w:author="Huawei-Chunying Gu" w:date="2024-04-08T14:05:00Z">
              <w:r w:rsidR="008B4D04">
                <w:t>10</w:t>
              </w:r>
            </w:ins>
            <w:del w:id="190" w:author="Huawei-Chunying Gu" w:date="2024-04-08T14:05:00Z">
              <w:r w:rsidRPr="00774B3D" w:rsidDel="008B4D04">
                <w:delText>11</w:delText>
              </w:r>
            </w:del>
            <w:r w:rsidRPr="00774B3D">
              <w:t xml:space="preserve"> and 12</w:t>
            </w:r>
          </w:p>
        </w:tc>
      </w:tr>
      <w:tr w:rsidR="00ED2FBF" w:rsidRPr="00774B3D" w14:paraId="2C24F951" w14:textId="77777777" w:rsidTr="00F37BCE">
        <w:trPr>
          <w:jc w:val="center"/>
        </w:trPr>
        <w:tc>
          <w:tcPr>
            <w:tcW w:w="0" w:type="auto"/>
            <w:vMerge/>
            <w:tcBorders>
              <w:left w:val="single" w:sz="4" w:space="0" w:color="auto"/>
              <w:right w:val="single" w:sz="4" w:space="0" w:color="auto"/>
            </w:tcBorders>
            <w:shd w:val="clear" w:color="auto" w:fill="auto"/>
            <w:vAlign w:val="center"/>
          </w:tcPr>
          <w:p w14:paraId="31735A20"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1555657"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DE23D8"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211DFF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2C935E1" w14:textId="305F0731" w:rsidR="00ED2FBF" w:rsidRPr="00774B3D" w:rsidRDefault="008B4D04" w:rsidP="00F37BCE">
            <w:pPr>
              <w:pStyle w:val="TAC"/>
            </w:pPr>
            <w:ins w:id="191" w:author="Huawei-Chunying Gu" w:date="2024-04-08T14:05:00Z">
              <w:r>
                <w:t>20</w:t>
              </w:r>
            </w:ins>
            <w:del w:id="192" w:author="Huawei-Chunying Gu" w:date="2024-04-08T14:05:00Z">
              <w:r w:rsidR="00ED2FBF" w:rsidRPr="00774B3D" w:rsidDel="008B4D04">
                <w:delText>10</w:delText>
              </w:r>
            </w:del>
            <w:r w:rsidR="00ED2FBF" w:rsidRPr="00774B3D">
              <w:t xml:space="preserve"> for CSI-RS resource 9,10,11,12.</w:t>
            </w:r>
          </w:p>
        </w:tc>
      </w:tr>
      <w:tr w:rsidR="00ED2FBF" w:rsidRPr="00774B3D" w14:paraId="4E4FE88D"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217D6694"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2D5008C"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82F153"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70B74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34B6A7" w14:textId="77777777" w:rsidR="00ED2FBF" w:rsidRPr="00774B3D" w:rsidRDefault="00ED2FBF" w:rsidP="00F37BCE">
            <w:pPr>
              <w:pStyle w:val="TAC"/>
            </w:pPr>
            <w:r w:rsidRPr="00774B3D">
              <w:t>1 for CSI-RS resource 9 and 10</w:t>
            </w:r>
            <w:r w:rsidRPr="00774B3D">
              <w:br/>
              <w:t>2 for CSI-RS resource 11 and 12</w:t>
            </w:r>
          </w:p>
        </w:tc>
      </w:tr>
      <w:tr w:rsidR="00ED2FBF" w:rsidRPr="00774B3D" w14:paraId="433C556D" w14:textId="77777777" w:rsidTr="00F37BCE">
        <w:trPr>
          <w:jc w:val="center"/>
        </w:trPr>
        <w:tc>
          <w:tcPr>
            <w:tcW w:w="0" w:type="auto"/>
            <w:vMerge/>
            <w:tcBorders>
              <w:left w:val="single" w:sz="4" w:space="0" w:color="auto"/>
              <w:right w:val="single" w:sz="4" w:space="0" w:color="auto"/>
            </w:tcBorders>
            <w:shd w:val="clear" w:color="auto" w:fill="auto"/>
            <w:vAlign w:val="center"/>
          </w:tcPr>
          <w:p w14:paraId="6A9958CA"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17F028FC"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0F8BA"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A32E5B6"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A377EB" w14:textId="77777777" w:rsidR="00ED2FBF" w:rsidRPr="00774B3D" w:rsidRDefault="00ED2FBF" w:rsidP="00F37BCE">
            <w:pPr>
              <w:pStyle w:val="TAC"/>
            </w:pPr>
            <w:r w:rsidRPr="00774B3D">
              <w:t>TCI state #5</w:t>
            </w:r>
          </w:p>
        </w:tc>
      </w:tr>
      <w:tr w:rsidR="00ED2FBF" w:rsidRPr="00774B3D" w14:paraId="7DA8AC84" w14:textId="77777777" w:rsidTr="00F37BCE">
        <w:trPr>
          <w:jc w:val="center"/>
        </w:trPr>
        <w:tc>
          <w:tcPr>
            <w:tcW w:w="0" w:type="auto"/>
            <w:vMerge/>
            <w:tcBorders>
              <w:left w:val="single" w:sz="4" w:space="0" w:color="auto"/>
              <w:right w:val="single" w:sz="4" w:space="0" w:color="auto"/>
            </w:tcBorders>
            <w:shd w:val="clear" w:color="auto" w:fill="auto"/>
            <w:vAlign w:val="center"/>
          </w:tcPr>
          <w:p w14:paraId="7CA61561"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A8F21D4"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117199" w14:textId="77777777" w:rsidR="00ED2FBF" w:rsidRPr="00774B3D" w:rsidRDefault="00ED2FBF" w:rsidP="00F37BCE">
            <w:pPr>
              <w:keepNext/>
              <w:keepLines/>
              <w:spacing w:after="0"/>
              <w:rPr>
                <w:rFonts w:ascii="Arial" w:hAnsi="Arial"/>
                <w:sz w:val="18"/>
              </w:rPr>
            </w:pPr>
            <w:r w:rsidRPr="00774B3D">
              <w:rPr>
                <w:rFonts w:ascii="Arial"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283FBB2C"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FC507E" w14:textId="77777777" w:rsidR="00ED2FBF" w:rsidRPr="00774B3D" w:rsidRDefault="00ED2FBF" w:rsidP="00F37BCE">
            <w:pPr>
              <w:pStyle w:val="TAC"/>
            </w:pPr>
            <w:r w:rsidRPr="00774B3D">
              <w:rPr>
                <w:lang w:eastAsia="zh-CN"/>
              </w:rPr>
              <w:t>Start PRB 0</w:t>
            </w:r>
          </w:p>
        </w:tc>
      </w:tr>
      <w:tr w:rsidR="00ED2FBF" w:rsidRPr="00774B3D" w14:paraId="7B4FB1B7"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AEF2D60"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4ACAB98"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F3FB963"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B7FCA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639B76" w14:textId="77777777" w:rsidR="00ED2FBF" w:rsidRPr="00774B3D" w:rsidRDefault="00ED2FBF" w:rsidP="00F37BCE">
            <w:pPr>
              <w:pStyle w:val="TAC"/>
            </w:pPr>
            <w:r w:rsidRPr="00774B3D">
              <w:rPr>
                <w:lang w:eastAsia="zh-CN"/>
              </w:rPr>
              <w:t>Number of PRB = 52</w:t>
            </w:r>
          </w:p>
        </w:tc>
      </w:tr>
      <w:tr w:rsidR="00ED2FBF" w:rsidRPr="00774B3D" w14:paraId="277371FC"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1ADFF" w14:textId="77777777" w:rsidR="00ED2FBF" w:rsidRPr="00774B3D" w:rsidRDefault="00ED2FBF" w:rsidP="00F37BCE">
            <w:pPr>
              <w:keepNext/>
              <w:keepLines/>
              <w:spacing w:after="0"/>
              <w:rPr>
                <w:rFonts w:ascii="Arial" w:hAnsi="Arial"/>
                <w:sz w:val="18"/>
                <w:lang w:eastAsia="zh-CN"/>
              </w:rPr>
            </w:pPr>
            <w:r w:rsidRPr="00774B3D">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5CD47F" w14:textId="77777777" w:rsidR="00ED2FBF" w:rsidRPr="00774B3D" w:rsidRDefault="00ED2FBF" w:rsidP="00F37BCE">
            <w:pPr>
              <w:keepNext/>
              <w:keepLines/>
              <w:spacing w:after="0"/>
              <w:rPr>
                <w:rFonts w:ascii="Arial" w:hAnsi="Arial"/>
                <w:sz w:val="18"/>
              </w:rPr>
            </w:pPr>
            <w:r w:rsidRPr="00774B3D">
              <w:rPr>
                <w:rFonts w:ascii="Arial"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D50E33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3291E48"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B623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12</w:t>
            </w:r>
          </w:p>
        </w:tc>
      </w:tr>
      <w:tr w:rsidR="00ED2FBF" w:rsidRPr="00774B3D" w14:paraId="73FFFA94" w14:textId="77777777" w:rsidTr="00F37BCE">
        <w:trPr>
          <w:jc w:val="center"/>
        </w:trPr>
        <w:tc>
          <w:tcPr>
            <w:tcW w:w="0" w:type="auto"/>
            <w:vMerge/>
            <w:tcBorders>
              <w:left w:val="single" w:sz="4" w:space="0" w:color="auto"/>
              <w:right w:val="single" w:sz="4" w:space="0" w:color="auto"/>
            </w:tcBorders>
            <w:shd w:val="clear" w:color="auto" w:fill="auto"/>
            <w:vAlign w:val="center"/>
          </w:tcPr>
          <w:p w14:paraId="12E89C27"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00BB4236"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E7D461"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ACB610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5571E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3F563521"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3E3CFCC9"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4BA7460"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0F5A0C"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7FE49A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15CC74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0FC01FDF" w14:textId="77777777" w:rsidTr="00F37BCE">
        <w:trPr>
          <w:jc w:val="center"/>
        </w:trPr>
        <w:tc>
          <w:tcPr>
            <w:tcW w:w="0" w:type="auto"/>
            <w:vMerge/>
            <w:tcBorders>
              <w:left w:val="single" w:sz="4" w:space="0" w:color="auto"/>
              <w:right w:val="single" w:sz="4" w:space="0" w:color="auto"/>
            </w:tcBorders>
            <w:shd w:val="clear" w:color="auto" w:fill="auto"/>
            <w:vAlign w:val="center"/>
          </w:tcPr>
          <w:p w14:paraId="69410542"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E739FBF"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45C5F"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18774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A41B8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#0</w:t>
            </w:r>
          </w:p>
        </w:tc>
      </w:tr>
      <w:tr w:rsidR="00ED2FBF" w:rsidRPr="00774B3D" w14:paraId="6A46A07F"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58937917" w14:textId="77777777" w:rsidR="00ED2FBF" w:rsidRPr="00774B3D" w:rsidRDefault="00ED2FBF" w:rsidP="00F37BCE">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C994CD9" w14:textId="77777777" w:rsidR="00ED2FBF" w:rsidRPr="00774B3D" w:rsidRDefault="00ED2FBF" w:rsidP="00F37BCE">
            <w:pPr>
              <w:keepNext/>
              <w:keepLines/>
              <w:spacing w:after="0"/>
              <w:rPr>
                <w:rFonts w:ascii="Arial" w:hAnsi="Arial"/>
                <w:sz w:val="18"/>
              </w:rPr>
            </w:pPr>
            <w:r w:rsidRPr="00774B3D">
              <w:rPr>
                <w:rFonts w:ascii="Arial"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1025E8C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95F691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E7E0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13</w:t>
            </w:r>
          </w:p>
        </w:tc>
      </w:tr>
      <w:tr w:rsidR="00ED2FBF" w:rsidRPr="00774B3D" w14:paraId="7E1BF7AE" w14:textId="77777777" w:rsidTr="00F37BCE">
        <w:trPr>
          <w:jc w:val="center"/>
        </w:trPr>
        <w:tc>
          <w:tcPr>
            <w:tcW w:w="0" w:type="auto"/>
            <w:vMerge/>
            <w:tcBorders>
              <w:left w:val="single" w:sz="4" w:space="0" w:color="auto"/>
              <w:right w:val="single" w:sz="4" w:space="0" w:color="auto"/>
            </w:tcBorders>
            <w:shd w:val="clear" w:color="auto" w:fill="auto"/>
            <w:vAlign w:val="center"/>
          </w:tcPr>
          <w:p w14:paraId="32881801"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2A0DBF79"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774804"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12B11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320D86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2434FED9"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11F9DADB"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94DB4CA"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D69D1"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717F39"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12A70C5"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71A42744" w14:textId="77777777" w:rsidTr="00F37BCE">
        <w:trPr>
          <w:jc w:val="center"/>
        </w:trPr>
        <w:tc>
          <w:tcPr>
            <w:tcW w:w="0" w:type="auto"/>
            <w:vMerge/>
            <w:tcBorders>
              <w:left w:val="single" w:sz="4" w:space="0" w:color="auto"/>
              <w:right w:val="single" w:sz="4" w:space="0" w:color="auto"/>
            </w:tcBorders>
            <w:shd w:val="clear" w:color="auto" w:fill="auto"/>
            <w:vAlign w:val="center"/>
          </w:tcPr>
          <w:p w14:paraId="20219709"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3AC03B2"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168BD2"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0FECE0F"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33D5F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#1</w:t>
            </w:r>
          </w:p>
        </w:tc>
      </w:tr>
      <w:tr w:rsidR="00ED2FBF" w:rsidRPr="00774B3D" w14:paraId="11F92BD7"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418340EE" w14:textId="77777777" w:rsidR="00ED2FBF" w:rsidRPr="00774B3D" w:rsidRDefault="00ED2FBF" w:rsidP="00F37BCE">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5ED395" w14:textId="77777777" w:rsidR="00ED2FBF" w:rsidRPr="00774B3D" w:rsidRDefault="00ED2FBF" w:rsidP="00F37BCE">
            <w:pPr>
              <w:keepNext/>
              <w:keepLines/>
              <w:spacing w:after="0"/>
              <w:rPr>
                <w:rFonts w:ascii="Arial" w:hAnsi="Arial"/>
                <w:sz w:val="18"/>
              </w:rPr>
            </w:pPr>
            <w:r w:rsidRPr="00774B3D">
              <w:rPr>
                <w:rFonts w:ascii="Arial"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47E7F543"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8B8E807"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AA227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l</w:t>
            </w:r>
            <w:r w:rsidRPr="00774B3D">
              <w:rPr>
                <w:rFonts w:ascii="Arial" w:hAnsi="Arial"/>
                <w:sz w:val="18"/>
                <w:vertAlign w:val="subscript"/>
              </w:rPr>
              <w:t>0</w:t>
            </w:r>
            <w:r w:rsidRPr="00774B3D">
              <w:rPr>
                <w:rFonts w:ascii="Arial" w:hAnsi="Arial"/>
                <w:sz w:val="18"/>
              </w:rPr>
              <w:t xml:space="preserve"> = 7</w:t>
            </w:r>
          </w:p>
        </w:tc>
      </w:tr>
      <w:tr w:rsidR="00ED2FBF" w:rsidRPr="00774B3D" w14:paraId="6879D2AB" w14:textId="77777777" w:rsidTr="00F37BCE">
        <w:trPr>
          <w:jc w:val="center"/>
        </w:trPr>
        <w:tc>
          <w:tcPr>
            <w:tcW w:w="0" w:type="auto"/>
            <w:vMerge/>
            <w:tcBorders>
              <w:left w:val="single" w:sz="4" w:space="0" w:color="auto"/>
              <w:right w:val="single" w:sz="4" w:space="0" w:color="auto"/>
            </w:tcBorders>
            <w:shd w:val="clear" w:color="auto" w:fill="auto"/>
            <w:vAlign w:val="center"/>
          </w:tcPr>
          <w:p w14:paraId="1F138D35"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C1CE346"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47D70A" w14:textId="77777777" w:rsidR="00ED2FBF" w:rsidRPr="00774B3D" w:rsidRDefault="00ED2FBF" w:rsidP="00F37BCE">
            <w:pPr>
              <w:keepNext/>
              <w:keepLines/>
              <w:spacing w:after="0"/>
              <w:rPr>
                <w:rFonts w:ascii="Arial" w:hAnsi="Arial"/>
                <w:sz w:val="18"/>
              </w:rPr>
            </w:pPr>
            <w:r w:rsidRPr="00774B3D">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E114F9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927D742" w14:textId="77777777" w:rsidR="00ED2FBF" w:rsidRPr="00774B3D" w:rsidRDefault="00ED2FBF" w:rsidP="00F37BCE">
            <w:pPr>
              <w:keepNext/>
              <w:keepLines/>
              <w:spacing w:after="0"/>
              <w:jc w:val="center"/>
              <w:rPr>
                <w:rFonts w:ascii="Arial" w:hAnsi="Arial"/>
                <w:sz w:val="18"/>
              </w:rPr>
            </w:pPr>
            <w:r w:rsidRPr="00774B3D">
              <w:rPr>
                <w:rFonts w:ascii="Arial" w:hAnsi="Arial"/>
                <w:sz w:val="18"/>
              </w:rPr>
              <w:t>40</w:t>
            </w:r>
          </w:p>
        </w:tc>
      </w:tr>
      <w:tr w:rsidR="00ED2FBF" w:rsidRPr="00774B3D" w14:paraId="23D277FE"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2493E634"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8F32AF0"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30F0F" w14:textId="77777777" w:rsidR="00ED2FBF" w:rsidRPr="00774B3D" w:rsidRDefault="00ED2FBF" w:rsidP="00F37BCE">
            <w:pPr>
              <w:keepNext/>
              <w:keepLines/>
              <w:spacing w:after="0"/>
              <w:rPr>
                <w:rFonts w:ascii="Arial" w:hAnsi="Arial"/>
                <w:sz w:val="18"/>
              </w:rPr>
            </w:pPr>
            <w:r w:rsidRPr="00774B3D">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256C1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FAFBC2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0</w:t>
            </w:r>
          </w:p>
        </w:tc>
      </w:tr>
      <w:tr w:rsidR="00ED2FBF" w:rsidRPr="00774B3D" w14:paraId="10B6720D"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C5211DB" w14:textId="77777777" w:rsidR="00ED2FBF" w:rsidRPr="00774B3D" w:rsidRDefault="00ED2FBF" w:rsidP="00F37BCE">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383DC71"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CCBBF" w14:textId="77777777" w:rsidR="00ED2FBF" w:rsidRPr="00774B3D" w:rsidRDefault="00ED2FBF" w:rsidP="00F37BCE">
            <w:pPr>
              <w:keepNext/>
              <w:keepLines/>
              <w:spacing w:after="0"/>
              <w:rPr>
                <w:rFonts w:ascii="Arial" w:hAnsi="Arial"/>
                <w:sz w:val="18"/>
              </w:rPr>
            </w:pPr>
            <w:r w:rsidRPr="00774B3D">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411190D"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B108B"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TCI state #2</w:t>
            </w:r>
          </w:p>
        </w:tc>
      </w:tr>
      <w:tr w:rsidR="00ED2FBF" w:rsidRPr="00774B3D" w14:paraId="65AE2576"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21020" w14:textId="77777777" w:rsidR="00ED2FBF" w:rsidRPr="00774B3D" w:rsidRDefault="00ED2FBF" w:rsidP="00F37BCE">
            <w:pPr>
              <w:keepNext/>
              <w:keepLines/>
              <w:spacing w:after="0"/>
              <w:rPr>
                <w:rFonts w:ascii="Arial" w:hAnsi="Arial"/>
                <w:sz w:val="18"/>
              </w:rPr>
            </w:pPr>
            <w:r w:rsidRPr="00774B3D">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716653"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F8207"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8DC1464"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0735F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1 from 'CSI-RS for tracking Resource set #1' configuration</w:t>
            </w:r>
          </w:p>
        </w:tc>
      </w:tr>
      <w:tr w:rsidR="00ED2FBF" w:rsidRPr="00774B3D" w14:paraId="0B6C2B04"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64E00CD0"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586574"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8B71C"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ED567D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FD9C9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762128CE" w14:textId="77777777" w:rsidTr="00F37BCE">
        <w:trPr>
          <w:trHeight w:val="48"/>
          <w:jc w:val="center"/>
        </w:trPr>
        <w:tc>
          <w:tcPr>
            <w:tcW w:w="0" w:type="auto"/>
            <w:vMerge/>
            <w:tcBorders>
              <w:left w:val="single" w:sz="4" w:space="0" w:color="auto"/>
              <w:right w:val="single" w:sz="4" w:space="0" w:color="auto"/>
            </w:tcBorders>
            <w:shd w:val="clear" w:color="auto" w:fill="auto"/>
            <w:vAlign w:val="center"/>
            <w:hideMark/>
          </w:tcPr>
          <w:p w14:paraId="4FBADEBE"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FFF1E5"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FB3FC"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D8A39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079D1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757F68E"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127574D"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D4D178B"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CD8A1"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5F8DF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D6827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09B886CF"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9A91EF" w14:textId="77777777" w:rsidR="00ED2FBF" w:rsidRPr="00774B3D" w:rsidRDefault="00ED2FBF" w:rsidP="00F37BCE">
            <w:pPr>
              <w:keepNext/>
              <w:keepLines/>
              <w:spacing w:after="0"/>
              <w:rPr>
                <w:rFonts w:ascii="Arial" w:hAnsi="Arial"/>
                <w:sz w:val="18"/>
              </w:rPr>
            </w:pPr>
            <w:r w:rsidRPr="00774B3D">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8DD4A5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93D74"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3742D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0AFDD4"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5 from 'CSI-RS for tracking Resource set #2' configuration</w:t>
            </w:r>
          </w:p>
        </w:tc>
      </w:tr>
      <w:tr w:rsidR="00ED2FBF" w:rsidRPr="00774B3D" w14:paraId="6ADEBA78"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0718700B"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F8F1C5A"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F980A"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B88E53"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8E60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0A3DA508" w14:textId="77777777" w:rsidTr="00F37BCE">
        <w:trPr>
          <w:trHeight w:val="48"/>
          <w:jc w:val="center"/>
        </w:trPr>
        <w:tc>
          <w:tcPr>
            <w:tcW w:w="0" w:type="auto"/>
            <w:vMerge/>
            <w:tcBorders>
              <w:left w:val="single" w:sz="4" w:space="0" w:color="auto"/>
              <w:right w:val="single" w:sz="4" w:space="0" w:color="auto"/>
            </w:tcBorders>
            <w:shd w:val="clear" w:color="auto" w:fill="auto"/>
            <w:vAlign w:val="center"/>
            <w:hideMark/>
          </w:tcPr>
          <w:p w14:paraId="7DA47272"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C76C23"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C43C6"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110BA3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C51ED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E8013F3"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9F0E5D7"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E6351"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4D7CB"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775784"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655BD0"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1F2153F"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8A45DE" w14:textId="77777777" w:rsidR="00ED2FBF" w:rsidRPr="00774B3D" w:rsidRDefault="00ED2FBF" w:rsidP="00F37BCE">
            <w:pPr>
              <w:keepNext/>
              <w:keepLines/>
              <w:spacing w:after="0"/>
              <w:rPr>
                <w:rFonts w:ascii="Arial" w:hAnsi="Arial"/>
                <w:sz w:val="18"/>
              </w:rPr>
            </w:pPr>
            <w:r w:rsidRPr="00774B3D">
              <w:rPr>
                <w:rFonts w:ascii="Arial" w:hAnsi="Arial"/>
                <w:sz w:val="18"/>
              </w:rPr>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A72166"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3865"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FB55B93"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86EAF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CSI-RS resource 9 from 'CSI-RS for tracking Resource set #3' configuration</w:t>
            </w:r>
          </w:p>
        </w:tc>
      </w:tr>
      <w:tr w:rsidR="00ED2FBF" w:rsidRPr="00774B3D" w14:paraId="06DBBBF4"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1F25FF36"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BC6E9F"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C7F7C"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E39AF3"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BC537D"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A</w:t>
            </w:r>
          </w:p>
        </w:tc>
      </w:tr>
      <w:tr w:rsidR="00ED2FBF" w:rsidRPr="00774B3D" w14:paraId="412969E1" w14:textId="77777777" w:rsidTr="00F37BCE">
        <w:trPr>
          <w:trHeight w:val="48"/>
          <w:jc w:val="center"/>
        </w:trPr>
        <w:tc>
          <w:tcPr>
            <w:tcW w:w="0" w:type="auto"/>
            <w:vMerge/>
            <w:tcBorders>
              <w:left w:val="single" w:sz="4" w:space="0" w:color="auto"/>
              <w:right w:val="single" w:sz="4" w:space="0" w:color="auto"/>
            </w:tcBorders>
            <w:shd w:val="clear" w:color="auto" w:fill="auto"/>
            <w:vAlign w:val="center"/>
            <w:hideMark/>
          </w:tcPr>
          <w:p w14:paraId="36C63571"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FCF38F"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8A80A" w14:textId="77777777" w:rsidR="00ED2FBF" w:rsidRPr="00774B3D" w:rsidRDefault="00ED2FBF" w:rsidP="00F37BCE">
            <w:pPr>
              <w:keepNext/>
              <w:keepLines/>
              <w:spacing w:after="0"/>
              <w:rPr>
                <w:rFonts w:ascii="Arial" w:hAnsi="Arial"/>
                <w:sz w:val="18"/>
              </w:rPr>
            </w:pPr>
            <w:r w:rsidRPr="00774B3D">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FF3617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F30A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BFFC37C"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CCFAAF6"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DE917B"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0E19"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9A9BD0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C4CD2A"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781AB2F1"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FB565F" w14:textId="77777777" w:rsidR="00ED2FBF" w:rsidRPr="00774B3D" w:rsidRDefault="00ED2FBF" w:rsidP="00F37BCE">
            <w:pPr>
              <w:keepNext/>
              <w:keepLines/>
              <w:spacing w:after="0"/>
              <w:rPr>
                <w:rFonts w:ascii="Arial" w:hAnsi="Arial"/>
                <w:sz w:val="18"/>
              </w:rPr>
            </w:pPr>
            <w:r w:rsidRPr="00774B3D">
              <w:rPr>
                <w:rFonts w:ascii="Arial"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2D4AC3"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E2EB"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A34789"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C1768"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#0</w:t>
            </w:r>
          </w:p>
        </w:tc>
      </w:tr>
      <w:tr w:rsidR="00ED2FBF" w:rsidRPr="00774B3D" w14:paraId="43545F93"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334FB04D"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2B516B"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F285F"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F1CAEB0"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6583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321BA7E0"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16E35974"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EB82D2"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6774D"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B1B839E"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94F22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22FF4CB4"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A041C0E"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B54391"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DDC87"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32127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FC3161"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0129B535"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2E4F89" w14:textId="77777777" w:rsidR="00ED2FBF" w:rsidRPr="00774B3D" w:rsidRDefault="00ED2FBF" w:rsidP="00F37BCE">
            <w:pPr>
              <w:keepNext/>
              <w:keepLines/>
              <w:spacing w:after="0"/>
              <w:rPr>
                <w:rFonts w:ascii="Arial" w:hAnsi="Arial"/>
                <w:sz w:val="18"/>
              </w:rPr>
            </w:pPr>
            <w:r w:rsidRPr="00774B3D">
              <w:rPr>
                <w:rFonts w:ascii="Arial"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AE12D0"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47972"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F83F9F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19FDC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#1</w:t>
            </w:r>
          </w:p>
        </w:tc>
      </w:tr>
      <w:tr w:rsidR="00ED2FBF" w:rsidRPr="00774B3D" w14:paraId="2C6BAC9B"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381953BF"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AEA7A5"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24167"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D73EBCD"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29FA13"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4E20C017"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39C979F8"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58F9C3"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25913"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D00053"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A94DF6"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10E76E2B"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761782"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70B84F"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B7F9F"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3BD732"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BB6A3C"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59B39723" w14:textId="77777777" w:rsidTr="00F37BCE">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7A3074" w14:textId="77777777" w:rsidR="00ED2FBF" w:rsidRPr="00774B3D" w:rsidRDefault="00ED2FBF" w:rsidP="00F37BCE">
            <w:pPr>
              <w:keepNext/>
              <w:keepLines/>
              <w:spacing w:after="0"/>
              <w:rPr>
                <w:rFonts w:ascii="Arial" w:hAnsi="Arial"/>
                <w:sz w:val="18"/>
              </w:rPr>
            </w:pPr>
            <w:r w:rsidRPr="00774B3D">
              <w:rPr>
                <w:rFonts w:ascii="Arial"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A19AE4" w14:textId="77777777" w:rsidR="00ED2FBF" w:rsidRPr="00774B3D" w:rsidRDefault="00ED2FBF" w:rsidP="00F37BCE">
            <w:pPr>
              <w:keepNext/>
              <w:keepLines/>
              <w:spacing w:after="0"/>
              <w:rPr>
                <w:rFonts w:ascii="Arial" w:hAnsi="Arial"/>
                <w:sz w:val="18"/>
              </w:rPr>
            </w:pPr>
            <w:r w:rsidRPr="00774B3D">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02B57"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84B9506"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A1011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SSB #2</w:t>
            </w:r>
          </w:p>
        </w:tc>
      </w:tr>
      <w:tr w:rsidR="00ED2FBF" w:rsidRPr="00774B3D" w14:paraId="484848E7"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59B9F401"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D29F7B"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D18B6"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E9CE9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A753D7" w14:textId="77777777" w:rsidR="00ED2FBF" w:rsidRPr="00774B3D" w:rsidRDefault="00ED2FBF" w:rsidP="00F37BCE">
            <w:pPr>
              <w:keepNext/>
              <w:keepLines/>
              <w:spacing w:after="0"/>
              <w:jc w:val="center"/>
              <w:rPr>
                <w:rFonts w:ascii="Arial" w:hAnsi="Arial"/>
                <w:sz w:val="18"/>
              </w:rPr>
            </w:pPr>
            <w:r w:rsidRPr="00774B3D">
              <w:rPr>
                <w:rFonts w:ascii="Arial" w:hAnsi="Arial"/>
                <w:sz w:val="18"/>
              </w:rPr>
              <w:t>Type C</w:t>
            </w:r>
          </w:p>
        </w:tc>
      </w:tr>
      <w:tr w:rsidR="00ED2FBF" w:rsidRPr="00774B3D" w14:paraId="3F2318DA" w14:textId="77777777" w:rsidTr="00F37BCE">
        <w:trPr>
          <w:jc w:val="center"/>
        </w:trPr>
        <w:tc>
          <w:tcPr>
            <w:tcW w:w="0" w:type="auto"/>
            <w:vMerge/>
            <w:tcBorders>
              <w:left w:val="single" w:sz="4" w:space="0" w:color="auto"/>
              <w:right w:val="single" w:sz="4" w:space="0" w:color="auto"/>
            </w:tcBorders>
            <w:shd w:val="clear" w:color="auto" w:fill="auto"/>
            <w:vAlign w:val="center"/>
            <w:hideMark/>
          </w:tcPr>
          <w:p w14:paraId="1821B20B" w14:textId="77777777" w:rsidR="00ED2FBF" w:rsidRPr="00774B3D" w:rsidRDefault="00ED2FBF" w:rsidP="00F37BCE">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B80797" w14:textId="77777777" w:rsidR="00ED2FBF" w:rsidRPr="00774B3D" w:rsidRDefault="00ED2FBF" w:rsidP="00F37BCE">
            <w:pPr>
              <w:keepNext/>
              <w:keepLines/>
              <w:spacing w:after="0"/>
              <w:rPr>
                <w:rFonts w:ascii="Arial" w:hAnsi="Arial"/>
                <w:sz w:val="18"/>
              </w:rPr>
            </w:pPr>
            <w:r w:rsidRPr="00774B3D">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384" w14:textId="77777777" w:rsidR="00ED2FBF" w:rsidRPr="00774B3D" w:rsidRDefault="00ED2FBF" w:rsidP="00F37BCE">
            <w:pPr>
              <w:keepNext/>
              <w:keepLines/>
              <w:spacing w:after="0"/>
              <w:rPr>
                <w:rFonts w:ascii="Arial" w:hAnsi="Arial"/>
                <w:sz w:val="18"/>
              </w:rPr>
            </w:pPr>
            <w:r w:rsidRPr="00774B3D">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D475BDC"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C101E"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405D71F6" w14:textId="77777777" w:rsidTr="00F37BCE">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07D47C0" w14:textId="77777777" w:rsidR="00ED2FBF" w:rsidRPr="00774B3D" w:rsidRDefault="00ED2FBF" w:rsidP="00F37BCE">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366173" w14:textId="77777777" w:rsidR="00ED2FBF" w:rsidRPr="00774B3D" w:rsidRDefault="00ED2FBF" w:rsidP="00F37BCE">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5444E" w14:textId="77777777" w:rsidR="00ED2FBF" w:rsidRPr="00774B3D" w:rsidRDefault="00ED2FBF" w:rsidP="00F37BCE">
            <w:pPr>
              <w:keepNext/>
              <w:keepLines/>
              <w:spacing w:after="0"/>
              <w:rPr>
                <w:rFonts w:ascii="Arial" w:hAnsi="Arial"/>
                <w:sz w:val="18"/>
              </w:rPr>
            </w:pPr>
            <w:r w:rsidRPr="00774B3D">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5A41C7" w14:textId="77777777" w:rsidR="00ED2FBF" w:rsidRPr="00774B3D" w:rsidRDefault="00ED2FBF" w:rsidP="00F37BCE">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9A0FCF" w14:textId="77777777" w:rsidR="00ED2FBF" w:rsidRPr="00774B3D" w:rsidRDefault="00ED2FBF" w:rsidP="00F37BCE">
            <w:pPr>
              <w:keepNext/>
              <w:keepLines/>
              <w:spacing w:after="0"/>
              <w:jc w:val="center"/>
              <w:rPr>
                <w:rFonts w:ascii="Arial" w:hAnsi="Arial"/>
                <w:sz w:val="18"/>
              </w:rPr>
            </w:pPr>
            <w:r w:rsidRPr="00774B3D">
              <w:rPr>
                <w:rFonts w:ascii="Arial" w:hAnsi="Arial"/>
                <w:sz w:val="18"/>
              </w:rPr>
              <w:t>N/A</w:t>
            </w:r>
          </w:p>
        </w:tc>
      </w:tr>
      <w:tr w:rsidR="00ED2FBF" w:rsidRPr="00774B3D" w14:paraId="6AF0E04D"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E9BB37" w14:textId="77777777" w:rsidR="00ED2FBF" w:rsidRPr="00774B3D" w:rsidRDefault="00ED2FBF" w:rsidP="00F37BCE">
            <w:pPr>
              <w:keepNext/>
              <w:keepLines/>
              <w:spacing w:after="0"/>
              <w:rPr>
                <w:rFonts w:ascii="Arial" w:hAnsi="Arial"/>
                <w:sz w:val="18"/>
              </w:rPr>
            </w:pPr>
            <w:r w:rsidRPr="00774B3D">
              <w:rPr>
                <w:rFonts w:ascii="Arial"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0C00672"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C4189B" w14:textId="77777777" w:rsidR="00ED2FBF" w:rsidRPr="00774B3D" w:rsidRDefault="00ED2FBF" w:rsidP="00F37BCE">
            <w:pPr>
              <w:pStyle w:val="TAC"/>
              <w:rPr>
                <w:lang w:eastAsia="zh-CN"/>
              </w:rPr>
            </w:pPr>
            <w:r w:rsidRPr="00774B3D">
              <w:rPr>
                <w:lang w:eastAsia="zh-CN"/>
              </w:rPr>
              <w:t>8</w:t>
            </w:r>
          </w:p>
        </w:tc>
      </w:tr>
      <w:tr w:rsidR="00ED2FBF" w:rsidRPr="00774B3D" w14:paraId="5E16FBDF" w14:textId="77777777" w:rsidTr="00F37BC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D9DCB0" w14:textId="77777777" w:rsidR="00ED2FBF" w:rsidRPr="00774B3D" w:rsidRDefault="00ED2FBF" w:rsidP="00F37BCE">
            <w:pPr>
              <w:keepNext/>
              <w:keepLines/>
              <w:spacing w:after="0"/>
              <w:rPr>
                <w:rFonts w:ascii="Arial" w:hAnsi="Arial"/>
                <w:sz w:val="18"/>
              </w:rPr>
            </w:pPr>
            <w:r w:rsidRPr="00774B3D">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1F42961" w14:textId="77777777" w:rsidR="00ED2FBF" w:rsidRPr="00774B3D" w:rsidRDefault="00ED2FBF" w:rsidP="00F37BC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E40EC3" w14:textId="77777777" w:rsidR="00ED2FBF" w:rsidRPr="00774B3D" w:rsidRDefault="00ED2FBF" w:rsidP="00F37BCE">
            <w:pPr>
              <w:pStyle w:val="TAC"/>
              <w:rPr>
                <w:lang w:eastAsia="zh-CN"/>
              </w:rPr>
            </w:pPr>
            <w:r w:rsidRPr="00774B3D">
              <w:rPr>
                <w:lang w:eastAsia="zh-CN"/>
              </w:rPr>
              <w:t>Specific to each TDD UL-DL pattern and as defined in Annex A.1.2</w:t>
            </w:r>
          </w:p>
        </w:tc>
      </w:tr>
      <w:tr w:rsidR="00ED2FBF" w:rsidRPr="00774B3D" w14:paraId="79D5112B" w14:textId="77777777" w:rsidTr="00F37BC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2C99139" w14:textId="77777777" w:rsidR="00ED2FBF" w:rsidRPr="00774B3D" w:rsidRDefault="00ED2FBF" w:rsidP="00F37BCE">
            <w:pPr>
              <w:pStyle w:val="TAN"/>
              <w:rPr>
                <w:lang w:eastAsia="zh-CN"/>
              </w:rPr>
            </w:pPr>
            <w:r w:rsidRPr="00774B3D">
              <w:rPr>
                <w:lang w:eastAsia="zh-CN"/>
              </w:rPr>
              <w:t>Note 1:</w:t>
            </w:r>
            <w:r w:rsidRPr="00774B3D">
              <w:rPr>
                <w:lang w:eastAsia="zh-CN"/>
              </w:rPr>
              <w:tab/>
              <w:t>SSB # (k mod 3),</w:t>
            </w:r>
            <w:r w:rsidRPr="00774B3D">
              <w:t xml:space="preserve"> </w:t>
            </w:r>
            <w:r w:rsidRPr="00774B3D">
              <w:rPr>
                <w:lang w:eastAsia="zh-CN"/>
              </w:rPr>
              <w:t>CSI-RS (for tracking) resource set # ((k mod 3) + 1) and CSI-RS (for CSI acquisition) resource set # ((k mod 3) + 4) are transmitted by k</w:t>
            </w:r>
            <w:r w:rsidRPr="00774B3D">
              <w:rPr>
                <w:vertAlign w:val="superscript"/>
                <w:lang w:eastAsia="zh-CN"/>
              </w:rPr>
              <w:t>th</w:t>
            </w:r>
            <w:r w:rsidRPr="00774B3D">
              <w:rPr>
                <w:lang w:eastAsia="zh-CN"/>
              </w:rPr>
              <w:t xml:space="preserve"> RRH.</w:t>
            </w:r>
            <w:r w:rsidRPr="00774B3D">
              <w:rPr>
                <w:lang w:eastAsia="zh-CN"/>
              </w:rPr>
              <w:br/>
              <w:t>Codepoint#0 {TCI state #0, TCI State #1} is activated when UE receives PDCCH/PDSCH from RRH#3k and RRH#3k+1.</w:t>
            </w:r>
            <w:r w:rsidRPr="00774B3D">
              <w:rPr>
                <w:lang w:eastAsia="zh-CN"/>
              </w:rPr>
              <w:br/>
              <w:t>Codepoint#1 {TCI state #1, TCI State #2} is activated when UE receives PDCCH/PDSCH from RRH#3k+1 and RRH#3k+2.</w:t>
            </w:r>
            <w:r w:rsidRPr="00774B3D">
              <w:rPr>
                <w:lang w:eastAsia="zh-CN"/>
              </w:rPr>
              <w:br/>
              <w:t>Codepoint#2 {TCI state #2, TCI State #0} is activated when UE receives PDCCH/PDSCH from RRH#3k+2 and RRH#3k+3.</w:t>
            </w:r>
            <w:r w:rsidRPr="00774B3D">
              <w:rPr>
                <w:lang w:eastAsia="zh-CN"/>
              </w:rPr>
              <w:br/>
              <w:t>The second indicated TCI state in each codepoint is not used for quasi co-location parameters {Doppler shift, Doppler spread}.</w:t>
            </w:r>
          </w:p>
        </w:tc>
      </w:tr>
    </w:tbl>
    <w:p w14:paraId="7E009A2D" w14:textId="77777777" w:rsidR="00ED2FBF" w:rsidRPr="00774B3D" w:rsidRDefault="00ED2FBF" w:rsidP="00ED2FBF"/>
    <w:p w14:paraId="78279E6A" w14:textId="77777777" w:rsidR="00ED2FBF" w:rsidRPr="00774B3D" w:rsidRDefault="00ED2FBF" w:rsidP="00ED2FBF">
      <w:pPr>
        <w:keepNext/>
        <w:keepLines/>
        <w:spacing w:before="60"/>
        <w:jc w:val="center"/>
        <w:rPr>
          <w:rFonts w:ascii="Arial" w:hAnsi="Arial"/>
          <w:b/>
        </w:rPr>
      </w:pPr>
      <w:r w:rsidRPr="00774B3D">
        <w:rPr>
          <w:rFonts w:ascii="Arial" w:hAnsi="Arial"/>
          <w:b/>
        </w:rPr>
        <w:t>Table 5.2.3.2.21.3-3: Minimum performance for HST-SFN Scheme 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31"/>
        <w:gridCol w:w="597"/>
        <w:gridCol w:w="6"/>
      </w:tblGrid>
      <w:tr w:rsidR="008B4D04" w:rsidRPr="00774B3D" w14:paraId="0ADCCAE3" w14:textId="77777777" w:rsidTr="008B4D0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54245"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C0AFD"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3E4F0C"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6B4F9B" w14:textId="77777777" w:rsidR="008B4D04" w:rsidRPr="00774B3D" w:rsidRDefault="008B4D04"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5E34C70" w14:textId="4AB4C4A0" w:rsidR="008B4D04" w:rsidRPr="00774B3D" w:rsidRDefault="008B4D04" w:rsidP="008B4D04">
            <w:pPr>
              <w:pStyle w:val="TAH"/>
            </w:pPr>
            <w:ins w:id="193" w:author="Huawei-Chunying Gu" w:date="2024-04-08T14:05:00Z">
              <w:r w:rsidRPr="008B4D04">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D9DBC1" w14:textId="462A0A8B" w:rsidR="008B4D04" w:rsidRPr="00774B3D" w:rsidRDefault="008B4D04"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04B10"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EDC7763"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Reference value</w:t>
            </w:r>
          </w:p>
        </w:tc>
      </w:tr>
      <w:tr w:rsidR="008B4D04" w:rsidRPr="00774B3D" w14:paraId="0AFF08BE"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0299A" w14:textId="77777777" w:rsidR="008B4D04" w:rsidRPr="00774B3D" w:rsidRDefault="008B4D04"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28C932" w14:textId="77777777" w:rsidR="008B4D04" w:rsidRPr="00774B3D" w:rsidRDefault="008B4D04"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B4B3E" w14:textId="77777777" w:rsidR="008B4D04" w:rsidRPr="00774B3D" w:rsidRDefault="008B4D04"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427FAF" w14:textId="77777777" w:rsidR="008B4D04" w:rsidRPr="00774B3D" w:rsidRDefault="008B4D04" w:rsidP="00F37BCE">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F7A9C15" w14:textId="77777777" w:rsidR="008B4D04" w:rsidRPr="00774B3D" w:rsidRDefault="008B4D04"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94793" w14:textId="0BF84BA4" w:rsidR="008B4D04" w:rsidRPr="00774B3D" w:rsidRDefault="008B4D04"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B9491" w14:textId="77777777" w:rsidR="008B4D04" w:rsidRPr="00774B3D" w:rsidRDefault="008B4D04" w:rsidP="00F37BCE">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6F410F"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FDA1B" w14:textId="77777777" w:rsidR="008B4D04" w:rsidRPr="00774B3D" w:rsidRDefault="008B4D04" w:rsidP="00F37BCE">
            <w:pPr>
              <w:keepNext/>
              <w:keepLines/>
              <w:spacing w:after="0"/>
              <w:jc w:val="center"/>
              <w:rPr>
                <w:rFonts w:ascii="Arial" w:hAnsi="Arial"/>
                <w:b/>
                <w:sz w:val="18"/>
              </w:rPr>
            </w:pPr>
            <w:r w:rsidRPr="00774B3D">
              <w:rPr>
                <w:rFonts w:ascii="Arial" w:hAnsi="Arial"/>
                <w:b/>
                <w:sz w:val="18"/>
              </w:rPr>
              <w:t>SNR (dB)</w:t>
            </w:r>
          </w:p>
        </w:tc>
      </w:tr>
      <w:tr w:rsidR="008B4D04" w:rsidRPr="00774B3D" w14:paraId="1EA5E1BF" w14:textId="77777777" w:rsidTr="008B4D0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F06B6" w14:textId="77777777" w:rsidR="008B4D04" w:rsidRPr="00774B3D" w:rsidRDefault="008B4D04" w:rsidP="00F37BCE">
            <w:pPr>
              <w:pStyle w:val="TAC"/>
              <w:rPr>
                <w:lang w:eastAsia="zh-CN"/>
              </w:rPr>
            </w:pPr>
            <w:r w:rsidRPr="00774B3D">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B15BF7" w14:textId="77777777" w:rsidR="008B4D04" w:rsidRPr="00774B3D" w:rsidRDefault="008B4D04" w:rsidP="00F37BCE">
            <w:pPr>
              <w:pStyle w:val="TAC"/>
            </w:pPr>
            <w:proofErr w:type="gramStart"/>
            <w:r w:rsidRPr="00774B3D">
              <w:t>R.PDSCH</w:t>
            </w:r>
            <w:proofErr w:type="gramEnd"/>
            <w:r w:rsidRPr="00774B3D">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2209A5" w14:textId="77777777" w:rsidR="008B4D04" w:rsidRPr="00774B3D" w:rsidRDefault="008B4D04" w:rsidP="00F37BCE">
            <w:pPr>
              <w:pStyle w:val="TAC"/>
            </w:pPr>
            <w:r w:rsidRPr="00774B3D">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D8BC9B" w14:textId="77777777" w:rsidR="008B4D04" w:rsidRPr="00774B3D" w:rsidRDefault="008B4D04" w:rsidP="00F37BCE">
            <w:pPr>
              <w:pStyle w:val="TAC"/>
              <w:rPr>
                <w:lang w:eastAsia="zh-CN"/>
              </w:rPr>
            </w:pPr>
            <w:r w:rsidRPr="00774B3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4FBFB9" w14:textId="58140393" w:rsidR="008B4D04" w:rsidRPr="00774B3D" w:rsidRDefault="008B4D04" w:rsidP="008B4D04">
            <w:pPr>
              <w:pStyle w:val="TAC"/>
            </w:pPr>
            <w:ins w:id="194" w:author="Huawei-Chunying Gu" w:date="2024-04-08T14:05:00Z">
              <w:r w:rsidRPr="008B4D04">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872F5" w14:textId="2DC2B2BD" w:rsidR="008B4D04" w:rsidRPr="00774B3D" w:rsidRDefault="008B4D04" w:rsidP="00F37BCE">
            <w:pPr>
              <w:pStyle w:val="TAC"/>
            </w:pPr>
            <w:r w:rsidRPr="00774B3D">
              <w:t>HST-SFN-</w:t>
            </w:r>
            <w:proofErr w:type="spellStart"/>
            <w:r w:rsidRPr="00774B3D">
              <w:t>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EEE32A" w14:textId="77777777" w:rsidR="008B4D04" w:rsidRPr="00774B3D" w:rsidRDefault="008B4D04"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DAB03" w14:textId="77777777" w:rsidR="008B4D04" w:rsidRPr="00774B3D" w:rsidRDefault="008B4D04"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E64304" w14:textId="77777777" w:rsidR="008B4D04" w:rsidRPr="00774B3D" w:rsidRDefault="008B4D04" w:rsidP="00F37BCE">
            <w:pPr>
              <w:pStyle w:val="TAC"/>
              <w:rPr>
                <w:lang w:eastAsia="zh-CN"/>
              </w:rPr>
            </w:pPr>
            <w:r w:rsidRPr="00774B3D">
              <w:rPr>
                <w:lang w:eastAsia="zh-CN"/>
              </w:rPr>
              <w:t>9.3</w:t>
            </w:r>
          </w:p>
        </w:tc>
      </w:tr>
    </w:tbl>
    <w:p w14:paraId="5CD22870" w14:textId="77777777" w:rsidR="00ED2FBF" w:rsidRPr="00774B3D" w:rsidRDefault="00ED2FBF" w:rsidP="00ED2FBF"/>
    <w:p w14:paraId="0566388B" w14:textId="77777777" w:rsidR="00ED2FBF" w:rsidRPr="00774B3D" w:rsidRDefault="00ED2FBF" w:rsidP="00ED2FBF">
      <w:r w:rsidRPr="00774B3D">
        <w:t>The normative reference for this requirement is TS 38.101-4 [5], clause 5.2.3.2.21.</w:t>
      </w:r>
    </w:p>
    <w:p w14:paraId="3D93D688" w14:textId="77777777" w:rsidR="00ED2FBF" w:rsidRPr="00774B3D" w:rsidRDefault="00ED2FBF" w:rsidP="00ED2FBF">
      <w:pPr>
        <w:pStyle w:val="H6"/>
      </w:pPr>
      <w:r w:rsidRPr="00774B3D">
        <w:t>5.2.3.2.21.4</w:t>
      </w:r>
      <w:r w:rsidRPr="00774B3D">
        <w:tab/>
        <w:t>Test description</w:t>
      </w:r>
    </w:p>
    <w:p w14:paraId="6B99F56C" w14:textId="77777777" w:rsidR="00ED2FBF" w:rsidRPr="00774B3D" w:rsidRDefault="00ED2FBF" w:rsidP="00ED2FBF">
      <w:pPr>
        <w:pStyle w:val="H6"/>
      </w:pPr>
      <w:r w:rsidRPr="00774B3D">
        <w:t>5.2.3.2.21.4.1</w:t>
      </w:r>
      <w:r w:rsidRPr="00774B3D">
        <w:tab/>
        <w:t>Initial conditions</w:t>
      </w:r>
    </w:p>
    <w:p w14:paraId="0C691E28" w14:textId="77777777" w:rsidR="00ED2FBF" w:rsidRPr="00774B3D" w:rsidRDefault="00ED2FBF" w:rsidP="00ED2FBF">
      <w:r w:rsidRPr="00774B3D">
        <w:t>Initial conditions are a set of test configurations the UE needs to be tested in and the steps for the SS to take with the UE to reach the correct measurement state.</w:t>
      </w:r>
    </w:p>
    <w:p w14:paraId="37B6A9FE" w14:textId="77777777" w:rsidR="00ED2FBF" w:rsidRPr="00774B3D" w:rsidRDefault="00ED2FBF" w:rsidP="00ED2FBF">
      <w:r w:rsidRPr="00774B3D">
        <w:t>The initial test configurations consist of environmental conditions, test frequencies, test channel bandwidths and sub-carrier spacing based on NR operating bands specified in Table 5.3.5-1 and Table 5.3.6-1 of 38.521-1 [7].</w:t>
      </w:r>
    </w:p>
    <w:p w14:paraId="75A4375B" w14:textId="77777777" w:rsidR="00ED2FBF" w:rsidRPr="00774B3D" w:rsidRDefault="00ED2FBF" w:rsidP="00ED2FBF">
      <w:r w:rsidRPr="00774B3D">
        <w:t>Configurations of PDSCH and PDCCH before measurement are specified in Annex C.</w:t>
      </w:r>
    </w:p>
    <w:p w14:paraId="37ECA634" w14:textId="77777777" w:rsidR="00ED2FBF" w:rsidRPr="00774B3D" w:rsidRDefault="00ED2FBF" w:rsidP="00ED2FBF">
      <w:r w:rsidRPr="00774B3D">
        <w:lastRenderedPageBreak/>
        <w:t>Test Environment: Normal, as defined in TS 38.508-1 [6] clause 4.1.</w:t>
      </w:r>
    </w:p>
    <w:p w14:paraId="0CB0F462" w14:textId="77777777" w:rsidR="00ED2FBF" w:rsidRPr="00774B3D" w:rsidRDefault="00ED2FBF" w:rsidP="00ED2FBF">
      <w:r w:rsidRPr="00774B3D">
        <w:t xml:space="preserve">Frequencies to be tested: </w:t>
      </w:r>
      <w:proofErr w:type="spellStart"/>
      <w:r w:rsidRPr="00774B3D">
        <w:t>Mid Range</w:t>
      </w:r>
      <w:proofErr w:type="spellEnd"/>
      <w:r w:rsidRPr="00774B3D">
        <w:t>, as defined in TS 38.508-1 [6] clause 5.2.2.</w:t>
      </w:r>
    </w:p>
    <w:p w14:paraId="7B9BFEC2" w14:textId="77777777" w:rsidR="00ED2FBF" w:rsidRPr="00774B3D" w:rsidRDefault="00ED2FBF" w:rsidP="00ED2FBF">
      <w:r w:rsidRPr="00774B3D">
        <w:t>For EN-DC within FR1 operation, setup the LTE link according to Annex D.</w:t>
      </w:r>
    </w:p>
    <w:p w14:paraId="2A894A4B" w14:textId="77777777" w:rsidR="00ED2FBF" w:rsidRPr="00774B3D" w:rsidRDefault="00ED2FBF" w:rsidP="00ED2FBF">
      <w:pPr>
        <w:pStyle w:val="B1"/>
      </w:pPr>
      <w:r w:rsidRPr="00774B3D">
        <w:t>1.</w:t>
      </w:r>
      <w:r w:rsidRPr="00774B3D">
        <w:tab/>
        <w:t>Connect the SS, the faders and AWGN noise source to the UE antenna connectors as shown in TS 38.508-1 [6] Annex A, in Figure A.3.1.7.4 for TE diagram and clause A.3.2 for UE diagram.</w:t>
      </w:r>
    </w:p>
    <w:p w14:paraId="6FF3F5C9" w14:textId="77777777" w:rsidR="00ED2FBF" w:rsidRPr="00774B3D" w:rsidRDefault="00ED2FBF" w:rsidP="00ED2FBF">
      <w:pPr>
        <w:pStyle w:val="B1"/>
      </w:pPr>
      <w:r w:rsidRPr="00774B3D">
        <w:t>2.</w:t>
      </w:r>
      <w:r w:rsidRPr="00774B3D">
        <w:tab/>
        <w:t>The parameter settings for the cell are set up according to Table 5.2-1 and Table 5.2.3.2.21.3-2 as appropriate.</w:t>
      </w:r>
    </w:p>
    <w:p w14:paraId="7D29185A" w14:textId="77777777" w:rsidR="00ED2FBF" w:rsidRPr="00774B3D" w:rsidRDefault="00ED2FBF" w:rsidP="00ED2FBF">
      <w:pPr>
        <w:pStyle w:val="B1"/>
      </w:pPr>
      <w:r w:rsidRPr="00774B3D">
        <w:t>3.</w:t>
      </w:r>
      <w:r w:rsidRPr="00774B3D">
        <w:tab/>
        <w:t>Downlink signals for NR cell are initially set up according to Annexes C.0, C.1, C.2 and uplink signals according to Annexes G.0, G.1, G.2, G.3.1 of TS 38.521-1 [7].</w:t>
      </w:r>
    </w:p>
    <w:p w14:paraId="2C982A1C" w14:textId="77777777" w:rsidR="00ED2FBF" w:rsidRPr="00774B3D" w:rsidRDefault="00ED2FBF" w:rsidP="00ED2FBF">
      <w:pPr>
        <w:pStyle w:val="B1"/>
      </w:pPr>
      <w:r w:rsidRPr="00774B3D">
        <w:t>4.</w:t>
      </w:r>
      <w:r w:rsidRPr="00774B3D">
        <w:tab/>
        <w:t>Propagation conditions are set according to Annex B.3.6.</w:t>
      </w:r>
    </w:p>
    <w:p w14:paraId="64943FEC" w14:textId="77777777" w:rsidR="00ED2FBF" w:rsidRPr="00774B3D" w:rsidRDefault="00ED2FBF" w:rsidP="00ED2FBF">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 xml:space="preserve">On or EN-DC, DC bearer </w:t>
      </w:r>
      <w:r w:rsidRPr="00774B3D">
        <w:rPr>
          <w:i/>
          <w:iCs/>
        </w:rPr>
        <w:t>MCG</w:t>
      </w:r>
      <w:r w:rsidRPr="00774B3D">
        <w:t xml:space="preserve"> and </w:t>
      </w:r>
      <w:r w:rsidRPr="00774B3D">
        <w:rPr>
          <w:i/>
          <w:iCs/>
        </w:rPr>
        <w:t>SCG, Connected without release On</w:t>
      </w:r>
      <w:r w:rsidRPr="00774B3D">
        <w:rPr>
          <w:i/>
        </w:rPr>
        <w:t xml:space="preserve">, Test Mode </w:t>
      </w:r>
      <w:proofErr w:type="gramStart"/>
      <w:r w:rsidRPr="00774B3D">
        <w:t>On</w:t>
      </w:r>
      <w:proofErr w:type="gramEnd"/>
      <w:r w:rsidRPr="00774B3D">
        <w:t xml:space="preserve"> for NSA according to TS 38.508-1 [6] clause 4.5. Message contents are defined in clause 5.2.3.2.21.4.3.</w:t>
      </w:r>
    </w:p>
    <w:p w14:paraId="26653314" w14:textId="77777777" w:rsidR="00ED2FBF" w:rsidRPr="00774B3D" w:rsidRDefault="00ED2FBF" w:rsidP="00ED2FBF">
      <w:pPr>
        <w:pStyle w:val="H6"/>
      </w:pPr>
      <w:r w:rsidRPr="00774B3D">
        <w:t>5.2.3.2.21.4.2</w:t>
      </w:r>
      <w:r w:rsidRPr="00774B3D">
        <w:tab/>
        <w:t>Test procedure</w:t>
      </w:r>
    </w:p>
    <w:p w14:paraId="136540CA" w14:textId="77777777" w:rsidR="00ED2FBF" w:rsidRPr="00774B3D" w:rsidRDefault="00ED2FBF" w:rsidP="00ED2FBF">
      <w:pPr>
        <w:pStyle w:val="B1"/>
      </w:pPr>
      <w:r w:rsidRPr="00774B3D">
        <w:t>1.</w:t>
      </w:r>
      <w:r w:rsidRPr="00774B3D">
        <w:tab/>
        <w:t>Set the parameters of the bandwidth, MCS, reference channel, the propagation condition, the correlation matrix and the SNR according to Tables 5.2.3.2.21.5-1 as appropriate.</w:t>
      </w:r>
    </w:p>
    <w:p w14:paraId="2E73338A" w14:textId="77777777" w:rsidR="00ED2FBF" w:rsidRPr="00774B3D" w:rsidRDefault="00ED2FBF" w:rsidP="00ED2FBF">
      <w:pPr>
        <w:pStyle w:val="B1"/>
      </w:pPr>
      <w:r w:rsidRPr="00774B3D">
        <w:t>2.</w:t>
      </w:r>
      <w:r w:rsidRPr="00774B3D">
        <w:tab/>
        <w:t>SS is configured to transmit SSB and CSI-RS continuously and schedule PDSCH and PDCCH transmission according to Note 1 in 5.2.3.2.21.3-2. SS transmits PDSCH via PDCCH DCI format 1_1 for C_RNTI to transmit the DL RMC according to Tables 5.2.3.2.21.5-1. The SS sends downlink MAC padding bits on the DL RMC.</w:t>
      </w:r>
    </w:p>
    <w:p w14:paraId="148D0AC7" w14:textId="77777777" w:rsidR="00ED2FBF" w:rsidRPr="00774B3D" w:rsidRDefault="00ED2FBF" w:rsidP="00ED2FBF">
      <w:pPr>
        <w:pStyle w:val="NO"/>
      </w:pPr>
      <w:r w:rsidRPr="00774B3D">
        <w:t>Note:</w:t>
      </w:r>
      <w:r w:rsidRPr="00774B3D">
        <w:tab/>
        <w:t xml:space="preserve">All TCI states are known to the UE through configuration inside </w:t>
      </w:r>
      <w:proofErr w:type="spellStart"/>
      <w:r w:rsidRPr="00774B3D">
        <w:t>RrcReconfiguration</w:t>
      </w:r>
      <w:proofErr w:type="spellEnd"/>
      <w:r w:rsidRPr="00774B3D">
        <w:t>. There is no need to configure additional L1-RSRP measurements.</w:t>
      </w:r>
    </w:p>
    <w:p w14:paraId="01E33F60" w14:textId="77777777" w:rsidR="00ED2FBF" w:rsidRPr="00774B3D" w:rsidRDefault="00ED2FBF" w:rsidP="00ED2FBF">
      <w:pPr>
        <w:pStyle w:val="B1"/>
      </w:pPr>
      <w:r w:rsidRPr="00774B3D">
        <w:t xml:space="preserve">3. </w:t>
      </w:r>
      <w:r w:rsidRPr="00774B3D">
        <w:tab/>
        <w:t xml:space="preserve">Send MAC CE command “Enhanced TCI States Indication for UE-specific PDCCH MAC CE” according to the timing described in Note 1 of table 5.2.3.2.21.5-1 to active TCI state codepoint 0, 1 or 2 for PDCCH periodically. PDSCH is automatically associated with TCI state codepoint 0, 1 or 2 as </w:t>
      </w:r>
      <w:proofErr w:type="spellStart"/>
      <w:r w:rsidRPr="00774B3D">
        <w:t>tci-PresentInDCI</w:t>
      </w:r>
      <w:proofErr w:type="spellEnd"/>
      <w:r w:rsidRPr="00774B3D">
        <w:t xml:space="preserve"> is not present. TCI states 3, 4 and 5 for SSBs are automatically activated through relation of QCL-Info in NZP CSI-RS.</w:t>
      </w:r>
    </w:p>
    <w:p w14:paraId="0602F981" w14:textId="77777777" w:rsidR="00ED2FBF" w:rsidRPr="00774B3D" w:rsidRDefault="00ED2FBF" w:rsidP="00ED2FBF">
      <w:pPr>
        <w:pStyle w:val="B1"/>
      </w:pPr>
      <w:r w:rsidRPr="00774B3D">
        <w:t>4.</w:t>
      </w:r>
      <w:r w:rsidRPr="00774B3D">
        <w:tab/>
        <w:t xml:space="preserve">Measure the average throughput for a duration sufficient to achieve statistical significance according to Annex G clause G.1.5. Count the number of NACKs, ACKs and </w:t>
      </w:r>
      <w:proofErr w:type="spellStart"/>
      <w:r w:rsidRPr="00774B3D">
        <w:t>statDTXs</w:t>
      </w:r>
      <w:proofErr w:type="spellEnd"/>
      <w:r w:rsidRPr="00774B3D">
        <w:t xml:space="preserve"> on the UL during each subtest and decide pass or fail according to Table G.1.5-1 in Annex G clause G.1.5.</w:t>
      </w:r>
    </w:p>
    <w:p w14:paraId="3B2A831D" w14:textId="77777777" w:rsidR="00ED2FBF" w:rsidRPr="00774B3D" w:rsidRDefault="00ED2FBF" w:rsidP="00ED2FBF">
      <w:pPr>
        <w:pStyle w:val="H6"/>
      </w:pPr>
      <w:r w:rsidRPr="00774B3D">
        <w:t>5.2.3.2.21.4.3</w:t>
      </w:r>
      <w:r w:rsidRPr="00774B3D">
        <w:tab/>
        <w:t>Message contents</w:t>
      </w:r>
    </w:p>
    <w:p w14:paraId="68F4B150" w14:textId="77777777" w:rsidR="00ED2FBF" w:rsidRPr="00774B3D" w:rsidRDefault="00ED2FBF" w:rsidP="00ED2FBF">
      <w:r w:rsidRPr="00774B3D">
        <w:t>Same message contents as in 5.2.3.2.20.4.3.</w:t>
      </w:r>
    </w:p>
    <w:p w14:paraId="0E43270D" w14:textId="77777777" w:rsidR="00ED2FBF" w:rsidRPr="00774B3D" w:rsidRDefault="00ED2FBF" w:rsidP="00ED2FBF">
      <w:pPr>
        <w:pStyle w:val="H6"/>
      </w:pPr>
      <w:r w:rsidRPr="00774B3D">
        <w:t>5.2.3.2.21.5</w:t>
      </w:r>
      <w:r w:rsidRPr="00774B3D">
        <w:tab/>
        <w:t>Test Requirement</w:t>
      </w:r>
    </w:p>
    <w:p w14:paraId="413DE129" w14:textId="77777777" w:rsidR="00ED2FBF" w:rsidRPr="00774B3D" w:rsidRDefault="00ED2FBF" w:rsidP="00ED2FBF">
      <w:pPr>
        <w:rPr>
          <w:rFonts w:eastAsia="Batang"/>
        </w:rPr>
      </w:pPr>
      <w:r w:rsidRPr="00774B3D">
        <w:rPr>
          <w:rFonts w:eastAsia="Batang"/>
        </w:rPr>
        <w:t>Table 5.2.3.2.21.3-3 defines the primary level settings.</w:t>
      </w:r>
    </w:p>
    <w:p w14:paraId="7DF3A7A6" w14:textId="77777777" w:rsidR="00ED2FBF" w:rsidRPr="00774B3D" w:rsidRDefault="00ED2FBF" w:rsidP="00ED2FBF">
      <w:r w:rsidRPr="00774B3D">
        <w:t>The fraction of maximum throughput percentage for the downlink reference measurement channels specified in Annex A 3.2.1 for each throughput test shall meet or exceed the specified value in Table 5.2.3.2.21.5-1 for the specified SNR including test tolerances for all throughput tests.</w:t>
      </w:r>
    </w:p>
    <w:p w14:paraId="07738FA2" w14:textId="77777777" w:rsidR="00ED2FBF" w:rsidRPr="00774B3D" w:rsidRDefault="00ED2FBF" w:rsidP="00ED2FBF">
      <w:pPr>
        <w:pStyle w:val="TH"/>
      </w:pPr>
      <w:r w:rsidRPr="00774B3D">
        <w:t>Table 5.2.3.2.21.5-1: Test Requirements for HST-SFN Scheme 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31"/>
        <w:gridCol w:w="597"/>
        <w:gridCol w:w="6"/>
      </w:tblGrid>
      <w:tr w:rsidR="008A2073" w:rsidRPr="00774B3D" w14:paraId="3C7E6FB9" w14:textId="77777777" w:rsidTr="008A207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9E4EF"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08FAC"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Reference</w:t>
            </w:r>
            <w:r w:rsidRPr="00774B3D">
              <w:rPr>
                <w:rFonts w:ascii="Arial" w:hAnsi="Arial"/>
                <w:b/>
                <w:sz w:val="18"/>
                <w:lang w:eastAsia="zh-CN"/>
              </w:rPr>
              <w:t xml:space="preserve"> </w:t>
            </w:r>
            <w:r w:rsidRPr="00774B3D">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49438"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72747" w14:textId="77777777" w:rsidR="008A2073" w:rsidRPr="00774B3D" w:rsidRDefault="008A2073" w:rsidP="00F37BCE">
            <w:pPr>
              <w:keepNext/>
              <w:keepLines/>
              <w:spacing w:after="0"/>
              <w:jc w:val="center"/>
              <w:rPr>
                <w:rFonts w:ascii="Arial" w:hAnsi="Arial"/>
                <w:b/>
                <w:sz w:val="18"/>
                <w:lang w:eastAsia="zh-CN"/>
              </w:rPr>
            </w:pPr>
            <w:r w:rsidRPr="00774B3D">
              <w:rPr>
                <w:rFonts w:ascii="Arial" w:hAnsi="Arial"/>
                <w:b/>
                <w:sz w:val="18"/>
              </w:rPr>
              <w:t>Modulation format</w:t>
            </w:r>
            <w:r w:rsidRPr="00774B3D">
              <w:rPr>
                <w:rFonts w:ascii="Arial" w:hAnsi="Arial"/>
                <w:b/>
                <w:sz w:val="18"/>
                <w:lang w:eastAsia="zh-CN"/>
              </w:rPr>
              <w:t xml:space="preserve"> </w:t>
            </w:r>
            <w:r w:rsidRPr="00774B3D">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565E5BA" w14:textId="0C52FD27" w:rsidR="008A2073" w:rsidRPr="00774B3D" w:rsidRDefault="008A2073" w:rsidP="008A2073">
            <w:pPr>
              <w:pStyle w:val="TAH"/>
            </w:pPr>
            <w:ins w:id="195" w:author="Huawei-Chunying Gu" w:date="2024-04-08T14:06:00Z">
              <w:r w:rsidRPr="008A2073">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A76BA" w14:textId="31B7DB54" w:rsidR="008A2073" w:rsidRPr="00774B3D" w:rsidRDefault="008A2073" w:rsidP="00F37BCE">
            <w:pPr>
              <w:keepNext/>
              <w:keepLines/>
              <w:spacing w:after="0"/>
              <w:jc w:val="center"/>
              <w:rPr>
                <w:rFonts w:ascii="Arial" w:hAnsi="Arial"/>
                <w:b/>
                <w:sz w:val="18"/>
              </w:rPr>
            </w:pPr>
            <w:r w:rsidRPr="00774B3D">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9B6A7"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Correlation matrix and antenna configuration</w:t>
            </w:r>
          </w:p>
        </w:tc>
        <w:tc>
          <w:tcPr>
            <w:tcW w:w="20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4112E3"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Reference value</w:t>
            </w:r>
          </w:p>
        </w:tc>
      </w:tr>
      <w:tr w:rsidR="008A2073" w:rsidRPr="00774B3D" w14:paraId="3AEBF61B" w14:textId="77777777" w:rsidTr="003D372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0DD34" w14:textId="77777777" w:rsidR="008A2073" w:rsidRPr="00774B3D" w:rsidRDefault="008A2073"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2FB4B" w14:textId="77777777" w:rsidR="008A2073" w:rsidRPr="00774B3D" w:rsidRDefault="008A2073"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F3933" w14:textId="77777777" w:rsidR="008A2073" w:rsidRPr="00774B3D" w:rsidRDefault="008A2073"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221E8" w14:textId="77777777" w:rsidR="008A2073" w:rsidRPr="00774B3D" w:rsidRDefault="008A2073" w:rsidP="00F37BCE">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A43C3B7" w14:textId="77777777" w:rsidR="008A2073" w:rsidRPr="00774B3D" w:rsidRDefault="008A2073"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BACF4" w14:textId="612B03F5" w:rsidR="008A2073" w:rsidRPr="00774B3D" w:rsidRDefault="008A2073" w:rsidP="00F37BC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76E73B" w14:textId="77777777" w:rsidR="008A2073" w:rsidRPr="00774B3D" w:rsidRDefault="008A2073" w:rsidP="00F37BCE">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18D0F"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DD755B" w14:textId="77777777" w:rsidR="008A2073" w:rsidRPr="00774B3D" w:rsidRDefault="008A2073" w:rsidP="00F37BCE">
            <w:pPr>
              <w:keepNext/>
              <w:keepLines/>
              <w:spacing w:after="0"/>
              <w:jc w:val="center"/>
              <w:rPr>
                <w:rFonts w:ascii="Arial" w:hAnsi="Arial"/>
                <w:b/>
                <w:sz w:val="18"/>
              </w:rPr>
            </w:pPr>
            <w:r w:rsidRPr="00774B3D">
              <w:rPr>
                <w:rFonts w:ascii="Arial" w:hAnsi="Arial"/>
                <w:b/>
                <w:sz w:val="18"/>
              </w:rPr>
              <w:t>SNR (dB)</w:t>
            </w:r>
          </w:p>
        </w:tc>
      </w:tr>
      <w:tr w:rsidR="008A2073" w:rsidRPr="00774B3D" w14:paraId="0C30CC8B" w14:textId="77777777" w:rsidTr="008A207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4D3FAE" w14:textId="77777777" w:rsidR="008A2073" w:rsidRPr="00774B3D" w:rsidRDefault="008A2073" w:rsidP="00F37BCE">
            <w:pPr>
              <w:pStyle w:val="TAC"/>
              <w:rPr>
                <w:lang w:eastAsia="zh-CN"/>
              </w:rPr>
            </w:pPr>
            <w:r w:rsidRPr="00774B3D">
              <w:t>1-</w:t>
            </w:r>
            <w:r w:rsidRPr="00774B3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0AFD4" w14:textId="77777777" w:rsidR="008A2073" w:rsidRPr="00774B3D" w:rsidRDefault="008A2073" w:rsidP="00F37BCE">
            <w:pPr>
              <w:pStyle w:val="TAC"/>
            </w:pPr>
            <w:proofErr w:type="gramStart"/>
            <w:r w:rsidRPr="00774B3D">
              <w:t>R.PDSCH</w:t>
            </w:r>
            <w:proofErr w:type="gramEnd"/>
            <w:r w:rsidRPr="00774B3D">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B64C02" w14:textId="77777777" w:rsidR="008A2073" w:rsidRPr="00774B3D" w:rsidRDefault="008A2073" w:rsidP="00F37BCE">
            <w:pPr>
              <w:pStyle w:val="TAC"/>
            </w:pPr>
            <w:r w:rsidRPr="00774B3D">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8EA319" w14:textId="77777777" w:rsidR="008A2073" w:rsidRPr="00774B3D" w:rsidRDefault="008A2073" w:rsidP="00F37BCE">
            <w:pPr>
              <w:pStyle w:val="TAC"/>
              <w:rPr>
                <w:lang w:eastAsia="zh-CN"/>
              </w:rPr>
            </w:pPr>
            <w:r w:rsidRPr="00774B3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57ACCB" w14:textId="2E33D6CC" w:rsidR="008A2073" w:rsidRPr="00774B3D" w:rsidRDefault="008A2073" w:rsidP="008A2073">
            <w:pPr>
              <w:pStyle w:val="TAC"/>
            </w:pPr>
            <w:ins w:id="196" w:author="Huawei-Chunying Gu" w:date="2024-04-08T14:06:00Z">
              <w:r w:rsidRPr="008A2073">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13BCAA" w14:textId="24B82B09" w:rsidR="008A2073" w:rsidRPr="00774B3D" w:rsidRDefault="008A2073" w:rsidP="00F37BCE">
            <w:pPr>
              <w:pStyle w:val="TAC"/>
            </w:pPr>
            <w:r w:rsidRPr="00774B3D">
              <w:t>HST-SFN-</w:t>
            </w:r>
            <w:proofErr w:type="spellStart"/>
            <w:r w:rsidRPr="00774B3D">
              <w:t>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39A3A4" w14:textId="77777777" w:rsidR="008A2073" w:rsidRPr="00774B3D" w:rsidRDefault="008A2073" w:rsidP="00F37BCE">
            <w:pPr>
              <w:pStyle w:val="TAC"/>
            </w:pPr>
            <w:r w:rsidRPr="00774B3D">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47BB45" w14:textId="77777777" w:rsidR="008A2073" w:rsidRPr="00774B3D" w:rsidRDefault="008A2073" w:rsidP="00F37BCE">
            <w:pPr>
              <w:pStyle w:val="TAC"/>
            </w:pPr>
            <w:r w:rsidRPr="00774B3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E82719" w14:textId="77777777" w:rsidR="008A2073" w:rsidRPr="00774B3D" w:rsidRDefault="008A2073" w:rsidP="00F37BCE">
            <w:pPr>
              <w:pStyle w:val="TAC"/>
              <w:rPr>
                <w:lang w:eastAsia="zh-CN"/>
              </w:rPr>
            </w:pPr>
            <w:r w:rsidRPr="00774B3D">
              <w:rPr>
                <w:lang w:eastAsia="zh-CN"/>
              </w:rPr>
              <w:t>9.9</w:t>
            </w:r>
          </w:p>
        </w:tc>
      </w:tr>
    </w:tbl>
    <w:p w14:paraId="47239789" w14:textId="77777777" w:rsidR="00ED2FBF" w:rsidRPr="00774B3D" w:rsidRDefault="00ED2FBF" w:rsidP="00ED2FBF"/>
    <w:p w14:paraId="29598372" w14:textId="6A14874D" w:rsidR="00DF38EB" w:rsidRDefault="00DF38EB">
      <w:pPr>
        <w:rPr>
          <w:noProof/>
        </w:rPr>
      </w:pPr>
    </w:p>
    <w:p w14:paraId="30977B7A" w14:textId="3E68BD61" w:rsidR="00DF38EB" w:rsidRDefault="00DF38EB">
      <w:pPr>
        <w:rPr>
          <w:noProof/>
        </w:rPr>
      </w:pPr>
    </w:p>
    <w:p w14:paraId="5A85D7EE" w14:textId="77777777" w:rsidR="00DF38EB" w:rsidRDefault="00DF38EB" w:rsidP="00DF38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33605B5" w14:textId="5BB9A3DF" w:rsidR="00DF38EB" w:rsidRDefault="00DF38EB">
      <w:pPr>
        <w:rPr>
          <w:noProof/>
        </w:rPr>
      </w:pPr>
    </w:p>
    <w:p w14:paraId="7B7975E9" w14:textId="77777777" w:rsidR="00EB7F87" w:rsidRDefault="00EB7F87" w:rsidP="00EB7F87">
      <w:pPr>
        <w:pStyle w:val="3"/>
      </w:pPr>
      <w:r>
        <w:t>G.1.5.0_2</w:t>
      </w:r>
      <w:r>
        <w:tab/>
        <w:t>Minimum Test Time procedure for PDSCH and PDCCH scenarios with 1% BLER requirement</w:t>
      </w:r>
    </w:p>
    <w:p w14:paraId="7DAD773C" w14:textId="77777777" w:rsidR="00EB7F87" w:rsidRDefault="00EB7F87" w:rsidP="00EB7F87"/>
    <w:p w14:paraId="02C421ED" w14:textId="77777777" w:rsidR="00EB7F87" w:rsidRPr="00204B03" w:rsidRDefault="00EB7F87" w:rsidP="00EB7F87">
      <w:pPr>
        <w:pStyle w:val="B1"/>
        <w:numPr>
          <w:ilvl w:val="0"/>
          <w:numId w:val="23"/>
        </w:numPr>
      </w:pPr>
      <w:r w:rsidRPr="00204B03">
        <w:t>Run the PDSCH simulations for an extended period of time at the SNR of interest for multiple seeds.</w:t>
      </w:r>
    </w:p>
    <w:p w14:paraId="39562E94" w14:textId="77777777" w:rsidR="00EB7F87" w:rsidRPr="00204B03" w:rsidRDefault="00EB7F87" w:rsidP="00EB7F87">
      <w:pPr>
        <w:pStyle w:val="B1"/>
        <w:numPr>
          <w:ilvl w:val="0"/>
          <w:numId w:val="23"/>
        </w:numPr>
      </w:pPr>
      <w:r w:rsidRPr="00204B03">
        <w:t>The minimum test time is determined by the time it took the residual BLER curve to converge within +/- 10% of the target 1% residual BLER (</w:t>
      </w:r>
      <w:proofErr w:type="spellStart"/>
      <w:r w:rsidRPr="00204B03">
        <w:t>i.e</w:t>
      </w:r>
      <w:proofErr w:type="spellEnd"/>
      <w:r w:rsidRPr="00204B03">
        <w:t xml:space="preserve"> within 0.9% and 1.1% BLER) across all seeds. </w:t>
      </w:r>
    </w:p>
    <w:p w14:paraId="3A45C76C" w14:textId="77777777" w:rsidR="00EB7F87" w:rsidRPr="00204B03" w:rsidRDefault="00EB7F87" w:rsidP="00EB7F87">
      <w:pPr>
        <w:pStyle w:val="B1"/>
        <w:numPr>
          <w:ilvl w:val="0"/>
          <w:numId w:val="23"/>
        </w:numPr>
      </w:pPr>
      <w:r w:rsidRPr="00204B03">
        <w:t>If the residual BLER does not converge within the +/- 10% of the 1% target limit within a reasonable amount of time for any seed, increase SNR in steps of 0.</w:t>
      </w:r>
      <w:r>
        <w:t>1</w:t>
      </w:r>
      <w:r w:rsidRPr="00204B03">
        <w:t xml:space="preserve"> dB and rerun the simulations within the same target BLER limit.</w:t>
      </w:r>
    </w:p>
    <w:p w14:paraId="22005B0B" w14:textId="77777777" w:rsidR="00EB7F87" w:rsidRPr="00B873A8" w:rsidRDefault="00EB7F87" w:rsidP="00EB7F87">
      <w:pPr>
        <w:pStyle w:val="B1"/>
        <w:numPr>
          <w:ilvl w:val="0"/>
          <w:numId w:val="23"/>
        </w:numPr>
      </w:pPr>
      <w:r w:rsidRPr="00204B03">
        <w:rPr>
          <w:szCs w:val="22"/>
        </w:rPr>
        <w:t>The additional delta SNR required to meet the residual BLER convergence limit is the added SNR uncertainty due to finite test time.</w:t>
      </w:r>
    </w:p>
    <w:p w14:paraId="02B1828D" w14:textId="77777777" w:rsidR="00EB7F87" w:rsidRPr="00204B03" w:rsidRDefault="00EB7F87" w:rsidP="00EB7F87">
      <w:pPr>
        <w:pStyle w:val="B1"/>
        <w:numPr>
          <w:ilvl w:val="0"/>
          <w:numId w:val="23"/>
        </w:numPr>
      </w:pPr>
      <w:r>
        <w:rPr>
          <w:szCs w:val="22"/>
        </w:rPr>
        <w:t>This SNR uncertainty due to finite test time would be one of the MU term in the overall MU calculation</w:t>
      </w:r>
    </w:p>
    <w:p w14:paraId="6EEA0E9F" w14:textId="77777777" w:rsidR="00EB7F87" w:rsidRPr="00D74ED8" w:rsidRDefault="00EB7F87" w:rsidP="00EB7F87"/>
    <w:p w14:paraId="243FDAD5" w14:textId="77777777" w:rsidR="00EB7F87" w:rsidRPr="00D74ED8" w:rsidRDefault="00EB7F87" w:rsidP="00EB7F87">
      <w:pPr>
        <w:pStyle w:val="TH"/>
      </w:pPr>
      <w:r w:rsidRPr="00D74ED8">
        <w:object w:dxaOrig="10800" w:dyaOrig="5880" w14:anchorId="5166E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94pt" o:ole="">
            <v:imagedata r:id="rId13" o:title=""/>
          </v:shape>
          <o:OLEObject Type="Embed" ProgID="Word.Document.8" ShapeID="_x0000_i1025" DrawAspect="Content" ObjectID="_1776889037" r:id="rId14">
            <o:FieldCodes>\s</o:FieldCodes>
          </o:OLEObject>
        </w:object>
      </w:r>
      <w:r w:rsidRPr="00D74ED8">
        <w:t>Figure G.1.5-1: Simulation method to derive minimum test time</w:t>
      </w:r>
    </w:p>
    <w:p w14:paraId="40BAEB88" w14:textId="77777777" w:rsidR="00EB7F87" w:rsidRPr="00D74ED8" w:rsidRDefault="00EB7F87" w:rsidP="00EB7F87"/>
    <w:p w14:paraId="5DEA8530" w14:textId="77777777" w:rsidR="00EB7F87" w:rsidRPr="00D74ED8" w:rsidRDefault="00EB7F87" w:rsidP="00EB7F87">
      <w:pPr>
        <w:pStyle w:val="TH"/>
        <w:rPr>
          <w:lang w:eastAsia="zh-CN"/>
        </w:rPr>
      </w:pPr>
      <w:r w:rsidRPr="00D74ED8">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EB7F87" w:rsidRPr="00D74ED8" w14:paraId="40B6CF3F" w14:textId="77777777" w:rsidTr="003D3720">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90478E7" w14:textId="77777777" w:rsidR="00EB7F87" w:rsidRPr="00D74ED8" w:rsidRDefault="00EB7F87" w:rsidP="003D3720">
            <w:pPr>
              <w:pStyle w:val="TAH"/>
            </w:pPr>
            <w:r w:rsidRPr="00D74ED8">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tcPr>
          <w:p w14:paraId="0B9EF011" w14:textId="77777777" w:rsidR="00EB7F87" w:rsidRPr="00D74ED8" w:rsidRDefault="00EB7F87" w:rsidP="003D3720">
            <w:pPr>
              <w:pStyle w:val="TAH"/>
            </w:pPr>
            <w:r w:rsidRPr="00D74ED8">
              <w:t>Reference Channel</w:t>
            </w:r>
          </w:p>
        </w:tc>
        <w:tc>
          <w:tcPr>
            <w:tcW w:w="1557" w:type="dxa"/>
            <w:gridSpan w:val="3"/>
            <w:tcBorders>
              <w:top w:val="single" w:sz="4" w:space="0" w:color="auto"/>
              <w:left w:val="single" w:sz="4" w:space="0" w:color="auto"/>
              <w:bottom w:val="single" w:sz="4" w:space="0" w:color="auto"/>
              <w:right w:val="single" w:sz="4" w:space="0" w:color="auto"/>
            </w:tcBorders>
          </w:tcPr>
          <w:p w14:paraId="6B6C6DDA" w14:textId="77777777" w:rsidR="00EB7F87" w:rsidRPr="00D74ED8" w:rsidRDefault="00EB7F87" w:rsidP="003D3720">
            <w:pPr>
              <w:pStyle w:val="TAH"/>
            </w:pPr>
            <w:r w:rsidRPr="00D74ED8">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9BF2E72" w14:textId="77777777" w:rsidR="00EB7F87" w:rsidRPr="00D74ED8" w:rsidRDefault="00EB7F87" w:rsidP="003D3720">
            <w:pPr>
              <w:pStyle w:val="TAH"/>
            </w:pPr>
            <w:r w:rsidRPr="00D74ED8">
              <w:t>Demodulation scenario (doppler speed)</w:t>
            </w:r>
          </w:p>
        </w:tc>
        <w:tc>
          <w:tcPr>
            <w:tcW w:w="1559" w:type="dxa"/>
            <w:gridSpan w:val="3"/>
            <w:tcBorders>
              <w:top w:val="single" w:sz="4" w:space="0" w:color="auto"/>
              <w:left w:val="single" w:sz="4" w:space="0" w:color="auto"/>
              <w:right w:val="single" w:sz="4" w:space="0" w:color="auto"/>
            </w:tcBorders>
          </w:tcPr>
          <w:p w14:paraId="766594C4" w14:textId="77777777" w:rsidR="00EB7F87" w:rsidRPr="00D74ED8" w:rsidRDefault="00EB7F87" w:rsidP="003D3720">
            <w:pPr>
              <w:pStyle w:val="TAH"/>
            </w:pPr>
            <w:r w:rsidRPr="00D74ED8">
              <w:t>Minimum number of active subframes (MNAS)</w:t>
            </w:r>
          </w:p>
        </w:tc>
        <w:tc>
          <w:tcPr>
            <w:tcW w:w="1559" w:type="dxa"/>
            <w:gridSpan w:val="3"/>
            <w:tcBorders>
              <w:top w:val="single" w:sz="4" w:space="0" w:color="auto"/>
              <w:left w:val="single" w:sz="4" w:space="0" w:color="auto"/>
              <w:right w:val="single" w:sz="4" w:space="0" w:color="auto"/>
            </w:tcBorders>
          </w:tcPr>
          <w:p w14:paraId="32091CBD" w14:textId="77777777" w:rsidR="00EB7F87" w:rsidRPr="00D74ED8" w:rsidRDefault="00EB7F87" w:rsidP="003D3720">
            <w:pPr>
              <w:pStyle w:val="TAH"/>
            </w:pPr>
            <w:r w:rsidRPr="00D74ED8">
              <w:t>MNAS to MNS Scaling factor (Note 3)</w:t>
            </w:r>
          </w:p>
        </w:tc>
        <w:tc>
          <w:tcPr>
            <w:tcW w:w="2410" w:type="dxa"/>
            <w:gridSpan w:val="3"/>
            <w:tcBorders>
              <w:top w:val="single" w:sz="4" w:space="0" w:color="auto"/>
              <w:left w:val="single" w:sz="4" w:space="0" w:color="auto"/>
              <w:right w:val="single" w:sz="4" w:space="0" w:color="auto"/>
            </w:tcBorders>
          </w:tcPr>
          <w:p w14:paraId="22A04A1D" w14:textId="77777777" w:rsidR="00EB7F87" w:rsidRPr="00D74ED8" w:rsidRDefault="00EB7F87" w:rsidP="003D3720">
            <w:pPr>
              <w:pStyle w:val="TAH"/>
            </w:pPr>
            <w:r w:rsidRPr="00D74ED8">
              <w:t>Minimum Number of Subframes</w:t>
            </w:r>
          </w:p>
          <w:p w14:paraId="7A481100" w14:textId="77777777" w:rsidR="00EB7F87" w:rsidRPr="00D74ED8" w:rsidRDefault="00EB7F87" w:rsidP="003D3720">
            <w:pPr>
              <w:pStyle w:val="TAH"/>
            </w:pPr>
            <w:r w:rsidRPr="00D74ED8">
              <w:t>(MNS) after rounding up to nearest thousand</w:t>
            </w:r>
          </w:p>
          <w:p w14:paraId="39C11E5E" w14:textId="77777777" w:rsidR="00EB7F87" w:rsidRPr="00D74ED8" w:rsidRDefault="00EB7F87" w:rsidP="003D3720">
            <w:pPr>
              <w:pStyle w:val="TAH"/>
            </w:pPr>
            <w:r w:rsidRPr="00D74ED8">
              <w:t>MNS=</w:t>
            </w:r>
            <w:r w:rsidRPr="00D74ED8" w:rsidDel="0070478F">
              <w:object w:dxaOrig="1219" w:dyaOrig="360" w14:anchorId="73CF86F6">
                <v:shape id="_x0000_i1026" type="#_x0000_t75" style="width:60pt;height:18pt" o:ole="">
                  <v:imagedata r:id="rId15" o:title=""/>
                </v:shape>
                <o:OLEObject Type="Embed" ProgID="Equation.3" ShapeID="_x0000_i1026" DrawAspect="Content" ObjectID="_1776889038" r:id="rId16"/>
              </w:object>
            </w:r>
          </w:p>
        </w:tc>
      </w:tr>
      <w:tr w:rsidR="00EB7F87" w:rsidRPr="00D74ED8" w14:paraId="6A22B578"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0396839"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75601F5B" w14:textId="77777777" w:rsidR="00EB7F87" w:rsidRPr="00D74ED8" w:rsidRDefault="00EB7F87" w:rsidP="003D3720">
            <w:pPr>
              <w:pStyle w:val="TAC"/>
            </w:pPr>
            <w:proofErr w:type="gramStart"/>
            <w:r w:rsidRPr="00D74ED8">
              <w:t>R.PDSCH</w:t>
            </w:r>
            <w:proofErr w:type="gramEnd"/>
            <w:r w:rsidRPr="00D74ED8">
              <w:t>.1-8.1 FDD</w:t>
            </w:r>
          </w:p>
        </w:tc>
        <w:tc>
          <w:tcPr>
            <w:tcW w:w="1557" w:type="dxa"/>
            <w:gridSpan w:val="3"/>
            <w:tcBorders>
              <w:top w:val="single" w:sz="4" w:space="0" w:color="auto"/>
              <w:left w:val="single" w:sz="4" w:space="0" w:color="auto"/>
              <w:bottom w:val="single" w:sz="4" w:space="0" w:color="auto"/>
              <w:right w:val="single" w:sz="4" w:space="0" w:color="auto"/>
            </w:tcBorders>
          </w:tcPr>
          <w:p w14:paraId="039FDF4C" w14:textId="77777777" w:rsidR="00EB7F87" w:rsidRPr="00D74ED8" w:rsidRDefault="00EB7F87" w:rsidP="003D3720">
            <w:pPr>
              <w:pStyle w:val="TAC"/>
            </w:pPr>
            <w:r w:rsidRPr="00D74ED8">
              <w:t>HST-750</w:t>
            </w:r>
          </w:p>
        </w:tc>
        <w:tc>
          <w:tcPr>
            <w:tcW w:w="1557" w:type="dxa"/>
            <w:gridSpan w:val="3"/>
            <w:tcBorders>
              <w:top w:val="single" w:sz="4" w:space="0" w:color="auto"/>
              <w:left w:val="single" w:sz="4" w:space="0" w:color="auto"/>
              <w:bottom w:val="single" w:sz="4" w:space="0" w:color="auto"/>
              <w:right w:val="single" w:sz="4" w:space="0" w:color="auto"/>
            </w:tcBorders>
          </w:tcPr>
          <w:p w14:paraId="27461631" w14:textId="77777777" w:rsidR="00EB7F87" w:rsidRPr="00D74ED8" w:rsidRDefault="00EB7F87" w:rsidP="003D3720">
            <w:pPr>
              <w:pStyle w:val="TAC"/>
            </w:pPr>
            <w:r w:rsidRPr="00D74ED8">
              <w:t>750 Hz</w:t>
            </w:r>
          </w:p>
        </w:tc>
        <w:tc>
          <w:tcPr>
            <w:tcW w:w="1559" w:type="dxa"/>
            <w:gridSpan w:val="3"/>
            <w:tcBorders>
              <w:top w:val="single" w:sz="4" w:space="0" w:color="auto"/>
              <w:left w:val="single" w:sz="4" w:space="0" w:color="auto"/>
              <w:bottom w:val="single" w:sz="4" w:space="0" w:color="auto"/>
              <w:right w:val="single" w:sz="4" w:space="0" w:color="auto"/>
            </w:tcBorders>
          </w:tcPr>
          <w:p w14:paraId="46CE1664" w14:textId="77777777" w:rsidR="00EB7F87" w:rsidRPr="00D74ED8" w:rsidRDefault="00EB7F87" w:rsidP="003D3720">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6B3DC3D5"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B8EA37D" w14:textId="77777777" w:rsidR="00EB7F87" w:rsidRPr="00D74ED8" w:rsidRDefault="00EB7F87" w:rsidP="003D3720">
            <w:pPr>
              <w:pStyle w:val="TAC"/>
            </w:pPr>
            <w:r w:rsidRPr="00D74ED8">
              <w:t>6400</w:t>
            </w:r>
          </w:p>
        </w:tc>
      </w:tr>
      <w:tr w:rsidR="00EB7F87" w:rsidRPr="00D74ED8" w14:paraId="5E325622"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098AC3C"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C146C5E" w14:textId="77777777" w:rsidR="00EB7F87" w:rsidRPr="00D74ED8" w:rsidRDefault="00EB7F87" w:rsidP="003D3720">
            <w:pPr>
              <w:pStyle w:val="TAC"/>
            </w:pPr>
            <w:proofErr w:type="gramStart"/>
            <w:r w:rsidRPr="00D74ED8">
              <w:t>R.PDSCH</w:t>
            </w:r>
            <w:proofErr w:type="gramEnd"/>
            <w:r w:rsidRPr="00D74ED8">
              <w:t>.1-8.2 FDD</w:t>
            </w:r>
          </w:p>
        </w:tc>
        <w:tc>
          <w:tcPr>
            <w:tcW w:w="1557" w:type="dxa"/>
            <w:gridSpan w:val="3"/>
            <w:tcBorders>
              <w:top w:val="single" w:sz="4" w:space="0" w:color="auto"/>
              <w:left w:val="single" w:sz="4" w:space="0" w:color="auto"/>
              <w:bottom w:val="single" w:sz="4" w:space="0" w:color="auto"/>
              <w:right w:val="single" w:sz="4" w:space="0" w:color="auto"/>
            </w:tcBorders>
          </w:tcPr>
          <w:p w14:paraId="068DFB37" w14:textId="77777777" w:rsidR="00EB7F87" w:rsidRPr="00D74ED8" w:rsidRDefault="00EB7F87" w:rsidP="003D3720">
            <w:pPr>
              <w:pStyle w:val="TAC"/>
            </w:pPr>
            <w:r w:rsidRPr="00D74ED8">
              <w:t>HST-972</w:t>
            </w:r>
          </w:p>
        </w:tc>
        <w:tc>
          <w:tcPr>
            <w:tcW w:w="1559" w:type="dxa"/>
            <w:gridSpan w:val="3"/>
            <w:tcBorders>
              <w:top w:val="single" w:sz="4" w:space="0" w:color="auto"/>
              <w:left w:val="single" w:sz="4" w:space="0" w:color="auto"/>
              <w:bottom w:val="single" w:sz="4" w:space="0" w:color="auto"/>
              <w:right w:val="single" w:sz="4" w:space="0" w:color="auto"/>
            </w:tcBorders>
          </w:tcPr>
          <w:p w14:paraId="0FEB0EC7" w14:textId="77777777" w:rsidR="00EB7F87" w:rsidRPr="00D74ED8" w:rsidRDefault="00EB7F87" w:rsidP="003D3720">
            <w:pPr>
              <w:pStyle w:val="TAC"/>
            </w:pPr>
            <w:r w:rsidRPr="00D74ED8">
              <w:t>972 Hz</w:t>
            </w:r>
          </w:p>
        </w:tc>
        <w:tc>
          <w:tcPr>
            <w:tcW w:w="1559" w:type="dxa"/>
            <w:gridSpan w:val="3"/>
            <w:tcBorders>
              <w:top w:val="single" w:sz="4" w:space="0" w:color="auto"/>
              <w:left w:val="single" w:sz="4" w:space="0" w:color="auto"/>
              <w:bottom w:val="single" w:sz="4" w:space="0" w:color="auto"/>
              <w:right w:val="single" w:sz="4" w:space="0" w:color="auto"/>
            </w:tcBorders>
          </w:tcPr>
          <w:p w14:paraId="47A298B2" w14:textId="77777777" w:rsidR="00EB7F87" w:rsidRPr="00D74ED8" w:rsidRDefault="00EB7F87" w:rsidP="003D3720">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43C8CB8A"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09355609" w14:textId="77777777" w:rsidR="00EB7F87" w:rsidRPr="00D74ED8" w:rsidRDefault="00EB7F87" w:rsidP="003D3720">
            <w:pPr>
              <w:pStyle w:val="TAC"/>
            </w:pPr>
            <w:r w:rsidRPr="00D74ED8">
              <w:t>6400</w:t>
            </w:r>
          </w:p>
        </w:tc>
      </w:tr>
      <w:tr w:rsidR="00EB7F87" w:rsidRPr="00D74ED8" w14:paraId="3298B005"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C1F3F67"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5D01F38" w14:textId="77777777" w:rsidR="00EB7F87" w:rsidRPr="00D74ED8" w:rsidRDefault="00EB7F87" w:rsidP="003D3720">
            <w:pPr>
              <w:pStyle w:val="TAC"/>
            </w:pPr>
            <w:proofErr w:type="gramStart"/>
            <w:r w:rsidRPr="00D74ED8">
              <w:t>R.PDSCH</w:t>
            </w:r>
            <w:proofErr w:type="gramEnd"/>
            <w:r w:rsidRPr="00D74ED8">
              <w:t>.1-8.1 FDD</w:t>
            </w:r>
          </w:p>
        </w:tc>
        <w:tc>
          <w:tcPr>
            <w:tcW w:w="1557" w:type="dxa"/>
            <w:gridSpan w:val="3"/>
            <w:tcBorders>
              <w:top w:val="single" w:sz="4" w:space="0" w:color="auto"/>
              <w:left w:val="single" w:sz="4" w:space="0" w:color="auto"/>
              <w:bottom w:val="single" w:sz="4" w:space="0" w:color="auto"/>
              <w:right w:val="single" w:sz="4" w:space="0" w:color="auto"/>
            </w:tcBorders>
          </w:tcPr>
          <w:p w14:paraId="7C4A8826" w14:textId="77777777" w:rsidR="00EB7F87" w:rsidRPr="00D74ED8" w:rsidRDefault="00EB7F87" w:rsidP="003D3720">
            <w:pPr>
              <w:pStyle w:val="TAC"/>
            </w:pPr>
            <w:r w:rsidRPr="00D74ED8">
              <w:t>TDLC300-600</w:t>
            </w:r>
          </w:p>
        </w:tc>
        <w:tc>
          <w:tcPr>
            <w:tcW w:w="1559" w:type="dxa"/>
            <w:gridSpan w:val="3"/>
            <w:tcBorders>
              <w:top w:val="single" w:sz="4" w:space="0" w:color="auto"/>
              <w:left w:val="single" w:sz="4" w:space="0" w:color="auto"/>
              <w:bottom w:val="single" w:sz="4" w:space="0" w:color="auto"/>
              <w:right w:val="single" w:sz="4" w:space="0" w:color="auto"/>
            </w:tcBorders>
          </w:tcPr>
          <w:p w14:paraId="52560DB8" w14:textId="77777777" w:rsidR="00EB7F87" w:rsidRPr="00D74ED8" w:rsidRDefault="00EB7F87" w:rsidP="003D3720">
            <w:pPr>
              <w:pStyle w:val="TAC"/>
            </w:pPr>
            <w:r w:rsidRPr="00D74ED8">
              <w:t>600 Hz</w:t>
            </w:r>
          </w:p>
        </w:tc>
        <w:tc>
          <w:tcPr>
            <w:tcW w:w="1559" w:type="dxa"/>
            <w:gridSpan w:val="3"/>
            <w:tcBorders>
              <w:top w:val="single" w:sz="4" w:space="0" w:color="auto"/>
              <w:left w:val="single" w:sz="4" w:space="0" w:color="auto"/>
              <w:bottom w:val="single" w:sz="4" w:space="0" w:color="auto"/>
              <w:right w:val="single" w:sz="4" w:space="0" w:color="auto"/>
            </w:tcBorders>
          </w:tcPr>
          <w:p w14:paraId="4A5925AF" w14:textId="77777777" w:rsidR="00EB7F87" w:rsidRPr="00D74ED8" w:rsidRDefault="00EB7F87" w:rsidP="003D3720">
            <w:pPr>
              <w:pStyle w:val="TAC"/>
            </w:pPr>
            <w:r w:rsidRPr="00D74ED8">
              <w:t>8000 (Note 1)</w:t>
            </w:r>
          </w:p>
        </w:tc>
        <w:tc>
          <w:tcPr>
            <w:tcW w:w="1559" w:type="dxa"/>
            <w:gridSpan w:val="3"/>
            <w:tcBorders>
              <w:top w:val="single" w:sz="4" w:space="0" w:color="auto"/>
              <w:left w:val="single" w:sz="4" w:space="0" w:color="auto"/>
              <w:bottom w:val="single" w:sz="4" w:space="0" w:color="auto"/>
              <w:right w:val="single" w:sz="4" w:space="0" w:color="auto"/>
            </w:tcBorders>
          </w:tcPr>
          <w:p w14:paraId="59077C3F" w14:textId="77777777" w:rsidR="00EB7F87" w:rsidRPr="00D74ED8" w:rsidRDefault="00EB7F87" w:rsidP="003D3720">
            <w:pPr>
              <w:pStyle w:val="TAC"/>
            </w:pPr>
            <w:r w:rsidRPr="00D74ED8">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tcPr>
          <w:p w14:paraId="0F365648" w14:textId="77777777" w:rsidR="00EB7F87" w:rsidRPr="00D74ED8" w:rsidRDefault="00EB7F87" w:rsidP="003D3720">
            <w:pPr>
              <w:pStyle w:val="TAC"/>
            </w:pPr>
            <w:r w:rsidRPr="00D74ED8">
              <w:t>9000</w:t>
            </w:r>
          </w:p>
        </w:tc>
      </w:tr>
      <w:tr w:rsidR="00EB7F87" w:rsidRPr="00D74ED8" w14:paraId="377C52A5"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6A57B92"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35825C04" w14:textId="77777777" w:rsidR="00EB7F87" w:rsidRPr="00D74ED8" w:rsidRDefault="00EB7F87" w:rsidP="003D3720">
            <w:pPr>
              <w:pStyle w:val="TAC"/>
            </w:pPr>
            <w:proofErr w:type="gramStart"/>
            <w:r w:rsidRPr="00D74ED8">
              <w:t>R.PDSCH</w:t>
            </w:r>
            <w:proofErr w:type="gramEnd"/>
            <w:r w:rsidRPr="00D74ED8">
              <w:t>.1-1.1 FDD</w:t>
            </w:r>
          </w:p>
        </w:tc>
        <w:tc>
          <w:tcPr>
            <w:tcW w:w="1557" w:type="dxa"/>
            <w:gridSpan w:val="3"/>
            <w:tcBorders>
              <w:top w:val="single" w:sz="4" w:space="0" w:color="auto"/>
              <w:left w:val="single" w:sz="4" w:space="0" w:color="auto"/>
              <w:bottom w:val="single" w:sz="4" w:space="0" w:color="auto"/>
              <w:right w:val="single" w:sz="4" w:space="0" w:color="auto"/>
            </w:tcBorders>
          </w:tcPr>
          <w:p w14:paraId="6510E655" w14:textId="77777777" w:rsidR="00EB7F87" w:rsidRPr="00D74ED8" w:rsidRDefault="00EB7F87" w:rsidP="003D3720">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546145C3" w14:textId="77777777" w:rsidR="00EB7F87" w:rsidRPr="00D74ED8" w:rsidRDefault="00EB7F87" w:rsidP="003D3720">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32BE1F7C" w14:textId="77777777" w:rsidR="00EB7F87" w:rsidRPr="00D74ED8" w:rsidRDefault="00EB7F87" w:rsidP="003D3720">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42CAA320"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72E0DC9C" w14:textId="77777777" w:rsidR="00EB7F87" w:rsidRPr="00D74ED8" w:rsidRDefault="00EB7F87" w:rsidP="003D3720">
            <w:pPr>
              <w:pStyle w:val="TAC"/>
            </w:pPr>
            <w:r w:rsidRPr="00D74ED8">
              <w:t>11000</w:t>
            </w:r>
          </w:p>
        </w:tc>
      </w:tr>
      <w:tr w:rsidR="00EB7F87" w:rsidRPr="00D74ED8" w14:paraId="502E857E"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77B5517"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117C2255" w14:textId="77777777" w:rsidR="00EB7F87" w:rsidRPr="00D74ED8" w:rsidRDefault="00EB7F87" w:rsidP="003D3720">
            <w:pPr>
              <w:pStyle w:val="TAC"/>
            </w:pPr>
            <w:proofErr w:type="gramStart"/>
            <w:r w:rsidRPr="00D74ED8">
              <w:t>R.PDSCH</w:t>
            </w:r>
            <w:proofErr w:type="gramEnd"/>
            <w:r w:rsidRPr="00D74ED8">
              <w:t>.1-1.1 HD-FDD</w:t>
            </w:r>
          </w:p>
        </w:tc>
        <w:tc>
          <w:tcPr>
            <w:tcW w:w="1557" w:type="dxa"/>
            <w:gridSpan w:val="3"/>
            <w:tcBorders>
              <w:top w:val="single" w:sz="4" w:space="0" w:color="auto"/>
              <w:left w:val="single" w:sz="4" w:space="0" w:color="auto"/>
              <w:bottom w:val="single" w:sz="4" w:space="0" w:color="auto"/>
              <w:right w:val="single" w:sz="4" w:space="0" w:color="auto"/>
            </w:tcBorders>
          </w:tcPr>
          <w:p w14:paraId="623DDB96" w14:textId="77777777" w:rsidR="00EB7F87" w:rsidRPr="00D74ED8" w:rsidRDefault="00EB7F87" w:rsidP="003D3720">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A1DF8FB" w14:textId="77777777" w:rsidR="00EB7F87" w:rsidRPr="00D74ED8" w:rsidRDefault="00EB7F87" w:rsidP="003D3720">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6AE5C02C" w14:textId="77777777" w:rsidR="00EB7F87" w:rsidRPr="00D74ED8" w:rsidRDefault="00EB7F87" w:rsidP="003D3720">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0B0A5618" w14:textId="77777777" w:rsidR="00EB7F87" w:rsidRPr="00D74ED8" w:rsidRDefault="00EB7F87" w:rsidP="003D3720">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26957ECF" w14:textId="77777777" w:rsidR="00EB7F87" w:rsidRPr="00D74ED8" w:rsidRDefault="00EB7F87" w:rsidP="003D3720">
            <w:pPr>
              <w:pStyle w:val="TAC"/>
            </w:pPr>
            <w:r w:rsidRPr="00D74ED8">
              <w:t>14000</w:t>
            </w:r>
          </w:p>
        </w:tc>
      </w:tr>
      <w:tr w:rsidR="00EB7F87" w:rsidRPr="00D74ED8" w14:paraId="29817D95"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3C418C1"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34F65FC2" w14:textId="77777777" w:rsidR="00EB7F87" w:rsidRDefault="00EB7F87" w:rsidP="003D3720">
            <w:pPr>
              <w:pStyle w:val="TAC"/>
            </w:pPr>
            <w:proofErr w:type="gramStart"/>
            <w:r w:rsidRPr="00D74ED8">
              <w:t>R.PDSCH</w:t>
            </w:r>
            <w:proofErr w:type="gramEnd"/>
            <w:r w:rsidRPr="00D74ED8">
              <w:t>.1-1.2 FDD, R.PDSCH.1-2.1 FDD, R.PDSCH.1-5.1 FDD</w:t>
            </w:r>
            <w:r>
              <w:t>,</w:t>
            </w:r>
          </w:p>
          <w:p w14:paraId="6AC45F6E" w14:textId="77777777" w:rsidR="00EB7F87" w:rsidRPr="00D74ED8" w:rsidRDefault="00EB7F87" w:rsidP="003D3720">
            <w:pPr>
              <w:pStyle w:val="TAC"/>
            </w:pPr>
            <w:proofErr w:type="gramStart"/>
            <w:r>
              <w:t>R.PDSCH</w:t>
            </w:r>
            <w:proofErr w:type="gramEnd"/>
            <w:r>
              <w:t>.5-1.1 FDD</w:t>
            </w:r>
          </w:p>
        </w:tc>
        <w:tc>
          <w:tcPr>
            <w:tcW w:w="1557" w:type="dxa"/>
            <w:gridSpan w:val="3"/>
            <w:tcBorders>
              <w:top w:val="single" w:sz="4" w:space="0" w:color="auto"/>
              <w:left w:val="single" w:sz="4" w:space="0" w:color="auto"/>
              <w:bottom w:val="single" w:sz="4" w:space="0" w:color="auto"/>
              <w:right w:val="single" w:sz="4" w:space="0" w:color="auto"/>
            </w:tcBorders>
          </w:tcPr>
          <w:p w14:paraId="0A8DE385" w14:textId="77777777" w:rsidR="00EB7F87" w:rsidRPr="00D74ED8" w:rsidRDefault="00EB7F87" w:rsidP="003D3720">
            <w:pPr>
              <w:pStyle w:val="TAC"/>
            </w:pPr>
            <w:r w:rsidRPr="00D74ED8">
              <w:t>TDLC300-100</w:t>
            </w:r>
          </w:p>
        </w:tc>
        <w:tc>
          <w:tcPr>
            <w:tcW w:w="1557" w:type="dxa"/>
            <w:gridSpan w:val="3"/>
            <w:tcBorders>
              <w:top w:val="single" w:sz="4" w:space="0" w:color="auto"/>
              <w:left w:val="single" w:sz="4" w:space="0" w:color="auto"/>
              <w:bottom w:val="single" w:sz="4" w:space="0" w:color="auto"/>
              <w:right w:val="single" w:sz="4" w:space="0" w:color="auto"/>
            </w:tcBorders>
          </w:tcPr>
          <w:p w14:paraId="005E0FA8" w14:textId="77777777" w:rsidR="00EB7F87" w:rsidRPr="00D74ED8" w:rsidRDefault="00EB7F87" w:rsidP="003D3720">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338B4532" w14:textId="77777777" w:rsidR="00EB7F87" w:rsidRPr="00D74ED8" w:rsidRDefault="00EB7F87" w:rsidP="003D3720">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00EA6C9B"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C552537" w14:textId="77777777" w:rsidR="00EB7F87" w:rsidRPr="00D74ED8" w:rsidRDefault="00EB7F87" w:rsidP="003D3720">
            <w:pPr>
              <w:pStyle w:val="TAC"/>
            </w:pPr>
            <w:r w:rsidRPr="00D74ED8">
              <w:t>22000</w:t>
            </w:r>
          </w:p>
        </w:tc>
      </w:tr>
      <w:tr w:rsidR="00EB7F87" w:rsidRPr="00D74ED8" w14:paraId="6F7D5475"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7BB90D2"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21AFC45F" w14:textId="77777777" w:rsidR="00EB7F87" w:rsidRPr="00D74ED8" w:rsidRDefault="00EB7F87" w:rsidP="003D3720">
            <w:pPr>
              <w:pStyle w:val="TAC"/>
            </w:pPr>
            <w:proofErr w:type="gramStart"/>
            <w:r w:rsidRPr="00D74ED8">
              <w:t>R.PDSCH</w:t>
            </w:r>
            <w:proofErr w:type="gramEnd"/>
            <w:r w:rsidRPr="00D74ED8">
              <w:t>.1-1.2 HD-FDD</w:t>
            </w:r>
          </w:p>
        </w:tc>
        <w:tc>
          <w:tcPr>
            <w:tcW w:w="1557" w:type="dxa"/>
            <w:gridSpan w:val="3"/>
            <w:tcBorders>
              <w:top w:val="single" w:sz="4" w:space="0" w:color="auto"/>
              <w:left w:val="single" w:sz="4" w:space="0" w:color="auto"/>
              <w:bottom w:val="single" w:sz="4" w:space="0" w:color="auto"/>
              <w:right w:val="single" w:sz="4" w:space="0" w:color="auto"/>
            </w:tcBorders>
          </w:tcPr>
          <w:p w14:paraId="6F0D428E" w14:textId="77777777" w:rsidR="00EB7F87" w:rsidRPr="00D74ED8" w:rsidRDefault="00EB7F87" w:rsidP="003D3720">
            <w:pPr>
              <w:pStyle w:val="TAC"/>
            </w:pPr>
            <w:r w:rsidRPr="00D74ED8">
              <w:t>TDLC300-100</w:t>
            </w:r>
          </w:p>
        </w:tc>
        <w:tc>
          <w:tcPr>
            <w:tcW w:w="1557" w:type="dxa"/>
            <w:gridSpan w:val="3"/>
            <w:tcBorders>
              <w:top w:val="single" w:sz="4" w:space="0" w:color="auto"/>
              <w:left w:val="single" w:sz="4" w:space="0" w:color="auto"/>
              <w:bottom w:val="single" w:sz="4" w:space="0" w:color="auto"/>
              <w:right w:val="single" w:sz="4" w:space="0" w:color="auto"/>
            </w:tcBorders>
          </w:tcPr>
          <w:p w14:paraId="6ABF3DD1" w14:textId="77777777" w:rsidR="00EB7F87" w:rsidRPr="00D74ED8" w:rsidRDefault="00EB7F87" w:rsidP="003D3720">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45B35B0F" w14:textId="77777777" w:rsidR="00EB7F87" w:rsidRPr="00D74ED8" w:rsidRDefault="00EB7F87" w:rsidP="003D3720">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0CB92A04" w14:textId="77777777" w:rsidR="00EB7F87" w:rsidRPr="00D74ED8" w:rsidRDefault="00EB7F87" w:rsidP="003D3720">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368D8D95" w14:textId="77777777" w:rsidR="00EB7F87" w:rsidRPr="00D74ED8" w:rsidRDefault="00EB7F87" w:rsidP="003D3720">
            <w:pPr>
              <w:pStyle w:val="TAC"/>
            </w:pPr>
            <w:r w:rsidRPr="00D74ED8">
              <w:t>27000</w:t>
            </w:r>
          </w:p>
        </w:tc>
      </w:tr>
      <w:tr w:rsidR="00EB7F87" w:rsidRPr="00D74ED8" w14:paraId="0754344F"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61E09B6"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396752AD" w14:textId="77777777" w:rsidR="00EB7F87" w:rsidRPr="00D74ED8" w:rsidRDefault="00EB7F87" w:rsidP="003D3720">
            <w:pPr>
              <w:pStyle w:val="TAC"/>
            </w:pPr>
            <w:bookmarkStart w:id="197" w:name="_Hlk18617447"/>
            <w:proofErr w:type="gramStart"/>
            <w:r w:rsidRPr="00D74ED8">
              <w:t>R.PDSCH</w:t>
            </w:r>
            <w:proofErr w:type="gramEnd"/>
            <w:r w:rsidRPr="00D74ED8">
              <w:t xml:space="preserve">.1-1.3 FDD, </w:t>
            </w:r>
            <w:bookmarkEnd w:id="197"/>
            <w:r w:rsidRPr="00D74ED8">
              <w:t>R.PDSCH.1-2.2 FDD, R.PDSCH.1-2.3 FDD, R.PDSCH.1-2.4 FDD, R.PDSCH.1-2.5 FDD, R.PDSCH.1-3.1 FDD, R.PDSCH.1-3.2 FDD, R.PDSCH.1-3.3 FDD, R.PDSCH.1-3.4 FDD, R.PDSCH.1-4.1 FDD,</w:t>
            </w:r>
          </w:p>
          <w:p w14:paraId="4BDB7C3B" w14:textId="77777777" w:rsidR="00EB7F87" w:rsidRPr="00D74ED8" w:rsidRDefault="00EB7F87" w:rsidP="003D3720">
            <w:pPr>
              <w:pStyle w:val="TAC"/>
            </w:pPr>
            <w:proofErr w:type="gramStart"/>
            <w:r w:rsidRPr="00D74ED8">
              <w:t>R.PDSCH</w:t>
            </w:r>
            <w:proofErr w:type="gramEnd"/>
            <w:r w:rsidRPr="00D74ED8">
              <w:t>.1-4.2 FDD,</w:t>
            </w:r>
          </w:p>
          <w:p w14:paraId="3E39C4EA" w14:textId="77777777" w:rsidR="00EB7F87" w:rsidRDefault="00EB7F87" w:rsidP="003D3720">
            <w:pPr>
              <w:pStyle w:val="TAC"/>
            </w:pPr>
            <w:proofErr w:type="gramStart"/>
            <w:r w:rsidRPr="00D74ED8">
              <w:t>R.PDSCH</w:t>
            </w:r>
            <w:proofErr w:type="gramEnd"/>
            <w:r w:rsidRPr="00D74ED8">
              <w:t>.1-12.1 FDD, R.PDSCH.2-1.1 FDD</w:t>
            </w:r>
            <w:r>
              <w:t>,</w:t>
            </w:r>
          </w:p>
          <w:p w14:paraId="49442AE9" w14:textId="77777777" w:rsidR="00EB7F87" w:rsidRPr="00D74ED8" w:rsidRDefault="00EB7F87" w:rsidP="003D3720">
            <w:pPr>
              <w:pStyle w:val="TAC"/>
            </w:pPr>
            <w:proofErr w:type="gramStart"/>
            <w:r>
              <w:t>R.PDSCH</w:t>
            </w:r>
            <w:proofErr w:type="gramEnd"/>
            <w:r>
              <w:t>.5-1.2 FDD</w:t>
            </w:r>
          </w:p>
        </w:tc>
        <w:tc>
          <w:tcPr>
            <w:tcW w:w="1557" w:type="dxa"/>
            <w:gridSpan w:val="3"/>
            <w:tcBorders>
              <w:top w:val="single" w:sz="4" w:space="0" w:color="auto"/>
              <w:left w:val="single" w:sz="4" w:space="0" w:color="auto"/>
              <w:bottom w:val="single" w:sz="4" w:space="0" w:color="auto"/>
              <w:right w:val="single" w:sz="4" w:space="0" w:color="auto"/>
            </w:tcBorders>
          </w:tcPr>
          <w:p w14:paraId="572F07AE"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424692A6"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2874CE7C"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24223F45"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50E1F3D6" w14:textId="77777777" w:rsidR="00EB7F87" w:rsidRPr="00D74ED8" w:rsidRDefault="00EB7F87" w:rsidP="003D3720">
            <w:pPr>
              <w:pStyle w:val="TAC"/>
            </w:pPr>
            <w:r w:rsidRPr="00D74ED8">
              <w:t>79000</w:t>
            </w:r>
          </w:p>
        </w:tc>
      </w:tr>
      <w:tr w:rsidR="00EB7F87" w:rsidRPr="00D74ED8" w14:paraId="6CBFF02E"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4676CD4"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EC6C859" w14:textId="77777777" w:rsidR="00EB7F87" w:rsidRPr="00D74ED8" w:rsidRDefault="00EB7F87" w:rsidP="003D3720">
            <w:pPr>
              <w:pStyle w:val="TAC"/>
            </w:pPr>
            <w:proofErr w:type="gramStart"/>
            <w:r w:rsidRPr="00D74ED8">
              <w:t>R.PDSCH</w:t>
            </w:r>
            <w:proofErr w:type="gramEnd"/>
            <w:r w:rsidRPr="00D74ED8">
              <w:t>.1-1.3 HD-FDD,</w:t>
            </w:r>
          </w:p>
          <w:p w14:paraId="3B00D52D" w14:textId="77777777" w:rsidR="00EB7F87" w:rsidRPr="00D74ED8" w:rsidRDefault="00EB7F87" w:rsidP="003D3720">
            <w:pPr>
              <w:pStyle w:val="TAC"/>
            </w:pPr>
            <w:proofErr w:type="gramStart"/>
            <w:r w:rsidRPr="00D74ED8">
              <w:t>R.PDSCH</w:t>
            </w:r>
            <w:proofErr w:type="gramEnd"/>
            <w:r w:rsidRPr="00D74ED8">
              <w:t>.1-1.4 HD-FDD,</w:t>
            </w:r>
          </w:p>
          <w:p w14:paraId="29FEE6D5" w14:textId="77777777" w:rsidR="00EB7F87" w:rsidRPr="00D74ED8" w:rsidRDefault="00EB7F87" w:rsidP="003D3720">
            <w:pPr>
              <w:pStyle w:val="TAC"/>
            </w:pPr>
            <w:proofErr w:type="gramStart"/>
            <w:r w:rsidRPr="00D74ED8">
              <w:t>R.PDSCH</w:t>
            </w:r>
            <w:proofErr w:type="gramEnd"/>
            <w:r w:rsidRPr="00D74ED8">
              <w:t>.1-1.5 HD-FDD,</w:t>
            </w:r>
          </w:p>
          <w:p w14:paraId="32EA37CC" w14:textId="77777777" w:rsidR="00EB7F87" w:rsidRPr="00D74ED8" w:rsidRDefault="00EB7F87" w:rsidP="003D3720">
            <w:pPr>
              <w:pStyle w:val="TAC"/>
            </w:pPr>
            <w:proofErr w:type="gramStart"/>
            <w:r w:rsidRPr="00D74ED8">
              <w:t>R.PDSCH</w:t>
            </w:r>
            <w:proofErr w:type="gramEnd"/>
            <w:r w:rsidRPr="00D74ED8">
              <w:t>.1-2.1 HD-FDD</w:t>
            </w:r>
          </w:p>
        </w:tc>
        <w:tc>
          <w:tcPr>
            <w:tcW w:w="1557" w:type="dxa"/>
            <w:gridSpan w:val="3"/>
            <w:tcBorders>
              <w:top w:val="single" w:sz="4" w:space="0" w:color="auto"/>
              <w:left w:val="single" w:sz="4" w:space="0" w:color="auto"/>
              <w:bottom w:val="single" w:sz="4" w:space="0" w:color="auto"/>
              <w:right w:val="single" w:sz="4" w:space="0" w:color="auto"/>
            </w:tcBorders>
          </w:tcPr>
          <w:p w14:paraId="5E6B4C59"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555CD7DC"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65D1F17B"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229DE5D" w14:textId="77777777" w:rsidR="00EB7F87" w:rsidRPr="00D74ED8" w:rsidRDefault="00EB7F87" w:rsidP="003D3720">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5B447817" w14:textId="77777777" w:rsidR="00EB7F87" w:rsidRPr="00D74ED8" w:rsidRDefault="00EB7F87" w:rsidP="003D3720">
            <w:pPr>
              <w:pStyle w:val="TAC"/>
            </w:pPr>
            <w:r w:rsidRPr="00D74ED8">
              <w:t>100000</w:t>
            </w:r>
          </w:p>
        </w:tc>
      </w:tr>
      <w:tr w:rsidR="00EB7F87" w:rsidRPr="00D74ED8" w14:paraId="4EDE97D5"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A6E0F25"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B47D0CB" w14:textId="77777777" w:rsidR="00EB7F87" w:rsidRPr="00D74ED8" w:rsidRDefault="00EB7F87" w:rsidP="003D3720">
            <w:pPr>
              <w:pStyle w:val="TAC"/>
              <w:jc w:val="left"/>
            </w:pPr>
            <w:proofErr w:type="gramStart"/>
            <w:r w:rsidRPr="00D74ED8">
              <w:t>R.PDSCH</w:t>
            </w:r>
            <w:proofErr w:type="gramEnd"/>
            <w:r w:rsidRPr="00D74ED8">
              <w:t>.1-7.1 FDD, R.PDSCH.1-7.2 FDD</w:t>
            </w:r>
          </w:p>
        </w:tc>
        <w:tc>
          <w:tcPr>
            <w:tcW w:w="1557" w:type="dxa"/>
            <w:gridSpan w:val="3"/>
            <w:tcBorders>
              <w:top w:val="single" w:sz="4" w:space="0" w:color="auto"/>
              <w:left w:val="single" w:sz="4" w:space="0" w:color="auto"/>
              <w:bottom w:val="single" w:sz="4" w:space="0" w:color="auto"/>
              <w:right w:val="single" w:sz="4" w:space="0" w:color="auto"/>
            </w:tcBorders>
          </w:tcPr>
          <w:p w14:paraId="5D21A0C2" w14:textId="77777777" w:rsidR="00EB7F87" w:rsidRPr="00D74ED8" w:rsidRDefault="00EB7F87" w:rsidP="003D3720">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6E212856"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091560BC"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142CB895" w14:textId="77777777" w:rsidR="00EB7F87" w:rsidRPr="00D74ED8" w:rsidRDefault="00EB7F87" w:rsidP="003D3720">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12B1ED05" w14:textId="77777777" w:rsidR="00EB7F87" w:rsidRPr="00D74ED8" w:rsidRDefault="00EB7F87" w:rsidP="003D3720">
            <w:pPr>
              <w:pStyle w:val="TAC"/>
            </w:pPr>
            <w:r w:rsidRPr="00D74ED8">
              <w:t>94000</w:t>
            </w:r>
          </w:p>
        </w:tc>
      </w:tr>
      <w:tr w:rsidR="00EB7F87" w:rsidRPr="00D74ED8" w14:paraId="51558475"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C739700" w14:textId="77777777" w:rsidR="00EB7F87" w:rsidRPr="00D74ED8" w:rsidRDefault="00EB7F87" w:rsidP="003D3720">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tcPr>
          <w:p w14:paraId="0974C5ED" w14:textId="77777777" w:rsidR="00EB7F87" w:rsidRPr="00D74ED8" w:rsidRDefault="00EB7F87" w:rsidP="003D3720">
            <w:pPr>
              <w:pStyle w:val="TAC"/>
              <w:jc w:val="left"/>
            </w:pPr>
            <w:proofErr w:type="gramStart"/>
            <w:r>
              <w:t>R.PDSCH</w:t>
            </w:r>
            <w:proofErr w:type="gramEnd"/>
            <w:r>
              <w:t>.1-17.1 FDD</w:t>
            </w:r>
          </w:p>
        </w:tc>
        <w:tc>
          <w:tcPr>
            <w:tcW w:w="1557" w:type="dxa"/>
            <w:gridSpan w:val="3"/>
            <w:tcBorders>
              <w:top w:val="single" w:sz="4" w:space="0" w:color="auto"/>
              <w:left w:val="single" w:sz="4" w:space="0" w:color="auto"/>
              <w:bottom w:val="single" w:sz="4" w:space="0" w:color="auto"/>
              <w:right w:val="single" w:sz="4" w:space="0" w:color="auto"/>
            </w:tcBorders>
          </w:tcPr>
          <w:p w14:paraId="5FD9D04A" w14:textId="77777777" w:rsidR="00EB7F87" w:rsidRPr="00D74ED8" w:rsidRDefault="00EB7F87" w:rsidP="003D3720">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421893C1" w14:textId="77777777" w:rsidR="00EB7F87" w:rsidRPr="00D74ED8" w:rsidRDefault="00EB7F87" w:rsidP="003D3720">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43E92A08" w14:textId="77777777" w:rsidR="00EB7F87" w:rsidRPr="00D74ED8" w:rsidRDefault="00EB7F87" w:rsidP="003D3720">
            <w:pPr>
              <w:pStyle w:val="TAC"/>
            </w:pPr>
            <w:r w:rsidRPr="00312D9B">
              <w:t>7</w:t>
            </w:r>
            <w:r>
              <w:t>0000 (Note 1)</w:t>
            </w:r>
          </w:p>
        </w:tc>
        <w:tc>
          <w:tcPr>
            <w:tcW w:w="1559" w:type="dxa"/>
            <w:gridSpan w:val="3"/>
            <w:tcBorders>
              <w:top w:val="single" w:sz="4" w:space="0" w:color="auto"/>
              <w:left w:val="single" w:sz="4" w:space="0" w:color="auto"/>
              <w:bottom w:val="single" w:sz="4" w:space="0" w:color="auto"/>
              <w:right w:val="single" w:sz="4" w:space="0" w:color="auto"/>
            </w:tcBorders>
          </w:tcPr>
          <w:p w14:paraId="62FE435B" w14:textId="77777777" w:rsidR="00EB7F87" w:rsidRPr="00D74ED8" w:rsidRDefault="00EB7F87" w:rsidP="003D3720">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4F6ADAB7" w14:textId="77777777" w:rsidR="00EB7F87" w:rsidRPr="00D74ED8" w:rsidRDefault="00EB7F87" w:rsidP="003D3720">
            <w:pPr>
              <w:pStyle w:val="TAC"/>
            </w:pPr>
            <w:r w:rsidRPr="00312D9B">
              <w:t>7</w:t>
            </w:r>
            <w:r>
              <w:t>4000</w:t>
            </w:r>
          </w:p>
        </w:tc>
      </w:tr>
      <w:tr w:rsidR="00EB7F87" w:rsidRPr="00D74ED8" w14:paraId="6817968E"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8C75E82"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7381918B" w14:textId="77777777" w:rsidR="00EB7F87" w:rsidRPr="00D74ED8" w:rsidRDefault="00EB7F87" w:rsidP="003D3720">
            <w:pPr>
              <w:pStyle w:val="TAC"/>
              <w:jc w:val="left"/>
            </w:pPr>
            <w:proofErr w:type="gramStart"/>
            <w:r w:rsidRPr="00D74ED8">
              <w:t>R.PDSCH</w:t>
            </w:r>
            <w:proofErr w:type="gramEnd"/>
            <w:r w:rsidRPr="00D74ED8">
              <w:t>.1-8.3 FDD,</w:t>
            </w:r>
          </w:p>
          <w:p w14:paraId="4CB9660D"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.1-13.1 FDD,</w:t>
            </w:r>
          </w:p>
          <w:p w14:paraId="7F8CD191"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.1-13.2 FDD,</w:t>
            </w:r>
          </w:p>
          <w:p w14:paraId="5850A781"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.1-13.3 FDD,</w:t>
            </w:r>
          </w:p>
          <w:p w14:paraId="2936D535"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.1-13.4 FDD,</w:t>
            </w:r>
          </w:p>
          <w:p w14:paraId="379E27D3"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.1-13.5 FDD,</w:t>
            </w:r>
          </w:p>
          <w:p w14:paraId="496A8DC3"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.1-14.1 FDD,</w:t>
            </w:r>
          </w:p>
          <w:p w14:paraId="17CD4FF4"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.1-14.2 FDD,</w:t>
            </w:r>
          </w:p>
          <w:p w14:paraId="3A80FC83"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.1-14.3 FDD,</w:t>
            </w:r>
          </w:p>
          <w:p w14:paraId="01640243" w14:textId="77777777" w:rsidR="00EB7F87" w:rsidRPr="00D74ED8" w:rsidRDefault="00EB7F87" w:rsidP="003D3720">
            <w:pPr>
              <w:pStyle w:val="TAC"/>
              <w:jc w:val="left"/>
            </w:pPr>
            <w:proofErr w:type="gramStart"/>
            <w:r w:rsidRPr="00D74ED8">
              <w:rPr>
                <w:szCs w:val="18"/>
              </w:rPr>
              <w:t>R.PDSCH</w:t>
            </w:r>
            <w:proofErr w:type="gramEnd"/>
            <w:r w:rsidRPr="00D74ED8">
              <w:rPr>
                <w:szCs w:val="18"/>
              </w:rPr>
              <w:t>.1-14.4 FDD</w:t>
            </w:r>
          </w:p>
        </w:tc>
        <w:tc>
          <w:tcPr>
            <w:tcW w:w="1557" w:type="dxa"/>
            <w:gridSpan w:val="3"/>
            <w:tcBorders>
              <w:top w:val="single" w:sz="4" w:space="0" w:color="auto"/>
              <w:left w:val="single" w:sz="4" w:space="0" w:color="auto"/>
              <w:bottom w:val="single" w:sz="4" w:space="0" w:color="auto"/>
              <w:right w:val="single" w:sz="4" w:space="0" w:color="auto"/>
            </w:tcBorders>
          </w:tcPr>
          <w:p w14:paraId="74B7818E" w14:textId="77777777" w:rsidR="00EB7F87" w:rsidRPr="00D74ED8" w:rsidRDefault="00EB7F87" w:rsidP="003D3720">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3EF20DC9" w14:textId="77777777" w:rsidR="00EB7F87" w:rsidRPr="00D74ED8" w:rsidRDefault="00EB7F87" w:rsidP="003D3720">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6707BE4B" w14:textId="77777777" w:rsidR="00EB7F87" w:rsidRPr="00D74ED8" w:rsidRDefault="00EB7F87" w:rsidP="003D3720">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2F1C4121"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69FB4875" w14:textId="77777777" w:rsidR="00EB7F87" w:rsidRPr="00D74ED8" w:rsidRDefault="00EB7F87" w:rsidP="003D3720">
            <w:pPr>
              <w:pStyle w:val="TAC"/>
            </w:pPr>
            <w:r w:rsidRPr="00D74ED8">
              <w:t>32000</w:t>
            </w:r>
          </w:p>
        </w:tc>
      </w:tr>
      <w:tr w:rsidR="00EB7F87" w:rsidRPr="00D74ED8" w14:paraId="0582F98C" w14:textId="77777777" w:rsidTr="003D3720">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BF7AE8F"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17F09026" w14:textId="77777777" w:rsidR="00EB7F87" w:rsidRPr="00D74ED8" w:rsidRDefault="00EB7F87" w:rsidP="003D3720">
            <w:pPr>
              <w:pStyle w:val="TAC"/>
              <w:jc w:val="left"/>
            </w:pPr>
            <w:proofErr w:type="gramStart"/>
            <w:r w:rsidRPr="00D74ED8">
              <w:t>R.PDSCH</w:t>
            </w:r>
            <w:proofErr w:type="gramEnd"/>
            <w:r w:rsidRPr="00D74ED8">
              <w:t>.1-8.5 FDD</w:t>
            </w:r>
          </w:p>
        </w:tc>
        <w:tc>
          <w:tcPr>
            <w:tcW w:w="1557" w:type="dxa"/>
            <w:gridSpan w:val="3"/>
            <w:tcBorders>
              <w:top w:val="single" w:sz="4" w:space="0" w:color="auto"/>
              <w:left w:val="single" w:sz="4" w:space="0" w:color="auto"/>
              <w:bottom w:val="single" w:sz="4" w:space="0" w:color="auto"/>
              <w:right w:val="single" w:sz="4" w:space="0" w:color="auto"/>
            </w:tcBorders>
          </w:tcPr>
          <w:p w14:paraId="02D6C060" w14:textId="77777777" w:rsidR="00EB7F87" w:rsidRPr="00D74ED8" w:rsidRDefault="00EB7F87" w:rsidP="003D3720">
            <w:pPr>
              <w:pStyle w:val="TAC"/>
            </w:pPr>
            <w:r w:rsidRPr="00D74ED8">
              <w:t>HST-SFN Scheme A</w:t>
            </w:r>
          </w:p>
          <w:p w14:paraId="039EC9B1" w14:textId="77777777" w:rsidR="00EB7F87" w:rsidRPr="00D74ED8" w:rsidRDefault="00EB7F87" w:rsidP="003D3720">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7DAC4239" w14:textId="77777777" w:rsidR="00EB7F87" w:rsidRPr="00D74ED8" w:rsidRDefault="00EB7F87" w:rsidP="003D3720">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54757B02" w14:textId="15DAAEE6" w:rsidR="00EB7F87" w:rsidRPr="00D74ED8" w:rsidRDefault="00EB7F87" w:rsidP="003D3720">
            <w:pPr>
              <w:pStyle w:val="TAC"/>
            </w:pPr>
            <w:del w:id="198" w:author="Huawei-Chunying Gu" w:date="2024-04-15T10:20:00Z">
              <w:r w:rsidRPr="00D74ED8" w:rsidDel="00EB7F87">
                <w:delText>[</w:delText>
              </w:r>
            </w:del>
            <w:r w:rsidRPr="00D74ED8">
              <w:t>30000 (Note 1)</w:t>
            </w:r>
            <w:del w:id="199" w:author="Huawei-Chunying Gu" w:date="2024-04-15T10:20:00Z">
              <w:r w:rsidRPr="00D74ED8" w:rsidDel="00EB7F87">
                <w:delText>]</w:delText>
              </w:r>
            </w:del>
          </w:p>
        </w:tc>
        <w:tc>
          <w:tcPr>
            <w:tcW w:w="1559" w:type="dxa"/>
            <w:gridSpan w:val="3"/>
            <w:tcBorders>
              <w:top w:val="single" w:sz="4" w:space="0" w:color="auto"/>
              <w:left w:val="single" w:sz="4" w:space="0" w:color="auto"/>
              <w:bottom w:val="single" w:sz="4" w:space="0" w:color="auto"/>
              <w:right w:val="single" w:sz="4" w:space="0" w:color="auto"/>
            </w:tcBorders>
          </w:tcPr>
          <w:p w14:paraId="39FCE573"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5FB51EE" w14:textId="77777777" w:rsidR="00EB7F87" w:rsidRPr="00D74ED8" w:rsidRDefault="00EB7F87" w:rsidP="003D3720">
            <w:pPr>
              <w:pStyle w:val="TAC"/>
            </w:pPr>
            <w:del w:id="200" w:author="Huawei-Chunying Gu" w:date="2024-04-15T10:20:00Z">
              <w:r w:rsidRPr="00D74ED8" w:rsidDel="00EB7F87">
                <w:delText>[</w:delText>
              </w:r>
            </w:del>
            <w:r w:rsidRPr="00D74ED8">
              <w:t>32000</w:t>
            </w:r>
            <w:del w:id="201" w:author="Huawei-Chunying Gu" w:date="2024-04-15T10:20:00Z">
              <w:r w:rsidRPr="00D74ED8" w:rsidDel="00EB7F87">
                <w:delText>]</w:delText>
              </w:r>
            </w:del>
          </w:p>
        </w:tc>
      </w:tr>
      <w:tr w:rsidR="00EB7F87" w:rsidRPr="00D74ED8" w14:paraId="192C2E64"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CAC1A6C" w14:textId="77777777" w:rsidR="00EB7F87" w:rsidRPr="00D74ED8" w:rsidRDefault="00EB7F87" w:rsidP="003D3720">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17E5B4E" w14:textId="77777777" w:rsidR="00EB7F87" w:rsidRPr="00D74ED8" w:rsidRDefault="00EB7F87" w:rsidP="003D3720">
            <w:pPr>
              <w:pStyle w:val="TAC"/>
            </w:pPr>
            <w:proofErr w:type="gramStart"/>
            <w:r w:rsidRPr="00D74ED8">
              <w:t>R.PDSCH</w:t>
            </w:r>
            <w:proofErr w:type="gramEnd"/>
            <w:r w:rsidRPr="00D74ED8">
              <w:t>.1-8.4 FDD,</w:t>
            </w:r>
          </w:p>
          <w:p w14:paraId="27819069" w14:textId="77777777" w:rsidR="00EB7F87" w:rsidRPr="00D74ED8" w:rsidRDefault="00EB7F87" w:rsidP="003D3720">
            <w:pPr>
              <w:pStyle w:val="TAC"/>
            </w:pPr>
            <w:proofErr w:type="gramStart"/>
            <w:r w:rsidRPr="00D74ED8">
              <w:t>R.PDSCH</w:t>
            </w:r>
            <w:proofErr w:type="gramEnd"/>
            <w:r w:rsidRPr="00D74ED8">
              <w:t>.1-15.1 FDD,</w:t>
            </w:r>
          </w:p>
          <w:p w14:paraId="308DD427" w14:textId="77777777" w:rsidR="00EB7F87" w:rsidRPr="00D74ED8" w:rsidRDefault="00EB7F87" w:rsidP="003D3720">
            <w:pPr>
              <w:pStyle w:val="TAC"/>
            </w:pPr>
            <w:proofErr w:type="gramStart"/>
            <w:r w:rsidRPr="00D74ED8">
              <w:t>R.PDSCH</w:t>
            </w:r>
            <w:proofErr w:type="gramEnd"/>
            <w:r w:rsidRPr="00D74ED8">
              <w:t>.1-15.2 FDD,</w:t>
            </w:r>
          </w:p>
          <w:p w14:paraId="4C10A4FF" w14:textId="77777777" w:rsidR="00EB7F87" w:rsidRPr="00D74ED8" w:rsidRDefault="00EB7F87" w:rsidP="003D3720">
            <w:pPr>
              <w:pStyle w:val="TAC"/>
            </w:pPr>
            <w:proofErr w:type="gramStart"/>
            <w:r w:rsidRPr="00D74ED8">
              <w:t>R.PDSCH</w:t>
            </w:r>
            <w:proofErr w:type="gramEnd"/>
            <w:r w:rsidRPr="00D74ED8">
              <w:t>.1-15.3 FDD,</w:t>
            </w:r>
          </w:p>
          <w:p w14:paraId="3596B9C2" w14:textId="77777777" w:rsidR="00EB7F87" w:rsidRPr="00D74ED8" w:rsidRDefault="00EB7F87" w:rsidP="003D3720">
            <w:pPr>
              <w:pStyle w:val="TAC"/>
            </w:pPr>
            <w:proofErr w:type="gramStart"/>
            <w:r w:rsidRPr="00D74ED8">
              <w:t>R.PDSCH</w:t>
            </w:r>
            <w:proofErr w:type="gramEnd"/>
            <w:r w:rsidRPr="00D74ED8">
              <w:t>.1-15.4 FDD,</w:t>
            </w:r>
          </w:p>
          <w:p w14:paraId="72610943" w14:textId="77777777" w:rsidR="00EB7F87" w:rsidRPr="00D74ED8" w:rsidRDefault="00EB7F87" w:rsidP="003D3720">
            <w:pPr>
              <w:pStyle w:val="TAC"/>
            </w:pPr>
            <w:proofErr w:type="gramStart"/>
            <w:r w:rsidRPr="00D74ED8">
              <w:t>R.PDSCH</w:t>
            </w:r>
            <w:proofErr w:type="gramEnd"/>
            <w:r w:rsidRPr="00D74ED8">
              <w:t>.1-15.5 FDD,</w:t>
            </w:r>
          </w:p>
          <w:p w14:paraId="0FAD3B9D" w14:textId="77777777" w:rsidR="00EB7F87" w:rsidRPr="00D74ED8" w:rsidRDefault="00EB7F87" w:rsidP="003D3720">
            <w:pPr>
              <w:pStyle w:val="TAC"/>
            </w:pPr>
            <w:proofErr w:type="gramStart"/>
            <w:r w:rsidRPr="00D74ED8">
              <w:t>R.PDSCH</w:t>
            </w:r>
            <w:proofErr w:type="gramEnd"/>
            <w:r w:rsidRPr="00D74ED8">
              <w:t>.1-16.1 FDD,</w:t>
            </w:r>
          </w:p>
          <w:p w14:paraId="03D4BBA6" w14:textId="77777777" w:rsidR="00EB7F87" w:rsidRPr="00D74ED8" w:rsidRDefault="00EB7F87" w:rsidP="003D3720">
            <w:pPr>
              <w:pStyle w:val="TAC"/>
            </w:pPr>
            <w:proofErr w:type="gramStart"/>
            <w:r w:rsidRPr="00D74ED8">
              <w:t>R.PDSCH</w:t>
            </w:r>
            <w:proofErr w:type="gramEnd"/>
            <w:r w:rsidRPr="00D74ED8">
              <w:t>.1-16.2 FDD,</w:t>
            </w:r>
          </w:p>
          <w:p w14:paraId="132F78F8" w14:textId="77777777" w:rsidR="00EB7F87" w:rsidRPr="00D74ED8" w:rsidRDefault="00EB7F87" w:rsidP="003D3720">
            <w:pPr>
              <w:pStyle w:val="TAC"/>
            </w:pPr>
            <w:proofErr w:type="gramStart"/>
            <w:r w:rsidRPr="00D74ED8">
              <w:t>R.PDSCH</w:t>
            </w:r>
            <w:proofErr w:type="gramEnd"/>
            <w:r w:rsidRPr="00D74ED8">
              <w:t>.1-16.3 FDD,</w:t>
            </w:r>
          </w:p>
          <w:p w14:paraId="1F407546" w14:textId="77777777" w:rsidR="00EB7F87" w:rsidRPr="00D74ED8" w:rsidRDefault="00EB7F87" w:rsidP="003D3720">
            <w:pPr>
              <w:pStyle w:val="TAC"/>
              <w:jc w:val="left"/>
              <w:rPr>
                <w:b/>
                <w:bCs/>
              </w:rPr>
            </w:pPr>
            <w:proofErr w:type="gramStart"/>
            <w:r w:rsidRPr="00D74ED8">
              <w:t>R.PDSCH</w:t>
            </w:r>
            <w:proofErr w:type="gramEnd"/>
            <w:r w:rsidRPr="00D74ED8">
              <w:t>.1-16.4 FDD</w:t>
            </w:r>
          </w:p>
        </w:tc>
        <w:tc>
          <w:tcPr>
            <w:tcW w:w="1557" w:type="dxa"/>
            <w:gridSpan w:val="3"/>
            <w:tcBorders>
              <w:top w:val="single" w:sz="4" w:space="0" w:color="auto"/>
              <w:left w:val="single" w:sz="4" w:space="0" w:color="auto"/>
              <w:bottom w:val="single" w:sz="4" w:space="0" w:color="auto"/>
              <w:right w:val="single" w:sz="4" w:space="0" w:color="auto"/>
            </w:tcBorders>
          </w:tcPr>
          <w:p w14:paraId="06DFB43B" w14:textId="77777777" w:rsidR="00EB7F87" w:rsidRPr="00D74ED8" w:rsidRDefault="00EB7F87" w:rsidP="003D3720">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4F11FEF2" w14:textId="77777777" w:rsidR="00EB7F87" w:rsidRPr="00D74ED8" w:rsidRDefault="00EB7F87" w:rsidP="003D3720">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006E56A5" w14:textId="77777777" w:rsidR="00EB7F87" w:rsidRPr="00D74ED8" w:rsidRDefault="00EB7F87" w:rsidP="003D3720">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23FEAB6B" w14:textId="77777777" w:rsidR="00EB7F87" w:rsidRPr="00D74ED8" w:rsidRDefault="00EB7F87" w:rsidP="003D3720">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7C02F98A" w14:textId="77777777" w:rsidR="00EB7F87" w:rsidRPr="00D74ED8" w:rsidRDefault="00EB7F87" w:rsidP="003D3720">
            <w:pPr>
              <w:pStyle w:val="TAC"/>
            </w:pPr>
            <w:r w:rsidRPr="00D74ED8">
              <w:t>32000</w:t>
            </w:r>
          </w:p>
        </w:tc>
      </w:tr>
      <w:tr w:rsidR="00EB7F87" w:rsidRPr="00D74ED8" w14:paraId="162D7778"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EFC68F3" w14:textId="77777777" w:rsidR="00EB7F87" w:rsidRPr="00D74ED8" w:rsidRDefault="00EB7F87" w:rsidP="003D3720">
            <w:pPr>
              <w:pStyle w:val="TAC"/>
            </w:pPr>
            <w:r>
              <w:lastRenderedPageBreak/>
              <w:t>NA</w:t>
            </w:r>
          </w:p>
        </w:tc>
        <w:tc>
          <w:tcPr>
            <w:tcW w:w="2119" w:type="dxa"/>
            <w:gridSpan w:val="3"/>
            <w:tcBorders>
              <w:top w:val="single" w:sz="4" w:space="0" w:color="auto"/>
              <w:left w:val="single" w:sz="4" w:space="0" w:color="auto"/>
              <w:bottom w:val="single" w:sz="4" w:space="0" w:color="auto"/>
              <w:right w:val="single" w:sz="4" w:space="0" w:color="auto"/>
            </w:tcBorders>
          </w:tcPr>
          <w:p w14:paraId="44531C13" w14:textId="77777777" w:rsidR="00EB7F87" w:rsidRDefault="00EB7F87" w:rsidP="003D3720">
            <w:pPr>
              <w:pStyle w:val="TAC"/>
            </w:pPr>
            <w:proofErr w:type="gramStart"/>
            <w:r>
              <w:t>R.PDSCH</w:t>
            </w:r>
            <w:proofErr w:type="gramEnd"/>
            <w:r>
              <w:t>.1-9.1 FDD,</w:t>
            </w:r>
          </w:p>
          <w:p w14:paraId="4368F106" w14:textId="77777777" w:rsidR="00EB7F87" w:rsidRDefault="00EB7F87" w:rsidP="003D3720">
            <w:pPr>
              <w:pStyle w:val="TAC"/>
            </w:pPr>
            <w:proofErr w:type="gramStart"/>
            <w:r>
              <w:t>R.PDSCH</w:t>
            </w:r>
            <w:proofErr w:type="gramEnd"/>
            <w:r>
              <w:t>.1-9.2 FDD,</w:t>
            </w:r>
          </w:p>
          <w:p w14:paraId="2BF35124" w14:textId="77777777" w:rsidR="00EB7F87" w:rsidRDefault="00EB7F87" w:rsidP="003D3720">
            <w:pPr>
              <w:pStyle w:val="TAC"/>
            </w:pPr>
            <w:proofErr w:type="gramStart"/>
            <w:r>
              <w:t>R.PDSCH</w:t>
            </w:r>
            <w:proofErr w:type="gramEnd"/>
            <w:r>
              <w:t>.1-9.3 FDD,</w:t>
            </w:r>
          </w:p>
          <w:p w14:paraId="307CA360" w14:textId="77777777" w:rsidR="00EB7F87" w:rsidRDefault="00EB7F87" w:rsidP="003D3720">
            <w:pPr>
              <w:pStyle w:val="TAC"/>
            </w:pPr>
            <w:proofErr w:type="gramStart"/>
            <w:r>
              <w:t>R.PDSCH</w:t>
            </w:r>
            <w:proofErr w:type="gramEnd"/>
            <w:r>
              <w:t>.1-9.4 FDD,</w:t>
            </w:r>
          </w:p>
          <w:p w14:paraId="389476C9" w14:textId="77777777" w:rsidR="00EB7F87" w:rsidRDefault="00EB7F87" w:rsidP="003D3720">
            <w:pPr>
              <w:pStyle w:val="TAC"/>
            </w:pPr>
            <w:proofErr w:type="gramStart"/>
            <w:r>
              <w:t>R.PDSCH</w:t>
            </w:r>
            <w:proofErr w:type="gramEnd"/>
            <w:r>
              <w:t>.1-9.5 FDD,</w:t>
            </w:r>
          </w:p>
          <w:p w14:paraId="329DDFDA" w14:textId="77777777" w:rsidR="00EB7F87" w:rsidRDefault="00EB7F87" w:rsidP="003D3720">
            <w:pPr>
              <w:pStyle w:val="TAC"/>
            </w:pPr>
            <w:proofErr w:type="gramStart"/>
            <w:r>
              <w:t>R.PDSCH</w:t>
            </w:r>
            <w:proofErr w:type="gramEnd"/>
            <w:r>
              <w:t>.1-10.1 FDD,</w:t>
            </w:r>
          </w:p>
          <w:p w14:paraId="6DA17812" w14:textId="77777777" w:rsidR="00EB7F87" w:rsidRPr="00D74ED8" w:rsidRDefault="00EB7F87" w:rsidP="003D3720">
            <w:pPr>
              <w:pStyle w:val="TAC"/>
            </w:pPr>
            <w:proofErr w:type="gramStart"/>
            <w:r>
              <w:t>R.PDSCH</w:t>
            </w:r>
            <w:proofErr w:type="gramEnd"/>
            <w:r>
              <w:t>.1-10.2 FDD</w:t>
            </w:r>
          </w:p>
        </w:tc>
        <w:tc>
          <w:tcPr>
            <w:tcW w:w="1557" w:type="dxa"/>
            <w:gridSpan w:val="3"/>
            <w:tcBorders>
              <w:top w:val="single" w:sz="4" w:space="0" w:color="auto"/>
              <w:left w:val="single" w:sz="4" w:space="0" w:color="auto"/>
              <w:bottom w:val="single" w:sz="4" w:space="0" w:color="auto"/>
              <w:right w:val="single" w:sz="4" w:space="0" w:color="auto"/>
            </w:tcBorders>
          </w:tcPr>
          <w:p w14:paraId="66884E7C" w14:textId="77777777" w:rsidR="00EB7F87" w:rsidRPr="00D74ED8" w:rsidRDefault="00EB7F87" w:rsidP="003D3720">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1637E64F" w14:textId="77777777" w:rsidR="00EB7F87" w:rsidRPr="00D74ED8" w:rsidRDefault="00EB7F87" w:rsidP="003D3720">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798B1074" w14:textId="77777777" w:rsidR="00EB7F87" w:rsidRPr="00D74ED8" w:rsidRDefault="00EB7F87" w:rsidP="003D3720">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7033557" w14:textId="77777777" w:rsidR="00EB7F87" w:rsidRPr="00D74ED8" w:rsidRDefault="00EB7F87" w:rsidP="003D3720">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0122268C" w14:textId="77777777" w:rsidR="00EB7F87" w:rsidRPr="00D74ED8" w:rsidRDefault="00EB7F87" w:rsidP="003D3720">
            <w:pPr>
              <w:pStyle w:val="TAC"/>
            </w:pPr>
            <w:r>
              <w:t>79000</w:t>
            </w:r>
          </w:p>
        </w:tc>
      </w:tr>
      <w:tr w:rsidR="00EB7F87" w:rsidRPr="00D74ED8" w14:paraId="61E8941C"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4CE952" w14:textId="77777777" w:rsidR="00EB7F87" w:rsidRPr="00D74ED8" w:rsidRDefault="00EB7F87" w:rsidP="003D3720">
            <w:pPr>
              <w:pStyle w:val="TAC"/>
            </w:pPr>
            <w:r w:rsidRPr="00D74ED8">
              <w:t>FR1.15-1</w:t>
            </w:r>
          </w:p>
        </w:tc>
        <w:tc>
          <w:tcPr>
            <w:tcW w:w="2119" w:type="dxa"/>
            <w:gridSpan w:val="3"/>
            <w:tcBorders>
              <w:top w:val="single" w:sz="4" w:space="0" w:color="auto"/>
              <w:left w:val="single" w:sz="4" w:space="0" w:color="auto"/>
              <w:bottom w:val="single" w:sz="4" w:space="0" w:color="auto"/>
              <w:right w:val="single" w:sz="4" w:space="0" w:color="auto"/>
            </w:tcBorders>
          </w:tcPr>
          <w:p w14:paraId="469FD301" w14:textId="77777777" w:rsidR="00EB7F87" w:rsidRPr="00D74ED8" w:rsidRDefault="00EB7F87" w:rsidP="003D3720">
            <w:pPr>
              <w:pStyle w:val="TAC"/>
            </w:pPr>
            <w:proofErr w:type="gramStart"/>
            <w:r w:rsidRPr="00D74ED8">
              <w:rPr>
                <w:rFonts w:cs="Arial"/>
                <w:szCs w:val="18"/>
              </w:rPr>
              <w:t>R.PDSCH</w:t>
            </w:r>
            <w:proofErr w:type="gramEnd"/>
            <w:r w:rsidRPr="00D74ED8">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tcPr>
          <w:p w14:paraId="7C6EB835" w14:textId="77777777" w:rsidR="00EB7F87" w:rsidRPr="00D74ED8" w:rsidRDefault="00EB7F87" w:rsidP="003D3720">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3E9DCA35" w14:textId="77777777" w:rsidR="00EB7F87" w:rsidRPr="00D74ED8" w:rsidRDefault="00EB7F87" w:rsidP="003D3720">
            <w:pPr>
              <w:pStyle w:val="TAC"/>
            </w:pPr>
            <w:r w:rsidRPr="00D74ED8">
              <w:t>10Hz</w:t>
            </w:r>
          </w:p>
        </w:tc>
        <w:tc>
          <w:tcPr>
            <w:tcW w:w="1559" w:type="dxa"/>
            <w:gridSpan w:val="3"/>
            <w:tcBorders>
              <w:top w:val="single" w:sz="4" w:space="0" w:color="auto"/>
              <w:left w:val="single" w:sz="4" w:space="0" w:color="auto"/>
              <w:bottom w:val="single" w:sz="4" w:space="0" w:color="auto"/>
              <w:right w:val="single" w:sz="4" w:space="0" w:color="auto"/>
            </w:tcBorders>
          </w:tcPr>
          <w:p w14:paraId="46631DF5"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3811D83" w14:textId="77777777" w:rsidR="00EB7F87" w:rsidRPr="00D74ED8" w:rsidRDefault="00EB7F87" w:rsidP="003D3720">
            <w:pPr>
              <w:pStyle w:val="TAC"/>
            </w:pPr>
            <w:r w:rsidRPr="00D74ED8">
              <w:t>2.8571</w:t>
            </w:r>
          </w:p>
        </w:tc>
        <w:tc>
          <w:tcPr>
            <w:tcW w:w="2410" w:type="dxa"/>
            <w:gridSpan w:val="3"/>
            <w:tcBorders>
              <w:top w:val="single" w:sz="4" w:space="0" w:color="auto"/>
              <w:left w:val="single" w:sz="4" w:space="0" w:color="auto"/>
              <w:bottom w:val="single" w:sz="4" w:space="0" w:color="auto"/>
              <w:right w:val="single" w:sz="4" w:space="0" w:color="auto"/>
            </w:tcBorders>
          </w:tcPr>
          <w:p w14:paraId="6B561ECD" w14:textId="77777777" w:rsidR="00EB7F87" w:rsidRPr="00D74ED8" w:rsidRDefault="00EB7F87" w:rsidP="003D3720">
            <w:pPr>
              <w:pStyle w:val="TAC"/>
            </w:pPr>
            <w:r w:rsidRPr="00D74ED8">
              <w:t>215000</w:t>
            </w:r>
          </w:p>
        </w:tc>
      </w:tr>
      <w:tr w:rsidR="00EB7F87" w:rsidRPr="00D74ED8" w14:paraId="549299B6"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286D6E8" w14:textId="77777777" w:rsidR="00EB7F87" w:rsidRPr="00D74ED8" w:rsidRDefault="00EB7F87" w:rsidP="003D3720">
            <w:pPr>
              <w:pStyle w:val="TAC"/>
            </w:pPr>
            <w:r>
              <w:t>FR1.15-1</w:t>
            </w:r>
          </w:p>
        </w:tc>
        <w:tc>
          <w:tcPr>
            <w:tcW w:w="2119" w:type="dxa"/>
            <w:gridSpan w:val="3"/>
            <w:tcBorders>
              <w:top w:val="single" w:sz="4" w:space="0" w:color="auto"/>
              <w:left w:val="single" w:sz="4" w:space="0" w:color="auto"/>
              <w:bottom w:val="single" w:sz="4" w:space="0" w:color="auto"/>
              <w:right w:val="single" w:sz="4" w:space="0" w:color="auto"/>
            </w:tcBorders>
          </w:tcPr>
          <w:p w14:paraId="79EF48DC"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.1-2.1 TDD,</w:t>
            </w:r>
          </w:p>
          <w:p w14:paraId="6BCB242B"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.1-2.2 TDD,</w:t>
            </w:r>
          </w:p>
          <w:p w14:paraId="6B377663"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.1-2.3 TDD,</w:t>
            </w:r>
          </w:p>
          <w:p w14:paraId="49C59C0A"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.1-2.4 TDD,</w:t>
            </w:r>
          </w:p>
          <w:p w14:paraId="3D001103"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.1-2.5 TDD,</w:t>
            </w:r>
          </w:p>
          <w:p w14:paraId="469970B6"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.1-3.1 TDD,</w:t>
            </w:r>
          </w:p>
          <w:p w14:paraId="0785E10B" w14:textId="77777777" w:rsidR="00EB7F87" w:rsidRPr="00F927FD"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.1-3.2 TDD,</w:t>
            </w:r>
          </w:p>
          <w:p w14:paraId="36171E31" w14:textId="77777777" w:rsidR="00EB7F87" w:rsidRPr="00D74ED8" w:rsidRDefault="00EB7F87" w:rsidP="003D3720">
            <w:pPr>
              <w:pStyle w:val="TAC"/>
              <w:rPr>
                <w:rFonts w:cs="Arial"/>
                <w:szCs w:val="18"/>
              </w:rPr>
            </w:pPr>
            <w:proofErr w:type="gramStart"/>
            <w:r w:rsidRPr="00F927FD">
              <w:rPr>
                <w:rFonts w:cs="Arial"/>
                <w:szCs w:val="18"/>
              </w:rPr>
              <w:t>R.PDSCH</w:t>
            </w:r>
            <w:proofErr w:type="gramEnd"/>
            <w:r w:rsidRPr="00F927FD">
              <w:rPr>
                <w:rFonts w:cs="Arial"/>
                <w:szCs w:val="18"/>
              </w:rPr>
              <w:t>.1-3.3 TDD</w:t>
            </w:r>
          </w:p>
        </w:tc>
        <w:tc>
          <w:tcPr>
            <w:tcW w:w="1557" w:type="dxa"/>
            <w:gridSpan w:val="3"/>
            <w:tcBorders>
              <w:top w:val="single" w:sz="4" w:space="0" w:color="auto"/>
              <w:left w:val="single" w:sz="4" w:space="0" w:color="auto"/>
              <w:bottom w:val="single" w:sz="4" w:space="0" w:color="auto"/>
              <w:right w:val="single" w:sz="4" w:space="0" w:color="auto"/>
            </w:tcBorders>
          </w:tcPr>
          <w:p w14:paraId="2FEE044F" w14:textId="77777777" w:rsidR="00EB7F87" w:rsidRPr="00D74ED8" w:rsidRDefault="00EB7F87" w:rsidP="003D3720">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5928219D" w14:textId="77777777" w:rsidR="00EB7F87" w:rsidRPr="00D74ED8" w:rsidRDefault="00EB7F87" w:rsidP="003D3720">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739E78D8" w14:textId="77777777" w:rsidR="00EB7F87" w:rsidRPr="00D74ED8" w:rsidRDefault="00EB7F87" w:rsidP="003D3720">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218EFD7E" w14:textId="77777777" w:rsidR="00EB7F87" w:rsidRPr="00D74ED8" w:rsidRDefault="00EB7F87" w:rsidP="003D3720">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tcPr>
          <w:p w14:paraId="059F8A8B" w14:textId="77777777" w:rsidR="00EB7F87" w:rsidRPr="00D74ED8" w:rsidRDefault="00EB7F87" w:rsidP="003D3720">
            <w:pPr>
              <w:pStyle w:val="TAC"/>
            </w:pPr>
            <w:r>
              <w:t>215000</w:t>
            </w:r>
          </w:p>
        </w:tc>
      </w:tr>
      <w:tr w:rsidR="00EB7F87" w:rsidRPr="00D74ED8" w14:paraId="62CCB7F6"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71FC332" w14:textId="77777777" w:rsidR="00EB7F87" w:rsidRPr="00D74ED8" w:rsidRDefault="00EB7F87" w:rsidP="003D3720">
            <w:pPr>
              <w:pStyle w:val="TAC"/>
            </w:pPr>
            <w:bookmarkStart w:id="202" w:name="_Hlk18617620"/>
            <w:r w:rsidRPr="00D74ED8">
              <w:t>FR1.30-1</w:t>
            </w:r>
            <w:bookmarkEnd w:id="202"/>
            <w:r w:rsidRPr="00D74ED8">
              <w:t>A</w:t>
            </w:r>
          </w:p>
        </w:tc>
        <w:tc>
          <w:tcPr>
            <w:tcW w:w="2119" w:type="dxa"/>
            <w:gridSpan w:val="3"/>
            <w:tcBorders>
              <w:top w:val="single" w:sz="4" w:space="0" w:color="auto"/>
              <w:left w:val="single" w:sz="4" w:space="0" w:color="auto"/>
              <w:bottom w:val="single" w:sz="4" w:space="0" w:color="auto"/>
              <w:right w:val="single" w:sz="4" w:space="0" w:color="auto"/>
            </w:tcBorders>
          </w:tcPr>
          <w:p w14:paraId="3890141B" w14:textId="77777777" w:rsidR="00EB7F87" w:rsidRPr="00D74ED8" w:rsidRDefault="00EB7F87" w:rsidP="003D3720">
            <w:pPr>
              <w:pStyle w:val="TAC"/>
            </w:pPr>
            <w:proofErr w:type="gramStart"/>
            <w:r w:rsidRPr="00D74ED8">
              <w:t>R.PDSCH</w:t>
            </w:r>
            <w:proofErr w:type="gramEnd"/>
            <w:r w:rsidRPr="00D74ED8">
              <w:t>.2-1.1 TDD,</w:t>
            </w:r>
          </w:p>
          <w:p w14:paraId="0A601977" w14:textId="77777777" w:rsidR="00EB7F87" w:rsidRPr="00D74ED8" w:rsidRDefault="00EB7F87" w:rsidP="003D3720">
            <w:pPr>
              <w:pStyle w:val="TAC"/>
            </w:pPr>
            <w:proofErr w:type="gramStart"/>
            <w:r w:rsidRPr="00D74ED8">
              <w:t>R.PDSCH</w:t>
            </w:r>
            <w:proofErr w:type="gramEnd"/>
            <w:r w:rsidRPr="00D74ED8">
              <w:t>.2-1.5 TDD</w:t>
            </w:r>
          </w:p>
        </w:tc>
        <w:tc>
          <w:tcPr>
            <w:tcW w:w="1557" w:type="dxa"/>
            <w:gridSpan w:val="3"/>
            <w:tcBorders>
              <w:top w:val="single" w:sz="4" w:space="0" w:color="auto"/>
              <w:left w:val="single" w:sz="4" w:space="0" w:color="auto"/>
              <w:bottom w:val="single" w:sz="4" w:space="0" w:color="auto"/>
              <w:right w:val="single" w:sz="4" w:space="0" w:color="auto"/>
            </w:tcBorders>
          </w:tcPr>
          <w:p w14:paraId="23BDB2EA" w14:textId="77777777" w:rsidR="00EB7F87" w:rsidRPr="00D74ED8" w:rsidRDefault="00EB7F87" w:rsidP="003D3720">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3F8575D4" w14:textId="77777777" w:rsidR="00EB7F87" w:rsidRPr="00D74ED8" w:rsidRDefault="00EB7F87" w:rsidP="003D3720">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7E06100B" w14:textId="77777777" w:rsidR="00EB7F87" w:rsidRPr="00D74ED8" w:rsidRDefault="00EB7F87" w:rsidP="003D3720">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49A26185" w14:textId="77777777" w:rsidR="00EB7F87" w:rsidRPr="00D74ED8" w:rsidRDefault="00EB7F87" w:rsidP="003D3720">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7583F7F7" w14:textId="77777777" w:rsidR="00EB7F87" w:rsidRPr="00D74ED8" w:rsidRDefault="00EB7F87" w:rsidP="003D3720">
            <w:pPr>
              <w:pStyle w:val="TAC"/>
            </w:pPr>
            <w:r w:rsidRPr="00D74ED8">
              <w:t>13000</w:t>
            </w:r>
          </w:p>
        </w:tc>
      </w:tr>
      <w:tr w:rsidR="00EB7F87" w:rsidRPr="00D74ED8" w14:paraId="7CD2BB3D"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2BA54AC"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214F3170" w14:textId="77777777" w:rsidR="00EB7F87" w:rsidRPr="00D74ED8" w:rsidRDefault="00EB7F87" w:rsidP="003D3720">
            <w:pPr>
              <w:pStyle w:val="TAC"/>
            </w:pPr>
            <w:proofErr w:type="gramStart"/>
            <w:r w:rsidRPr="00D74ED8">
              <w:t>R.PDSCH</w:t>
            </w:r>
            <w:proofErr w:type="gramEnd"/>
            <w:r w:rsidRPr="00D74ED8">
              <w:t>.2-1.2 TDD, R.PDSCH.2-2.1 TDD, R.PDSCH.2-7.1 TDD,</w:t>
            </w:r>
          </w:p>
          <w:p w14:paraId="76285F30" w14:textId="77777777" w:rsidR="00EB7F87" w:rsidRDefault="00EB7F87" w:rsidP="003D3720">
            <w:pPr>
              <w:pStyle w:val="TAC"/>
            </w:pPr>
            <w:proofErr w:type="gramStart"/>
            <w:r w:rsidRPr="00D74ED8">
              <w:t>R.PDSCH</w:t>
            </w:r>
            <w:proofErr w:type="gramEnd"/>
            <w:r w:rsidRPr="00D74ED8">
              <w:t>.2-26.1 TDD</w:t>
            </w:r>
            <w:r>
              <w:t>,</w:t>
            </w:r>
          </w:p>
          <w:p w14:paraId="05D8BBE9" w14:textId="77777777" w:rsidR="00EB7F87" w:rsidRPr="00D74ED8" w:rsidRDefault="00EB7F87" w:rsidP="003D3720">
            <w:pPr>
              <w:pStyle w:val="TAC"/>
            </w:pPr>
            <w:proofErr w:type="gramStart"/>
            <w:r>
              <w:t>R.PDSCH</w:t>
            </w:r>
            <w:proofErr w:type="gramEnd"/>
            <w:r>
              <w:t>.7-1.1 TDD</w:t>
            </w:r>
          </w:p>
        </w:tc>
        <w:tc>
          <w:tcPr>
            <w:tcW w:w="1557" w:type="dxa"/>
            <w:gridSpan w:val="3"/>
            <w:tcBorders>
              <w:top w:val="single" w:sz="4" w:space="0" w:color="auto"/>
              <w:left w:val="single" w:sz="4" w:space="0" w:color="auto"/>
              <w:bottom w:val="single" w:sz="4" w:space="0" w:color="auto"/>
              <w:right w:val="single" w:sz="4" w:space="0" w:color="auto"/>
            </w:tcBorders>
          </w:tcPr>
          <w:p w14:paraId="66AD9CB4" w14:textId="77777777" w:rsidR="00EB7F87" w:rsidRPr="00D74ED8" w:rsidRDefault="00EB7F87" w:rsidP="003D3720">
            <w:pPr>
              <w:pStyle w:val="TAC"/>
            </w:pPr>
            <w:r w:rsidRPr="00D74ED8">
              <w:t>TDLC300-100</w:t>
            </w:r>
          </w:p>
        </w:tc>
        <w:tc>
          <w:tcPr>
            <w:tcW w:w="1557" w:type="dxa"/>
            <w:gridSpan w:val="3"/>
            <w:tcBorders>
              <w:top w:val="single" w:sz="4" w:space="0" w:color="auto"/>
              <w:left w:val="single" w:sz="4" w:space="0" w:color="auto"/>
              <w:bottom w:val="single" w:sz="4" w:space="0" w:color="auto"/>
              <w:right w:val="single" w:sz="4" w:space="0" w:color="auto"/>
            </w:tcBorders>
          </w:tcPr>
          <w:p w14:paraId="2D619509" w14:textId="77777777" w:rsidR="00EB7F87" w:rsidRPr="00D74ED8" w:rsidRDefault="00EB7F87" w:rsidP="003D3720">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139F467A" w14:textId="77777777" w:rsidR="00EB7F87" w:rsidRPr="00D74ED8" w:rsidRDefault="00EB7F87" w:rsidP="003D3720">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605F5F61" w14:textId="77777777" w:rsidR="00EB7F87" w:rsidRPr="00D74ED8" w:rsidRDefault="00EB7F87" w:rsidP="003D3720">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45DAFAC2" w14:textId="77777777" w:rsidR="00EB7F87" w:rsidRPr="00D74ED8" w:rsidRDefault="00EB7F87" w:rsidP="003D3720">
            <w:pPr>
              <w:pStyle w:val="TAC"/>
            </w:pPr>
            <w:r w:rsidRPr="00D74ED8">
              <w:t>26000</w:t>
            </w:r>
          </w:p>
        </w:tc>
      </w:tr>
      <w:tr w:rsidR="00EB7F87" w:rsidRPr="00D74ED8" w14:paraId="60DCCE86"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B662067"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57F5D207" w14:textId="77777777" w:rsidR="00EB7F87" w:rsidRPr="00D74ED8" w:rsidRDefault="00EB7F87" w:rsidP="003D3720">
            <w:pPr>
              <w:pStyle w:val="TAC"/>
            </w:pPr>
            <w:proofErr w:type="gramStart"/>
            <w:r w:rsidRPr="00D74ED8">
              <w:t>R.PDSCH</w:t>
            </w:r>
            <w:proofErr w:type="gramEnd"/>
            <w:r w:rsidRPr="00D74ED8">
              <w:t>.2-2.2 TDD, R.PDSCH.2-2.3 TDD, R.PDSCH.2-2.4 TDD, R.PDSCH.2-2.5 TDD, R.PDSCH.2-3.1 TDD, R.PDSCH.2-3.2 TDD, R.PDSCH.2-3.3 TDD, R.PDSCH.2-3.4 TDD,</w:t>
            </w:r>
          </w:p>
          <w:p w14:paraId="0C8742BE" w14:textId="77777777" w:rsidR="00EB7F87" w:rsidRPr="00D74ED8" w:rsidRDefault="00EB7F87" w:rsidP="003D3720">
            <w:pPr>
              <w:pStyle w:val="TAC"/>
            </w:pPr>
            <w:proofErr w:type="gramStart"/>
            <w:r w:rsidRPr="00D74ED8">
              <w:t>R.PDSCH</w:t>
            </w:r>
            <w:proofErr w:type="gramEnd"/>
            <w:r w:rsidRPr="00D74ED8">
              <w:t>.2-3.5 TDD, R.PDSCH.2-4.1 TDD,</w:t>
            </w:r>
          </w:p>
          <w:p w14:paraId="3C183197" w14:textId="77777777" w:rsidR="00EB7F87" w:rsidRDefault="00EB7F87" w:rsidP="003D3720">
            <w:pPr>
              <w:pStyle w:val="TAC"/>
            </w:pPr>
            <w:proofErr w:type="gramStart"/>
            <w:r w:rsidRPr="00D74ED8">
              <w:t>R.PDSCH</w:t>
            </w:r>
            <w:proofErr w:type="gramEnd"/>
            <w:r w:rsidRPr="00D74ED8">
              <w:t>.2-4.3 TDD</w:t>
            </w:r>
            <w:r>
              <w:t>,</w:t>
            </w:r>
          </w:p>
          <w:p w14:paraId="07333B09" w14:textId="77777777" w:rsidR="00EB7F87" w:rsidRPr="00D74ED8" w:rsidRDefault="00EB7F87" w:rsidP="003D3720">
            <w:pPr>
              <w:pStyle w:val="TAC"/>
            </w:pPr>
            <w:proofErr w:type="gramStart"/>
            <w:r>
              <w:t>R.PDSCH</w:t>
            </w:r>
            <w:proofErr w:type="gramEnd"/>
            <w:r>
              <w:t>.7-1.2 TDD</w:t>
            </w:r>
          </w:p>
        </w:tc>
        <w:tc>
          <w:tcPr>
            <w:tcW w:w="1557" w:type="dxa"/>
            <w:gridSpan w:val="3"/>
            <w:tcBorders>
              <w:top w:val="single" w:sz="4" w:space="0" w:color="auto"/>
              <w:left w:val="single" w:sz="4" w:space="0" w:color="auto"/>
              <w:bottom w:val="single" w:sz="4" w:space="0" w:color="auto"/>
              <w:right w:val="single" w:sz="4" w:space="0" w:color="auto"/>
            </w:tcBorders>
          </w:tcPr>
          <w:p w14:paraId="536C7F31"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04585A1D"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4C85BFCF"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21C47A8" w14:textId="77777777" w:rsidR="00EB7F87" w:rsidRPr="00D74ED8" w:rsidRDefault="00EB7F87" w:rsidP="003D3720">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51F5E19B" w14:textId="77777777" w:rsidR="00EB7F87" w:rsidRPr="00D74ED8" w:rsidRDefault="00EB7F87" w:rsidP="003D3720">
            <w:pPr>
              <w:pStyle w:val="TAC"/>
            </w:pPr>
            <w:r w:rsidRPr="00D74ED8">
              <w:t>97000</w:t>
            </w:r>
          </w:p>
        </w:tc>
      </w:tr>
      <w:tr w:rsidR="00EB7F87" w:rsidRPr="00D74ED8" w14:paraId="132B5C4B"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1EBD502"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1F57578A" w14:textId="77777777" w:rsidR="00EB7F87" w:rsidRPr="00D74ED8" w:rsidDel="003B2858" w:rsidRDefault="00EB7F87" w:rsidP="003D3720">
            <w:pPr>
              <w:pStyle w:val="TAC"/>
            </w:pPr>
            <w:proofErr w:type="gramStart"/>
            <w:r w:rsidRPr="00D74ED8">
              <w:t>R.PDSCH</w:t>
            </w:r>
            <w:proofErr w:type="gramEnd"/>
            <w:r w:rsidRPr="00D74ED8">
              <w:t>.2-1.3 TDD</w:t>
            </w:r>
          </w:p>
        </w:tc>
        <w:tc>
          <w:tcPr>
            <w:tcW w:w="1557" w:type="dxa"/>
            <w:gridSpan w:val="3"/>
            <w:tcBorders>
              <w:top w:val="single" w:sz="4" w:space="0" w:color="auto"/>
              <w:left w:val="single" w:sz="4" w:space="0" w:color="auto"/>
              <w:bottom w:val="single" w:sz="4" w:space="0" w:color="auto"/>
              <w:right w:val="single" w:sz="4" w:space="0" w:color="auto"/>
            </w:tcBorders>
          </w:tcPr>
          <w:p w14:paraId="74C60A3E" w14:textId="77777777" w:rsidR="00EB7F87" w:rsidRPr="00D74ED8" w:rsidRDefault="00EB7F87" w:rsidP="003D3720">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6C83E6CE"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1B3A5776"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283A0FA1" w14:textId="77777777" w:rsidR="00EB7F87" w:rsidRPr="00D74ED8" w:rsidRDefault="00EB7F87" w:rsidP="003D3720">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56764B16" w14:textId="77777777" w:rsidR="00EB7F87" w:rsidRPr="00D74ED8" w:rsidRDefault="00EB7F87" w:rsidP="003D3720">
            <w:pPr>
              <w:pStyle w:val="TAC"/>
              <w:rPr>
                <w:lang w:eastAsia="zh-CN"/>
              </w:rPr>
            </w:pPr>
            <w:r w:rsidRPr="00D74ED8">
              <w:rPr>
                <w:lang w:eastAsia="zh-CN"/>
              </w:rPr>
              <w:t>112000</w:t>
            </w:r>
          </w:p>
        </w:tc>
      </w:tr>
      <w:tr w:rsidR="00EB7F87" w:rsidRPr="00D74ED8" w14:paraId="542EDCAC"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1805FCC" w14:textId="77777777" w:rsidR="00EB7F87" w:rsidRPr="00D74ED8" w:rsidRDefault="00EB7F87" w:rsidP="003D3720">
            <w:pPr>
              <w:pStyle w:val="TAC"/>
            </w:pPr>
            <w:r>
              <w:t>FR1.30-1</w:t>
            </w:r>
          </w:p>
        </w:tc>
        <w:tc>
          <w:tcPr>
            <w:tcW w:w="2119" w:type="dxa"/>
            <w:gridSpan w:val="3"/>
            <w:tcBorders>
              <w:top w:val="single" w:sz="4" w:space="0" w:color="auto"/>
              <w:left w:val="single" w:sz="4" w:space="0" w:color="auto"/>
              <w:bottom w:val="single" w:sz="4" w:space="0" w:color="auto"/>
              <w:right w:val="single" w:sz="4" w:space="0" w:color="auto"/>
            </w:tcBorders>
          </w:tcPr>
          <w:p w14:paraId="34E7D194" w14:textId="77777777" w:rsidR="00EB7F87" w:rsidRPr="00D74ED8" w:rsidRDefault="00EB7F87" w:rsidP="003D3720">
            <w:pPr>
              <w:pStyle w:val="TAC"/>
            </w:pPr>
            <w:proofErr w:type="gramStart"/>
            <w:r>
              <w:t>R.PDSCH</w:t>
            </w:r>
            <w:proofErr w:type="gramEnd"/>
            <w:r>
              <w:t>.2-25.1 TDD</w:t>
            </w:r>
          </w:p>
        </w:tc>
        <w:tc>
          <w:tcPr>
            <w:tcW w:w="1557" w:type="dxa"/>
            <w:gridSpan w:val="3"/>
            <w:tcBorders>
              <w:top w:val="single" w:sz="4" w:space="0" w:color="auto"/>
              <w:left w:val="single" w:sz="4" w:space="0" w:color="auto"/>
              <w:bottom w:val="single" w:sz="4" w:space="0" w:color="auto"/>
              <w:right w:val="single" w:sz="4" w:space="0" w:color="auto"/>
            </w:tcBorders>
          </w:tcPr>
          <w:p w14:paraId="3C5FE4A6" w14:textId="77777777" w:rsidR="00EB7F87" w:rsidRPr="00D74ED8" w:rsidRDefault="00EB7F87" w:rsidP="003D3720">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45D37707" w14:textId="77777777" w:rsidR="00EB7F87" w:rsidRPr="00D74ED8" w:rsidRDefault="00EB7F87" w:rsidP="003D3720">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5C8A2B0C" w14:textId="77777777" w:rsidR="00EB7F87" w:rsidRPr="00D74ED8" w:rsidRDefault="00EB7F87" w:rsidP="003D3720">
            <w:pPr>
              <w:pStyle w:val="TAC"/>
            </w:pPr>
            <w:r w:rsidRPr="00312D9B">
              <w:t>7</w:t>
            </w:r>
            <w:r>
              <w:t>0000 (Note 1)</w:t>
            </w:r>
          </w:p>
        </w:tc>
        <w:tc>
          <w:tcPr>
            <w:tcW w:w="1559" w:type="dxa"/>
            <w:gridSpan w:val="3"/>
            <w:tcBorders>
              <w:top w:val="single" w:sz="4" w:space="0" w:color="auto"/>
              <w:left w:val="single" w:sz="4" w:space="0" w:color="auto"/>
              <w:bottom w:val="single" w:sz="4" w:space="0" w:color="auto"/>
              <w:right w:val="single" w:sz="4" w:space="0" w:color="auto"/>
            </w:tcBorders>
          </w:tcPr>
          <w:p w14:paraId="3BA24D97" w14:textId="77777777" w:rsidR="00EB7F87" w:rsidRPr="00D74ED8" w:rsidRDefault="00EB7F87" w:rsidP="003D3720">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5C8778B7" w14:textId="77777777" w:rsidR="00EB7F87" w:rsidRPr="00D74ED8" w:rsidRDefault="00EB7F87" w:rsidP="003D3720">
            <w:pPr>
              <w:pStyle w:val="TAC"/>
              <w:rPr>
                <w:lang w:eastAsia="zh-CN"/>
              </w:rPr>
            </w:pPr>
            <w:r w:rsidRPr="00312D9B">
              <w:rPr>
                <w:lang w:eastAsia="zh-CN"/>
              </w:rPr>
              <w:t>91</w:t>
            </w:r>
            <w:r>
              <w:rPr>
                <w:lang w:eastAsia="zh-CN"/>
              </w:rPr>
              <w:t>000</w:t>
            </w:r>
          </w:p>
        </w:tc>
      </w:tr>
      <w:tr w:rsidR="00EB7F87" w:rsidRPr="00D74ED8" w14:paraId="0BA2E651"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4D4844F" w14:textId="77777777" w:rsidR="00EB7F87" w:rsidRPr="00D74ED8" w:rsidRDefault="00EB7F87" w:rsidP="003D3720">
            <w:pPr>
              <w:pStyle w:val="TAC"/>
            </w:pPr>
            <w:r w:rsidRPr="00D74ED8">
              <w:t>FR1.30-2</w:t>
            </w:r>
          </w:p>
        </w:tc>
        <w:tc>
          <w:tcPr>
            <w:tcW w:w="2119" w:type="dxa"/>
            <w:gridSpan w:val="3"/>
            <w:tcBorders>
              <w:top w:val="single" w:sz="4" w:space="0" w:color="auto"/>
              <w:left w:val="single" w:sz="4" w:space="0" w:color="auto"/>
              <w:bottom w:val="single" w:sz="4" w:space="0" w:color="auto"/>
              <w:right w:val="single" w:sz="4" w:space="0" w:color="auto"/>
            </w:tcBorders>
          </w:tcPr>
          <w:p w14:paraId="07E48BAA" w14:textId="77777777" w:rsidR="00EB7F87" w:rsidRPr="00D74ED8" w:rsidRDefault="00EB7F87" w:rsidP="003D3720">
            <w:pPr>
              <w:pStyle w:val="TAC"/>
            </w:pPr>
            <w:proofErr w:type="gramStart"/>
            <w:r w:rsidRPr="00D74ED8">
              <w:t>R.PDSCH</w:t>
            </w:r>
            <w:proofErr w:type="gramEnd"/>
            <w:r w:rsidRPr="00D74ED8">
              <w:t>.2-5.1 TDD</w:t>
            </w:r>
          </w:p>
        </w:tc>
        <w:tc>
          <w:tcPr>
            <w:tcW w:w="1557" w:type="dxa"/>
            <w:gridSpan w:val="3"/>
            <w:tcBorders>
              <w:top w:val="single" w:sz="4" w:space="0" w:color="auto"/>
              <w:left w:val="single" w:sz="4" w:space="0" w:color="auto"/>
              <w:bottom w:val="single" w:sz="4" w:space="0" w:color="auto"/>
              <w:right w:val="single" w:sz="4" w:space="0" w:color="auto"/>
            </w:tcBorders>
          </w:tcPr>
          <w:p w14:paraId="65CEBEBD"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47784B86"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6CF63EF9"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DDADADB" w14:textId="77777777" w:rsidR="00EB7F87" w:rsidRPr="00D74ED8" w:rsidRDefault="00EB7F87" w:rsidP="003D3720">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100ADBE7" w14:textId="77777777" w:rsidR="00EB7F87" w:rsidRPr="00D74ED8" w:rsidRDefault="00EB7F87" w:rsidP="003D3720">
            <w:pPr>
              <w:pStyle w:val="TAC"/>
            </w:pPr>
            <w:r w:rsidRPr="00D74ED8">
              <w:t>97000</w:t>
            </w:r>
          </w:p>
        </w:tc>
      </w:tr>
      <w:tr w:rsidR="00EB7F87" w:rsidRPr="00D74ED8" w14:paraId="5DDD6FDD"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6A6A27" w14:textId="77777777" w:rsidR="00EB7F87" w:rsidRPr="00D74ED8" w:rsidRDefault="00EB7F87" w:rsidP="003D3720">
            <w:pPr>
              <w:pStyle w:val="TAC"/>
            </w:pPr>
            <w:r w:rsidRPr="00D74ED8">
              <w:t>FR1.30-2</w:t>
            </w:r>
          </w:p>
        </w:tc>
        <w:tc>
          <w:tcPr>
            <w:tcW w:w="2119" w:type="dxa"/>
            <w:gridSpan w:val="3"/>
            <w:tcBorders>
              <w:top w:val="single" w:sz="4" w:space="0" w:color="auto"/>
              <w:left w:val="single" w:sz="4" w:space="0" w:color="auto"/>
              <w:bottom w:val="single" w:sz="4" w:space="0" w:color="auto"/>
              <w:right w:val="single" w:sz="4" w:space="0" w:color="auto"/>
            </w:tcBorders>
          </w:tcPr>
          <w:p w14:paraId="2476FA8A" w14:textId="77777777" w:rsidR="00EB7F87" w:rsidRPr="00D74ED8" w:rsidRDefault="00EB7F87" w:rsidP="003D3720">
            <w:pPr>
              <w:pStyle w:val="TAC"/>
            </w:pPr>
            <w:proofErr w:type="gramStart"/>
            <w:r w:rsidRPr="00D74ED8">
              <w:t>R.PDSCH</w:t>
            </w:r>
            <w:proofErr w:type="gramEnd"/>
            <w:r w:rsidRPr="00D74ED8">
              <w:t>.2-17.1 TDD</w:t>
            </w:r>
          </w:p>
        </w:tc>
        <w:tc>
          <w:tcPr>
            <w:tcW w:w="1557" w:type="dxa"/>
            <w:gridSpan w:val="3"/>
            <w:tcBorders>
              <w:top w:val="single" w:sz="4" w:space="0" w:color="auto"/>
              <w:left w:val="single" w:sz="4" w:space="0" w:color="auto"/>
              <w:bottom w:val="single" w:sz="4" w:space="0" w:color="auto"/>
              <w:right w:val="single" w:sz="4" w:space="0" w:color="auto"/>
            </w:tcBorders>
          </w:tcPr>
          <w:p w14:paraId="03764598" w14:textId="77777777" w:rsidR="00EB7F87" w:rsidRPr="00D74ED8" w:rsidRDefault="00EB7F87" w:rsidP="003D3720">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6B589A4E"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4124841E"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0ED4E63" w14:textId="77777777" w:rsidR="00EB7F87" w:rsidRPr="00D74ED8" w:rsidRDefault="00EB7F87" w:rsidP="003D3720">
            <w:pPr>
              <w:pStyle w:val="TAC"/>
            </w:pPr>
            <w:r w:rsidRPr="00D74ED8">
              <w:t>5</w:t>
            </w:r>
          </w:p>
        </w:tc>
        <w:tc>
          <w:tcPr>
            <w:tcW w:w="2410" w:type="dxa"/>
            <w:gridSpan w:val="3"/>
            <w:tcBorders>
              <w:top w:val="single" w:sz="4" w:space="0" w:color="auto"/>
              <w:left w:val="single" w:sz="4" w:space="0" w:color="auto"/>
              <w:bottom w:val="single" w:sz="4" w:space="0" w:color="auto"/>
              <w:right w:val="single" w:sz="4" w:space="0" w:color="auto"/>
            </w:tcBorders>
          </w:tcPr>
          <w:p w14:paraId="1AE4FD7D" w14:textId="77777777" w:rsidR="00EB7F87" w:rsidRPr="00D74ED8" w:rsidRDefault="00EB7F87" w:rsidP="003D3720">
            <w:pPr>
              <w:pStyle w:val="TAC"/>
            </w:pPr>
            <w:r w:rsidRPr="00D74ED8">
              <w:t>375000</w:t>
            </w:r>
          </w:p>
        </w:tc>
      </w:tr>
      <w:tr w:rsidR="00EB7F87" w:rsidRPr="00D74ED8" w14:paraId="3770D17E"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31947C1" w14:textId="77777777" w:rsidR="00EB7F87" w:rsidRPr="00D74ED8" w:rsidRDefault="00EB7F87" w:rsidP="003D3720">
            <w:pPr>
              <w:pStyle w:val="TAC"/>
            </w:pPr>
            <w:r w:rsidRPr="00D74ED8">
              <w:t>FR1.30-3</w:t>
            </w:r>
          </w:p>
        </w:tc>
        <w:tc>
          <w:tcPr>
            <w:tcW w:w="2119" w:type="dxa"/>
            <w:gridSpan w:val="3"/>
            <w:tcBorders>
              <w:top w:val="single" w:sz="4" w:space="0" w:color="auto"/>
              <w:left w:val="single" w:sz="4" w:space="0" w:color="auto"/>
              <w:bottom w:val="single" w:sz="4" w:space="0" w:color="auto"/>
              <w:right w:val="single" w:sz="4" w:space="0" w:color="auto"/>
            </w:tcBorders>
          </w:tcPr>
          <w:p w14:paraId="4BE2821E" w14:textId="77777777" w:rsidR="00EB7F87" w:rsidRPr="00D74ED8" w:rsidRDefault="00EB7F87" w:rsidP="003D3720">
            <w:pPr>
              <w:pStyle w:val="TAC"/>
            </w:pPr>
            <w:bookmarkStart w:id="203" w:name="_Hlk18618539"/>
            <w:proofErr w:type="gramStart"/>
            <w:r w:rsidRPr="00D74ED8">
              <w:t>R.PDSCH</w:t>
            </w:r>
            <w:proofErr w:type="gramEnd"/>
            <w:r w:rsidRPr="00D74ED8">
              <w:t>.2-6.1 TDD</w:t>
            </w:r>
            <w:bookmarkEnd w:id="203"/>
          </w:p>
        </w:tc>
        <w:tc>
          <w:tcPr>
            <w:tcW w:w="1557" w:type="dxa"/>
            <w:gridSpan w:val="3"/>
            <w:tcBorders>
              <w:top w:val="single" w:sz="4" w:space="0" w:color="auto"/>
              <w:left w:val="single" w:sz="4" w:space="0" w:color="auto"/>
              <w:bottom w:val="single" w:sz="4" w:space="0" w:color="auto"/>
              <w:right w:val="single" w:sz="4" w:space="0" w:color="auto"/>
            </w:tcBorders>
          </w:tcPr>
          <w:p w14:paraId="4BA68BEB"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4F529A1A"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2EEEA838"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14B83ED8" w14:textId="77777777" w:rsidR="00EB7F87" w:rsidRPr="00D74ED8" w:rsidRDefault="00EB7F87" w:rsidP="003D3720">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7B4F976B" w14:textId="77777777" w:rsidR="00EB7F87" w:rsidRPr="00D74ED8" w:rsidRDefault="00EB7F87" w:rsidP="003D3720">
            <w:pPr>
              <w:pStyle w:val="TAC"/>
            </w:pPr>
            <w:r w:rsidRPr="00D74ED8">
              <w:t>112000</w:t>
            </w:r>
          </w:p>
        </w:tc>
      </w:tr>
      <w:tr w:rsidR="00EB7F87" w:rsidRPr="00D74ED8" w14:paraId="6C93A89D"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7E219EB8" w14:textId="77777777" w:rsidR="00EB7F87" w:rsidRPr="00D74ED8" w:rsidRDefault="00EB7F87" w:rsidP="003D3720">
            <w:pPr>
              <w:pStyle w:val="TAC"/>
            </w:pPr>
            <w:r w:rsidRPr="00D74ED8">
              <w:t>FR1.30-4</w:t>
            </w:r>
          </w:p>
        </w:tc>
        <w:tc>
          <w:tcPr>
            <w:tcW w:w="2119" w:type="dxa"/>
            <w:gridSpan w:val="3"/>
            <w:tcBorders>
              <w:top w:val="single" w:sz="4" w:space="0" w:color="auto"/>
              <w:left w:val="single" w:sz="4" w:space="0" w:color="auto"/>
              <w:bottom w:val="single" w:sz="4" w:space="0" w:color="auto"/>
              <w:right w:val="single" w:sz="4" w:space="0" w:color="auto"/>
            </w:tcBorders>
          </w:tcPr>
          <w:p w14:paraId="6AD2F1C7" w14:textId="77777777" w:rsidR="00EB7F87" w:rsidRPr="00D74ED8" w:rsidRDefault="00EB7F87" w:rsidP="003D3720">
            <w:pPr>
              <w:pStyle w:val="TAC"/>
            </w:pPr>
            <w:proofErr w:type="gramStart"/>
            <w:r w:rsidRPr="00D74ED8">
              <w:t>R.PDSCH</w:t>
            </w:r>
            <w:proofErr w:type="gramEnd"/>
            <w:r w:rsidRPr="00D74ED8">
              <w:t>.2-9.1 TDD</w:t>
            </w:r>
          </w:p>
        </w:tc>
        <w:tc>
          <w:tcPr>
            <w:tcW w:w="1557" w:type="dxa"/>
            <w:gridSpan w:val="3"/>
            <w:tcBorders>
              <w:top w:val="single" w:sz="4" w:space="0" w:color="auto"/>
              <w:left w:val="single" w:sz="4" w:space="0" w:color="auto"/>
              <w:bottom w:val="single" w:sz="4" w:space="0" w:color="auto"/>
              <w:right w:val="single" w:sz="4" w:space="0" w:color="auto"/>
            </w:tcBorders>
          </w:tcPr>
          <w:p w14:paraId="39923FBA" w14:textId="77777777" w:rsidR="00EB7F87" w:rsidRPr="00D74ED8" w:rsidRDefault="00EB7F87" w:rsidP="003D3720">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3AA393B8" w14:textId="77777777" w:rsidR="00EB7F87" w:rsidRPr="00D74ED8" w:rsidRDefault="00EB7F87" w:rsidP="003D3720">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3066C8D2" w14:textId="77777777" w:rsidR="00EB7F87" w:rsidRPr="00D74ED8" w:rsidRDefault="00EB7F87" w:rsidP="003D3720">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7232E4FF" w14:textId="77777777" w:rsidR="00EB7F87" w:rsidRPr="00D74ED8" w:rsidRDefault="00EB7F87" w:rsidP="003D3720">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2587FA22" w14:textId="77777777" w:rsidR="00EB7F87" w:rsidRPr="00D74ED8" w:rsidRDefault="00EB7F87" w:rsidP="003D3720">
            <w:pPr>
              <w:pStyle w:val="TAC"/>
            </w:pPr>
            <w:r w:rsidRPr="00D74ED8">
              <w:t>97000</w:t>
            </w:r>
          </w:p>
        </w:tc>
      </w:tr>
      <w:tr w:rsidR="00EB7F87" w:rsidRPr="00D74ED8" w14:paraId="4831C439"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7B88D10" w14:textId="77777777" w:rsidR="00EB7F87" w:rsidRPr="00D74ED8" w:rsidRDefault="00EB7F87" w:rsidP="003D3720">
            <w:pPr>
              <w:pStyle w:val="TAC"/>
            </w:pPr>
            <w:r w:rsidRPr="00D74ED8">
              <w:t>FR1.30-5</w:t>
            </w:r>
          </w:p>
        </w:tc>
        <w:tc>
          <w:tcPr>
            <w:tcW w:w="2119" w:type="dxa"/>
            <w:gridSpan w:val="3"/>
            <w:tcBorders>
              <w:top w:val="single" w:sz="4" w:space="0" w:color="auto"/>
              <w:left w:val="single" w:sz="4" w:space="0" w:color="auto"/>
              <w:bottom w:val="single" w:sz="4" w:space="0" w:color="auto"/>
              <w:right w:val="single" w:sz="4" w:space="0" w:color="auto"/>
            </w:tcBorders>
          </w:tcPr>
          <w:p w14:paraId="7E088CBB" w14:textId="77777777" w:rsidR="00EB7F87" w:rsidRPr="00D74ED8" w:rsidRDefault="00EB7F87" w:rsidP="003D3720">
            <w:pPr>
              <w:pStyle w:val="TAC"/>
            </w:pPr>
            <w:proofErr w:type="gramStart"/>
            <w:r w:rsidRPr="00D74ED8">
              <w:t>R.PDSCH</w:t>
            </w:r>
            <w:proofErr w:type="gramEnd"/>
            <w:r w:rsidRPr="00D74ED8">
              <w:t>.2-11.1 TDD</w:t>
            </w:r>
          </w:p>
        </w:tc>
        <w:tc>
          <w:tcPr>
            <w:tcW w:w="1557" w:type="dxa"/>
            <w:gridSpan w:val="3"/>
            <w:tcBorders>
              <w:top w:val="single" w:sz="4" w:space="0" w:color="auto"/>
              <w:left w:val="single" w:sz="4" w:space="0" w:color="auto"/>
              <w:bottom w:val="single" w:sz="4" w:space="0" w:color="auto"/>
              <w:right w:val="single" w:sz="4" w:space="0" w:color="auto"/>
            </w:tcBorders>
          </w:tcPr>
          <w:p w14:paraId="290BCDC2" w14:textId="77777777" w:rsidR="00EB7F87" w:rsidRPr="00D74ED8" w:rsidRDefault="00EB7F87" w:rsidP="003D3720">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4E14DA3" w14:textId="77777777" w:rsidR="00EB7F87" w:rsidRPr="00D74ED8" w:rsidRDefault="00EB7F87" w:rsidP="003D3720">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126C4EF8" w14:textId="77777777" w:rsidR="00EB7F87" w:rsidRPr="00D74ED8" w:rsidRDefault="00EB7F87" w:rsidP="003D3720">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601E3105" w14:textId="77777777" w:rsidR="00EB7F87" w:rsidRPr="00D74ED8" w:rsidRDefault="00EB7F87" w:rsidP="003D3720">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014B7E1D" w14:textId="77777777" w:rsidR="00EB7F87" w:rsidRPr="00D74ED8" w:rsidRDefault="00EB7F87" w:rsidP="003D3720">
            <w:pPr>
              <w:pStyle w:val="TAC"/>
              <w:rPr>
                <w:lang w:eastAsia="zh-CN"/>
              </w:rPr>
            </w:pPr>
            <w:r w:rsidRPr="00D74ED8">
              <w:rPr>
                <w:lang w:eastAsia="zh-CN"/>
              </w:rPr>
              <w:t>13000</w:t>
            </w:r>
          </w:p>
        </w:tc>
      </w:tr>
      <w:tr w:rsidR="00EB7F87" w:rsidRPr="00D74ED8" w14:paraId="4B3F0D24"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41A68F" w14:textId="77777777" w:rsidR="00EB7F87" w:rsidRPr="00D74ED8" w:rsidRDefault="00EB7F87" w:rsidP="003D3720">
            <w:pPr>
              <w:pStyle w:val="TAC"/>
            </w:pPr>
            <w:r w:rsidRPr="00D74ED8">
              <w:t>FR1.30-6</w:t>
            </w:r>
          </w:p>
        </w:tc>
        <w:tc>
          <w:tcPr>
            <w:tcW w:w="2119" w:type="dxa"/>
            <w:gridSpan w:val="3"/>
            <w:tcBorders>
              <w:top w:val="single" w:sz="4" w:space="0" w:color="auto"/>
              <w:left w:val="single" w:sz="4" w:space="0" w:color="auto"/>
              <w:bottom w:val="single" w:sz="4" w:space="0" w:color="auto"/>
              <w:right w:val="single" w:sz="4" w:space="0" w:color="auto"/>
            </w:tcBorders>
          </w:tcPr>
          <w:p w14:paraId="499F97D0" w14:textId="77777777" w:rsidR="00EB7F87" w:rsidRPr="00D74ED8" w:rsidRDefault="00EB7F87" w:rsidP="003D3720">
            <w:pPr>
              <w:pStyle w:val="TAC"/>
            </w:pPr>
            <w:proofErr w:type="gramStart"/>
            <w:r w:rsidRPr="00D74ED8">
              <w:t>R.PDSCH</w:t>
            </w:r>
            <w:proofErr w:type="gramEnd"/>
            <w:r w:rsidRPr="00D74ED8">
              <w:t>.2-12.1 TDD</w:t>
            </w:r>
          </w:p>
        </w:tc>
        <w:tc>
          <w:tcPr>
            <w:tcW w:w="1557" w:type="dxa"/>
            <w:gridSpan w:val="3"/>
            <w:tcBorders>
              <w:top w:val="single" w:sz="4" w:space="0" w:color="auto"/>
              <w:left w:val="single" w:sz="4" w:space="0" w:color="auto"/>
              <w:bottom w:val="single" w:sz="4" w:space="0" w:color="auto"/>
              <w:right w:val="single" w:sz="4" w:space="0" w:color="auto"/>
            </w:tcBorders>
          </w:tcPr>
          <w:p w14:paraId="0A8FD491" w14:textId="77777777" w:rsidR="00EB7F87" w:rsidRPr="00D74ED8" w:rsidRDefault="00EB7F87" w:rsidP="003D3720">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ADA7586" w14:textId="77777777" w:rsidR="00EB7F87" w:rsidRPr="00D74ED8" w:rsidRDefault="00EB7F87" w:rsidP="003D3720">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39DB6E05" w14:textId="77777777" w:rsidR="00EB7F87" w:rsidRPr="00D74ED8" w:rsidRDefault="00EB7F87" w:rsidP="003D3720">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32189593" w14:textId="77777777" w:rsidR="00EB7F87" w:rsidRPr="00D74ED8" w:rsidRDefault="00EB7F87" w:rsidP="003D3720">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742F077C" w14:textId="77777777" w:rsidR="00EB7F87" w:rsidRPr="00D74ED8" w:rsidRDefault="00EB7F87" w:rsidP="003D3720">
            <w:pPr>
              <w:pStyle w:val="TAC"/>
              <w:rPr>
                <w:lang w:eastAsia="zh-CN"/>
              </w:rPr>
            </w:pPr>
            <w:r w:rsidRPr="00D74ED8">
              <w:rPr>
                <w:lang w:eastAsia="zh-CN"/>
              </w:rPr>
              <w:t>13000</w:t>
            </w:r>
          </w:p>
        </w:tc>
      </w:tr>
      <w:tr w:rsidR="00EB7F87" w:rsidRPr="00D74ED8" w14:paraId="430DA5F8"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CE809E6"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7CD0A500" w14:textId="77777777" w:rsidR="00EB7F87" w:rsidRPr="00D74ED8" w:rsidRDefault="00EB7F87" w:rsidP="003D3720">
            <w:pPr>
              <w:pStyle w:val="TAC"/>
            </w:pPr>
            <w:proofErr w:type="gramStart"/>
            <w:r w:rsidRPr="00D74ED8">
              <w:rPr>
                <w:rFonts w:cs="Arial"/>
              </w:rPr>
              <w:t>R.PDSCH</w:t>
            </w:r>
            <w:proofErr w:type="gramEnd"/>
            <w:r w:rsidRPr="00D74ED8">
              <w:rPr>
                <w:rFonts w:cs="Arial"/>
              </w:rPr>
              <w:t>.2-10.1 TDD</w:t>
            </w:r>
          </w:p>
        </w:tc>
        <w:tc>
          <w:tcPr>
            <w:tcW w:w="1557" w:type="dxa"/>
            <w:gridSpan w:val="3"/>
            <w:tcBorders>
              <w:top w:val="single" w:sz="4" w:space="0" w:color="auto"/>
              <w:left w:val="single" w:sz="4" w:space="0" w:color="auto"/>
              <w:bottom w:val="single" w:sz="4" w:space="0" w:color="auto"/>
              <w:right w:val="single" w:sz="4" w:space="0" w:color="auto"/>
            </w:tcBorders>
          </w:tcPr>
          <w:p w14:paraId="6B56F924" w14:textId="77777777" w:rsidR="00EB7F87" w:rsidRPr="00D74ED8" w:rsidRDefault="00EB7F87" w:rsidP="003D3720">
            <w:pPr>
              <w:pStyle w:val="TAC"/>
            </w:pPr>
            <w:r w:rsidRPr="00D74ED8">
              <w:t>HST-1000</w:t>
            </w:r>
          </w:p>
        </w:tc>
        <w:tc>
          <w:tcPr>
            <w:tcW w:w="1559" w:type="dxa"/>
            <w:gridSpan w:val="3"/>
            <w:tcBorders>
              <w:top w:val="single" w:sz="4" w:space="0" w:color="auto"/>
              <w:left w:val="single" w:sz="4" w:space="0" w:color="auto"/>
              <w:bottom w:val="single" w:sz="4" w:space="0" w:color="auto"/>
              <w:right w:val="single" w:sz="4" w:space="0" w:color="auto"/>
            </w:tcBorders>
          </w:tcPr>
          <w:p w14:paraId="02A0DBEF" w14:textId="77777777" w:rsidR="00EB7F87" w:rsidRPr="00D74ED8" w:rsidRDefault="00EB7F87" w:rsidP="003D3720">
            <w:pPr>
              <w:pStyle w:val="TAC"/>
            </w:pPr>
            <w:r w:rsidRPr="00D74ED8">
              <w:t>1000 Hz</w:t>
            </w:r>
          </w:p>
        </w:tc>
        <w:tc>
          <w:tcPr>
            <w:tcW w:w="1559" w:type="dxa"/>
            <w:gridSpan w:val="3"/>
            <w:tcBorders>
              <w:top w:val="single" w:sz="4" w:space="0" w:color="auto"/>
              <w:left w:val="single" w:sz="4" w:space="0" w:color="auto"/>
              <w:bottom w:val="single" w:sz="4" w:space="0" w:color="auto"/>
              <w:right w:val="single" w:sz="4" w:space="0" w:color="auto"/>
            </w:tcBorders>
          </w:tcPr>
          <w:p w14:paraId="70220B0E" w14:textId="77777777" w:rsidR="00EB7F87" w:rsidRPr="00D74ED8" w:rsidRDefault="00EB7F87" w:rsidP="003D3720">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650F10DF" w14:textId="77777777" w:rsidR="00EB7F87" w:rsidRPr="00D74ED8" w:rsidRDefault="00EB7F87" w:rsidP="003D3720">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0E072470" w14:textId="77777777" w:rsidR="00EB7F87" w:rsidRPr="00D74ED8" w:rsidRDefault="00EB7F87" w:rsidP="003D3720">
            <w:pPr>
              <w:pStyle w:val="TAC"/>
              <w:rPr>
                <w:lang w:eastAsia="zh-CN"/>
              </w:rPr>
            </w:pPr>
            <w:r w:rsidRPr="00D74ED8">
              <w:rPr>
                <w:lang w:eastAsia="zh-CN"/>
              </w:rPr>
              <w:t>23000</w:t>
            </w:r>
          </w:p>
        </w:tc>
      </w:tr>
      <w:tr w:rsidR="00EB7F87" w:rsidRPr="00D74ED8" w14:paraId="71691601"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DA4E74B"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3A4A1E09" w14:textId="77777777" w:rsidR="00EB7F87" w:rsidRPr="00D74ED8" w:rsidRDefault="00EB7F87" w:rsidP="003D3720">
            <w:pPr>
              <w:pStyle w:val="TAC"/>
            </w:pPr>
            <w:proofErr w:type="gramStart"/>
            <w:r w:rsidRPr="00D74ED8">
              <w:rPr>
                <w:rFonts w:cs="Arial"/>
              </w:rPr>
              <w:t>R.PDSCH</w:t>
            </w:r>
            <w:proofErr w:type="gramEnd"/>
            <w:r w:rsidRPr="00D74ED8">
              <w:rPr>
                <w:rFonts w:cs="Arial"/>
              </w:rPr>
              <w:t>.2-10.1 TDD</w:t>
            </w:r>
          </w:p>
        </w:tc>
        <w:tc>
          <w:tcPr>
            <w:tcW w:w="1557" w:type="dxa"/>
            <w:gridSpan w:val="3"/>
            <w:tcBorders>
              <w:top w:val="single" w:sz="4" w:space="0" w:color="auto"/>
              <w:left w:val="single" w:sz="4" w:space="0" w:color="auto"/>
              <w:bottom w:val="single" w:sz="4" w:space="0" w:color="auto"/>
              <w:right w:val="single" w:sz="4" w:space="0" w:color="auto"/>
            </w:tcBorders>
          </w:tcPr>
          <w:p w14:paraId="486F076D" w14:textId="77777777" w:rsidR="00EB7F87" w:rsidRPr="00D74ED8" w:rsidRDefault="00EB7F87" w:rsidP="003D3720">
            <w:pPr>
              <w:pStyle w:val="TAC"/>
            </w:pPr>
            <w:r w:rsidRPr="00D74ED8">
              <w:t>HST-1667</w:t>
            </w:r>
          </w:p>
        </w:tc>
        <w:tc>
          <w:tcPr>
            <w:tcW w:w="1559" w:type="dxa"/>
            <w:gridSpan w:val="3"/>
            <w:tcBorders>
              <w:top w:val="single" w:sz="4" w:space="0" w:color="auto"/>
              <w:left w:val="single" w:sz="4" w:space="0" w:color="auto"/>
              <w:bottom w:val="single" w:sz="4" w:space="0" w:color="auto"/>
              <w:right w:val="single" w:sz="4" w:space="0" w:color="auto"/>
            </w:tcBorders>
          </w:tcPr>
          <w:p w14:paraId="667CB75D" w14:textId="77777777" w:rsidR="00EB7F87" w:rsidRPr="00D74ED8" w:rsidRDefault="00EB7F87" w:rsidP="003D3720">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599351A9" w14:textId="77777777" w:rsidR="00EB7F87" w:rsidRPr="00D74ED8" w:rsidRDefault="00EB7F87" w:rsidP="003D3720">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03B0A94C" w14:textId="77777777" w:rsidR="00EB7F87" w:rsidRPr="00D74ED8" w:rsidRDefault="00EB7F87" w:rsidP="003D3720">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2B5B877A" w14:textId="77777777" w:rsidR="00EB7F87" w:rsidRPr="00D74ED8" w:rsidRDefault="00EB7F87" w:rsidP="003D3720">
            <w:pPr>
              <w:pStyle w:val="TAC"/>
              <w:rPr>
                <w:lang w:eastAsia="zh-CN"/>
              </w:rPr>
            </w:pPr>
            <w:r w:rsidRPr="00D74ED8">
              <w:rPr>
                <w:lang w:eastAsia="zh-CN"/>
              </w:rPr>
              <w:t>23000</w:t>
            </w:r>
          </w:p>
        </w:tc>
      </w:tr>
      <w:tr w:rsidR="00EB7F87" w:rsidRPr="00D74ED8" w14:paraId="1B56D751"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77E1787"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6B5976EC" w14:textId="77777777" w:rsidR="00EB7F87" w:rsidRPr="00D74ED8" w:rsidRDefault="00EB7F87" w:rsidP="003D3720">
            <w:pPr>
              <w:pStyle w:val="TAC"/>
            </w:pPr>
            <w:proofErr w:type="gramStart"/>
            <w:r w:rsidRPr="00D74ED8">
              <w:t>R.PDSCH</w:t>
            </w:r>
            <w:proofErr w:type="gramEnd"/>
            <w:r w:rsidRPr="00D74ED8">
              <w:t>.2-10.4 TDD,</w:t>
            </w:r>
          </w:p>
          <w:p w14:paraId="6234369D"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.2-19.1 TDD,</w:t>
            </w:r>
          </w:p>
          <w:p w14:paraId="0820210C"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.2-19.2 TDD,</w:t>
            </w:r>
          </w:p>
          <w:p w14:paraId="53A06E13"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.2-19.3 TDD,</w:t>
            </w:r>
          </w:p>
          <w:p w14:paraId="4CABA8E4"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.2-19.4 TDD,</w:t>
            </w:r>
          </w:p>
          <w:p w14:paraId="707B126F"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.2-19.5 TDD,</w:t>
            </w:r>
          </w:p>
          <w:p w14:paraId="3C7F23D6"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.2-20.1 TDD,</w:t>
            </w:r>
          </w:p>
          <w:p w14:paraId="748E97CA"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.2-20.2 TDD,</w:t>
            </w:r>
          </w:p>
          <w:p w14:paraId="1D62126D"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.2-20.3 TDD,</w:t>
            </w:r>
          </w:p>
          <w:p w14:paraId="5669A4C1" w14:textId="77777777" w:rsidR="00EB7F87" w:rsidRPr="00D74ED8" w:rsidRDefault="00EB7F87" w:rsidP="003D3720">
            <w:pPr>
              <w:pStyle w:val="TAC"/>
              <w:rPr>
                <w:szCs w:val="18"/>
              </w:rPr>
            </w:pPr>
            <w:proofErr w:type="gramStart"/>
            <w:r w:rsidRPr="00D74ED8">
              <w:rPr>
                <w:szCs w:val="18"/>
              </w:rPr>
              <w:t>R.PDSCH</w:t>
            </w:r>
            <w:proofErr w:type="gramEnd"/>
            <w:r w:rsidRPr="00D74ED8">
              <w:rPr>
                <w:szCs w:val="18"/>
              </w:rPr>
              <w:t>.2-20.4 TDD,</w:t>
            </w:r>
          </w:p>
          <w:p w14:paraId="2DE2730E" w14:textId="77777777" w:rsidR="00EB7F87" w:rsidRPr="00D74ED8" w:rsidRDefault="00EB7F87" w:rsidP="003D3720">
            <w:pPr>
              <w:pStyle w:val="TAC"/>
              <w:jc w:val="left"/>
              <w:rPr>
                <w:szCs w:val="18"/>
              </w:rPr>
            </w:pPr>
            <w:proofErr w:type="gramStart"/>
            <w:r w:rsidRPr="00D74ED8">
              <w:rPr>
                <w:szCs w:val="18"/>
              </w:rPr>
              <w:t>R.PDSCH</w:t>
            </w:r>
            <w:proofErr w:type="gramEnd"/>
            <w:r w:rsidRPr="00D74ED8">
              <w:rPr>
                <w:szCs w:val="18"/>
              </w:rPr>
              <w:t>.2-20.5 TDD,</w:t>
            </w:r>
          </w:p>
          <w:p w14:paraId="6364ABFD" w14:textId="77777777" w:rsidR="00EB7F87" w:rsidRPr="00D74ED8" w:rsidRDefault="00EB7F87" w:rsidP="003D3720">
            <w:pPr>
              <w:pStyle w:val="TAC"/>
            </w:pPr>
            <w:proofErr w:type="gramStart"/>
            <w:r w:rsidRPr="00D74ED8">
              <w:rPr>
                <w:szCs w:val="18"/>
              </w:rPr>
              <w:t>R.PDSCH</w:t>
            </w:r>
            <w:proofErr w:type="gramEnd"/>
            <w:r w:rsidRPr="00D74ED8">
              <w:rPr>
                <w:szCs w:val="18"/>
              </w:rPr>
              <w:t>.2-21.1 TDD</w:t>
            </w:r>
          </w:p>
        </w:tc>
        <w:tc>
          <w:tcPr>
            <w:tcW w:w="1557" w:type="dxa"/>
            <w:gridSpan w:val="3"/>
            <w:tcBorders>
              <w:top w:val="single" w:sz="4" w:space="0" w:color="auto"/>
              <w:left w:val="single" w:sz="4" w:space="0" w:color="auto"/>
              <w:bottom w:val="single" w:sz="4" w:space="0" w:color="auto"/>
              <w:right w:val="single" w:sz="4" w:space="0" w:color="auto"/>
            </w:tcBorders>
          </w:tcPr>
          <w:p w14:paraId="2826E2D3" w14:textId="77777777" w:rsidR="00EB7F87" w:rsidRPr="00D74ED8" w:rsidRDefault="00EB7F87" w:rsidP="003D3720">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76D8914A" w14:textId="77777777" w:rsidR="00EB7F87" w:rsidRPr="00D74ED8" w:rsidRDefault="00EB7F87" w:rsidP="003D3720">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6D4ABF83" w14:textId="77777777" w:rsidR="00EB7F87" w:rsidRPr="00D74ED8" w:rsidRDefault="00EB7F87" w:rsidP="003D3720">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67A1F9B3" w14:textId="77777777" w:rsidR="00EB7F87" w:rsidRPr="00D74ED8" w:rsidRDefault="00EB7F87" w:rsidP="003D3720">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4BF544A2" w14:textId="77777777" w:rsidR="00EB7F87" w:rsidRPr="00D74ED8" w:rsidRDefault="00EB7F87" w:rsidP="003D3720">
            <w:pPr>
              <w:pStyle w:val="TAC"/>
              <w:rPr>
                <w:lang w:eastAsia="zh-CN"/>
              </w:rPr>
            </w:pPr>
            <w:r w:rsidRPr="00D74ED8">
              <w:rPr>
                <w:lang w:eastAsia="zh-CN"/>
              </w:rPr>
              <w:t>45000</w:t>
            </w:r>
          </w:p>
        </w:tc>
      </w:tr>
      <w:tr w:rsidR="00EB7F87" w:rsidRPr="00D74ED8" w14:paraId="4F2DD7E0"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D8EF772" w14:textId="77777777" w:rsidR="00EB7F87" w:rsidRPr="00D74ED8" w:rsidRDefault="00EB7F87" w:rsidP="003D3720">
            <w:pPr>
              <w:pStyle w:val="TAC"/>
            </w:pPr>
            <w:r w:rsidRPr="00D74ED8">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tcPr>
          <w:p w14:paraId="20B7B306" w14:textId="77777777" w:rsidR="00EB7F87" w:rsidRPr="00D74ED8" w:rsidRDefault="00EB7F87" w:rsidP="003D3720">
            <w:pPr>
              <w:pStyle w:val="TAC"/>
            </w:pPr>
            <w:proofErr w:type="gramStart"/>
            <w:r w:rsidRPr="00D74ED8">
              <w:t>R.PDSCH</w:t>
            </w:r>
            <w:proofErr w:type="gramEnd"/>
            <w:r w:rsidRPr="00D74ED8">
              <w:t>.2-10.5 TDD,</w:t>
            </w:r>
          </w:p>
          <w:p w14:paraId="425BA227" w14:textId="77777777" w:rsidR="00EB7F87" w:rsidRPr="00D74ED8" w:rsidRDefault="00EB7F87" w:rsidP="003D3720">
            <w:pPr>
              <w:pStyle w:val="TAC"/>
              <w:jc w:val="left"/>
              <w:rPr>
                <w:rFonts w:eastAsia="Malgun Gothic" w:cs="Arial"/>
              </w:rPr>
            </w:pPr>
            <w:r w:rsidRPr="00D74ED8">
              <w:rPr>
                <w:rFonts w:eastAsia="Malgun Gothic" w:cs="Arial"/>
              </w:rPr>
              <w:t xml:space="preserve"> </w:t>
            </w:r>
            <w:proofErr w:type="gramStart"/>
            <w:r w:rsidRPr="00D74ED8">
              <w:rPr>
                <w:rFonts w:eastAsia="Malgun Gothic" w:cs="Arial"/>
              </w:rPr>
              <w:t>R.PDSCH</w:t>
            </w:r>
            <w:proofErr w:type="gramEnd"/>
            <w:r w:rsidRPr="00D74ED8">
              <w:rPr>
                <w:rFonts w:eastAsia="Malgun Gothic" w:cs="Arial"/>
              </w:rPr>
              <w:t>.2-22.1 TDD,</w:t>
            </w:r>
          </w:p>
          <w:p w14:paraId="50689C1E"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.2-22.2 TDD,</w:t>
            </w:r>
          </w:p>
          <w:p w14:paraId="5839FE98"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.2-22.3 TDD,</w:t>
            </w:r>
          </w:p>
          <w:p w14:paraId="43E8E2F0"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.2-22.4 TDD,</w:t>
            </w:r>
          </w:p>
          <w:p w14:paraId="5856E33C"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.2-22.5 TDD,</w:t>
            </w:r>
          </w:p>
          <w:p w14:paraId="18584AAB"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.2-23.1 TDD,</w:t>
            </w:r>
          </w:p>
          <w:p w14:paraId="0E353BBF"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.2-23.2 TDD,</w:t>
            </w:r>
          </w:p>
          <w:p w14:paraId="2B41B5A7"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.2-23.3 TDD,</w:t>
            </w:r>
          </w:p>
          <w:p w14:paraId="12E2820A"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.2-23.4 TDD,</w:t>
            </w:r>
          </w:p>
          <w:p w14:paraId="16A38038" w14:textId="77777777" w:rsidR="00EB7F87" w:rsidRPr="00D74ED8" w:rsidRDefault="00EB7F87" w:rsidP="003D3720">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.2-23.5 TDD,</w:t>
            </w:r>
          </w:p>
          <w:p w14:paraId="197A9BDE" w14:textId="77777777" w:rsidR="00EB7F87" w:rsidRPr="00D74ED8" w:rsidRDefault="00EB7F87" w:rsidP="003D3720">
            <w:pPr>
              <w:pStyle w:val="TAC"/>
            </w:pPr>
            <w:proofErr w:type="gramStart"/>
            <w:r w:rsidRPr="00D74ED8">
              <w:rPr>
                <w:rFonts w:eastAsia="Malgun Gothic" w:cs="Arial"/>
              </w:rPr>
              <w:t>R.PDSCH</w:t>
            </w:r>
            <w:proofErr w:type="gramEnd"/>
            <w:r w:rsidRPr="00D74ED8">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tcPr>
          <w:p w14:paraId="0FBA5DFB" w14:textId="77777777" w:rsidR="00EB7F87" w:rsidRPr="00D74ED8" w:rsidRDefault="00EB7F87" w:rsidP="003D3720">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7BB420D9" w14:textId="77777777" w:rsidR="00EB7F87" w:rsidRPr="00D74ED8" w:rsidRDefault="00EB7F87" w:rsidP="003D3720">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485D2DA7" w14:textId="77777777" w:rsidR="00EB7F87" w:rsidRPr="00D74ED8" w:rsidRDefault="00EB7F87" w:rsidP="003D3720">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39AD2D38" w14:textId="77777777" w:rsidR="00EB7F87" w:rsidRPr="00D74ED8" w:rsidRDefault="00EB7F87" w:rsidP="003D3720">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43AC971C" w14:textId="77777777" w:rsidR="00EB7F87" w:rsidRPr="00D74ED8" w:rsidRDefault="00EB7F87" w:rsidP="003D3720">
            <w:pPr>
              <w:pStyle w:val="TAC"/>
              <w:rPr>
                <w:lang w:eastAsia="zh-CN"/>
              </w:rPr>
            </w:pPr>
            <w:r w:rsidRPr="00D74ED8">
              <w:rPr>
                <w:lang w:eastAsia="zh-CN"/>
              </w:rPr>
              <w:t>45000</w:t>
            </w:r>
          </w:p>
        </w:tc>
      </w:tr>
      <w:tr w:rsidR="00EB7F87" w:rsidRPr="00D74ED8" w14:paraId="27A950DA" w14:textId="77777777" w:rsidTr="003D3720">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CBF89E3" w14:textId="77777777" w:rsidR="00EB7F87" w:rsidRPr="00D74ED8" w:rsidRDefault="00EB7F87" w:rsidP="003D3720">
            <w:pPr>
              <w:pStyle w:val="TAC"/>
            </w:pPr>
            <w:r w:rsidRPr="00D74ED8">
              <w:t>FR1.30-1</w:t>
            </w:r>
          </w:p>
        </w:tc>
        <w:tc>
          <w:tcPr>
            <w:tcW w:w="2119" w:type="dxa"/>
            <w:gridSpan w:val="3"/>
            <w:tcBorders>
              <w:top w:val="single" w:sz="4" w:space="0" w:color="auto"/>
              <w:left w:val="single" w:sz="4" w:space="0" w:color="auto"/>
              <w:bottom w:val="single" w:sz="4" w:space="0" w:color="auto"/>
              <w:right w:val="single" w:sz="4" w:space="0" w:color="auto"/>
            </w:tcBorders>
          </w:tcPr>
          <w:p w14:paraId="4B199751" w14:textId="77777777" w:rsidR="00EB7F87" w:rsidRPr="00D74ED8" w:rsidRDefault="00EB7F87" w:rsidP="003D3720">
            <w:pPr>
              <w:pStyle w:val="TAC"/>
            </w:pPr>
            <w:proofErr w:type="gramStart"/>
            <w:r w:rsidRPr="00D74ED8">
              <w:t>R.PDSCH</w:t>
            </w:r>
            <w:proofErr w:type="gramEnd"/>
            <w:r w:rsidRPr="00D74ED8">
              <w:t>.2-30.1 TDD</w:t>
            </w:r>
          </w:p>
        </w:tc>
        <w:tc>
          <w:tcPr>
            <w:tcW w:w="1557" w:type="dxa"/>
            <w:gridSpan w:val="3"/>
            <w:tcBorders>
              <w:top w:val="single" w:sz="4" w:space="0" w:color="auto"/>
              <w:left w:val="single" w:sz="4" w:space="0" w:color="auto"/>
              <w:bottom w:val="single" w:sz="4" w:space="0" w:color="auto"/>
              <w:right w:val="single" w:sz="4" w:space="0" w:color="auto"/>
            </w:tcBorders>
          </w:tcPr>
          <w:p w14:paraId="2FCECDB4" w14:textId="77777777" w:rsidR="00EB7F87" w:rsidRPr="00D74ED8" w:rsidRDefault="00EB7F87" w:rsidP="003D3720">
            <w:pPr>
              <w:pStyle w:val="TAC"/>
            </w:pPr>
            <w:r w:rsidRPr="00D74ED8">
              <w:t>HST-SFN Scheme A</w:t>
            </w:r>
          </w:p>
          <w:p w14:paraId="2BB62C9D" w14:textId="77777777" w:rsidR="00EB7F87" w:rsidRPr="00D74ED8" w:rsidRDefault="00EB7F87" w:rsidP="003D3720">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06DA3BAF" w14:textId="77777777" w:rsidR="00EB7F87" w:rsidRPr="00D74ED8" w:rsidRDefault="00EB7F87" w:rsidP="003D3720">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7D306856" w14:textId="77777777" w:rsidR="00EB7F87" w:rsidRPr="00D74ED8" w:rsidRDefault="00EB7F87" w:rsidP="003D3720">
            <w:pPr>
              <w:pStyle w:val="TAC"/>
            </w:pPr>
            <w:del w:id="204" w:author="Huawei-Chunying Gu" w:date="2024-04-15T10:20:00Z">
              <w:r w:rsidRPr="00D74ED8" w:rsidDel="00EB7F87">
                <w:delText>[</w:delText>
              </w:r>
            </w:del>
            <w:r w:rsidRPr="00D74ED8">
              <w:t>30000 (Note 1)</w:t>
            </w:r>
            <w:del w:id="205" w:author="Huawei-Chunying Gu" w:date="2024-04-15T10:20:00Z">
              <w:r w:rsidRPr="00D74ED8" w:rsidDel="00EB7F87">
                <w:delText>]</w:delText>
              </w:r>
            </w:del>
          </w:p>
        </w:tc>
        <w:tc>
          <w:tcPr>
            <w:tcW w:w="1559" w:type="dxa"/>
            <w:gridSpan w:val="3"/>
            <w:tcBorders>
              <w:top w:val="single" w:sz="4" w:space="0" w:color="auto"/>
              <w:left w:val="single" w:sz="4" w:space="0" w:color="auto"/>
              <w:bottom w:val="single" w:sz="4" w:space="0" w:color="auto"/>
              <w:right w:val="single" w:sz="4" w:space="0" w:color="auto"/>
            </w:tcBorders>
          </w:tcPr>
          <w:p w14:paraId="451F9B2F" w14:textId="77777777" w:rsidR="00EB7F87" w:rsidRPr="00D74ED8" w:rsidRDefault="00EB7F87" w:rsidP="003D3720">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6891424C" w14:textId="77777777" w:rsidR="00EB7F87" w:rsidRPr="00D74ED8" w:rsidRDefault="00EB7F87" w:rsidP="003D3720">
            <w:pPr>
              <w:pStyle w:val="TAC"/>
              <w:rPr>
                <w:lang w:eastAsia="zh-CN"/>
              </w:rPr>
            </w:pPr>
            <w:bookmarkStart w:id="206" w:name="_GoBack"/>
            <w:del w:id="207" w:author="Huawei-Chunying Gu" w:date="2024-04-15T10:20:00Z">
              <w:r w:rsidRPr="00D74ED8" w:rsidDel="00EB7F87">
                <w:rPr>
                  <w:lang w:eastAsia="zh-CN"/>
                </w:rPr>
                <w:delText>[</w:delText>
              </w:r>
            </w:del>
            <w:bookmarkEnd w:id="206"/>
            <w:r w:rsidRPr="00D74ED8">
              <w:rPr>
                <w:lang w:eastAsia="zh-CN"/>
              </w:rPr>
              <w:t>45000</w:t>
            </w:r>
            <w:del w:id="208" w:author="Huawei-Chunying Gu" w:date="2024-04-15T10:20:00Z">
              <w:r w:rsidRPr="00D74ED8" w:rsidDel="00EB7F87">
                <w:rPr>
                  <w:lang w:eastAsia="zh-CN"/>
                </w:rPr>
                <w:delText>]</w:delText>
              </w:r>
            </w:del>
          </w:p>
        </w:tc>
      </w:tr>
      <w:tr w:rsidR="00EB7F87" w:rsidRPr="00D74ED8" w14:paraId="4C70210A" w14:textId="77777777" w:rsidTr="003D3720">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58F7C9C" w14:textId="77777777" w:rsidR="00EB7F87" w:rsidRPr="00D74ED8" w:rsidRDefault="00EB7F87" w:rsidP="003D3720">
            <w:pPr>
              <w:pStyle w:val="TAC"/>
            </w:pPr>
            <w:r>
              <w:t>FR1.30-1</w:t>
            </w:r>
          </w:p>
        </w:tc>
        <w:tc>
          <w:tcPr>
            <w:tcW w:w="2119" w:type="dxa"/>
            <w:gridSpan w:val="3"/>
            <w:tcBorders>
              <w:top w:val="single" w:sz="4" w:space="0" w:color="auto"/>
              <w:left w:val="single" w:sz="4" w:space="0" w:color="auto"/>
              <w:bottom w:val="single" w:sz="4" w:space="0" w:color="auto"/>
              <w:right w:val="single" w:sz="4" w:space="0" w:color="auto"/>
            </w:tcBorders>
          </w:tcPr>
          <w:p w14:paraId="0CAC361B" w14:textId="77777777" w:rsidR="00EB7F87" w:rsidRPr="00F927FD" w:rsidRDefault="00EB7F87" w:rsidP="003D3720">
            <w:pPr>
              <w:pStyle w:val="TAC"/>
            </w:pPr>
            <w:proofErr w:type="gramStart"/>
            <w:r w:rsidRPr="00F927FD">
              <w:t>R.PDSCH</w:t>
            </w:r>
            <w:proofErr w:type="gramEnd"/>
            <w:r w:rsidRPr="00F927FD">
              <w:t>.2-13.1 TDD,</w:t>
            </w:r>
          </w:p>
          <w:p w14:paraId="45A45D96" w14:textId="77777777" w:rsidR="00EB7F87" w:rsidRPr="00F927FD" w:rsidRDefault="00EB7F87" w:rsidP="003D3720">
            <w:pPr>
              <w:pStyle w:val="TAC"/>
            </w:pPr>
            <w:proofErr w:type="gramStart"/>
            <w:r w:rsidRPr="00F927FD">
              <w:t>R.PDSCH</w:t>
            </w:r>
            <w:proofErr w:type="gramEnd"/>
            <w:r w:rsidRPr="00F927FD">
              <w:t>.2-13.2 TDD,</w:t>
            </w:r>
          </w:p>
          <w:p w14:paraId="4DA70AAC" w14:textId="77777777" w:rsidR="00EB7F87" w:rsidRPr="00F927FD" w:rsidRDefault="00EB7F87" w:rsidP="003D3720">
            <w:pPr>
              <w:pStyle w:val="TAC"/>
            </w:pPr>
            <w:proofErr w:type="gramStart"/>
            <w:r w:rsidRPr="00F927FD">
              <w:t>R.PDSCH</w:t>
            </w:r>
            <w:proofErr w:type="gramEnd"/>
            <w:r w:rsidRPr="00F927FD">
              <w:t>.2-13.3 TDD,</w:t>
            </w:r>
          </w:p>
          <w:p w14:paraId="1C5157C1" w14:textId="77777777" w:rsidR="00EB7F87" w:rsidRPr="00F927FD" w:rsidRDefault="00EB7F87" w:rsidP="003D3720">
            <w:pPr>
              <w:pStyle w:val="TAC"/>
            </w:pPr>
            <w:proofErr w:type="gramStart"/>
            <w:r w:rsidRPr="00F927FD">
              <w:t>R.PDSCH</w:t>
            </w:r>
            <w:proofErr w:type="gramEnd"/>
            <w:r w:rsidRPr="00F927FD">
              <w:t>.2-13.4 TDD,</w:t>
            </w:r>
          </w:p>
          <w:p w14:paraId="77A056D5" w14:textId="77777777" w:rsidR="00EB7F87" w:rsidRPr="00F927FD" w:rsidRDefault="00EB7F87" w:rsidP="003D3720">
            <w:pPr>
              <w:pStyle w:val="TAC"/>
            </w:pPr>
            <w:proofErr w:type="gramStart"/>
            <w:r w:rsidRPr="00F927FD">
              <w:t>R.PDSCH</w:t>
            </w:r>
            <w:proofErr w:type="gramEnd"/>
            <w:r w:rsidRPr="00F927FD">
              <w:t>.2-13.5 TDD,</w:t>
            </w:r>
          </w:p>
          <w:p w14:paraId="5D3033C5" w14:textId="77777777" w:rsidR="00EB7F87" w:rsidRPr="00F927FD" w:rsidRDefault="00EB7F87" w:rsidP="003D3720">
            <w:pPr>
              <w:pStyle w:val="TAC"/>
            </w:pPr>
            <w:proofErr w:type="gramStart"/>
            <w:r w:rsidRPr="00F927FD">
              <w:t>R.PDSCH</w:t>
            </w:r>
            <w:proofErr w:type="gramEnd"/>
            <w:r w:rsidRPr="00F927FD">
              <w:t>.2-14.1 TDD,</w:t>
            </w:r>
          </w:p>
          <w:p w14:paraId="1D3EF94A" w14:textId="77777777" w:rsidR="00EB7F87" w:rsidRPr="00F927FD" w:rsidRDefault="00EB7F87" w:rsidP="003D3720">
            <w:pPr>
              <w:pStyle w:val="TAC"/>
            </w:pPr>
            <w:proofErr w:type="gramStart"/>
            <w:r w:rsidRPr="00F927FD">
              <w:t>R.PDSCH</w:t>
            </w:r>
            <w:proofErr w:type="gramEnd"/>
            <w:r w:rsidRPr="00F927FD">
              <w:t>.2-14.2 TDD,</w:t>
            </w:r>
          </w:p>
          <w:p w14:paraId="13EE54DE" w14:textId="77777777" w:rsidR="00EB7F87" w:rsidRPr="00F927FD" w:rsidRDefault="00EB7F87" w:rsidP="003D3720">
            <w:pPr>
              <w:pStyle w:val="TAC"/>
            </w:pPr>
            <w:proofErr w:type="gramStart"/>
            <w:r w:rsidRPr="00F927FD">
              <w:t>R.PDSCH</w:t>
            </w:r>
            <w:proofErr w:type="gramEnd"/>
            <w:r w:rsidRPr="00F927FD">
              <w:t>.2-14.3 TDD,</w:t>
            </w:r>
          </w:p>
          <w:p w14:paraId="393A78FA" w14:textId="77777777" w:rsidR="00EB7F87" w:rsidRPr="00F927FD" w:rsidRDefault="00EB7F87" w:rsidP="003D3720">
            <w:pPr>
              <w:pStyle w:val="TAC"/>
            </w:pPr>
            <w:proofErr w:type="gramStart"/>
            <w:r w:rsidRPr="00F927FD">
              <w:t>R.PDSCH</w:t>
            </w:r>
            <w:proofErr w:type="gramEnd"/>
            <w:r w:rsidRPr="00F927FD">
              <w:t>.2-14.4 TDD,</w:t>
            </w:r>
          </w:p>
          <w:p w14:paraId="133FEEBB" w14:textId="77777777" w:rsidR="00EB7F87" w:rsidRPr="00F927FD" w:rsidRDefault="00EB7F87" w:rsidP="003D3720">
            <w:pPr>
              <w:pStyle w:val="TAC"/>
            </w:pPr>
            <w:proofErr w:type="gramStart"/>
            <w:r w:rsidRPr="00F927FD">
              <w:t>R.PDSCH</w:t>
            </w:r>
            <w:proofErr w:type="gramEnd"/>
            <w:r w:rsidRPr="00F927FD">
              <w:t>.2-14.5 TDD,</w:t>
            </w:r>
          </w:p>
          <w:p w14:paraId="16B64298" w14:textId="77777777" w:rsidR="00EB7F87" w:rsidRPr="00D74ED8" w:rsidRDefault="00EB7F87" w:rsidP="003D3720">
            <w:pPr>
              <w:pStyle w:val="TAC"/>
            </w:pPr>
            <w:proofErr w:type="gramStart"/>
            <w:r w:rsidRPr="00F927FD">
              <w:t>R.PDSCH</w:t>
            </w:r>
            <w:proofErr w:type="gramEnd"/>
            <w:r w:rsidRPr="00F927FD">
              <w:t>.2-15.1 TDD</w:t>
            </w:r>
          </w:p>
        </w:tc>
        <w:tc>
          <w:tcPr>
            <w:tcW w:w="1557" w:type="dxa"/>
            <w:gridSpan w:val="3"/>
            <w:tcBorders>
              <w:top w:val="single" w:sz="4" w:space="0" w:color="auto"/>
              <w:left w:val="single" w:sz="4" w:space="0" w:color="auto"/>
              <w:bottom w:val="single" w:sz="4" w:space="0" w:color="auto"/>
              <w:right w:val="single" w:sz="4" w:space="0" w:color="auto"/>
            </w:tcBorders>
          </w:tcPr>
          <w:p w14:paraId="69257FB5" w14:textId="77777777" w:rsidR="00EB7F87" w:rsidRPr="00D74ED8" w:rsidRDefault="00EB7F87" w:rsidP="003D3720">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5EA12F53" w14:textId="77777777" w:rsidR="00EB7F87" w:rsidRPr="00D74ED8" w:rsidRDefault="00EB7F87" w:rsidP="003D3720">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68A1648F" w14:textId="77777777" w:rsidR="00EB7F87" w:rsidRPr="00D74ED8" w:rsidRDefault="00EB7F87" w:rsidP="003D3720">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129BA0E3" w14:textId="77777777" w:rsidR="00EB7F87" w:rsidRPr="00D74ED8" w:rsidRDefault="00EB7F87" w:rsidP="003D3720">
            <w:pPr>
              <w:pStyle w:val="TAC"/>
              <w:rPr>
                <w:lang w:eastAsia="zh-CN"/>
              </w:rPr>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7777DD42" w14:textId="77777777" w:rsidR="00EB7F87" w:rsidRPr="00D74ED8" w:rsidRDefault="00EB7F87" w:rsidP="003D3720">
            <w:pPr>
              <w:pStyle w:val="TAC"/>
              <w:rPr>
                <w:lang w:eastAsia="zh-CN"/>
              </w:rPr>
            </w:pPr>
            <w:r>
              <w:t>97000</w:t>
            </w:r>
          </w:p>
        </w:tc>
      </w:tr>
      <w:tr w:rsidR="00EB7F87" w:rsidRPr="00D74ED8" w14:paraId="4841F588" w14:textId="77777777" w:rsidTr="003D3720">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4B0646A" w14:textId="77777777" w:rsidR="00EB7F87" w:rsidRDefault="00EB7F87" w:rsidP="003D3720">
            <w:pPr>
              <w:pStyle w:val="TAC"/>
            </w:pPr>
            <w:r>
              <w:t>FR1.30-7</w:t>
            </w:r>
          </w:p>
        </w:tc>
        <w:tc>
          <w:tcPr>
            <w:tcW w:w="2119" w:type="dxa"/>
            <w:gridSpan w:val="3"/>
            <w:tcBorders>
              <w:top w:val="single" w:sz="4" w:space="0" w:color="auto"/>
              <w:left w:val="single" w:sz="4" w:space="0" w:color="auto"/>
              <w:bottom w:val="single" w:sz="4" w:space="0" w:color="auto"/>
              <w:right w:val="single" w:sz="4" w:space="0" w:color="auto"/>
            </w:tcBorders>
          </w:tcPr>
          <w:p w14:paraId="7E08D992" w14:textId="77777777" w:rsidR="00EB7F87" w:rsidRDefault="00EB7F87" w:rsidP="003D3720">
            <w:pPr>
              <w:pStyle w:val="TAC"/>
            </w:pPr>
            <w:proofErr w:type="gramStart"/>
            <w:r>
              <w:t>R.PDSCH</w:t>
            </w:r>
            <w:proofErr w:type="gramEnd"/>
            <w:r>
              <w:t>.2-18.1 TDD,</w:t>
            </w:r>
          </w:p>
          <w:p w14:paraId="348FB68B" w14:textId="77777777" w:rsidR="00EB7F87" w:rsidRDefault="00EB7F87" w:rsidP="003D3720">
            <w:pPr>
              <w:pStyle w:val="TAC"/>
            </w:pPr>
            <w:proofErr w:type="gramStart"/>
            <w:r>
              <w:t>R.PDSCH</w:t>
            </w:r>
            <w:proofErr w:type="gramEnd"/>
            <w:r>
              <w:t>.2-18.2 TDD,</w:t>
            </w:r>
          </w:p>
          <w:p w14:paraId="085AB9C2" w14:textId="77777777" w:rsidR="00EB7F87" w:rsidRDefault="00EB7F87" w:rsidP="003D3720">
            <w:pPr>
              <w:pStyle w:val="TAC"/>
            </w:pPr>
            <w:proofErr w:type="gramStart"/>
            <w:r>
              <w:t>R.PDSCH</w:t>
            </w:r>
            <w:proofErr w:type="gramEnd"/>
            <w:r>
              <w:t>.2-18.3 TDD,</w:t>
            </w:r>
          </w:p>
          <w:p w14:paraId="1B94F0FD" w14:textId="77777777" w:rsidR="00EB7F87" w:rsidRPr="00F927FD" w:rsidRDefault="00EB7F87" w:rsidP="003D3720">
            <w:pPr>
              <w:pStyle w:val="TAC"/>
            </w:pPr>
            <w:proofErr w:type="gramStart"/>
            <w:r>
              <w:t>R.PDSCH</w:t>
            </w:r>
            <w:proofErr w:type="gramEnd"/>
            <w:r>
              <w:t>.2-18.4 TDD</w:t>
            </w:r>
          </w:p>
        </w:tc>
        <w:tc>
          <w:tcPr>
            <w:tcW w:w="1557" w:type="dxa"/>
            <w:gridSpan w:val="3"/>
            <w:tcBorders>
              <w:top w:val="single" w:sz="4" w:space="0" w:color="auto"/>
              <w:left w:val="single" w:sz="4" w:space="0" w:color="auto"/>
              <w:bottom w:val="single" w:sz="4" w:space="0" w:color="auto"/>
              <w:right w:val="single" w:sz="4" w:space="0" w:color="auto"/>
            </w:tcBorders>
          </w:tcPr>
          <w:p w14:paraId="3BEDE583" w14:textId="77777777" w:rsidR="00EB7F87" w:rsidRDefault="00EB7F87" w:rsidP="003D3720">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308AB6FF" w14:textId="77777777" w:rsidR="00EB7F87" w:rsidRDefault="00EB7F87" w:rsidP="003D3720">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549B1766" w14:textId="77777777" w:rsidR="00EB7F87" w:rsidRDefault="00EB7F87" w:rsidP="003D3720">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CDD77D3" w14:textId="77777777" w:rsidR="00EB7F87" w:rsidRDefault="00EB7F87" w:rsidP="003D3720">
            <w:pPr>
              <w:pStyle w:val="TAC"/>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374AB657" w14:textId="77777777" w:rsidR="00EB7F87" w:rsidRDefault="00EB7F87" w:rsidP="003D3720">
            <w:pPr>
              <w:pStyle w:val="TAC"/>
            </w:pPr>
            <w:r>
              <w:rPr>
                <w:lang w:eastAsia="zh-CN"/>
              </w:rPr>
              <w:t>[97000]</w:t>
            </w:r>
          </w:p>
        </w:tc>
      </w:tr>
      <w:tr w:rsidR="00EB7F87" w:rsidRPr="00D74ED8" w14:paraId="3DB52345"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57538A7" w14:textId="77777777" w:rsidR="00EB7F87" w:rsidRPr="00D74ED8" w:rsidRDefault="00EB7F87" w:rsidP="003D3720">
            <w:pPr>
              <w:pStyle w:val="TAC"/>
            </w:pPr>
            <w:r w:rsidRPr="00D74ED8">
              <w:t>FR2.60-1</w:t>
            </w:r>
          </w:p>
        </w:tc>
        <w:tc>
          <w:tcPr>
            <w:tcW w:w="2119" w:type="dxa"/>
            <w:gridSpan w:val="3"/>
            <w:tcBorders>
              <w:top w:val="single" w:sz="4" w:space="0" w:color="auto"/>
              <w:left w:val="single" w:sz="4" w:space="0" w:color="auto"/>
              <w:bottom w:val="single" w:sz="4" w:space="0" w:color="auto"/>
              <w:right w:val="single" w:sz="4" w:space="0" w:color="auto"/>
            </w:tcBorders>
          </w:tcPr>
          <w:p w14:paraId="1D0B14C5" w14:textId="77777777" w:rsidR="00EB7F87" w:rsidRPr="00D74ED8" w:rsidRDefault="00EB7F87" w:rsidP="003D3720">
            <w:pPr>
              <w:pStyle w:val="TAC"/>
            </w:pPr>
            <w:proofErr w:type="gramStart"/>
            <w:r w:rsidRPr="00D74ED8">
              <w:t>R.PDSCH</w:t>
            </w:r>
            <w:proofErr w:type="gramEnd"/>
            <w:r w:rsidRPr="00D74ED8">
              <w:t>.4-1.1 TDD</w:t>
            </w:r>
          </w:p>
        </w:tc>
        <w:tc>
          <w:tcPr>
            <w:tcW w:w="1557" w:type="dxa"/>
            <w:gridSpan w:val="3"/>
            <w:tcBorders>
              <w:top w:val="single" w:sz="4" w:space="0" w:color="auto"/>
              <w:left w:val="single" w:sz="4" w:space="0" w:color="auto"/>
              <w:bottom w:val="single" w:sz="4" w:space="0" w:color="auto"/>
              <w:right w:val="single" w:sz="4" w:space="0" w:color="auto"/>
            </w:tcBorders>
          </w:tcPr>
          <w:p w14:paraId="4D288296" w14:textId="77777777" w:rsidR="00EB7F87" w:rsidRPr="00D74ED8" w:rsidRDefault="00EB7F87" w:rsidP="003D3720">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2626971A" w14:textId="77777777" w:rsidR="00EB7F87" w:rsidRPr="00D74ED8" w:rsidRDefault="00EB7F87" w:rsidP="003D3720">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317F756C" w14:textId="77777777" w:rsidR="00EB7F87" w:rsidRPr="00D74ED8" w:rsidRDefault="00EB7F87" w:rsidP="003D3720">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01C873D3" w14:textId="77777777" w:rsidR="00EB7F87" w:rsidRPr="00D74ED8" w:rsidRDefault="00EB7F87" w:rsidP="003D3720">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021012FD" w14:textId="77777777" w:rsidR="00EB7F87" w:rsidRPr="00D74ED8" w:rsidRDefault="00EB7F87" w:rsidP="003D3720">
            <w:pPr>
              <w:pStyle w:val="TAC"/>
            </w:pPr>
            <w:r w:rsidRPr="00D74ED8">
              <w:t>27000</w:t>
            </w:r>
          </w:p>
        </w:tc>
      </w:tr>
      <w:tr w:rsidR="00EB7F87" w:rsidRPr="00D74ED8" w14:paraId="58B4133B"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16D0BF" w14:textId="77777777" w:rsidR="00EB7F87" w:rsidRPr="00D74ED8" w:rsidRDefault="00EB7F87" w:rsidP="003D3720">
            <w:pPr>
              <w:pStyle w:val="TAC"/>
            </w:pPr>
            <w:r w:rsidRPr="00D74ED8">
              <w:t>FR2.120-1A</w:t>
            </w:r>
          </w:p>
        </w:tc>
        <w:tc>
          <w:tcPr>
            <w:tcW w:w="2119" w:type="dxa"/>
            <w:gridSpan w:val="3"/>
            <w:tcBorders>
              <w:top w:val="single" w:sz="4" w:space="0" w:color="auto"/>
              <w:left w:val="single" w:sz="4" w:space="0" w:color="auto"/>
              <w:bottom w:val="single" w:sz="4" w:space="0" w:color="auto"/>
              <w:right w:val="single" w:sz="4" w:space="0" w:color="auto"/>
            </w:tcBorders>
          </w:tcPr>
          <w:p w14:paraId="2B531AE9" w14:textId="77777777" w:rsidR="00EB7F87" w:rsidRPr="00D74ED8" w:rsidRDefault="00EB7F87" w:rsidP="003D3720">
            <w:pPr>
              <w:pStyle w:val="TAC"/>
            </w:pPr>
            <w:proofErr w:type="gramStart"/>
            <w:r w:rsidRPr="00D74ED8">
              <w:t>R.PDSCH</w:t>
            </w:r>
            <w:proofErr w:type="gramEnd"/>
            <w:r w:rsidRPr="00D74ED8">
              <w:t>.5-1.1 TDD</w:t>
            </w:r>
          </w:p>
        </w:tc>
        <w:tc>
          <w:tcPr>
            <w:tcW w:w="1557" w:type="dxa"/>
            <w:gridSpan w:val="3"/>
            <w:tcBorders>
              <w:top w:val="single" w:sz="4" w:space="0" w:color="auto"/>
              <w:left w:val="single" w:sz="4" w:space="0" w:color="auto"/>
              <w:bottom w:val="single" w:sz="4" w:space="0" w:color="auto"/>
              <w:right w:val="single" w:sz="4" w:space="0" w:color="auto"/>
            </w:tcBorders>
          </w:tcPr>
          <w:p w14:paraId="2E3C2939" w14:textId="77777777" w:rsidR="00EB7F87" w:rsidRPr="00D74ED8" w:rsidRDefault="00EB7F87" w:rsidP="003D3720">
            <w:pPr>
              <w:pStyle w:val="TAC"/>
              <w:rPr>
                <w:lang w:eastAsia="zh-CN"/>
              </w:rPr>
            </w:pPr>
            <w:r w:rsidRPr="00D74ED8">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55063B9C" w14:textId="77777777" w:rsidR="00EB7F87" w:rsidRPr="00D74ED8" w:rsidRDefault="00EB7F87" w:rsidP="003D3720">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6B29A995" w14:textId="77777777" w:rsidR="00EB7F87" w:rsidRPr="00D74ED8" w:rsidRDefault="00EB7F87" w:rsidP="003D3720">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385BB822" w14:textId="77777777" w:rsidR="00EB7F87" w:rsidRPr="00D74ED8" w:rsidRDefault="00EB7F87" w:rsidP="003D3720">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31B3C5B2" w14:textId="77777777" w:rsidR="00EB7F87" w:rsidRPr="00D74ED8" w:rsidRDefault="00EB7F87" w:rsidP="003D3720">
            <w:pPr>
              <w:pStyle w:val="TAC"/>
              <w:rPr>
                <w:lang w:eastAsia="zh-CN"/>
              </w:rPr>
            </w:pPr>
            <w:r w:rsidRPr="00D74ED8">
              <w:rPr>
                <w:lang w:eastAsia="zh-CN"/>
              </w:rPr>
              <w:t>13000</w:t>
            </w:r>
          </w:p>
        </w:tc>
      </w:tr>
      <w:tr w:rsidR="00EB7F87" w:rsidRPr="00D74ED8" w14:paraId="133961A7"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F52A8E9" w14:textId="77777777" w:rsidR="00EB7F87" w:rsidRPr="00D74ED8" w:rsidRDefault="00EB7F87" w:rsidP="003D3720">
            <w:pPr>
              <w:pStyle w:val="TAC"/>
            </w:pPr>
            <w:r w:rsidRPr="00D74ED8">
              <w:t>FR2.120-1</w:t>
            </w:r>
          </w:p>
        </w:tc>
        <w:tc>
          <w:tcPr>
            <w:tcW w:w="2119" w:type="dxa"/>
            <w:gridSpan w:val="3"/>
            <w:tcBorders>
              <w:top w:val="single" w:sz="4" w:space="0" w:color="auto"/>
              <w:left w:val="single" w:sz="4" w:space="0" w:color="auto"/>
              <w:bottom w:val="single" w:sz="4" w:space="0" w:color="auto"/>
              <w:right w:val="single" w:sz="4" w:space="0" w:color="auto"/>
            </w:tcBorders>
          </w:tcPr>
          <w:p w14:paraId="7126AA63" w14:textId="77777777" w:rsidR="00EB7F87" w:rsidRPr="00D74ED8" w:rsidRDefault="00EB7F87" w:rsidP="003D3720">
            <w:pPr>
              <w:pStyle w:val="TAC"/>
            </w:pPr>
            <w:proofErr w:type="gramStart"/>
            <w:r w:rsidRPr="00D74ED8">
              <w:t>R.PDSCH</w:t>
            </w:r>
            <w:proofErr w:type="gramEnd"/>
            <w:r w:rsidRPr="00D74ED8">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tcPr>
          <w:p w14:paraId="73639D8F" w14:textId="77777777" w:rsidR="00EB7F87" w:rsidRPr="00D74ED8" w:rsidRDefault="00EB7F87" w:rsidP="003D3720">
            <w:pPr>
              <w:pStyle w:val="TAC"/>
            </w:pPr>
            <w:r w:rsidRPr="00D74ED8">
              <w:t>TDLA30-300</w:t>
            </w:r>
          </w:p>
        </w:tc>
        <w:tc>
          <w:tcPr>
            <w:tcW w:w="1557" w:type="dxa"/>
            <w:gridSpan w:val="3"/>
            <w:tcBorders>
              <w:top w:val="single" w:sz="4" w:space="0" w:color="auto"/>
              <w:left w:val="single" w:sz="4" w:space="0" w:color="auto"/>
              <w:bottom w:val="single" w:sz="4" w:space="0" w:color="auto"/>
              <w:right w:val="single" w:sz="4" w:space="0" w:color="auto"/>
            </w:tcBorders>
          </w:tcPr>
          <w:p w14:paraId="4FA0720E" w14:textId="77777777" w:rsidR="00EB7F87" w:rsidRPr="00D74ED8" w:rsidRDefault="00EB7F87" w:rsidP="003D3720">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59446DB5" w14:textId="77777777" w:rsidR="00EB7F87" w:rsidRPr="00D74ED8" w:rsidRDefault="00EB7F87" w:rsidP="003D3720">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3131A4CD" w14:textId="77777777" w:rsidR="00EB7F87" w:rsidRPr="00D74ED8" w:rsidRDefault="00EB7F87" w:rsidP="003D3720">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588C2377" w14:textId="77777777" w:rsidR="00EB7F87" w:rsidRPr="00D74ED8" w:rsidRDefault="00EB7F87" w:rsidP="003D3720">
            <w:pPr>
              <w:pStyle w:val="TAC"/>
            </w:pPr>
            <w:r w:rsidRPr="00D74ED8">
              <w:t>13000</w:t>
            </w:r>
          </w:p>
        </w:tc>
      </w:tr>
      <w:tr w:rsidR="00EB7F87" w:rsidRPr="00D74ED8" w14:paraId="001C2FAD" w14:textId="77777777" w:rsidTr="003D3720">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B63F9D8" w14:textId="77777777" w:rsidR="00EB7F87" w:rsidRPr="00D74ED8" w:rsidRDefault="00EB7F87" w:rsidP="003D3720">
            <w:pPr>
              <w:pStyle w:val="TAC"/>
            </w:pPr>
            <w:r w:rsidRPr="00D74ED8">
              <w:t>FR2.120-1</w:t>
            </w:r>
          </w:p>
        </w:tc>
        <w:tc>
          <w:tcPr>
            <w:tcW w:w="2119" w:type="dxa"/>
            <w:gridSpan w:val="3"/>
            <w:tcBorders>
              <w:top w:val="single" w:sz="4" w:space="0" w:color="auto"/>
              <w:left w:val="single" w:sz="4" w:space="0" w:color="auto"/>
              <w:bottom w:val="single" w:sz="4" w:space="0" w:color="auto"/>
              <w:right w:val="single" w:sz="4" w:space="0" w:color="auto"/>
            </w:tcBorders>
          </w:tcPr>
          <w:p w14:paraId="65749375" w14:textId="77777777" w:rsidR="00EB7F87" w:rsidRPr="00D74ED8" w:rsidDel="00173F43" w:rsidRDefault="00EB7F87" w:rsidP="003D3720">
            <w:pPr>
              <w:pStyle w:val="TAC"/>
            </w:pPr>
            <w:proofErr w:type="gramStart"/>
            <w:r w:rsidRPr="00D74ED8">
              <w:t>R.PDSCH</w:t>
            </w:r>
            <w:proofErr w:type="gramEnd"/>
            <w:r w:rsidRPr="00D74ED8">
              <w:t>.5-1.2 TDD</w:t>
            </w:r>
          </w:p>
        </w:tc>
        <w:tc>
          <w:tcPr>
            <w:tcW w:w="1557" w:type="dxa"/>
            <w:gridSpan w:val="3"/>
            <w:tcBorders>
              <w:top w:val="single" w:sz="4" w:space="0" w:color="auto"/>
              <w:left w:val="single" w:sz="4" w:space="0" w:color="auto"/>
              <w:bottom w:val="single" w:sz="4" w:space="0" w:color="auto"/>
              <w:right w:val="single" w:sz="4" w:space="0" w:color="auto"/>
            </w:tcBorders>
          </w:tcPr>
          <w:p w14:paraId="4449CDFD" w14:textId="77777777" w:rsidR="00EB7F87" w:rsidRPr="00D74ED8" w:rsidRDefault="00EB7F87" w:rsidP="003D3720">
            <w:pPr>
              <w:pStyle w:val="TAC"/>
            </w:pPr>
            <w:r w:rsidRPr="00D74ED8">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E703E9F" w14:textId="77777777" w:rsidR="00EB7F87" w:rsidRPr="00D74ED8" w:rsidRDefault="00EB7F87" w:rsidP="003D3720">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131F4031" w14:textId="77777777" w:rsidR="00EB7F87" w:rsidRPr="00D74ED8" w:rsidRDefault="00EB7F87" w:rsidP="003D3720">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30EE56E4" w14:textId="77777777" w:rsidR="00EB7F87" w:rsidRPr="00D74ED8" w:rsidRDefault="00EB7F87" w:rsidP="003D3720">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4288406B" w14:textId="77777777" w:rsidR="00EB7F87" w:rsidRPr="00D74ED8" w:rsidRDefault="00EB7F87" w:rsidP="003D3720">
            <w:pPr>
              <w:pStyle w:val="TAC"/>
              <w:rPr>
                <w:lang w:eastAsia="zh-CN"/>
              </w:rPr>
            </w:pPr>
            <w:r w:rsidRPr="00D74ED8">
              <w:rPr>
                <w:lang w:eastAsia="zh-CN"/>
              </w:rPr>
              <w:t>25000</w:t>
            </w:r>
          </w:p>
        </w:tc>
      </w:tr>
      <w:tr w:rsidR="00EB7F87" w:rsidRPr="00D74ED8" w14:paraId="1BC5A1F3"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545DBB6A" w14:textId="77777777" w:rsidR="00EB7F87" w:rsidRPr="00D74ED8" w:rsidRDefault="00EB7F87" w:rsidP="003D3720">
            <w:pPr>
              <w:pStyle w:val="TAC"/>
            </w:pPr>
            <w:r w:rsidRPr="00D74ED8">
              <w:t>FR2.120-2</w:t>
            </w:r>
          </w:p>
        </w:tc>
        <w:tc>
          <w:tcPr>
            <w:tcW w:w="2119" w:type="dxa"/>
            <w:gridSpan w:val="3"/>
            <w:tcBorders>
              <w:top w:val="single" w:sz="4" w:space="0" w:color="auto"/>
              <w:left w:val="single" w:sz="4" w:space="0" w:color="auto"/>
              <w:bottom w:val="single" w:sz="4" w:space="0" w:color="auto"/>
              <w:right w:val="single" w:sz="4" w:space="0" w:color="auto"/>
            </w:tcBorders>
          </w:tcPr>
          <w:p w14:paraId="2AEBBADC" w14:textId="77777777" w:rsidR="00EB7F87" w:rsidRPr="00D74ED8" w:rsidRDefault="00EB7F87" w:rsidP="003D3720">
            <w:pPr>
              <w:pStyle w:val="TAC"/>
            </w:pPr>
            <w:proofErr w:type="gramStart"/>
            <w:r w:rsidRPr="00D74ED8">
              <w:t>R.PDSCH</w:t>
            </w:r>
            <w:proofErr w:type="gramEnd"/>
            <w:r w:rsidRPr="00D74ED8">
              <w:t>.5-4.1 TDD, R.PDSCH.5-5.1 TDD, R.PDSCH.5-5.2 TDD, R.PDSCH.5-6.1 TDD</w:t>
            </w:r>
          </w:p>
        </w:tc>
        <w:tc>
          <w:tcPr>
            <w:tcW w:w="1557" w:type="dxa"/>
            <w:gridSpan w:val="3"/>
            <w:tcBorders>
              <w:top w:val="single" w:sz="4" w:space="0" w:color="auto"/>
              <w:left w:val="single" w:sz="4" w:space="0" w:color="auto"/>
              <w:bottom w:val="single" w:sz="4" w:space="0" w:color="auto"/>
              <w:right w:val="single" w:sz="4" w:space="0" w:color="auto"/>
            </w:tcBorders>
          </w:tcPr>
          <w:p w14:paraId="306C5A9F" w14:textId="77777777" w:rsidR="00EB7F87" w:rsidRPr="00D74ED8" w:rsidRDefault="00EB7F87" w:rsidP="003D3720">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47DD514A" w14:textId="77777777" w:rsidR="00EB7F87" w:rsidRPr="00D74ED8" w:rsidRDefault="00EB7F87" w:rsidP="003D3720">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10846152" w14:textId="77777777" w:rsidR="00EB7F87" w:rsidRPr="00D74ED8" w:rsidRDefault="00EB7F87" w:rsidP="003D3720">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41964DAC" w14:textId="77777777" w:rsidR="00EB7F87" w:rsidRPr="00D74ED8" w:rsidRDefault="00EB7F87" w:rsidP="003D3720">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3E2E92E1" w14:textId="77777777" w:rsidR="00EB7F87" w:rsidRPr="00D74ED8" w:rsidRDefault="00EB7F87" w:rsidP="003D3720">
            <w:pPr>
              <w:pStyle w:val="TAC"/>
            </w:pPr>
            <w:r w:rsidRPr="00D74ED8">
              <w:t>27000</w:t>
            </w:r>
          </w:p>
        </w:tc>
      </w:tr>
      <w:tr w:rsidR="00EB7F87" w:rsidRPr="00D74ED8" w14:paraId="39E2C952" w14:textId="77777777" w:rsidTr="003D3720">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7E2A373" w14:textId="77777777" w:rsidR="00EB7F87" w:rsidRPr="00D74ED8" w:rsidRDefault="00EB7F87" w:rsidP="003D3720">
            <w:pPr>
              <w:pStyle w:val="TAC"/>
            </w:pPr>
            <w:r w:rsidRPr="00D74ED8">
              <w:t>FR2.120-1</w:t>
            </w:r>
          </w:p>
        </w:tc>
        <w:tc>
          <w:tcPr>
            <w:tcW w:w="2119" w:type="dxa"/>
            <w:gridSpan w:val="3"/>
            <w:tcBorders>
              <w:top w:val="single" w:sz="4" w:space="0" w:color="auto"/>
              <w:left w:val="single" w:sz="4" w:space="0" w:color="auto"/>
              <w:bottom w:val="single" w:sz="4" w:space="0" w:color="auto"/>
              <w:right w:val="single" w:sz="4" w:space="0" w:color="auto"/>
            </w:tcBorders>
          </w:tcPr>
          <w:p w14:paraId="1CA520C9" w14:textId="77777777" w:rsidR="00EB7F87" w:rsidRPr="00D74ED8" w:rsidRDefault="00EB7F87" w:rsidP="003D3720">
            <w:pPr>
              <w:pStyle w:val="TAC"/>
            </w:pPr>
            <w:proofErr w:type="gramStart"/>
            <w:r w:rsidRPr="00D74ED8">
              <w:t>R.PDSCH</w:t>
            </w:r>
            <w:proofErr w:type="gramEnd"/>
            <w:r w:rsidRPr="00D74ED8">
              <w:t>.5-10.1 TDD</w:t>
            </w:r>
          </w:p>
        </w:tc>
        <w:tc>
          <w:tcPr>
            <w:tcW w:w="1557" w:type="dxa"/>
            <w:gridSpan w:val="3"/>
            <w:tcBorders>
              <w:top w:val="single" w:sz="4" w:space="0" w:color="auto"/>
              <w:left w:val="single" w:sz="4" w:space="0" w:color="auto"/>
              <w:bottom w:val="single" w:sz="4" w:space="0" w:color="auto"/>
              <w:right w:val="single" w:sz="4" w:space="0" w:color="auto"/>
            </w:tcBorders>
          </w:tcPr>
          <w:p w14:paraId="05E786BB" w14:textId="77777777" w:rsidR="00EB7F87" w:rsidRPr="00D74ED8" w:rsidRDefault="00EB7F87" w:rsidP="003D3720">
            <w:pPr>
              <w:pStyle w:val="TAC"/>
              <w:rPr>
                <w:lang w:eastAsia="zh-CN"/>
              </w:rPr>
            </w:pPr>
            <w:r w:rsidRPr="00D74ED8">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1E2860E5" w14:textId="77777777" w:rsidR="00EB7F87" w:rsidRPr="00D74ED8" w:rsidRDefault="00EB7F87" w:rsidP="003D3720">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0E19E412" w14:textId="77777777" w:rsidR="00EB7F87" w:rsidRPr="00D74ED8" w:rsidRDefault="00EB7F87" w:rsidP="003D3720">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124F46D5" w14:textId="77777777" w:rsidR="00EB7F87" w:rsidRPr="00D74ED8" w:rsidRDefault="00EB7F87" w:rsidP="003D3720">
            <w:pPr>
              <w:pStyle w:val="TAC"/>
            </w:pPr>
            <w:r w:rsidRPr="00D74ED8">
              <w:t>1.26</w:t>
            </w:r>
          </w:p>
        </w:tc>
        <w:tc>
          <w:tcPr>
            <w:tcW w:w="2410" w:type="dxa"/>
            <w:gridSpan w:val="3"/>
            <w:tcBorders>
              <w:top w:val="single" w:sz="4" w:space="0" w:color="auto"/>
              <w:left w:val="single" w:sz="4" w:space="0" w:color="auto"/>
              <w:bottom w:val="single" w:sz="4" w:space="0" w:color="auto"/>
              <w:right w:val="single" w:sz="4" w:space="0" w:color="auto"/>
            </w:tcBorders>
          </w:tcPr>
          <w:p w14:paraId="065D0704" w14:textId="77777777" w:rsidR="00EB7F87" w:rsidRPr="00D74ED8" w:rsidRDefault="00EB7F87" w:rsidP="003D3720">
            <w:pPr>
              <w:pStyle w:val="TAC"/>
            </w:pPr>
            <w:r w:rsidRPr="00D74ED8">
              <w:t>26000</w:t>
            </w:r>
          </w:p>
        </w:tc>
      </w:tr>
      <w:tr w:rsidR="00EB7F87" w:rsidRPr="00D74ED8" w14:paraId="5FA34D0D" w14:textId="77777777" w:rsidTr="003D3720">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tcPr>
          <w:p w14:paraId="4C52105A" w14:textId="77777777" w:rsidR="00EB7F87" w:rsidRPr="00D74ED8" w:rsidRDefault="00EB7F87" w:rsidP="003D3720">
            <w:pPr>
              <w:pStyle w:val="TAN"/>
            </w:pPr>
            <w:r w:rsidRPr="00D74ED8">
              <w:t>Note 1:</w:t>
            </w:r>
            <w:r w:rsidRPr="00D74ED8">
              <w:tab/>
              <w:t>MNAS determined by simulations.</w:t>
            </w:r>
          </w:p>
          <w:p w14:paraId="034A2411" w14:textId="77777777" w:rsidR="00EB7F87" w:rsidRPr="00D74ED8" w:rsidRDefault="00EB7F87" w:rsidP="003D3720">
            <w:pPr>
              <w:pStyle w:val="TAN"/>
            </w:pPr>
            <w:r w:rsidRPr="00D74ED8">
              <w:t>Note 2:</w:t>
            </w:r>
            <w:r w:rsidRPr="00D74ED8">
              <w:tab/>
              <w:t>For cases where MN</w:t>
            </w:r>
            <w:r w:rsidRPr="00670D18">
              <w:t>A</w:t>
            </w:r>
            <w:r w:rsidRPr="00D74ED8">
              <w:t>S is not determined by simulations, use same MNAS as the similar case simulated (same doppler speed)</w:t>
            </w:r>
          </w:p>
          <w:p w14:paraId="4E564BB5" w14:textId="77777777" w:rsidR="00EB7F87" w:rsidRPr="00D74ED8" w:rsidRDefault="00EB7F87" w:rsidP="003D3720">
            <w:pPr>
              <w:pStyle w:val="TAN"/>
            </w:pPr>
            <w:r w:rsidRPr="00D74ED8">
              <w:t>Note 3:</w:t>
            </w:r>
            <w:r w:rsidRPr="00D74ED8">
              <w:tab/>
              <w:t>MNS/MNAS ratio decided by scheduling pattern and is ratio of all slots to DL slots.</w:t>
            </w:r>
          </w:p>
        </w:tc>
      </w:tr>
    </w:tbl>
    <w:p w14:paraId="16CFC497" w14:textId="77777777" w:rsidR="00EB7F87" w:rsidRPr="00D74ED8" w:rsidRDefault="00EB7F87" w:rsidP="00EB7F87"/>
    <w:p w14:paraId="7BD076C1" w14:textId="0768B4AA" w:rsidR="00DF38EB" w:rsidRPr="00EB7F87" w:rsidRDefault="00DF38EB">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5EB83" w14:textId="77777777" w:rsidR="00480636" w:rsidRDefault="00480636">
      <w:r>
        <w:separator/>
      </w:r>
    </w:p>
  </w:endnote>
  <w:endnote w:type="continuationSeparator" w:id="0">
    <w:p w14:paraId="31760350" w14:textId="77777777" w:rsidR="00480636" w:rsidRDefault="0048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80F1" w14:textId="77777777" w:rsidR="00480636" w:rsidRDefault="00480636">
      <w:r>
        <w:separator/>
      </w:r>
    </w:p>
  </w:footnote>
  <w:footnote w:type="continuationSeparator" w:id="0">
    <w:p w14:paraId="0742A9C8" w14:textId="77777777" w:rsidR="00480636" w:rsidRDefault="00480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3720" w:rsidRDefault="003D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3720" w:rsidRDefault="003D37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3720" w:rsidRDefault="003D37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3720" w:rsidRDefault="003D37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F33393B"/>
    <w:multiLevelType w:val="hybridMultilevel"/>
    <w:tmpl w:val="F69205CA"/>
    <w:lvl w:ilvl="0" w:tplc="F4B68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8232A"/>
    <w:multiLevelType w:val="hybridMultilevel"/>
    <w:tmpl w:val="7668D928"/>
    <w:lvl w:ilvl="0" w:tplc="BC824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2"/>
  </w:num>
  <w:num w:numId="20">
    <w:abstractNumId w:val="5"/>
  </w:num>
  <w:num w:numId="21">
    <w:abstractNumId w:val="9"/>
  </w:num>
  <w:num w:numId="22">
    <w:abstractNumId w:val="11"/>
  </w:num>
  <w:num w:numId="23">
    <w:abstractNumId w:val="3"/>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9F1"/>
    <w:rsid w:val="000B7FED"/>
    <w:rsid w:val="000C038A"/>
    <w:rsid w:val="000C6598"/>
    <w:rsid w:val="000D44B3"/>
    <w:rsid w:val="00145D43"/>
    <w:rsid w:val="00192C46"/>
    <w:rsid w:val="0019514C"/>
    <w:rsid w:val="001A08B3"/>
    <w:rsid w:val="001A7B60"/>
    <w:rsid w:val="001B52F0"/>
    <w:rsid w:val="001B7A65"/>
    <w:rsid w:val="001D0605"/>
    <w:rsid w:val="001E41F3"/>
    <w:rsid w:val="002272EA"/>
    <w:rsid w:val="0026004D"/>
    <w:rsid w:val="002640DD"/>
    <w:rsid w:val="00275D12"/>
    <w:rsid w:val="00284FEB"/>
    <w:rsid w:val="002860C4"/>
    <w:rsid w:val="00290FE0"/>
    <w:rsid w:val="002B5741"/>
    <w:rsid w:val="002D3235"/>
    <w:rsid w:val="002E472E"/>
    <w:rsid w:val="00303ED6"/>
    <w:rsid w:val="00305409"/>
    <w:rsid w:val="003609EF"/>
    <w:rsid w:val="0036231A"/>
    <w:rsid w:val="00374DD4"/>
    <w:rsid w:val="003D3720"/>
    <w:rsid w:val="003E1A36"/>
    <w:rsid w:val="00410371"/>
    <w:rsid w:val="004168A1"/>
    <w:rsid w:val="0042337E"/>
    <w:rsid w:val="004242F1"/>
    <w:rsid w:val="00480636"/>
    <w:rsid w:val="00483CA2"/>
    <w:rsid w:val="004B75B7"/>
    <w:rsid w:val="005127F2"/>
    <w:rsid w:val="005141D9"/>
    <w:rsid w:val="0051580D"/>
    <w:rsid w:val="00523D6D"/>
    <w:rsid w:val="00544613"/>
    <w:rsid w:val="00547111"/>
    <w:rsid w:val="00571540"/>
    <w:rsid w:val="00592D74"/>
    <w:rsid w:val="005E2C44"/>
    <w:rsid w:val="00606911"/>
    <w:rsid w:val="00615F47"/>
    <w:rsid w:val="00621188"/>
    <w:rsid w:val="006257ED"/>
    <w:rsid w:val="00651A3C"/>
    <w:rsid w:val="00653DE4"/>
    <w:rsid w:val="00665C47"/>
    <w:rsid w:val="00694EB7"/>
    <w:rsid w:val="00695808"/>
    <w:rsid w:val="006B46FB"/>
    <w:rsid w:val="006E21FB"/>
    <w:rsid w:val="00730EAA"/>
    <w:rsid w:val="00792342"/>
    <w:rsid w:val="007977A8"/>
    <w:rsid w:val="007B512A"/>
    <w:rsid w:val="007B77DC"/>
    <w:rsid w:val="007C2097"/>
    <w:rsid w:val="007D6A07"/>
    <w:rsid w:val="007F5C59"/>
    <w:rsid w:val="007F7259"/>
    <w:rsid w:val="008040A8"/>
    <w:rsid w:val="008279FA"/>
    <w:rsid w:val="008626E7"/>
    <w:rsid w:val="00870EE7"/>
    <w:rsid w:val="008863B9"/>
    <w:rsid w:val="008A2073"/>
    <w:rsid w:val="008A45A6"/>
    <w:rsid w:val="008B4D04"/>
    <w:rsid w:val="008D3CCC"/>
    <w:rsid w:val="008D5B4C"/>
    <w:rsid w:val="008F0E94"/>
    <w:rsid w:val="008F3789"/>
    <w:rsid w:val="008F686C"/>
    <w:rsid w:val="009148DE"/>
    <w:rsid w:val="00941E30"/>
    <w:rsid w:val="009531B0"/>
    <w:rsid w:val="009741B3"/>
    <w:rsid w:val="009762D5"/>
    <w:rsid w:val="009777D9"/>
    <w:rsid w:val="00991B88"/>
    <w:rsid w:val="009A5753"/>
    <w:rsid w:val="009A579D"/>
    <w:rsid w:val="009E3297"/>
    <w:rsid w:val="009F734F"/>
    <w:rsid w:val="00A246B6"/>
    <w:rsid w:val="00A47E70"/>
    <w:rsid w:val="00A50CF0"/>
    <w:rsid w:val="00A7671C"/>
    <w:rsid w:val="00AA2CBC"/>
    <w:rsid w:val="00AC5820"/>
    <w:rsid w:val="00AD1CD8"/>
    <w:rsid w:val="00B00E2C"/>
    <w:rsid w:val="00B258BB"/>
    <w:rsid w:val="00B40F11"/>
    <w:rsid w:val="00B652BD"/>
    <w:rsid w:val="00B67B97"/>
    <w:rsid w:val="00B968C8"/>
    <w:rsid w:val="00BA3EC5"/>
    <w:rsid w:val="00BA51D9"/>
    <w:rsid w:val="00BB5DFC"/>
    <w:rsid w:val="00BD279D"/>
    <w:rsid w:val="00BD6BB8"/>
    <w:rsid w:val="00C66BA2"/>
    <w:rsid w:val="00C70D3B"/>
    <w:rsid w:val="00C870F6"/>
    <w:rsid w:val="00C95985"/>
    <w:rsid w:val="00CC5026"/>
    <w:rsid w:val="00CC68D0"/>
    <w:rsid w:val="00CE41C2"/>
    <w:rsid w:val="00D03F9A"/>
    <w:rsid w:val="00D06D51"/>
    <w:rsid w:val="00D0788A"/>
    <w:rsid w:val="00D15F7D"/>
    <w:rsid w:val="00D24991"/>
    <w:rsid w:val="00D50255"/>
    <w:rsid w:val="00D50F91"/>
    <w:rsid w:val="00D66520"/>
    <w:rsid w:val="00D7672E"/>
    <w:rsid w:val="00D84AE9"/>
    <w:rsid w:val="00D9124E"/>
    <w:rsid w:val="00DE34CF"/>
    <w:rsid w:val="00DF38EB"/>
    <w:rsid w:val="00E13F3D"/>
    <w:rsid w:val="00E34898"/>
    <w:rsid w:val="00E6232A"/>
    <w:rsid w:val="00EB09B7"/>
    <w:rsid w:val="00EB7F87"/>
    <w:rsid w:val="00ED2FBF"/>
    <w:rsid w:val="00ED5FDF"/>
    <w:rsid w:val="00EE7D7C"/>
    <w:rsid w:val="00F12853"/>
    <w:rsid w:val="00F25D98"/>
    <w:rsid w:val="00F300FB"/>
    <w:rsid w:val="00F37BCE"/>
    <w:rsid w:val="00F65D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7"/>
    <w:link w:val="210"/>
    <w:rsid w:val="000B7FED"/>
    <w:pPr>
      <w:ind w:left="851"/>
    </w:pPr>
  </w:style>
  <w:style w:type="paragraph" w:styleId="30">
    <w:name w:val="List Bullet 3"/>
    <w:basedOn w:val="22"/>
    <w:link w:val="31"/>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rsid w:val="000B7FED"/>
    <w:pPr>
      <w:ind w:left="1135"/>
    </w:pPr>
  </w:style>
  <w:style w:type="paragraph" w:styleId="42">
    <w:name w:val="List 4"/>
    <w:basedOn w:val="32"/>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1"/>
    <w:rsid w:val="000B7FED"/>
    <w:pPr>
      <w:ind w:left="568" w:hanging="284"/>
    </w:pPr>
  </w:style>
  <w:style w:type="paragraph" w:styleId="a7">
    <w:name w:val="List Bullet"/>
    <w:aliases w:val="UL"/>
    <w:basedOn w:val="a8"/>
    <w:link w:val="12"/>
    <w:rsid w:val="000B7FED"/>
  </w:style>
  <w:style w:type="paragraph" w:styleId="43">
    <w:name w:val="List Bullet 4"/>
    <w:basedOn w:val="30"/>
    <w:rsid w:val="000B7FED"/>
    <w:pPr>
      <w:ind w:left="1418"/>
    </w:pPr>
  </w:style>
  <w:style w:type="paragraph" w:styleId="51">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aliases w:val="footer odd,footer,fo,pie de página"/>
    <w:basedOn w:val="a4"/>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rsid w:val="00B652BD"/>
  </w:style>
  <w:style w:type="paragraph" w:styleId="af9">
    <w:name w:val="endnote text"/>
    <w:basedOn w:val="a"/>
    <w:link w:val="3b"/>
    <w:qFormat/>
    <w:rsid w:val="00B652BD"/>
    <w:pPr>
      <w:snapToGrid w:val="0"/>
    </w:pPr>
  </w:style>
  <w:style w:type="character" w:customStyle="1" w:styleId="afa">
    <w:name w:val="尾注文本 字符"/>
    <w:basedOn w:val="a0"/>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
    <w:semiHidden/>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semiHidden/>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semiHidden/>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uiPriority w:val="99"/>
    <w:semiHidden/>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rsid w:val="00B652BD"/>
    <w:rPr>
      <w:rFonts w:ascii="Arial" w:eastAsia="Times New Roman" w:hAnsi="Arial" w:cs="Arial" w:hint="default"/>
      <w:b/>
      <w:bCs w:val="0"/>
      <w:i/>
      <w:iCs w:val="0"/>
      <w:noProof/>
      <w:sz w:val="18"/>
    </w:rPr>
  </w:style>
  <w:style w:type="character" w:customStyle="1" w:styleId="afffff8">
    <w:name w:val="批注框文本 字符"/>
    <w:rsid w:val="00B652BD"/>
    <w:rPr>
      <w:sz w:val="18"/>
      <w:szCs w:val="18"/>
      <w:lang w:val="en-GB" w:eastAsia="en-US"/>
    </w:rPr>
  </w:style>
  <w:style w:type="character" w:customStyle="1" w:styleId="afffff9">
    <w:name w:val="批注文字 字符"/>
    <w:rsid w:val="00B652BD"/>
    <w:rPr>
      <w:rFonts w:ascii="MS Mincho" w:eastAsia="MS Mincho" w:hAnsi="MS Mincho" w:hint="eastAsia"/>
      <w:lang w:val="x-none" w:eastAsia="en-US"/>
    </w:rPr>
  </w:style>
  <w:style w:type="character" w:customStyle="1" w:styleId="afffffa">
    <w:name w:val="批注主题 字符"/>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652BD"/>
    <w:rPr>
      <w:rFonts w:ascii="Arial" w:eastAsia="Times New Roman" w:hAnsi="Arial" w:cs="Arial" w:hint="default"/>
      <w:sz w:val="32"/>
    </w:rPr>
  </w:style>
  <w:style w:type="character" w:customStyle="1" w:styleId="6f1">
    <w:name w:val="标题 6 字符"/>
    <w:aliases w:val="T1 字符,Header 6 字符"/>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rsid w:val="00B652BD"/>
    <w:rPr>
      <w:rFonts w:ascii="Arial" w:eastAsia="Times New Roman" w:hAnsi="Arial" w:cs="Arial" w:hint="default"/>
    </w:rPr>
  </w:style>
  <w:style w:type="character" w:customStyle="1" w:styleId="86">
    <w:name w:val="标题 8 字符"/>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semiHidden/>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semiHidden/>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semiHidden/>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semiHidden/>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semiHidden/>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semiHidden/>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qFormat/>
    <w:rsid w:val="00B652BD"/>
    <w:rPr>
      <w:b/>
      <w:bCs/>
    </w:rPr>
  </w:style>
  <w:style w:type="character" w:styleId="HTML8">
    <w:name w:val="HTML Acronym"/>
    <w:uiPriority w:val="99"/>
    <w:unhideWhenUsed/>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652BD"/>
    <w:rPr>
      <w:rFonts w:ascii="Times New Roman" w:hAnsi="Times New Roman"/>
      <w:i/>
      <w:iCs/>
      <w:color w:val="4F81BD" w:themeColor="accent1"/>
      <w:lang w:val="en-GB" w:eastAsia="en-US"/>
    </w:rPr>
  </w:style>
  <w:style w:type="table" w:customStyle="1" w:styleId="130">
    <w:name w:val="表格格線13"/>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B652BD"/>
    <w:rPr>
      <w:rFonts w:ascii="Arial" w:eastAsia="MS Mincho" w:hAnsi="Arial" w:cs="Arial"/>
      <w:lang w:val="en-GB" w:eastAsia="zh-CN"/>
    </w:rPr>
  </w:style>
  <w:style w:type="character" w:customStyle="1" w:styleId="11Char">
    <w:name w:val="1.1 Char"/>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B652BD"/>
    <w:rPr>
      <w:rFonts w:ascii="Arial" w:eastAsia="MS Mincho" w:hAnsi="Arial" w:cs="Arial"/>
      <w:b/>
      <w:sz w:val="24"/>
      <w:szCs w:val="24"/>
      <w:lang w:val="en-US" w:eastAsia="zh-CN"/>
    </w:rPr>
  </w:style>
  <w:style w:type="character" w:customStyle="1" w:styleId="Char28">
    <w:name w:val="明显引用 Char2"/>
    <w:basedOn w:val="a0"/>
    <w:uiPriority w:val="30"/>
    <w:rsid w:val="00B652BD"/>
    <w:rPr>
      <w:rFonts w:ascii="Times New Roman" w:hAnsi="Times New Roman"/>
      <w:i/>
      <w:iCs/>
      <w:color w:val="4F81BD" w:themeColor="accent1"/>
      <w:lang w:val="en-GB" w:eastAsia="en-US"/>
    </w:rPr>
  </w:style>
  <w:style w:type="character" w:customStyle="1" w:styleId="CharChar35">
    <w:name w:val="Char Char35"/>
    <w:rsid w:val="00B652BD"/>
    <w:rPr>
      <w:rFonts w:ascii="Arial" w:hAnsi="Arial"/>
      <w:sz w:val="28"/>
      <w:lang w:val="en-GB" w:eastAsia="ko-KR" w:bidi="ar-SA"/>
    </w:rPr>
  </w:style>
  <w:style w:type="table" w:customStyle="1" w:styleId="TableGrid71">
    <w:name w:val="Table Grid71"/>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semiHidden/>
    <w:rsid w:val="00B652BD"/>
    <w:rPr>
      <w:rFonts w:ascii="Times New Roman" w:eastAsia="Batang" w:hAnsi="Times New Roman"/>
      <w:lang w:val="en-GB" w:eastAsia="en-US"/>
    </w:rPr>
  </w:style>
  <w:style w:type="table" w:customStyle="1" w:styleId="6f2">
    <w:name w:val="网格型6"/>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52BD"/>
    <w:rPr>
      <w:rFonts w:ascii="Arial" w:eastAsia="MS Mincho" w:hAnsi="Arial"/>
      <w:i/>
      <w:noProof/>
      <w:sz w:val="18"/>
      <w:szCs w:val="24"/>
      <w:lang w:val="x-none" w:eastAsia="x-none"/>
    </w:rPr>
  </w:style>
  <w:style w:type="table" w:customStyle="1" w:styleId="171">
    <w:name w:val="网格型17"/>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rsid w:val="00B652BD"/>
    <w:rPr>
      <w:rFonts w:eastAsia="MS Mincho"/>
      <w:lang w:val="en-GB" w:eastAsia="en-US"/>
    </w:rPr>
  </w:style>
  <w:style w:type="character" w:customStyle="1" w:styleId="3ffe">
    <w:name w:val="列表项目符号 3 字符"/>
    <w:rsid w:val="00B652BD"/>
    <w:rPr>
      <w:rFonts w:eastAsia="MS Mincho"/>
      <w:lang w:val="en-GB" w:eastAsia="en-US"/>
    </w:rPr>
  </w:style>
  <w:style w:type="character" w:customStyle="1" w:styleId="2ffa">
    <w:name w:val="列表 2 字符"/>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9">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a">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7"/>
      </w:numPr>
    </w:pPr>
  </w:style>
  <w:style w:type="numbering" w:customStyle="1" w:styleId="SGS12">
    <w:name w:val="SGS12"/>
    <w:uiPriority w:val="99"/>
    <w:rsid w:val="00B652BD"/>
    <w:pPr>
      <w:numPr>
        <w:numId w:val="18"/>
      </w:numPr>
    </w:pPr>
  </w:style>
  <w:style w:type="numbering" w:customStyle="1" w:styleId="Style13">
    <w:name w:val="Style13"/>
    <w:uiPriority w:val="99"/>
    <w:rsid w:val="00B652BD"/>
    <w:pPr>
      <w:numPr>
        <w:numId w:val="22"/>
      </w:numPr>
    </w:pPr>
  </w:style>
  <w:style w:type="numbering" w:customStyle="1" w:styleId="LFO19">
    <w:name w:val="LFO19"/>
    <w:rsid w:val="00B652BD"/>
    <w:pPr>
      <w:numPr>
        <w:numId w:val="12"/>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9"/>
      </w:numPr>
    </w:pPr>
  </w:style>
  <w:style w:type="numbering" w:customStyle="1" w:styleId="Style112">
    <w:name w:val="Style112"/>
    <w:uiPriority w:val="99"/>
    <w:rsid w:val="00B652BD"/>
    <w:pPr>
      <w:numPr>
        <w:numId w:val="20"/>
      </w:numPr>
    </w:pPr>
  </w:style>
  <w:style w:type="numbering" w:customStyle="1" w:styleId="SGS3">
    <w:name w:val="SGS3"/>
    <w:uiPriority w:val="99"/>
    <w:rsid w:val="00B652B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E2765-5716-4EEC-A45C-45546D7E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Pages>
  <Words>16760</Words>
  <Characters>95536</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cp:revision>
  <cp:lastPrinted>1899-12-31T23:00:00Z</cp:lastPrinted>
  <dcterms:created xsi:type="dcterms:W3CDTF">2020-02-03T08:32:00Z</dcterms:created>
  <dcterms:modified xsi:type="dcterms:W3CDTF">2024-05-10T15:31:00Z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(3)E3ZWHK5IGzmFXT4+VAEGKCOcGJ/Ew/QKB0pAbwK0IeE7zT8iZZXkEHC9mwI6pGgqPoACGONO
mX5ff+JrJ9sD/nZmj/MpBFVeX01D3PULGt8OmD8uQ1U41D5vjuXGyFrVj/IEewa44+KAzz/h
jafzhdfmQHoAHjLcrXRnTYmA9MynqLX8ShWtyCekh6XOQf15opiE+SUd4ksXpL7i+cKootUb
0R75YrYXgVwxLacF9w</vt:lpwstr>
  </property>
  <property fmtid="{D5CDD505-2E9C-101B-9397-08002B2CF9AE}" pid="22" name="_2015_ms_pID_7253431">
    <vt:lpwstr>I1AxkdYnj2vAIxhz+Mk+2lecpMctArlGMZON1INP1FrlHbUBl87q2n
AoPz5o+euQVIeDkXjH2Odois69rfNyAmZy3y1S/FrhGm8+sXbUiZhguuio0i7LoD7EG7zLV6
gRogF2GFSJcfOH6ulQVE3X/HYRYPeu9saGhZqchGaiNkPX0B6Kc0Cpm0Y4wVb42Aaang1qvJ
EMbQM9nAtuVwueMhh1TG5LyKGM3loYn9r0B3</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1715354210</vt:lpwstr>
  </property>
</Properties>
</file>