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871D43"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4832C4">
        <w:rPr>
          <w:b/>
          <w:i/>
          <w:noProof/>
          <w:sz w:val="28"/>
        </w:rPr>
        <w:t>3140</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3D37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4832C4">
              <w:rPr>
                <w:b/>
                <w:noProof/>
                <w:sz w:val="28"/>
              </w:rPr>
              <w:t>2825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4E634" w:rsidR="001E41F3" w:rsidRDefault="00751031">
            <w:pPr>
              <w:pStyle w:val="CRCoverPage"/>
              <w:spacing w:after="0"/>
              <w:ind w:left="100"/>
              <w:rPr>
                <w:noProof/>
              </w:rPr>
            </w:pPr>
            <w:r>
              <w:t>Update to NR V2X minimum output power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0E380" w:rsidR="001E41F3" w:rsidRDefault="00874194">
            <w:pPr>
              <w:pStyle w:val="CRCoverPage"/>
              <w:spacing w:after="0"/>
              <w:ind w:left="100"/>
              <w:rPr>
                <w:noProof/>
              </w:rPr>
            </w:pPr>
            <w:r w:rsidRPr="00874194">
              <w:t>5G_V2X_NRSL_eV2XARC-UEConTest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52149" w:rsidR="001E41F3" w:rsidRDefault="009D4152" w:rsidP="009D4152">
            <w:pPr>
              <w:pStyle w:val="CRCoverPage"/>
              <w:spacing w:after="0"/>
              <w:ind w:firstLineChars="100" w:firstLine="200"/>
              <w:rPr>
                <w:noProof/>
                <w:lang w:eastAsia="zh-CN"/>
              </w:rPr>
            </w:pPr>
            <w:r>
              <w:rPr>
                <w:noProof/>
                <w:lang w:eastAsia="zh-CN"/>
              </w:rPr>
              <w:t>The NR V2X minimum output power test cases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508D7" w14:textId="77777777" w:rsidR="009D4152" w:rsidRDefault="009D4152" w:rsidP="00BB70C7">
            <w:pPr>
              <w:pStyle w:val="CRCoverPage"/>
              <w:numPr>
                <w:ilvl w:val="0"/>
                <w:numId w:val="21"/>
              </w:numPr>
              <w:spacing w:after="0"/>
              <w:rPr>
                <w:noProof/>
                <w:lang w:eastAsia="zh-CN"/>
              </w:rPr>
            </w:pPr>
            <w:r>
              <w:rPr>
                <w:noProof/>
                <w:lang w:eastAsia="zh-CN"/>
              </w:rPr>
              <w:t>Editorial correction in 6.3E.1.1.</w:t>
            </w:r>
          </w:p>
          <w:p w14:paraId="37E5FAEC" w14:textId="77777777" w:rsidR="009D4152" w:rsidRDefault="009D4152" w:rsidP="00BB70C7">
            <w:pPr>
              <w:pStyle w:val="CRCoverPage"/>
              <w:numPr>
                <w:ilvl w:val="0"/>
                <w:numId w:val="21"/>
              </w:numPr>
              <w:spacing w:after="0"/>
              <w:rPr>
                <w:noProof/>
                <w:lang w:eastAsia="zh-CN"/>
              </w:rPr>
            </w:pPr>
            <w:r>
              <w:rPr>
                <w:noProof/>
                <w:lang w:eastAsia="zh-CN"/>
              </w:rPr>
              <w:t>Completing the remaining open issues in 6.3E.1.1D</w:t>
            </w:r>
          </w:p>
          <w:p w14:paraId="31C656EC" w14:textId="5377FD49" w:rsidR="001F00AF" w:rsidRDefault="009D4152" w:rsidP="009D4152">
            <w:pPr>
              <w:pStyle w:val="CRCoverPage"/>
              <w:numPr>
                <w:ilvl w:val="0"/>
                <w:numId w:val="21"/>
              </w:numPr>
              <w:spacing w:after="0"/>
              <w:rPr>
                <w:noProof/>
                <w:lang w:eastAsia="zh-CN"/>
              </w:rPr>
            </w:pPr>
            <w:r>
              <w:rPr>
                <w:noProof/>
                <w:lang w:eastAsia="zh-CN"/>
              </w:rPr>
              <w:t>6.3E.1.2 is completed without test case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376FF" w:rsidR="001E41F3" w:rsidRDefault="00FD0A79">
            <w:pPr>
              <w:pStyle w:val="CRCoverPage"/>
              <w:spacing w:after="0"/>
              <w:ind w:left="100"/>
              <w:rPr>
                <w:noProof/>
                <w:lang w:eastAsia="zh-CN"/>
              </w:rPr>
            </w:pPr>
            <w:r>
              <w:rPr>
                <w:rFonts w:hint="eastAsia"/>
                <w:noProof/>
                <w:lang w:eastAsia="zh-CN"/>
              </w:rPr>
              <w:t>T</w:t>
            </w:r>
            <w:r>
              <w:rPr>
                <w:noProof/>
                <w:lang w:eastAsia="zh-CN"/>
              </w:rPr>
              <w:t xml:space="preserve">he test cases </w:t>
            </w:r>
            <w:r w:rsidR="001F00AF">
              <w:rPr>
                <w:noProof/>
                <w:lang w:eastAsia="zh-CN"/>
              </w:rPr>
              <w:t>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010F4" w:rsidR="001E41F3" w:rsidRDefault="00783478">
            <w:pPr>
              <w:pStyle w:val="CRCoverPage"/>
              <w:spacing w:after="0"/>
              <w:ind w:left="100"/>
              <w:rPr>
                <w:noProof/>
                <w:lang w:eastAsia="zh-CN"/>
              </w:rPr>
            </w:pPr>
            <w:r>
              <w:rPr>
                <w:noProof/>
                <w:lang w:eastAsia="zh-CN"/>
              </w:rPr>
              <w:t>6.3E.1.1, 6.3E.1.1D, 6.3E.1.2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787EC026" w:rsidR="001E41F3" w:rsidRDefault="001E41F3">
      <w:pPr>
        <w:rPr>
          <w:noProof/>
        </w:rPr>
      </w:pPr>
    </w:p>
    <w:p w14:paraId="0E3D18EE" w14:textId="77777777" w:rsidR="00C141FA" w:rsidRPr="00FB20BD" w:rsidRDefault="00C141FA" w:rsidP="00C141FA">
      <w:pPr>
        <w:pStyle w:val="3"/>
      </w:pPr>
      <w:bookmarkStart w:id="2" w:name="_Toc76020202"/>
      <w:bookmarkStart w:id="3" w:name="_Toc83720684"/>
      <w:r w:rsidRPr="00FB20BD">
        <w:t>6.3E.1</w:t>
      </w:r>
      <w:r w:rsidRPr="00FB20BD">
        <w:tab/>
        <w:t>Minimum output power for V2X</w:t>
      </w:r>
      <w:bookmarkEnd w:id="2"/>
      <w:bookmarkEnd w:id="3"/>
    </w:p>
    <w:p w14:paraId="58F21D34" w14:textId="77777777" w:rsidR="00C141FA" w:rsidRPr="00FB20BD" w:rsidRDefault="00C141FA" w:rsidP="00C141FA">
      <w:pPr>
        <w:pStyle w:val="4"/>
      </w:pPr>
      <w:bookmarkStart w:id="4" w:name="_Toc76020203"/>
      <w:bookmarkStart w:id="5" w:name="_Toc83720685"/>
      <w:r w:rsidRPr="00FB20BD">
        <w:t>6.3E.1.0</w:t>
      </w:r>
      <w:r w:rsidRPr="00FB20BD">
        <w:tab/>
        <w:t>Minimum conformance requirements</w:t>
      </w:r>
      <w:bookmarkEnd w:id="4"/>
      <w:bookmarkEnd w:id="5"/>
    </w:p>
    <w:p w14:paraId="5B573D50" w14:textId="77777777" w:rsidR="00C141FA" w:rsidRPr="00FB20BD" w:rsidRDefault="00C141FA" w:rsidP="00C141FA">
      <w:pPr>
        <w:pStyle w:val="H6"/>
      </w:pPr>
      <w:r w:rsidRPr="00FB20BD">
        <w:t>6.3E.1.0.1</w:t>
      </w:r>
      <w:r w:rsidRPr="00FB20BD">
        <w:tab/>
        <w:t>General</w:t>
      </w:r>
    </w:p>
    <w:p w14:paraId="3CD815B5" w14:textId="77777777" w:rsidR="00C141FA" w:rsidRPr="00FB20BD" w:rsidRDefault="00C141FA" w:rsidP="00C141FA">
      <w:r w:rsidRPr="00FB20BD">
        <w:t xml:space="preserve">When UE is configured for NR V2X </w:t>
      </w:r>
      <w:proofErr w:type="spellStart"/>
      <w:r w:rsidRPr="00FB20BD">
        <w:t>sidelink</w:t>
      </w:r>
      <w:proofErr w:type="spellEnd"/>
      <w:r w:rsidRPr="00FB20BD">
        <w:t xml:space="preserve"> transmissions non-concurrent with NR uplink transmissions for NR V2X operating bands in Table 5.2E-1, the minimum output power is specified in Table 6.3E.1.0.1-1. The minimum output power is defined as the mean power in at least one sub-frame 1 </w:t>
      </w:r>
      <w:proofErr w:type="spellStart"/>
      <w:r w:rsidRPr="00FB20BD">
        <w:t>ms</w:t>
      </w:r>
      <w:proofErr w:type="spellEnd"/>
      <w:r w:rsidRPr="00FB20BD">
        <w:t>.</w:t>
      </w:r>
    </w:p>
    <w:p w14:paraId="48C58CF5" w14:textId="77777777" w:rsidR="00C141FA" w:rsidRPr="00FB20BD" w:rsidRDefault="00C141FA" w:rsidP="00C141FA">
      <w:pPr>
        <w:pStyle w:val="TH"/>
      </w:pPr>
      <w:r w:rsidRPr="00FB20BD">
        <w:t>Table 6.3E.1.0.1-1: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141FA" w:rsidRPr="00FB20BD" w14:paraId="13B5D3DF"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BD626D" w14:textId="77777777" w:rsidR="00C141FA" w:rsidRPr="00FB20BD" w:rsidRDefault="00C141FA" w:rsidP="00BA555C">
            <w:pPr>
              <w:pStyle w:val="TAH"/>
            </w:pPr>
            <w:r w:rsidRPr="00FB20BD">
              <w:t>Channel bandwidth</w:t>
            </w:r>
          </w:p>
          <w:p w14:paraId="4575DE1E" w14:textId="77777777" w:rsidR="00C141FA" w:rsidRPr="00FB20BD" w:rsidRDefault="00C141FA" w:rsidP="00BA555C">
            <w:pPr>
              <w:pStyle w:val="TAH"/>
            </w:pPr>
            <w:r w:rsidRPr="00FB20BD">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D6FBAA" w14:textId="77777777" w:rsidR="00C141FA" w:rsidRPr="00FB20BD" w:rsidRDefault="00C141FA" w:rsidP="00BA555C">
            <w:pPr>
              <w:pStyle w:val="TAH"/>
            </w:pPr>
            <w:r w:rsidRPr="00FB20BD">
              <w:t>Minimum output power</w:t>
            </w:r>
          </w:p>
          <w:p w14:paraId="33818FA3" w14:textId="77777777" w:rsidR="00C141FA" w:rsidRPr="00FB20BD" w:rsidRDefault="00C141FA" w:rsidP="00BA555C">
            <w:pPr>
              <w:pStyle w:val="TAH"/>
            </w:pPr>
            <w:r w:rsidRPr="00FB20BD">
              <w:t>(dBm)</w:t>
            </w:r>
          </w:p>
        </w:tc>
        <w:tc>
          <w:tcPr>
            <w:tcW w:w="2500" w:type="dxa"/>
            <w:tcBorders>
              <w:top w:val="single" w:sz="4" w:space="0" w:color="auto"/>
              <w:left w:val="single" w:sz="4" w:space="0" w:color="auto"/>
              <w:bottom w:val="single" w:sz="4" w:space="0" w:color="auto"/>
              <w:right w:val="single" w:sz="4" w:space="0" w:color="auto"/>
            </w:tcBorders>
            <w:hideMark/>
          </w:tcPr>
          <w:p w14:paraId="0C7022C1" w14:textId="77777777" w:rsidR="00C141FA" w:rsidRPr="00FB20BD" w:rsidRDefault="00C141FA" w:rsidP="00BA555C">
            <w:pPr>
              <w:pStyle w:val="TAH"/>
            </w:pPr>
            <w:r w:rsidRPr="00FB20BD">
              <w:t>Measurement bandwidth</w:t>
            </w:r>
          </w:p>
          <w:p w14:paraId="44F204FA" w14:textId="77777777" w:rsidR="00C141FA" w:rsidRPr="00FB20BD" w:rsidRDefault="00C141FA" w:rsidP="00BA555C">
            <w:pPr>
              <w:pStyle w:val="TAH"/>
            </w:pPr>
            <w:r w:rsidRPr="00FB20BD">
              <w:t>(MHz)</w:t>
            </w:r>
          </w:p>
        </w:tc>
      </w:tr>
      <w:tr w:rsidR="00C141FA" w:rsidRPr="00FB20BD" w14:paraId="5D04A3A6"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8DDED0" w14:textId="77777777" w:rsidR="00C141FA" w:rsidRPr="00FB20BD" w:rsidRDefault="00C141FA" w:rsidP="00BA555C">
            <w:pPr>
              <w:pStyle w:val="TAC"/>
            </w:pPr>
            <w:r w:rsidRPr="00FB20BD">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A9B25E" w14:textId="77777777" w:rsidR="00C141FA" w:rsidRPr="00FB20BD" w:rsidRDefault="00C141FA" w:rsidP="00BA555C">
            <w:pPr>
              <w:pStyle w:val="TAC"/>
            </w:pPr>
            <w:r w:rsidRPr="00FB20BD">
              <w:t>-30</w:t>
            </w:r>
          </w:p>
        </w:tc>
        <w:tc>
          <w:tcPr>
            <w:tcW w:w="2500" w:type="dxa"/>
            <w:tcBorders>
              <w:top w:val="single" w:sz="4" w:space="0" w:color="auto"/>
              <w:left w:val="single" w:sz="4" w:space="0" w:color="auto"/>
              <w:bottom w:val="single" w:sz="4" w:space="0" w:color="auto"/>
              <w:right w:val="single" w:sz="4" w:space="0" w:color="auto"/>
            </w:tcBorders>
          </w:tcPr>
          <w:p w14:paraId="5B2CB410" w14:textId="77777777" w:rsidR="00C141FA" w:rsidRPr="00FB20BD" w:rsidRDefault="00C141FA" w:rsidP="00BA555C">
            <w:pPr>
              <w:pStyle w:val="TAC"/>
            </w:pPr>
            <w:r w:rsidRPr="00FB20BD">
              <w:t>9.375</w:t>
            </w:r>
          </w:p>
        </w:tc>
      </w:tr>
      <w:tr w:rsidR="00C141FA" w:rsidRPr="00FB20BD" w14:paraId="5F561B09"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070F58" w14:textId="77777777" w:rsidR="00C141FA" w:rsidRPr="00FB20BD" w:rsidRDefault="00C141FA" w:rsidP="00BA555C">
            <w:pPr>
              <w:pStyle w:val="TAC"/>
            </w:pPr>
            <w:r w:rsidRPr="00FB20BD">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E455FF" w14:textId="77777777" w:rsidR="00C141FA" w:rsidRPr="00FB20BD" w:rsidRDefault="00C141FA" w:rsidP="00BA555C">
            <w:pPr>
              <w:pStyle w:val="TAC"/>
            </w:pPr>
            <w:r w:rsidRPr="00FB20BD">
              <w:t>-30</w:t>
            </w:r>
          </w:p>
        </w:tc>
        <w:tc>
          <w:tcPr>
            <w:tcW w:w="2500" w:type="dxa"/>
            <w:tcBorders>
              <w:top w:val="single" w:sz="4" w:space="0" w:color="auto"/>
              <w:left w:val="single" w:sz="4" w:space="0" w:color="auto"/>
              <w:bottom w:val="single" w:sz="4" w:space="0" w:color="auto"/>
              <w:right w:val="single" w:sz="4" w:space="0" w:color="auto"/>
            </w:tcBorders>
          </w:tcPr>
          <w:p w14:paraId="7DC3E5DC" w14:textId="77777777" w:rsidR="00C141FA" w:rsidRPr="00FB20BD" w:rsidRDefault="00C141FA" w:rsidP="00BA555C">
            <w:pPr>
              <w:pStyle w:val="TAC"/>
            </w:pPr>
            <w:r w:rsidRPr="00FB20BD">
              <w:t>19.095</w:t>
            </w:r>
          </w:p>
        </w:tc>
      </w:tr>
      <w:tr w:rsidR="00C141FA" w:rsidRPr="00FB20BD" w14:paraId="7965E8A7"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5581AB0" w14:textId="77777777" w:rsidR="00C141FA" w:rsidRPr="00FB20BD" w:rsidRDefault="00C141FA" w:rsidP="00BA555C">
            <w:pPr>
              <w:pStyle w:val="TAC"/>
            </w:pPr>
            <w:r w:rsidRPr="00FB20BD">
              <w:t>30</w:t>
            </w:r>
          </w:p>
        </w:tc>
        <w:tc>
          <w:tcPr>
            <w:tcW w:w="2500" w:type="dxa"/>
            <w:tcBorders>
              <w:top w:val="single" w:sz="4" w:space="0" w:color="auto"/>
              <w:left w:val="single" w:sz="4" w:space="0" w:color="auto"/>
              <w:bottom w:val="single" w:sz="4" w:space="0" w:color="auto"/>
              <w:right w:val="single" w:sz="4" w:space="0" w:color="auto"/>
            </w:tcBorders>
            <w:vAlign w:val="center"/>
          </w:tcPr>
          <w:p w14:paraId="2004936D" w14:textId="77777777" w:rsidR="00C141FA" w:rsidRPr="00FB20BD" w:rsidRDefault="00C141FA" w:rsidP="00BA555C">
            <w:pPr>
              <w:pStyle w:val="TAC"/>
            </w:pPr>
            <w:r w:rsidRPr="00FB20BD">
              <w:t>-28.2</w:t>
            </w:r>
          </w:p>
        </w:tc>
        <w:tc>
          <w:tcPr>
            <w:tcW w:w="2500" w:type="dxa"/>
            <w:tcBorders>
              <w:top w:val="single" w:sz="4" w:space="0" w:color="auto"/>
              <w:left w:val="single" w:sz="4" w:space="0" w:color="auto"/>
              <w:bottom w:val="single" w:sz="4" w:space="0" w:color="auto"/>
              <w:right w:val="single" w:sz="4" w:space="0" w:color="auto"/>
            </w:tcBorders>
          </w:tcPr>
          <w:p w14:paraId="6A988CFE" w14:textId="77777777" w:rsidR="00C141FA" w:rsidRPr="00FB20BD" w:rsidRDefault="00C141FA" w:rsidP="00BA555C">
            <w:pPr>
              <w:pStyle w:val="TAC"/>
            </w:pPr>
            <w:r w:rsidRPr="00FB20BD">
              <w:t>28.815</w:t>
            </w:r>
          </w:p>
        </w:tc>
      </w:tr>
      <w:tr w:rsidR="00C141FA" w:rsidRPr="00FB20BD" w14:paraId="172AF660"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9B3C96" w14:textId="77777777" w:rsidR="00C141FA" w:rsidRPr="00FB20BD" w:rsidRDefault="00C141FA" w:rsidP="00BA555C">
            <w:pPr>
              <w:pStyle w:val="TAC"/>
            </w:pPr>
            <w:r w:rsidRPr="00FB20BD">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703250" w14:textId="77777777" w:rsidR="00C141FA" w:rsidRPr="00FB20BD" w:rsidRDefault="00C141FA" w:rsidP="00BA555C">
            <w:pPr>
              <w:pStyle w:val="TAC"/>
            </w:pPr>
            <w:r w:rsidRPr="00FB20BD">
              <w:t>-27</w:t>
            </w:r>
          </w:p>
        </w:tc>
        <w:tc>
          <w:tcPr>
            <w:tcW w:w="2500" w:type="dxa"/>
            <w:tcBorders>
              <w:top w:val="single" w:sz="4" w:space="0" w:color="auto"/>
              <w:left w:val="single" w:sz="4" w:space="0" w:color="auto"/>
              <w:bottom w:val="single" w:sz="4" w:space="0" w:color="auto"/>
              <w:right w:val="single" w:sz="4" w:space="0" w:color="auto"/>
            </w:tcBorders>
          </w:tcPr>
          <w:p w14:paraId="4E470F83" w14:textId="77777777" w:rsidR="00C141FA" w:rsidRPr="00FB20BD" w:rsidRDefault="00C141FA" w:rsidP="00BA555C">
            <w:pPr>
              <w:pStyle w:val="TAC"/>
            </w:pPr>
            <w:r w:rsidRPr="00FB20BD">
              <w:t>38.895</w:t>
            </w:r>
          </w:p>
        </w:tc>
      </w:tr>
    </w:tbl>
    <w:p w14:paraId="663A75EC" w14:textId="77777777" w:rsidR="00C141FA" w:rsidRPr="00FB20BD" w:rsidRDefault="00C141FA" w:rsidP="00C141FA"/>
    <w:p w14:paraId="6BCACFA6" w14:textId="77777777" w:rsidR="00C141FA" w:rsidRPr="00FB20BD" w:rsidRDefault="00C141FA" w:rsidP="00C141FA">
      <w:r w:rsidRPr="00FB20BD">
        <w:t xml:space="preserve">For NR V2X UE with two transmit antenna connectors, the minimum output power is defined as the sum of the mean power at each transmit connector in one sub-frame (1 </w:t>
      </w:r>
      <w:proofErr w:type="spellStart"/>
      <w:r w:rsidRPr="00FB20BD">
        <w:t>ms</w:t>
      </w:r>
      <w:proofErr w:type="spellEnd"/>
      <w:r w:rsidRPr="00FB20BD">
        <w:t>). The minimum output power shall not exceed the values specified for single carrier.</w:t>
      </w:r>
    </w:p>
    <w:p w14:paraId="5E8D093E" w14:textId="77777777" w:rsidR="00C141FA" w:rsidRPr="00FB20BD" w:rsidRDefault="00C141FA" w:rsidP="00C141FA">
      <w:r w:rsidRPr="00FB20BD">
        <w:t xml:space="preserve">If the UE transmits on one antenna </w:t>
      </w:r>
      <w:r w:rsidRPr="00FB20BD">
        <w:rPr>
          <w:lang w:eastAsia="zh-CN"/>
        </w:rPr>
        <w:t>connector at a time</w:t>
      </w:r>
      <w:r w:rsidRPr="00FB20BD">
        <w:t xml:space="preserve">, the requirements </w:t>
      </w:r>
      <w:r w:rsidRPr="00FB20BD">
        <w:rPr>
          <w:rFonts w:cs="v5.0.0"/>
        </w:rPr>
        <w:t xml:space="preserve">specified for single carrier shall </w:t>
      </w:r>
      <w:r w:rsidRPr="00FB20BD">
        <w:t>apply</w:t>
      </w:r>
      <w:r w:rsidRPr="00FB20BD">
        <w:rPr>
          <w:lang w:eastAsia="zh-CN"/>
        </w:rPr>
        <w:t xml:space="preserve"> to the active antenna connector</w:t>
      </w:r>
      <w:r w:rsidRPr="00FB20BD">
        <w:t>.</w:t>
      </w:r>
    </w:p>
    <w:p w14:paraId="63A865C4" w14:textId="77777777" w:rsidR="00C141FA" w:rsidRPr="00FB20BD" w:rsidRDefault="00C141FA" w:rsidP="00C141FA">
      <w:pPr>
        <w:pStyle w:val="H6"/>
        <w:rPr>
          <w:rStyle w:val="5f8"/>
          <w:rFonts w:eastAsia="Malgun Gothic"/>
        </w:rPr>
      </w:pPr>
      <w:r w:rsidRPr="00FB20BD">
        <w:rPr>
          <w:rStyle w:val="5f8"/>
          <w:rFonts w:eastAsia="Malgun Gothic"/>
        </w:rPr>
        <w:t>6.3E.1.0.2</w:t>
      </w:r>
      <w:r w:rsidRPr="00FB20BD">
        <w:rPr>
          <w:rStyle w:val="5f8"/>
          <w:rFonts w:eastAsia="Malgun Gothic"/>
        </w:rPr>
        <w:tab/>
        <w:t>Minimum output power for V2X con-current operation</w:t>
      </w:r>
    </w:p>
    <w:p w14:paraId="4E54ECAA" w14:textId="77777777" w:rsidR="00C141FA" w:rsidRPr="00FB20BD" w:rsidRDefault="00C141FA" w:rsidP="00C141FA">
      <w:r w:rsidRPr="00FB20BD">
        <w:t xml:space="preserve">For the inter-band con-current NR V2X operation, the requirements specified in subclause 6.3.1.3 shall apply for the uplink in licensed band and the requirements specified in subclause 6.3E.1.0 shall apply for the </w:t>
      </w:r>
      <w:proofErr w:type="spellStart"/>
      <w:r w:rsidRPr="00FB20BD">
        <w:t>sidelink</w:t>
      </w:r>
      <w:proofErr w:type="spellEnd"/>
      <w:r w:rsidRPr="00FB20BD">
        <w:t xml:space="preserve"> in licensed band or Band n47.</w:t>
      </w:r>
    </w:p>
    <w:p w14:paraId="2B081525" w14:textId="77777777" w:rsidR="00C141FA" w:rsidRPr="00FB20BD" w:rsidRDefault="00C141FA" w:rsidP="00C141FA">
      <w:r w:rsidRPr="00FB20BD">
        <w:t>The normative reference for this requirement is TS 38.101-1 [2] clause 6.3E.1</w:t>
      </w:r>
    </w:p>
    <w:p w14:paraId="701FE8AE" w14:textId="77777777" w:rsidR="00C141FA" w:rsidRPr="00FB20BD" w:rsidRDefault="00C141FA" w:rsidP="00C141FA">
      <w:pPr>
        <w:pStyle w:val="4"/>
      </w:pPr>
      <w:bookmarkStart w:id="6" w:name="_Toc76020204"/>
      <w:bookmarkStart w:id="7" w:name="_Toc83720686"/>
      <w:r w:rsidRPr="00FB20BD">
        <w:t>6.3E.1.1</w:t>
      </w:r>
      <w:r w:rsidRPr="00FB20BD">
        <w:tab/>
      </w:r>
      <w:r w:rsidRPr="00FB20BD">
        <w:rPr>
          <w:rStyle w:val="5f8"/>
          <w:rFonts w:eastAsia="Malgun Gothic"/>
        </w:rPr>
        <w:t>Minimum output power for V2X</w:t>
      </w:r>
      <w:r w:rsidRPr="00FB20BD">
        <w:t xml:space="preserve"> / non-concurrent operation</w:t>
      </w:r>
      <w:bookmarkEnd w:id="6"/>
      <w:bookmarkEnd w:id="7"/>
    </w:p>
    <w:p w14:paraId="132E5CEA" w14:textId="77777777" w:rsidR="00C141FA" w:rsidRPr="00FB20BD" w:rsidRDefault="00C141FA" w:rsidP="00C141FA">
      <w:pPr>
        <w:pStyle w:val="H6"/>
      </w:pPr>
      <w:r w:rsidRPr="00FB20BD">
        <w:t>6.3E.1.1.1</w:t>
      </w:r>
      <w:r w:rsidRPr="00FB20BD">
        <w:tab/>
        <w:t>Test purpose</w:t>
      </w:r>
    </w:p>
    <w:p w14:paraId="74AF40AA" w14:textId="77777777" w:rsidR="00C141FA" w:rsidRPr="00FB20BD" w:rsidRDefault="00C141FA" w:rsidP="00C141FA">
      <w:r w:rsidRPr="00FB20BD">
        <w:t>Same test purpose as in 6.3.1.1.</w:t>
      </w:r>
    </w:p>
    <w:p w14:paraId="0250BACA" w14:textId="77777777" w:rsidR="00C141FA" w:rsidRPr="00FB20BD" w:rsidRDefault="00C141FA" w:rsidP="00C141FA">
      <w:pPr>
        <w:pStyle w:val="H6"/>
      </w:pPr>
      <w:r w:rsidRPr="00FB20BD">
        <w:t>6.3E.1.1.2</w:t>
      </w:r>
      <w:r w:rsidRPr="00FB20BD">
        <w:tab/>
        <w:t>Test applicability</w:t>
      </w:r>
    </w:p>
    <w:p w14:paraId="6E1A82C4" w14:textId="77777777" w:rsidR="00C141FA" w:rsidRPr="00FB20BD" w:rsidRDefault="00C141FA" w:rsidP="00C141FA">
      <w:r w:rsidRPr="00FB20BD">
        <w:t xml:space="preserve">This test case applies to all types of UE release 16 and forward that support NR V2X </w:t>
      </w:r>
      <w:proofErr w:type="spellStart"/>
      <w:r w:rsidRPr="00FB20BD">
        <w:t>sidelink</w:t>
      </w:r>
      <w:proofErr w:type="spellEnd"/>
      <w:r w:rsidRPr="00FB20BD">
        <w:t xml:space="preserve"> communication.</w:t>
      </w:r>
    </w:p>
    <w:p w14:paraId="0A177991" w14:textId="77777777" w:rsidR="00C141FA" w:rsidRPr="00FB20BD" w:rsidRDefault="00C141FA" w:rsidP="00C141FA">
      <w:pPr>
        <w:pStyle w:val="H6"/>
      </w:pPr>
      <w:r w:rsidRPr="00FB20BD">
        <w:t>6.3E.1.1.3</w:t>
      </w:r>
      <w:r w:rsidRPr="00FB20BD">
        <w:tab/>
        <w:t>Minimum conformance requirements</w:t>
      </w:r>
    </w:p>
    <w:p w14:paraId="419F6A7F" w14:textId="77777777" w:rsidR="00C141FA" w:rsidRPr="00FB20BD" w:rsidRDefault="00C141FA" w:rsidP="00C141FA">
      <w:r w:rsidRPr="00FB20BD">
        <w:rPr>
          <w:rFonts w:eastAsia="Malgun Gothic"/>
        </w:rPr>
        <w:t>The minimum conformance requirements are defined in clause 6.3E.1.0.</w:t>
      </w:r>
    </w:p>
    <w:p w14:paraId="1BC5542B" w14:textId="77777777" w:rsidR="00C141FA" w:rsidRPr="00FB20BD" w:rsidRDefault="00C141FA" w:rsidP="00C141FA">
      <w:pPr>
        <w:pStyle w:val="H6"/>
      </w:pPr>
      <w:r w:rsidRPr="00FB20BD">
        <w:t>6.3E.1.1.4</w:t>
      </w:r>
      <w:r w:rsidRPr="00FB20BD">
        <w:tab/>
        <w:t>Test description</w:t>
      </w:r>
    </w:p>
    <w:p w14:paraId="7C3ABAC7" w14:textId="77777777" w:rsidR="00C141FA" w:rsidRPr="00FB20BD" w:rsidRDefault="00C141FA" w:rsidP="00C141FA">
      <w:pPr>
        <w:pStyle w:val="H6"/>
      </w:pPr>
      <w:r w:rsidRPr="00FB20BD">
        <w:t>6.3E.1.1.4.1</w:t>
      </w:r>
      <w:r w:rsidRPr="00FB20BD">
        <w:tab/>
        <w:t>Initial conditions</w:t>
      </w:r>
    </w:p>
    <w:p w14:paraId="741C573B" w14:textId="77777777" w:rsidR="00C141FA" w:rsidRPr="00FB20BD" w:rsidRDefault="00C141FA" w:rsidP="00C141FA">
      <w:r w:rsidRPr="00FB20BD">
        <w:t>Initial conditions are a set of test configurations the UE needs to be tested in and the steps for the SS to take with the UE to reach the correct measurement state.</w:t>
      </w:r>
    </w:p>
    <w:p w14:paraId="7E4B64D8" w14:textId="77777777" w:rsidR="00C141FA" w:rsidRPr="00FB20BD" w:rsidRDefault="00C141FA" w:rsidP="00C141FA">
      <w:r w:rsidRPr="00FB20BD">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6.3E.1.1.4.1-1. The details of the V2X reference measurement channels (RMCs) are specified in Annex A.7.5 and the GNSS configuration in TS 38.508-1 [5] subclause 4.11.</w:t>
      </w:r>
    </w:p>
    <w:p w14:paraId="2D68C0C2" w14:textId="77777777" w:rsidR="00C141FA" w:rsidRPr="00FB20BD" w:rsidRDefault="00C141FA" w:rsidP="00C141FA">
      <w:pPr>
        <w:pStyle w:val="TH"/>
      </w:pPr>
      <w:r w:rsidRPr="00FB20BD">
        <w:lastRenderedPageBreak/>
        <w:t>Table 6.3E.1.1.4.1-1: Test Configuration Table for minimum output power</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141FA" w:rsidRPr="00FB20BD" w14:paraId="6EFE753C" w14:textId="77777777" w:rsidTr="00BA555C">
        <w:trPr>
          <w:cantSplit/>
          <w:jc w:val="center"/>
        </w:trPr>
        <w:tc>
          <w:tcPr>
            <w:tcW w:w="8156" w:type="dxa"/>
            <w:gridSpan w:val="5"/>
          </w:tcPr>
          <w:p w14:paraId="26B7A9EB" w14:textId="77777777" w:rsidR="00C141FA" w:rsidRPr="00FB20BD" w:rsidRDefault="00C141FA" w:rsidP="00BA555C">
            <w:pPr>
              <w:pStyle w:val="TAH"/>
            </w:pPr>
            <w:r w:rsidRPr="00FB20BD">
              <w:t>Initial Conditions</w:t>
            </w:r>
          </w:p>
        </w:tc>
      </w:tr>
      <w:tr w:rsidR="00C141FA" w:rsidRPr="00FB20BD" w14:paraId="192487E4" w14:textId="77777777" w:rsidTr="00BA555C">
        <w:trPr>
          <w:cantSplit/>
          <w:jc w:val="center"/>
        </w:trPr>
        <w:tc>
          <w:tcPr>
            <w:tcW w:w="3496" w:type="dxa"/>
            <w:gridSpan w:val="3"/>
          </w:tcPr>
          <w:p w14:paraId="32E468F9" w14:textId="77777777" w:rsidR="00C141FA" w:rsidRPr="00FB20BD" w:rsidRDefault="00C141FA" w:rsidP="00BA555C">
            <w:pPr>
              <w:pStyle w:val="TAL"/>
            </w:pPr>
            <w:r w:rsidRPr="00FB20BD">
              <w:t>Test Environment as specified in TS 38.508-1 [5] subclause 4.1</w:t>
            </w:r>
          </w:p>
        </w:tc>
        <w:tc>
          <w:tcPr>
            <w:tcW w:w="4660" w:type="dxa"/>
            <w:gridSpan w:val="2"/>
          </w:tcPr>
          <w:p w14:paraId="7F9BDAC4" w14:textId="77777777" w:rsidR="00C141FA" w:rsidRPr="00FB20BD" w:rsidRDefault="00C141FA" w:rsidP="00BA555C">
            <w:pPr>
              <w:pStyle w:val="TAL"/>
            </w:pPr>
            <w:r w:rsidRPr="00FB20BD">
              <w:t>Normal, TL/VL, TL/VH, TH/VL, TH/VH</w:t>
            </w:r>
          </w:p>
        </w:tc>
      </w:tr>
      <w:tr w:rsidR="00C141FA" w:rsidRPr="00FB20BD" w14:paraId="7B5988E0" w14:textId="77777777" w:rsidTr="00BA555C">
        <w:trPr>
          <w:cantSplit/>
          <w:jc w:val="center"/>
        </w:trPr>
        <w:tc>
          <w:tcPr>
            <w:tcW w:w="3496" w:type="dxa"/>
            <w:gridSpan w:val="3"/>
          </w:tcPr>
          <w:p w14:paraId="297E04E1" w14:textId="77777777" w:rsidR="00C141FA" w:rsidRPr="00FB20BD" w:rsidRDefault="00C141FA" w:rsidP="00BA555C">
            <w:pPr>
              <w:pStyle w:val="TAL"/>
            </w:pPr>
            <w:r w:rsidRPr="00FB20BD">
              <w:t>Test Frequencies as specified in TS 38.508-1 [5] subclause 4.3.1.8</w:t>
            </w:r>
          </w:p>
        </w:tc>
        <w:tc>
          <w:tcPr>
            <w:tcW w:w="4660" w:type="dxa"/>
            <w:gridSpan w:val="2"/>
          </w:tcPr>
          <w:p w14:paraId="628DF76A" w14:textId="77777777" w:rsidR="00C141FA" w:rsidRPr="00FB20BD" w:rsidRDefault="00C141FA" w:rsidP="00BA555C">
            <w:pPr>
              <w:pStyle w:val="TAL"/>
            </w:pPr>
            <w:r w:rsidRPr="00FB20BD">
              <w:t>Low range, High range</w:t>
            </w:r>
          </w:p>
        </w:tc>
      </w:tr>
      <w:tr w:rsidR="00C141FA" w:rsidRPr="00FB20BD" w14:paraId="324667C9" w14:textId="77777777" w:rsidTr="00BA555C">
        <w:trPr>
          <w:cantSplit/>
          <w:jc w:val="center"/>
        </w:trPr>
        <w:tc>
          <w:tcPr>
            <w:tcW w:w="3496" w:type="dxa"/>
            <w:gridSpan w:val="3"/>
          </w:tcPr>
          <w:p w14:paraId="34E504BE" w14:textId="77777777" w:rsidR="00C141FA" w:rsidRPr="00FB20BD" w:rsidRDefault="00C141FA" w:rsidP="00BA555C">
            <w:pPr>
              <w:pStyle w:val="TAL"/>
            </w:pPr>
            <w:r w:rsidRPr="00FB20BD">
              <w:t>Test Channel Bandwidths as specified TS 38.508-1 [5] subclause 4.3.1</w:t>
            </w:r>
          </w:p>
        </w:tc>
        <w:tc>
          <w:tcPr>
            <w:tcW w:w="4660" w:type="dxa"/>
            <w:gridSpan w:val="2"/>
          </w:tcPr>
          <w:p w14:paraId="50F3C12B" w14:textId="77777777" w:rsidR="00C141FA" w:rsidRPr="00FB20BD" w:rsidRDefault="00C141FA" w:rsidP="00BA555C">
            <w:pPr>
              <w:pStyle w:val="TAL"/>
            </w:pPr>
            <w:r w:rsidRPr="00FB20BD">
              <w:t>Lowest, Highest</w:t>
            </w:r>
          </w:p>
        </w:tc>
      </w:tr>
      <w:tr w:rsidR="00C141FA" w:rsidRPr="00FB20BD" w14:paraId="56BCA414" w14:textId="77777777" w:rsidTr="00BA555C">
        <w:trPr>
          <w:cantSplit/>
          <w:jc w:val="center"/>
        </w:trPr>
        <w:tc>
          <w:tcPr>
            <w:tcW w:w="3496" w:type="dxa"/>
            <w:gridSpan w:val="3"/>
          </w:tcPr>
          <w:p w14:paraId="520869B4" w14:textId="77777777" w:rsidR="00C141FA" w:rsidRPr="00FB20BD" w:rsidRDefault="00C141FA" w:rsidP="00BA555C">
            <w:pPr>
              <w:pStyle w:val="TAL"/>
            </w:pPr>
            <w:r w:rsidRPr="00FB20BD">
              <w:t>Test SCS as specified in Table 5.3.5-1</w:t>
            </w:r>
          </w:p>
        </w:tc>
        <w:tc>
          <w:tcPr>
            <w:tcW w:w="4660" w:type="dxa"/>
            <w:gridSpan w:val="2"/>
          </w:tcPr>
          <w:p w14:paraId="27CBF682" w14:textId="77777777" w:rsidR="00C141FA" w:rsidRPr="00FB20BD" w:rsidRDefault="00C141FA" w:rsidP="00BA555C">
            <w:pPr>
              <w:pStyle w:val="TAL"/>
              <w:rPr>
                <w:lang w:eastAsia="zh-CN"/>
              </w:rPr>
            </w:pPr>
            <w:r w:rsidRPr="00FB20BD">
              <w:rPr>
                <w:lang w:eastAsia="zh-CN"/>
              </w:rPr>
              <w:t>Lowest, Highest</w:t>
            </w:r>
          </w:p>
        </w:tc>
      </w:tr>
      <w:tr w:rsidR="00C141FA" w:rsidRPr="00FB20BD" w14:paraId="07DCF818" w14:textId="77777777" w:rsidTr="00BA555C">
        <w:trPr>
          <w:cantSplit/>
          <w:jc w:val="center"/>
        </w:trPr>
        <w:tc>
          <w:tcPr>
            <w:tcW w:w="8156" w:type="dxa"/>
            <w:gridSpan w:val="5"/>
          </w:tcPr>
          <w:p w14:paraId="1DEF7EB7" w14:textId="77777777" w:rsidR="00C141FA" w:rsidRPr="00FB20BD" w:rsidRDefault="00C141FA" w:rsidP="00BA555C">
            <w:pPr>
              <w:pStyle w:val="TAH"/>
            </w:pPr>
            <w:r w:rsidRPr="00FB20BD">
              <w:t>Test Parameters for Channel Bandwidths</w:t>
            </w:r>
          </w:p>
        </w:tc>
      </w:tr>
      <w:tr w:rsidR="00C141FA" w:rsidRPr="00FB20BD" w14:paraId="615D3603" w14:textId="77777777" w:rsidTr="00BA555C">
        <w:trPr>
          <w:jc w:val="center"/>
        </w:trPr>
        <w:tc>
          <w:tcPr>
            <w:tcW w:w="1166" w:type="dxa"/>
          </w:tcPr>
          <w:p w14:paraId="43265A61" w14:textId="77777777" w:rsidR="00C141FA" w:rsidRPr="00FB20BD" w:rsidRDefault="00C141FA" w:rsidP="00BA555C">
            <w:pPr>
              <w:pStyle w:val="TAH"/>
              <w:rPr>
                <w:lang w:eastAsia="zh-CN"/>
              </w:rPr>
            </w:pPr>
            <w:r w:rsidRPr="00FB20BD">
              <w:rPr>
                <w:lang w:eastAsia="zh-CN"/>
              </w:rPr>
              <w:t>Test ID</w:t>
            </w:r>
          </w:p>
        </w:tc>
        <w:tc>
          <w:tcPr>
            <w:tcW w:w="1668" w:type="dxa"/>
          </w:tcPr>
          <w:p w14:paraId="316614C7" w14:textId="77777777" w:rsidR="00C141FA" w:rsidRPr="00FB20BD" w:rsidRDefault="00C141FA" w:rsidP="00BA555C">
            <w:pPr>
              <w:pStyle w:val="TAH"/>
            </w:pPr>
            <w:r w:rsidRPr="00FB20BD">
              <w:t>Freq</w:t>
            </w:r>
          </w:p>
        </w:tc>
        <w:tc>
          <w:tcPr>
            <w:tcW w:w="5322" w:type="dxa"/>
            <w:gridSpan w:val="3"/>
          </w:tcPr>
          <w:p w14:paraId="3437F275" w14:textId="77777777" w:rsidR="00C141FA" w:rsidRPr="00FB20BD" w:rsidRDefault="00C141FA" w:rsidP="00BA555C">
            <w:pPr>
              <w:pStyle w:val="TAH"/>
            </w:pPr>
            <w:r w:rsidRPr="00FB20BD">
              <w:t>V2X Configuration to Transmit</w:t>
            </w:r>
          </w:p>
        </w:tc>
      </w:tr>
      <w:tr w:rsidR="00C141FA" w:rsidRPr="00FB20BD" w14:paraId="5C142297" w14:textId="77777777" w:rsidTr="00BA555C">
        <w:trPr>
          <w:jc w:val="center"/>
        </w:trPr>
        <w:tc>
          <w:tcPr>
            <w:tcW w:w="1166" w:type="dxa"/>
          </w:tcPr>
          <w:p w14:paraId="4FEE042E" w14:textId="77777777" w:rsidR="00C141FA" w:rsidRPr="00FB20BD" w:rsidRDefault="00C141FA" w:rsidP="00BA555C">
            <w:pPr>
              <w:pStyle w:val="TAH"/>
            </w:pPr>
          </w:p>
        </w:tc>
        <w:tc>
          <w:tcPr>
            <w:tcW w:w="1668" w:type="dxa"/>
          </w:tcPr>
          <w:p w14:paraId="7923328C" w14:textId="77777777" w:rsidR="00C141FA" w:rsidRPr="00FB20BD" w:rsidRDefault="00C141FA" w:rsidP="00BA555C">
            <w:pPr>
              <w:pStyle w:val="TAH"/>
              <w:rPr>
                <w:rFonts w:eastAsia="MS Mincho"/>
              </w:rPr>
            </w:pPr>
          </w:p>
        </w:tc>
        <w:tc>
          <w:tcPr>
            <w:tcW w:w="1669" w:type="dxa"/>
            <w:gridSpan w:val="2"/>
          </w:tcPr>
          <w:p w14:paraId="56571CE5" w14:textId="77777777" w:rsidR="00C141FA" w:rsidRPr="00FB20BD" w:rsidRDefault="00C141FA" w:rsidP="00BA555C">
            <w:pPr>
              <w:pStyle w:val="TAH"/>
              <w:rPr>
                <w:lang w:eastAsia="zh-CN"/>
              </w:rPr>
            </w:pPr>
            <w:r w:rsidRPr="00FB20BD">
              <w:rPr>
                <w:lang w:eastAsia="zh-CN"/>
              </w:rPr>
              <w:t>Modulation</w:t>
            </w:r>
          </w:p>
        </w:tc>
        <w:tc>
          <w:tcPr>
            <w:tcW w:w="3653" w:type="dxa"/>
          </w:tcPr>
          <w:p w14:paraId="66FC56BB" w14:textId="77777777" w:rsidR="00C141FA" w:rsidRPr="00FB20BD" w:rsidRDefault="00C141FA" w:rsidP="00BA555C">
            <w:pPr>
              <w:pStyle w:val="TAH"/>
            </w:pPr>
            <w:r w:rsidRPr="00FB20BD">
              <w:t>PSCCH and PSSCH RB allocation</w:t>
            </w:r>
          </w:p>
          <w:p w14:paraId="79982018" w14:textId="77777777" w:rsidR="00C141FA" w:rsidRPr="00FB20BD" w:rsidRDefault="00C141FA" w:rsidP="00BA555C">
            <w:pPr>
              <w:pStyle w:val="TAH"/>
            </w:pPr>
            <w:r w:rsidRPr="00FB20BD">
              <w:t>(Note 1)</w:t>
            </w:r>
          </w:p>
        </w:tc>
      </w:tr>
      <w:tr w:rsidR="00C141FA" w:rsidRPr="00FB20BD" w14:paraId="51E0ECBD" w14:textId="77777777" w:rsidTr="00BA555C">
        <w:trPr>
          <w:jc w:val="center"/>
        </w:trPr>
        <w:tc>
          <w:tcPr>
            <w:tcW w:w="1166" w:type="dxa"/>
          </w:tcPr>
          <w:p w14:paraId="0B7FEE06" w14:textId="77777777" w:rsidR="00C141FA" w:rsidRPr="00FB20BD" w:rsidRDefault="00C141FA" w:rsidP="00BA555C">
            <w:pPr>
              <w:pStyle w:val="TAC"/>
              <w:rPr>
                <w:lang w:eastAsia="zh-CN"/>
              </w:rPr>
            </w:pPr>
            <w:r w:rsidRPr="00FB20BD">
              <w:rPr>
                <w:lang w:eastAsia="zh-CN"/>
              </w:rPr>
              <w:t>1</w:t>
            </w:r>
          </w:p>
        </w:tc>
        <w:tc>
          <w:tcPr>
            <w:tcW w:w="1668" w:type="dxa"/>
          </w:tcPr>
          <w:p w14:paraId="45DB16A0" w14:textId="77777777" w:rsidR="00C141FA" w:rsidRPr="00FB20BD" w:rsidRDefault="00C141FA" w:rsidP="00BA555C">
            <w:pPr>
              <w:pStyle w:val="TAC"/>
              <w:rPr>
                <w:lang w:eastAsia="zh-CN"/>
              </w:rPr>
            </w:pPr>
            <w:r w:rsidRPr="00FB20BD">
              <w:rPr>
                <w:lang w:eastAsia="zh-CN"/>
              </w:rPr>
              <w:t>Default</w:t>
            </w:r>
          </w:p>
        </w:tc>
        <w:tc>
          <w:tcPr>
            <w:tcW w:w="1669" w:type="dxa"/>
            <w:gridSpan w:val="2"/>
          </w:tcPr>
          <w:p w14:paraId="00FFC5AE" w14:textId="77777777" w:rsidR="00C141FA" w:rsidRPr="00FB20BD" w:rsidRDefault="00C141FA" w:rsidP="00BA555C">
            <w:pPr>
              <w:pStyle w:val="TAC"/>
              <w:rPr>
                <w:lang w:eastAsia="zh-CN"/>
              </w:rPr>
            </w:pPr>
            <w:r w:rsidRPr="00FB20BD">
              <w:rPr>
                <w:lang w:eastAsia="zh-CN"/>
              </w:rPr>
              <w:t>QPSK</w:t>
            </w:r>
          </w:p>
        </w:tc>
        <w:tc>
          <w:tcPr>
            <w:tcW w:w="3653" w:type="dxa"/>
          </w:tcPr>
          <w:p w14:paraId="6F4F579C" w14:textId="77777777" w:rsidR="00C141FA" w:rsidRPr="00FB20BD" w:rsidRDefault="00C141FA" w:rsidP="00BA555C">
            <w:pPr>
              <w:pStyle w:val="TAC"/>
              <w:rPr>
                <w:lang w:eastAsia="zh-CN"/>
              </w:rPr>
            </w:pPr>
            <w:proofErr w:type="spellStart"/>
            <w:r w:rsidRPr="00FB20BD">
              <w:rPr>
                <w:lang w:eastAsia="zh-CN"/>
              </w:rPr>
              <w:t>Outer_Full</w:t>
            </w:r>
            <w:proofErr w:type="spellEnd"/>
          </w:p>
        </w:tc>
      </w:tr>
      <w:tr w:rsidR="00C141FA" w:rsidRPr="00FB20BD" w14:paraId="588F3E79" w14:textId="77777777" w:rsidTr="00BA555C">
        <w:trPr>
          <w:jc w:val="center"/>
        </w:trPr>
        <w:tc>
          <w:tcPr>
            <w:tcW w:w="1166" w:type="dxa"/>
          </w:tcPr>
          <w:p w14:paraId="3CE6F7C9" w14:textId="77777777" w:rsidR="00C141FA" w:rsidRPr="00FB20BD" w:rsidRDefault="00C141FA" w:rsidP="00BA555C">
            <w:pPr>
              <w:pStyle w:val="TAC"/>
              <w:rPr>
                <w:lang w:eastAsia="zh-CN"/>
              </w:rPr>
            </w:pPr>
            <w:r w:rsidRPr="00FB20BD">
              <w:rPr>
                <w:lang w:eastAsia="zh-CN"/>
              </w:rPr>
              <w:t>3</w:t>
            </w:r>
          </w:p>
        </w:tc>
        <w:tc>
          <w:tcPr>
            <w:tcW w:w="1668" w:type="dxa"/>
          </w:tcPr>
          <w:p w14:paraId="03BCADCB" w14:textId="77777777" w:rsidR="00C141FA" w:rsidRPr="00FB20BD" w:rsidRDefault="00C141FA" w:rsidP="00BA555C">
            <w:pPr>
              <w:pStyle w:val="TAC"/>
            </w:pPr>
            <w:r w:rsidRPr="00FB20BD">
              <w:rPr>
                <w:lang w:eastAsia="zh-CN"/>
              </w:rPr>
              <w:t>Default</w:t>
            </w:r>
          </w:p>
        </w:tc>
        <w:tc>
          <w:tcPr>
            <w:tcW w:w="1669" w:type="dxa"/>
            <w:gridSpan w:val="2"/>
          </w:tcPr>
          <w:p w14:paraId="7863FB11" w14:textId="77777777" w:rsidR="00C141FA" w:rsidRPr="00FB20BD" w:rsidRDefault="00C141FA" w:rsidP="00BA555C">
            <w:pPr>
              <w:pStyle w:val="TAC"/>
              <w:rPr>
                <w:lang w:eastAsia="zh-CN"/>
              </w:rPr>
            </w:pPr>
            <w:r w:rsidRPr="00FB20BD">
              <w:rPr>
                <w:lang w:eastAsia="zh-CN"/>
              </w:rPr>
              <w:t>16QAM</w:t>
            </w:r>
          </w:p>
        </w:tc>
        <w:tc>
          <w:tcPr>
            <w:tcW w:w="3653" w:type="dxa"/>
          </w:tcPr>
          <w:p w14:paraId="2EA3AF77" w14:textId="77777777" w:rsidR="00C141FA" w:rsidRPr="00FB20BD" w:rsidRDefault="00C141FA" w:rsidP="00BA555C">
            <w:pPr>
              <w:pStyle w:val="TAC"/>
              <w:rPr>
                <w:lang w:eastAsia="zh-CN"/>
              </w:rPr>
            </w:pPr>
            <w:proofErr w:type="spellStart"/>
            <w:r w:rsidRPr="00FB20BD">
              <w:rPr>
                <w:lang w:eastAsia="zh-CN"/>
              </w:rPr>
              <w:t>Outer_Full</w:t>
            </w:r>
            <w:proofErr w:type="spellEnd"/>
          </w:p>
        </w:tc>
      </w:tr>
      <w:tr w:rsidR="00C141FA" w:rsidRPr="00FB20BD" w14:paraId="7590CC28" w14:textId="77777777" w:rsidTr="00BA555C">
        <w:trPr>
          <w:jc w:val="center"/>
        </w:trPr>
        <w:tc>
          <w:tcPr>
            <w:tcW w:w="1166" w:type="dxa"/>
          </w:tcPr>
          <w:p w14:paraId="0A5C846C" w14:textId="77777777" w:rsidR="00C141FA" w:rsidRPr="00FB20BD" w:rsidRDefault="00C141FA" w:rsidP="00BA555C">
            <w:pPr>
              <w:pStyle w:val="TAC"/>
              <w:rPr>
                <w:lang w:eastAsia="zh-CN"/>
              </w:rPr>
            </w:pPr>
            <w:r w:rsidRPr="00FB20BD">
              <w:rPr>
                <w:lang w:eastAsia="zh-CN"/>
              </w:rPr>
              <w:t>5</w:t>
            </w:r>
          </w:p>
        </w:tc>
        <w:tc>
          <w:tcPr>
            <w:tcW w:w="1668" w:type="dxa"/>
          </w:tcPr>
          <w:p w14:paraId="1A50DC42" w14:textId="77777777" w:rsidR="00C141FA" w:rsidRPr="00FB20BD" w:rsidRDefault="00C141FA" w:rsidP="00BA555C">
            <w:pPr>
              <w:pStyle w:val="TAC"/>
            </w:pPr>
            <w:r w:rsidRPr="00FB20BD">
              <w:rPr>
                <w:lang w:eastAsia="zh-CN"/>
              </w:rPr>
              <w:t>Default</w:t>
            </w:r>
          </w:p>
        </w:tc>
        <w:tc>
          <w:tcPr>
            <w:tcW w:w="1669" w:type="dxa"/>
            <w:gridSpan w:val="2"/>
          </w:tcPr>
          <w:p w14:paraId="2B1E8C38" w14:textId="77777777" w:rsidR="00C141FA" w:rsidRPr="00FB20BD" w:rsidRDefault="00C141FA" w:rsidP="00BA555C">
            <w:pPr>
              <w:pStyle w:val="TAC"/>
              <w:rPr>
                <w:lang w:eastAsia="zh-CN"/>
              </w:rPr>
            </w:pPr>
            <w:r w:rsidRPr="00FB20BD">
              <w:rPr>
                <w:lang w:eastAsia="zh-CN"/>
              </w:rPr>
              <w:t>64QAM</w:t>
            </w:r>
          </w:p>
        </w:tc>
        <w:tc>
          <w:tcPr>
            <w:tcW w:w="3653" w:type="dxa"/>
          </w:tcPr>
          <w:p w14:paraId="4DF61BAE" w14:textId="77777777" w:rsidR="00C141FA" w:rsidRPr="00FB20BD" w:rsidRDefault="00C141FA" w:rsidP="00BA555C">
            <w:pPr>
              <w:pStyle w:val="TAC"/>
              <w:rPr>
                <w:lang w:eastAsia="zh-CN"/>
              </w:rPr>
            </w:pPr>
            <w:proofErr w:type="spellStart"/>
            <w:r w:rsidRPr="00FB20BD">
              <w:rPr>
                <w:lang w:eastAsia="zh-CN"/>
              </w:rPr>
              <w:t>Outer_Full</w:t>
            </w:r>
            <w:proofErr w:type="spellEnd"/>
          </w:p>
        </w:tc>
      </w:tr>
      <w:tr w:rsidR="00C141FA" w:rsidRPr="00FB20BD" w14:paraId="6D781A20" w14:textId="77777777" w:rsidTr="00BA555C">
        <w:trPr>
          <w:jc w:val="center"/>
        </w:trPr>
        <w:tc>
          <w:tcPr>
            <w:tcW w:w="1166" w:type="dxa"/>
          </w:tcPr>
          <w:p w14:paraId="4EF51497" w14:textId="77777777" w:rsidR="00C141FA" w:rsidRPr="00FB20BD" w:rsidRDefault="00C141FA" w:rsidP="00BA555C">
            <w:pPr>
              <w:pStyle w:val="TAC"/>
              <w:rPr>
                <w:lang w:eastAsia="zh-CN"/>
              </w:rPr>
            </w:pPr>
            <w:r w:rsidRPr="00FB20BD">
              <w:rPr>
                <w:lang w:eastAsia="zh-CN"/>
              </w:rPr>
              <w:t>6</w:t>
            </w:r>
          </w:p>
        </w:tc>
        <w:tc>
          <w:tcPr>
            <w:tcW w:w="1668" w:type="dxa"/>
          </w:tcPr>
          <w:p w14:paraId="2B23BAA6" w14:textId="77777777" w:rsidR="00C141FA" w:rsidRPr="00FB20BD" w:rsidRDefault="00C141FA" w:rsidP="00BA555C">
            <w:pPr>
              <w:pStyle w:val="TAC"/>
              <w:rPr>
                <w:lang w:eastAsia="zh-CN"/>
              </w:rPr>
            </w:pPr>
            <w:r w:rsidRPr="00FB20BD">
              <w:rPr>
                <w:lang w:eastAsia="zh-CN"/>
              </w:rPr>
              <w:t>Default</w:t>
            </w:r>
          </w:p>
        </w:tc>
        <w:tc>
          <w:tcPr>
            <w:tcW w:w="1669" w:type="dxa"/>
            <w:gridSpan w:val="2"/>
          </w:tcPr>
          <w:p w14:paraId="14BC4B53" w14:textId="77777777" w:rsidR="00C141FA" w:rsidRPr="00FB20BD" w:rsidRDefault="00C141FA" w:rsidP="00BA555C">
            <w:pPr>
              <w:pStyle w:val="TAC"/>
              <w:rPr>
                <w:lang w:eastAsia="zh-CN"/>
              </w:rPr>
            </w:pPr>
            <w:r w:rsidRPr="00FB20BD">
              <w:rPr>
                <w:lang w:eastAsia="zh-CN"/>
              </w:rPr>
              <w:t>256QAM</w:t>
            </w:r>
          </w:p>
        </w:tc>
        <w:tc>
          <w:tcPr>
            <w:tcW w:w="3653" w:type="dxa"/>
          </w:tcPr>
          <w:p w14:paraId="16A25A8A" w14:textId="77777777" w:rsidR="00C141FA" w:rsidRPr="00FB20BD" w:rsidRDefault="00C141FA" w:rsidP="00BA555C">
            <w:pPr>
              <w:pStyle w:val="TAC"/>
              <w:rPr>
                <w:lang w:eastAsia="zh-CN"/>
              </w:rPr>
            </w:pPr>
            <w:proofErr w:type="spellStart"/>
            <w:r w:rsidRPr="00FB20BD">
              <w:rPr>
                <w:lang w:eastAsia="zh-CN"/>
              </w:rPr>
              <w:t>Outer_Full</w:t>
            </w:r>
            <w:proofErr w:type="spellEnd"/>
          </w:p>
        </w:tc>
      </w:tr>
      <w:tr w:rsidR="00C141FA" w:rsidRPr="00FB20BD" w14:paraId="16E81AEC" w14:textId="77777777" w:rsidTr="00BA555C">
        <w:trPr>
          <w:jc w:val="center"/>
        </w:trPr>
        <w:tc>
          <w:tcPr>
            <w:tcW w:w="8156" w:type="dxa"/>
            <w:gridSpan w:val="5"/>
          </w:tcPr>
          <w:p w14:paraId="338F2E18" w14:textId="77777777" w:rsidR="00C141FA" w:rsidRPr="00FB20BD" w:rsidRDefault="00C141FA" w:rsidP="00BA555C">
            <w:pPr>
              <w:pStyle w:val="TAN"/>
              <w:rPr>
                <w:lang w:eastAsia="zh-CN"/>
              </w:rPr>
            </w:pPr>
            <w:r w:rsidRPr="00FB20BD">
              <w:rPr>
                <w:lang w:eastAsia="zh-CN"/>
              </w:rPr>
              <w:t>NOTE 1:</w:t>
            </w:r>
            <w:r w:rsidRPr="00FB20BD">
              <w:rPr>
                <w:lang w:eastAsia="zh-CN"/>
              </w:rPr>
              <w:tab/>
              <w:t>The specific configuration of each RB allocation is defined in Table 6.1E-1.</w:t>
            </w:r>
          </w:p>
        </w:tc>
      </w:tr>
    </w:tbl>
    <w:p w14:paraId="615D9F28" w14:textId="77777777" w:rsidR="00C141FA" w:rsidRPr="00FB20BD" w:rsidRDefault="00C141FA" w:rsidP="00C141FA"/>
    <w:p w14:paraId="5FAFB00D" w14:textId="77777777" w:rsidR="00C141FA" w:rsidRPr="00FB20BD" w:rsidRDefault="00C141FA" w:rsidP="00C141FA">
      <w:pPr>
        <w:pStyle w:val="B1"/>
      </w:pPr>
      <w:r w:rsidRPr="00FB20BD">
        <w:t>1.</w:t>
      </w:r>
      <w:r w:rsidRPr="00FB20BD">
        <w:tab/>
        <w:t>Connect the SS and GNSS simulator to the UE antenna connectors as shown in TS 38.508-1 [5] Annex A, Figure A.3.1.9.1 for TE diagram and section A.3.2.7 for UE diagram.</w:t>
      </w:r>
    </w:p>
    <w:p w14:paraId="7201B97D" w14:textId="77777777" w:rsidR="00C141FA" w:rsidRPr="00FB20BD" w:rsidRDefault="00C141FA" w:rsidP="00C141FA">
      <w:pPr>
        <w:pStyle w:val="B1"/>
      </w:pPr>
      <w:r w:rsidRPr="00FB20BD">
        <w:t>2.</w:t>
      </w:r>
      <w:r w:rsidRPr="00FB20BD">
        <w:tab/>
        <w:t xml:space="preserve">The parameter settings for the </w:t>
      </w:r>
      <w:r w:rsidRPr="00FB20BD">
        <w:rPr>
          <w:lang w:eastAsia="zh-CN"/>
        </w:rPr>
        <w:t>NR</w:t>
      </w:r>
      <w:r w:rsidRPr="00FB20BD">
        <w:t xml:space="preserve"> </w:t>
      </w:r>
      <w:proofErr w:type="spellStart"/>
      <w:r w:rsidRPr="00FB20BD">
        <w:t>sidelink</w:t>
      </w:r>
      <w:proofErr w:type="spellEnd"/>
      <w:r w:rsidRPr="00FB20BD">
        <w:t xml:space="preserve"> transmission over PC5 are pre-configured according to TS 38.508-1 [5] subclause 4.10. Message content exceptions are defined in clause 6.3E.1.1.4.3.</w:t>
      </w:r>
    </w:p>
    <w:p w14:paraId="4735D749" w14:textId="77777777" w:rsidR="00C141FA" w:rsidRPr="00FB20BD" w:rsidRDefault="00C141FA" w:rsidP="00C141FA">
      <w:pPr>
        <w:pStyle w:val="B1"/>
      </w:pPr>
      <w:r w:rsidRPr="00FB20BD">
        <w:t>3.</w:t>
      </w:r>
      <w:r w:rsidRPr="00FB20BD">
        <w:tab/>
        <w:t>The V2X Reference Measurement Channel is set according to Table 6.3E.1.1.4.1-1.</w:t>
      </w:r>
    </w:p>
    <w:p w14:paraId="7790F47E" w14:textId="1ABA26DA" w:rsidR="00C141FA" w:rsidRPr="00FB20BD" w:rsidRDefault="00C141FA" w:rsidP="00C141FA">
      <w:pPr>
        <w:pStyle w:val="B1"/>
      </w:pPr>
      <w:r w:rsidRPr="00FB20BD">
        <w:t>4.</w:t>
      </w:r>
      <w:r w:rsidRPr="00FB20BD">
        <w:tab/>
        <w:t>The GNSS simulator is configured for Scenario #1: static in Ge</w:t>
      </w:r>
      <w:del w:id="8" w:author="Huawei-Chunying Gu" w:date="2024-04-27T23:24:00Z">
        <w:r w:rsidRPr="00FB20BD" w:rsidDel="00232D4A">
          <w:delText xml:space="preserve"> </w:delText>
        </w:r>
      </w:del>
      <w:r w:rsidRPr="00FB20BD">
        <w:t>ographical area #1, as defined in TS38.508-1 [5] Table 4.11.2-2. Geographical area #1 is also pre-configured in the UE.</w:t>
      </w:r>
    </w:p>
    <w:p w14:paraId="0F0071F9" w14:textId="77777777" w:rsidR="00C141FA" w:rsidRPr="00FB20BD" w:rsidRDefault="00C141FA" w:rsidP="00C141FA">
      <w:pPr>
        <w:pStyle w:val="B1"/>
      </w:pPr>
      <w:r w:rsidRPr="00FB20BD">
        <w:t>5.</w:t>
      </w:r>
      <w:r w:rsidRPr="00FB20BD">
        <w:tab/>
        <w:t>Propagation conditions are set according to Annex B.0.</w:t>
      </w:r>
    </w:p>
    <w:p w14:paraId="1F211C06" w14:textId="77777777" w:rsidR="00C141FA" w:rsidRPr="00FB20BD" w:rsidRDefault="00C141FA" w:rsidP="00C141FA">
      <w:pPr>
        <w:pStyle w:val="B1"/>
      </w:pPr>
      <w:r w:rsidRPr="00FB20BD">
        <w:t>6.</w:t>
      </w:r>
      <w:r w:rsidRPr="00FB20BD">
        <w:tab/>
        <w:t xml:space="preserve">Ensure the UE is in state </w:t>
      </w:r>
      <w:proofErr w:type="spellStart"/>
      <w:r w:rsidRPr="00FB20BD">
        <w:t>Out_of_Coverage</w:t>
      </w:r>
      <w:proofErr w:type="spellEnd"/>
      <w:r w:rsidRPr="00FB20BD">
        <w:t xml:space="preserve"> with generic procedure parameters </w:t>
      </w:r>
      <w:proofErr w:type="spellStart"/>
      <w:r w:rsidRPr="00FB20BD">
        <w:t>Sidelink</w:t>
      </w:r>
      <w:proofErr w:type="spellEnd"/>
      <w:r w:rsidRPr="00FB20BD">
        <w:t xml:space="preserve"> </w:t>
      </w:r>
      <w:r w:rsidRPr="00FB20BD">
        <w:rPr>
          <w:i/>
        </w:rPr>
        <w:t>On</w:t>
      </w:r>
      <w:r w:rsidRPr="00FB20BD">
        <w:t xml:space="preserve">, Test Loop Function </w:t>
      </w:r>
      <w:proofErr w:type="gramStart"/>
      <w:r w:rsidRPr="00FB20BD">
        <w:rPr>
          <w:i/>
        </w:rPr>
        <w:t>On</w:t>
      </w:r>
      <w:proofErr w:type="gramEnd"/>
      <w:r w:rsidRPr="00FB20BD">
        <w:t xml:space="preserve"> with UE test loop mode E closed for </w:t>
      </w:r>
      <w:r w:rsidRPr="00FB20BD">
        <w:rPr>
          <w:i/>
        </w:rPr>
        <w:t>Transmit Mode</w:t>
      </w:r>
      <w:r w:rsidRPr="00FB20BD">
        <w:t xml:space="preserve"> according to TS 38.508-1 [5] clause 4.5.</w:t>
      </w:r>
    </w:p>
    <w:p w14:paraId="543CDF5B" w14:textId="77777777" w:rsidR="00C141FA" w:rsidRPr="00FB20BD" w:rsidRDefault="00C141FA" w:rsidP="00C141FA">
      <w:pPr>
        <w:pStyle w:val="H6"/>
      </w:pPr>
      <w:r w:rsidRPr="00FB20BD">
        <w:t>6.3E.1.1.4.2</w:t>
      </w:r>
      <w:r w:rsidRPr="00FB20BD">
        <w:tab/>
        <w:t>Test procedure</w:t>
      </w:r>
    </w:p>
    <w:p w14:paraId="3E518358" w14:textId="77777777" w:rsidR="00C141FA" w:rsidRPr="00FB20BD" w:rsidRDefault="00C141FA" w:rsidP="00C141FA">
      <w:pPr>
        <w:pStyle w:val="B1"/>
      </w:pPr>
      <w:r w:rsidRPr="00FB20BD">
        <w:t>1.</w:t>
      </w:r>
      <w:r w:rsidRPr="00FB20BD">
        <w:tab/>
        <w:t xml:space="preserve">The UE starts to perform the NR </w:t>
      </w:r>
      <w:proofErr w:type="spellStart"/>
      <w:r w:rsidRPr="00FB20BD">
        <w:t>sidelink</w:t>
      </w:r>
      <w:proofErr w:type="spellEnd"/>
      <w:r w:rsidRPr="00FB20BD">
        <w:t xml:space="preserve"> communication according to </w:t>
      </w:r>
      <w:r w:rsidRPr="00FB20BD">
        <w:rPr>
          <w:i/>
        </w:rPr>
        <w:t>SL-</w:t>
      </w:r>
      <w:proofErr w:type="spellStart"/>
      <w:r w:rsidRPr="00FB20BD">
        <w:rPr>
          <w:i/>
        </w:rPr>
        <w:t>PreconfigurationNR</w:t>
      </w:r>
      <w:proofErr w:type="spellEnd"/>
      <w:r w:rsidRPr="00FB20BD">
        <w:t xml:space="preserve">. Since the UE has no payload and no loopback data to send the UE sends uplink MAC padding bits on the NR </w:t>
      </w:r>
      <w:proofErr w:type="spellStart"/>
      <w:r w:rsidRPr="00FB20BD">
        <w:t>sidelink</w:t>
      </w:r>
      <w:proofErr w:type="spellEnd"/>
      <w:r w:rsidRPr="00FB20BD">
        <w:t xml:space="preserve"> RMC.</w:t>
      </w:r>
    </w:p>
    <w:p w14:paraId="5828A647" w14:textId="77777777" w:rsidR="00C141FA" w:rsidRPr="00FB20BD" w:rsidRDefault="00C141FA" w:rsidP="00C141FA">
      <w:pPr>
        <w:pStyle w:val="B1"/>
      </w:pPr>
      <w:r w:rsidRPr="00FB20BD">
        <w:t>2.</w:t>
      </w:r>
      <w:r w:rsidRPr="00FB20BD">
        <w:tab/>
        <w:t>Measure the mean power of the UE in the channel bandwidth according to the test configuration from Table 6.3E.1.1.4.1-1. The period of measurement shall be at least continuous duration of one active sub-frame (1ms) excluding guard symbols.</w:t>
      </w:r>
    </w:p>
    <w:p w14:paraId="2A7FCD6F" w14:textId="77777777" w:rsidR="00C141FA" w:rsidRPr="00FB20BD" w:rsidRDefault="00C141FA" w:rsidP="00C141FA">
      <w:pPr>
        <w:pStyle w:val="H6"/>
      </w:pPr>
      <w:r w:rsidRPr="00FB20BD">
        <w:t>6.3E.1.1.4.3</w:t>
      </w:r>
      <w:r w:rsidRPr="00FB20BD">
        <w:tab/>
        <w:t>Message contents</w:t>
      </w:r>
    </w:p>
    <w:p w14:paraId="03F8D46C" w14:textId="77777777" w:rsidR="00C141FA" w:rsidRPr="00FB20BD" w:rsidRDefault="00C141FA" w:rsidP="00C141FA">
      <w:r w:rsidRPr="00FB20BD">
        <w:t>Message contents are according to TS 38.508-1 [5] subclause 4.10 with the following exceptions.</w:t>
      </w:r>
    </w:p>
    <w:p w14:paraId="7BF9F671" w14:textId="77777777" w:rsidR="00C141FA" w:rsidRPr="00FB20BD" w:rsidRDefault="00C141FA" w:rsidP="00C141FA">
      <w:pPr>
        <w:pStyle w:val="TH"/>
      </w:pPr>
      <w:r w:rsidRPr="00FB20BD">
        <w:lastRenderedPageBreak/>
        <w:t xml:space="preserve">Table 6.3E.1.1.4.3-1: </w:t>
      </w:r>
      <w:r w:rsidRPr="00FB20BD">
        <w:rPr>
          <w:i/>
          <w:iCs/>
        </w:rPr>
        <w:t>SL-</w:t>
      </w:r>
      <w:proofErr w:type="spellStart"/>
      <w:r w:rsidRPr="00FB20BD">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141FA" w:rsidRPr="00FB20BD" w14:paraId="51EBECD0" w14:textId="77777777" w:rsidTr="00BA555C">
        <w:tc>
          <w:tcPr>
            <w:tcW w:w="9738" w:type="dxa"/>
            <w:gridSpan w:val="4"/>
          </w:tcPr>
          <w:p w14:paraId="3F704AA2" w14:textId="77777777" w:rsidR="00C141FA" w:rsidRPr="00FB20BD" w:rsidRDefault="00C141FA" w:rsidP="00BA555C">
            <w:pPr>
              <w:pStyle w:val="TAL"/>
            </w:pPr>
            <w:r w:rsidRPr="00FB20BD">
              <w:t>Derivation Path: TS 38.508-1 [5], Table 4.6.6-25</w:t>
            </w:r>
          </w:p>
        </w:tc>
      </w:tr>
      <w:tr w:rsidR="00C141FA" w:rsidRPr="00FB20BD" w14:paraId="377E1E30" w14:textId="77777777" w:rsidTr="00BA555C">
        <w:tblPrEx>
          <w:tblCellMar>
            <w:left w:w="108" w:type="dxa"/>
            <w:right w:w="108" w:type="dxa"/>
          </w:tblCellMar>
        </w:tblPrEx>
        <w:tc>
          <w:tcPr>
            <w:tcW w:w="4535" w:type="dxa"/>
          </w:tcPr>
          <w:p w14:paraId="62E8B7BC" w14:textId="77777777" w:rsidR="00C141FA" w:rsidRPr="00FB20BD" w:rsidRDefault="00C141FA" w:rsidP="00BA555C">
            <w:pPr>
              <w:pStyle w:val="TAH"/>
            </w:pPr>
            <w:r w:rsidRPr="00FB20BD">
              <w:t>Information Element</w:t>
            </w:r>
          </w:p>
        </w:tc>
        <w:tc>
          <w:tcPr>
            <w:tcW w:w="2267" w:type="dxa"/>
          </w:tcPr>
          <w:p w14:paraId="14DD8EC7" w14:textId="77777777" w:rsidR="00C141FA" w:rsidRPr="00FB20BD" w:rsidRDefault="00C141FA" w:rsidP="00BA555C">
            <w:pPr>
              <w:pStyle w:val="TAH"/>
            </w:pPr>
            <w:r w:rsidRPr="00FB20BD">
              <w:t>Value/remark</w:t>
            </w:r>
          </w:p>
        </w:tc>
        <w:tc>
          <w:tcPr>
            <w:tcW w:w="1700" w:type="dxa"/>
          </w:tcPr>
          <w:p w14:paraId="12BB15DA" w14:textId="77777777" w:rsidR="00C141FA" w:rsidRPr="00FB20BD" w:rsidRDefault="00C141FA" w:rsidP="00BA555C">
            <w:pPr>
              <w:pStyle w:val="TAH"/>
            </w:pPr>
            <w:r w:rsidRPr="00FB20BD">
              <w:t>Comment</w:t>
            </w:r>
          </w:p>
        </w:tc>
        <w:tc>
          <w:tcPr>
            <w:tcW w:w="1245" w:type="dxa"/>
          </w:tcPr>
          <w:p w14:paraId="2E421075" w14:textId="77777777" w:rsidR="00C141FA" w:rsidRPr="00FB20BD" w:rsidRDefault="00C141FA" w:rsidP="00BA555C">
            <w:pPr>
              <w:pStyle w:val="TAH"/>
            </w:pPr>
            <w:r w:rsidRPr="00FB20BD">
              <w:t>Condition</w:t>
            </w:r>
          </w:p>
        </w:tc>
      </w:tr>
      <w:tr w:rsidR="00C141FA" w:rsidRPr="00FB20BD" w14:paraId="6687C282" w14:textId="77777777" w:rsidTr="00BA555C">
        <w:tblPrEx>
          <w:tblCellMar>
            <w:left w:w="108" w:type="dxa"/>
            <w:right w:w="108" w:type="dxa"/>
          </w:tblCellMar>
        </w:tblPrEx>
        <w:tc>
          <w:tcPr>
            <w:tcW w:w="4535" w:type="dxa"/>
          </w:tcPr>
          <w:p w14:paraId="7C58EE6D" w14:textId="77777777" w:rsidR="00C141FA" w:rsidRPr="00FB20BD" w:rsidRDefault="00C141FA" w:rsidP="00BA555C">
            <w:pPr>
              <w:pStyle w:val="TAL"/>
            </w:pPr>
            <w:r w:rsidRPr="00FB20BD">
              <w:t>SL-ResourcePool-r</w:t>
            </w:r>
            <w:proofErr w:type="gramStart"/>
            <w:r w:rsidRPr="00FB20BD">
              <w:t>16 ::=</w:t>
            </w:r>
            <w:proofErr w:type="gramEnd"/>
            <w:r w:rsidRPr="00FB20BD">
              <w:t xml:space="preserve"> SEQUENCE {</w:t>
            </w:r>
          </w:p>
        </w:tc>
        <w:tc>
          <w:tcPr>
            <w:tcW w:w="2267" w:type="dxa"/>
          </w:tcPr>
          <w:p w14:paraId="7ABFC760" w14:textId="77777777" w:rsidR="00C141FA" w:rsidRPr="00FB20BD" w:rsidRDefault="00C141FA" w:rsidP="00BA555C">
            <w:pPr>
              <w:pStyle w:val="TAL"/>
            </w:pPr>
          </w:p>
        </w:tc>
        <w:tc>
          <w:tcPr>
            <w:tcW w:w="1700" w:type="dxa"/>
          </w:tcPr>
          <w:p w14:paraId="2A50B0C7" w14:textId="77777777" w:rsidR="00C141FA" w:rsidRPr="00FB20BD" w:rsidRDefault="00C141FA" w:rsidP="00BA555C">
            <w:pPr>
              <w:pStyle w:val="TAL"/>
            </w:pPr>
          </w:p>
        </w:tc>
        <w:tc>
          <w:tcPr>
            <w:tcW w:w="1245" w:type="dxa"/>
          </w:tcPr>
          <w:p w14:paraId="749A825B" w14:textId="77777777" w:rsidR="00C141FA" w:rsidRPr="00FB20BD" w:rsidRDefault="00C141FA" w:rsidP="00BA555C">
            <w:pPr>
              <w:pStyle w:val="TAL"/>
            </w:pPr>
          </w:p>
        </w:tc>
      </w:tr>
      <w:tr w:rsidR="00C141FA" w:rsidRPr="00FB20BD" w14:paraId="0E892D63" w14:textId="77777777" w:rsidTr="00BA555C">
        <w:tblPrEx>
          <w:tblCellMar>
            <w:left w:w="108" w:type="dxa"/>
            <w:right w:w="108" w:type="dxa"/>
          </w:tblCellMar>
        </w:tblPrEx>
        <w:tc>
          <w:tcPr>
            <w:tcW w:w="4535" w:type="dxa"/>
          </w:tcPr>
          <w:p w14:paraId="013DF356"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sl-PSCCH</w:t>
            </w:r>
            <w:r w:rsidRPr="00FB20BD">
              <w:rPr>
                <w:rFonts w:eastAsia="等线"/>
              </w:rPr>
              <w:t>-Config</w:t>
            </w:r>
            <w:r w:rsidRPr="00FB20BD">
              <w:t>-r16 CHOICE {</w:t>
            </w:r>
          </w:p>
        </w:tc>
        <w:tc>
          <w:tcPr>
            <w:tcW w:w="2267" w:type="dxa"/>
          </w:tcPr>
          <w:p w14:paraId="40ACD241" w14:textId="77777777" w:rsidR="00C141FA" w:rsidRPr="00FB20BD" w:rsidRDefault="00C141FA" w:rsidP="00BA555C">
            <w:pPr>
              <w:pStyle w:val="TAL"/>
              <w:rPr>
                <w:snapToGrid w:val="0"/>
              </w:rPr>
            </w:pPr>
          </w:p>
        </w:tc>
        <w:tc>
          <w:tcPr>
            <w:tcW w:w="1700" w:type="dxa"/>
          </w:tcPr>
          <w:p w14:paraId="410AE14E" w14:textId="77777777" w:rsidR="00C141FA" w:rsidRPr="00FB20BD" w:rsidRDefault="00C141FA" w:rsidP="00BA555C">
            <w:pPr>
              <w:pStyle w:val="TAL"/>
              <w:rPr>
                <w:snapToGrid w:val="0"/>
              </w:rPr>
            </w:pPr>
          </w:p>
        </w:tc>
        <w:tc>
          <w:tcPr>
            <w:tcW w:w="1245" w:type="dxa"/>
          </w:tcPr>
          <w:p w14:paraId="59723C89" w14:textId="77777777" w:rsidR="00C141FA" w:rsidRPr="00FB20BD" w:rsidRDefault="00C141FA" w:rsidP="00BA555C">
            <w:pPr>
              <w:pStyle w:val="TAL"/>
              <w:rPr>
                <w:snapToGrid w:val="0"/>
              </w:rPr>
            </w:pPr>
          </w:p>
        </w:tc>
      </w:tr>
      <w:tr w:rsidR="00C141FA" w:rsidRPr="00FB20BD" w14:paraId="52AEF5B5" w14:textId="77777777" w:rsidTr="00BA555C">
        <w:tblPrEx>
          <w:tblCellMar>
            <w:left w:w="108" w:type="dxa"/>
            <w:right w:w="108" w:type="dxa"/>
          </w:tblCellMar>
        </w:tblPrEx>
        <w:tc>
          <w:tcPr>
            <w:tcW w:w="4535" w:type="dxa"/>
          </w:tcPr>
          <w:p w14:paraId="3F9EEBBB" w14:textId="77777777" w:rsidR="00C141FA" w:rsidRPr="00FB20BD" w:rsidRDefault="00C141FA" w:rsidP="00BA555C">
            <w:pPr>
              <w:pStyle w:val="TAL"/>
              <w:rPr>
                <w:snapToGrid w:val="0"/>
                <w:lang w:eastAsia="zh-CN"/>
              </w:rPr>
            </w:pPr>
            <w:r w:rsidRPr="00FB20BD">
              <w:rPr>
                <w:snapToGrid w:val="0"/>
                <w:lang w:eastAsia="zh-CN"/>
              </w:rPr>
              <w:t xml:space="preserve">    setup SEQUENCE {</w:t>
            </w:r>
          </w:p>
        </w:tc>
        <w:tc>
          <w:tcPr>
            <w:tcW w:w="2267" w:type="dxa"/>
          </w:tcPr>
          <w:p w14:paraId="4EC64AB0" w14:textId="77777777" w:rsidR="00C141FA" w:rsidRPr="00FB20BD" w:rsidRDefault="00C141FA" w:rsidP="00BA555C">
            <w:pPr>
              <w:pStyle w:val="TAL"/>
              <w:rPr>
                <w:snapToGrid w:val="0"/>
              </w:rPr>
            </w:pPr>
          </w:p>
        </w:tc>
        <w:tc>
          <w:tcPr>
            <w:tcW w:w="1700" w:type="dxa"/>
          </w:tcPr>
          <w:p w14:paraId="282C0F0A" w14:textId="77777777" w:rsidR="00C141FA" w:rsidRPr="00FB20BD" w:rsidRDefault="00C141FA" w:rsidP="00BA555C">
            <w:pPr>
              <w:pStyle w:val="TAL"/>
              <w:rPr>
                <w:snapToGrid w:val="0"/>
              </w:rPr>
            </w:pPr>
          </w:p>
        </w:tc>
        <w:tc>
          <w:tcPr>
            <w:tcW w:w="1245" w:type="dxa"/>
          </w:tcPr>
          <w:p w14:paraId="3D49C8F3" w14:textId="77777777" w:rsidR="00C141FA" w:rsidRPr="00FB20BD" w:rsidRDefault="00C141FA" w:rsidP="00BA555C">
            <w:pPr>
              <w:pStyle w:val="TAL"/>
              <w:rPr>
                <w:snapToGrid w:val="0"/>
              </w:rPr>
            </w:pPr>
          </w:p>
        </w:tc>
      </w:tr>
      <w:tr w:rsidR="00C141FA" w:rsidRPr="00FB20BD" w14:paraId="2C3808CE" w14:textId="77777777" w:rsidTr="00BA555C">
        <w:tblPrEx>
          <w:tblCellMar>
            <w:left w:w="108" w:type="dxa"/>
            <w:right w:w="108" w:type="dxa"/>
          </w:tblCellMar>
        </w:tblPrEx>
        <w:tc>
          <w:tcPr>
            <w:tcW w:w="4535" w:type="dxa"/>
          </w:tcPr>
          <w:p w14:paraId="1D14FC05"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sl-TimeResourcePSCCH-r16</w:t>
            </w:r>
          </w:p>
        </w:tc>
        <w:tc>
          <w:tcPr>
            <w:tcW w:w="2267" w:type="dxa"/>
          </w:tcPr>
          <w:p w14:paraId="4915086F" w14:textId="77777777" w:rsidR="00C141FA" w:rsidRPr="00FB20BD" w:rsidRDefault="00C141FA" w:rsidP="00BA555C">
            <w:pPr>
              <w:pStyle w:val="TAL"/>
              <w:rPr>
                <w:snapToGrid w:val="0"/>
              </w:rPr>
            </w:pPr>
            <w:r w:rsidRPr="00FB20BD">
              <w:rPr>
                <w:snapToGrid w:val="0"/>
                <w:lang w:eastAsia="zh-CN"/>
              </w:rPr>
              <w:t>As defined in Table 6.1E-2</w:t>
            </w:r>
          </w:p>
        </w:tc>
        <w:tc>
          <w:tcPr>
            <w:tcW w:w="1700" w:type="dxa"/>
          </w:tcPr>
          <w:p w14:paraId="46F16224" w14:textId="77777777" w:rsidR="00C141FA" w:rsidRPr="00FB20BD" w:rsidRDefault="00C141FA" w:rsidP="00BA555C">
            <w:pPr>
              <w:pStyle w:val="TAL"/>
              <w:rPr>
                <w:snapToGrid w:val="0"/>
              </w:rPr>
            </w:pPr>
          </w:p>
        </w:tc>
        <w:tc>
          <w:tcPr>
            <w:tcW w:w="1245" w:type="dxa"/>
          </w:tcPr>
          <w:p w14:paraId="354ED46C" w14:textId="77777777" w:rsidR="00C141FA" w:rsidRPr="00FB20BD" w:rsidRDefault="00C141FA" w:rsidP="00BA555C">
            <w:pPr>
              <w:pStyle w:val="TAL"/>
              <w:rPr>
                <w:snapToGrid w:val="0"/>
              </w:rPr>
            </w:pPr>
          </w:p>
        </w:tc>
      </w:tr>
      <w:tr w:rsidR="00C141FA" w:rsidRPr="00FB20BD" w14:paraId="0DFF3502" w14:textId="77777777" w:rsidTr="00BA555C">
        <w:tblPrEx>
          <w:tblCellMar>
            <w:left w:w="108" w:type="dxa"/>
            <w:right w:w="108" w:type="dxa"/>
          </w:tblCellMar>
        </w:tblPrEx>
        <w:tc>
          <w:tcPr>
            <w:tcW w:w="4535" w:type="dxa"/>
          </w:tcPr>
          <w:p w14:paraId="7CB68AF1"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sl-FreqResourcePSCCH-r16</w:t>
            </w:r>
          </w:p>
        </w:tc>
        <w:tc>
          <w:tcPr>
            <w:tcW w:w="2267" w:type="dxa"/>
          </w:tcPr>
          <w:p w14:paraId="01FD4407" w14:textId="77777777" w:rsidR="00C141FA" w:rsidRPr="00FB20BD" w:rsidRDefault="00C141FA" w:rsidP="00BA555C">
            <w:pPr>
              <w:pStyle w:val="TAL"/>
              <w:rPr>
                <w:snapToGrid w:val="0"/>
              </w:rPr>
            </w:pPr>
            <w:r w:rsidRPr="00FB20BD">
              <w:rPr>
                <w:snapToGrid w:val="0"/>
                <w:lang w:eastAsia="zh-CN"/>
              </w:rPr>
              <w:t>As defined in Table 6.1E-2</w:t>
            </w:r>
          </w:p>
        </w:tc>
        <w:tc>
          <w:tcPr>
            <w:tcW w:w="1700" w:type="dxa"/>
          </w:tcPr>
          <w:p w14:paraId="6C277969" w14:textId="77777777" w:rsidR="00C141FA" w:rsidRPr="00FB20BD" w:rsidRDefault="00C141FA" w:rsidP="00BA555C">
            <w:pPr>
              <w:pStyle w:val="TAL"/>
              <w:rPr>
                <w:snapToGrid w:val="0"/>
              </w:rPr>
            </w:pPr>
          </w:p>
        </w:tc>
        <w:tc>
          <w:tcPr>
            <w:tcW w:w="1245" w:type="dxa"/>
          </w:tcPr>
          <w:p w14:paraId="4169AC2E" w14:textId="77777777" w:rsidR="00C141FA" w:rsidRPr="00FB20BD" w:rsidRDefault="00C141FA" w:rsidP="00BA555C">
            <w:pPr>
              <w:pStyle w:val="TAL"/>
              <w:rPr>
                <w:snapToGrid w:val="0"/>
              </w:rPr>
            </w:pPr>
          </w:p>
        </w:tc>
      </w:tr>
      <w:tr w:rsidR="00C141FA" w:rsidRPr="00FB20BD" w14:paraId="6CEB5E89" w14:textId="77777777" w:rsidTr="00BA555C">
        <w:tblPrEx>
          <w:tblCellMar>
            <w:left w:w="108" w:type="dxa"/>
            <w:right w:w="108" w:type="dxa"/>
          </w:tblCellMar>
        </w:tblPrEx>
        <w:tc>
          <w:tcPr>
            <w:tcW w:w="4535" w:type="dxa"/>
          </w:tcPr>
          <w:p w14:paraId="12A14E78" w14:textId="77777777" w:rsidR="00C141FA" w:rsidRPr="00FB20BD" w:rsidRDefault="00C141FA" w:rsidP="00BA555C">
            <w:pPr>
              <w:pStyle w:val="TAL"/>
              <w:rPr>
                <w:snapToGrid w:val="0"/>
                <w:lang w:eastAsia="zh-CN"/>
              </w:rPr>
            </w:pPr>
            <w:r w:rsidRPr="00FB20BD">
              <w:rPr>
                <w:snapToGrid w:val="0"/>
                <w:lang w:eastAsia="zh-CN"/>
              </w:rPr>
              <w:t xml:space="preserve">    }</w:t>
            </w:r>
          </w:p>
        </w:tc>
        <w:tc>
          <w:tcPr>
            <w:tcW w:w="2267" w:type="dxa"/>
          </w:tcPr>
          <w:p w14:paraId="514C02AC" w14:textId="77777777" w:rsidR="00C141FA" w:rsidRPr="00FB20BD" w:rsidRDefault="00C141FA" w:rsidP="00BA555C">
            <w:pPr>
              <w:pStyle w:val="TAL"/>
              <w:rPr>
                <w:snapToGrid w:val="0"/>
              </w:rPr>
            </w:pPr>
          </w:p>
        </w:tc>
        <w:tc>
          <w:tcPr>
            <w:tcW w:w="1700" w:type="dxa"/>
          </w:tcPr>
          <w:p w14:paraId="6C0F5959" w14:textId="77777777" w:rsidR="00C141FA" w:rsidRPr="00FB20BD" w:rsidRDefault="00C141FA" w:rsidP="00BA555C">
            <w:pPr>
              <w:pStyle w:val="TAL"/>
              <w:rPr>
                <w:snapToGrid w:val="0"/>
              </w:rPr>
            </w:pPr>
          </w:p>
        </w:tc>
        <w:tc>
          <w:tcPr>
            <w:tcW w:w="1245" w:type="dxa"/>
          </w:tcPr>
          <w:p w14:paraId="23E39582" w14:textId="77777777" w:rsidR="00C141FA" w:rsidRPr="00FB20BD" w:rsidRDefault="00C141FA" w:rsidP="00BA555C">
            <w:pPr>
              <w:pStyle w:val="TAL"/>
              <w:rPr>
                <w:snapToGrid w:val="0"/>
              </w:rPr>
            </w:pPr>
          </w:p>
        </w:tc>
      </w:tr>
      <w:tr w:rsidR="00C141FA" w:rsidRPr="00FB20BD" w14:paraId="612CAE32" w14:textId="77777777" w:rsidTr="00BA555C">
        <w:tblPrEx>
          <w:tblCellMar>
            <w:left w:w="108" w:type="dxa"/>
            <w:right w:w="108" w:type="dxa"/>
          </w:tblCellMar>
        </w:tblPrEx>
        <w:tc>
          <w:tcPr>
            <w:tcW w:w="4535" w:type="dxa"/>
          </w:tcPr>
          <w:p w14:paraId="1C96A475" w14:textId="77777777" w:rsidR="00C141FA" w:rsidRPr="00FB20BD" w:rsidRDefault="00C141FA" w:rsidP="00BA555C">
            <w:pPr>
              <w:pStyle w:val="TAL"/>
              <w:rPr>
                <w:snapToGrid w:val="0"/>
                <w:lang w:eastAsia="zh-CN"/>
              </w:rPr>
            </w:pPr>
            <w:r w:rsidRPr="00FB20BD">
              <w:rPr>
                <w:snapToGrid w:val="0"/>
                <w:lang w:eastAsia="zh-CN"/>
              </w:rPr>
              <w:t xml:space="preserve">  }</w:t>
            </w:r>
          </w:p>
        </w:tc>
        <w:tc>
          <w:tcPr>
            <w:tcW w:w="2267" w:type="dxa"/>
          </w:tcPr>
          <w:p w14:paraId="5A2FEB8D" w14:textId="77777777" w:rsidR="00C141FA" w:rsidRPr="00FB20BD" w:rsidRDefault="00C141FA" w:rsidP="00BA555C">
            <w:pPr>
              <w:pStyle w:val="TAL"/>
              <w:rPr>
                <w:snapToGrid w:val="0"/>
              </w:rPr>
            </w:pPr>
          </w:p>
        </w:tc>
        <w:tc>
          <w:tcPr>
            <w:tcW w:w="1700" w:type="dxa"/>
          </w:tcPr>
          <w:p w14:paraId="7B6C7243" w14:textId="77777777" w:rsidR="00C141FA" w:rsidRPr="00FB20BD" w:rsidRDefault="00C141FA" w:rsidP="00BA555C">
            <w:pPr>
              <w:pStyle w:val="TAL"/>
              <w:rPr>
                <w:snapToGrid w:val="0"/>
              </w:rPr>
            </w:pPr>
          </w:p>
        </w:tc>
        <w:tc>
          <w:tcPr>
            <w:tcW w:w="1245" w:type="dxa"/>
          </w:tcPr>
          <w:p w14:paraId="0A685FB7" w14:textId="77777777" w:rsidR="00C141FA" w:rsidRPr="00FB20BD" w:rsidRDefault="00C141FA" w:rsidP="00BA555C">
            <w:pPr>
              <w:pStyle w:val="TAL"/>
              <w:rPr>
                <w:snapToGrid w:val="0"/>
              </w:rPr>
            </w:pPr>
          </w:p>
        </w:tc>
      </w:tr>
      <w:tr w:rsidR="00C141FA" w:rsidRPr="00FB20BD" w14:paraId="7ECBF1C9" w14:textId="77777777" w:rsidTr="00BA555C">
        <w:tblPrEx>
          <w:tblCellMar>
            <w:left w:w="108" w:type="dxa"/>
            <w:right w:w="108" w:type="dxa"/>
          </w:tblCellMar>
        </w:tblPrEx>
        <w:tc>
          <w:tcPr>
            <w:tcW w:w="4535" w:type="dxa"/>
          </w:tcPr>
          <w:p w14:paraId="0A238F48"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sl-SubchannelSize-r16</w:t>
            </w:r>
          </w:p>
        </w:tc>
        <w:tc>
          <w:tcPr>
            <w:tcW w:w="2267" w:type="dxa"/>
          </w:tcPr>
          <w:p w14:paraId="113C6BD7" w14:textId="77777777" w:rsidR="00C141FA" w:rsidRPr="00FB20BD" w:rsidRDefault="00C141FA" w:rsidP="00BA555C">
            <w:pPr>
              <w:pStyle w:val="TAL"/>
              <w:rPr>
                <w:snapToGrid w:val="0"/>
              </w:rPr>
            </w:pPr>
            <w:r w:rsidRPr="00FB20BD">
              <w:rPr>
                <w:snapToGrid w:val="0"/>
                <w:lang w:eastAsia="zh-CN"/>
              </w:rPr>
              <w:t>As defined in Table 6.1E-2</w:t>
            </w:r>
          </w:p>
        </w:tc>
        <w:tc>
          <w:tcPr>
            <w:tcW w:w="1700" w:type="dxa"/>
          </w:tcPr>
          <w:p w14:paraId="5601D0CD" w14:textId="77777777" w:rsidR="00C141FA" w:rsidRPr="00FB20BD" w:rsidRDefault="00C141FA" w:rsidP="00BA555C">
            <w:pPr>
              <w:pStyle w:val="TAL"/>
              <w:rPr>
                <w:snapToGrid w:val="0"/>
              </w:rPr>
            </w:pPr>
          </w:p>
        </w:tc>
        <w:tc>
          <w:tcPr>
            <w:tcW w:w="1245" w:type="dxa"/>
          </w:tcPr>
          <w:p w14:paraId="1EB41D12" w14:textId="77777777" w:rsidR="00C141FA" w:rsidRPr="00FB20BD" w:rsidRDefault="00C141FA" w:rsidP="00BA555C">
            <w:pPr>
              <w:pStyle w:val="TAL"/>
              <w:rPr>
                <w:snapToGrid w:val="0"/>
              </w:rPr>
            </w:pPr>
          </w:p>
        </w:tc>
      </w:tr>
      <w:tr w:rsidR="00C141FA" w:rsidRPr="00FB20BD" w14:paraId="64C19156" w14:textId="77777777" w:rsidTr="00BA555C">
        <w:tblPrEx>
          <w:tblCellMar>
            <w:left w:w="108" w:type="dxa"/>
            <w:right w:w="108" w:type="dxa"/>
          </w:tblCellMar>
        </w:tblPrEx>
        <w:tc>
          <w:tcPr>
            <w:tcW w:w="4535" w:type="dxa"/>
          </w:tcPr>
          <w:p w14:paraId="71079956"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sl-StartRB-Subchannel-r16</w:t>
            </w:r>
          </w:p>
        </w:tc>
        <w:tc>
          <w:tcPr>
            <w:tcW w:w="2267" w:type="dxa"/>
          </w:tcPr>
          <w:p w14:paraId="4B92790B" w14:textId="77777777" w:rsidR="00C141FA" w:rsidRPr="00FB20BD" w:rsidRDefault="00C141FA" w:rsidP="00BA555C">
            <w:pPr>
              <w:pStyle w:val="TAL"/>
              <w:rPr>
                <w:snapToGrid w:val="0"/>
              </w:rPr>
            </w:pPr>
            <w:r w:rsidRPr="00FB20BD">
              <w:rPr>
                <w:snapToGrid w:val="0"/>
                <w:lang w:eastAsia="zh-CN"/>
              </w:rPr>
              <w:t>As defined in Table 6.1E-2</w:t>
            </w:r>
          </w:p>
        </w:tc>
        <w:tc>
          <w:tcPr>
            <w:tcW w:w="1700" w:type="dxa"/>
          </w:tcPr>
          <w:p w14:paraId="4D3A7E20" w14:textId="77777777" w:rsidR="00C141FA" w:rsidRPr="00FB20BD" w:rsidRDefault="00C141FA" w:rsidP="00BA555C">
            <w:pPr>
              <w:pStyle w:val="TAL"/>
              <w:rPr>
                <w:snapToGrid w:val="0"/>
              </w:rPr>
            </w:pPr>
          </w:p>
        </w:tc>
        <w:tc>
          <w:tcPr>
            <w:tcW w:w="1245" w:type="dxa"/>
          </w:tcPr>
          <w:p w14:paraId="58057760" w14:textId="77777777" w:rsidR="00C141FA" w:rsidRPr="00FB20BD" w:rsidRDefault="00C141FA" w:rsidP="00BA555C">
            <w:pPr>
              <w:pStyle w:val="TAL"/>
              <w:rPr>
                <w:snapToGrid w:val="0"/>
              </w:rPr>
            </w:pPr>
          </w:p>
        </w:tc>
      </w:tr>
      <w:tr w:rsidR="00C141FA" w:rsidRPr="00FB20BD" w14:paraId="34AAD930" w14:textId="77777777" w:rsidTr="00BA555C">
        <w:tblPrEx>
          <w:tblCellMar>
            <w:left w:w="108" w:type="dxa"/>
            <w:right w:w="108" w:type="dxa"/>
          </w:tblCellMar>
        </w:tblPrEx>
        <w:tc>
          <w:tcPr>
            <w:tcW w:w="4535" w:type="dxa"/>
          </w:tcPr>
          <w:p w14:paraId="70F18CEC"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sl-NumSubchannel-r16</w:t>
            </w:r>
          </w:p>
        </w:tc>
        <w:tc>
          <w:tcPr>
            <w:tcW w:w="2267" w:type="dxa"/>
          </w:tcPr>
          <w:p w14:paraId="7DB81D29" w14:textId="77777777" w:rsidR="00C141FA" w:rsidRPr="00FB20BD" w:rsidRDefault="00C141FA" w:rsidP="00BA555C">
            <w:pPr>
              <w:pStyle w:val="TAL"/>
              <w:rPr>
                <w:snapToGrid w:val="0"/>
              </w:rPr>
            </w:pPr>
            <w:r w:rsidRPr="00FB20BD">
              <w:rPr>
                <w:snapToGrid w:val="0"/>
                <w:lang w:eastAsia="zh-CN"/>
              </w:rPr>
              <w:t>As defined in Table 6.1E-2</w:t>
            </w:r>
          </w:p>
        </w:tc>
        <w:tc>
          <w:tcPr>
            <w:tcW w:w="1700" w:type="dxa"/>
          </w:tcPr>
          <w:p w14:paraId="1B43AF99" w14:textId="77777777" w:rsidR="00C141FA" w:rsidRPr="00FB20BD" w:rsidRDefault="00C141FA" w:rsidP="00BA555C">
            <w:pPr>
              <w:pStyle w:val="TAL"/>
              <w:rPr>
                <w:snapToGrid w:val="0"/>
              </w:rPr>
            </w:pPr>
          </w:p>
        </w:tc>
        <w:tc>
          <w:tcPr>
            <w:tcW w:w="1245" w:type="dxa"/>
          </w:tcPr>
          <w:p w14:paraId="0EB4443F" w14:textId="77777777" w:rsidR="00C141FA" w:rsidRPr="00FB20BD" w:rsidRDefault="00C141FA" w:rsidP="00BA555C">
            <w:pPr>
              <w:pStyle w:val="TAL"/>
              <w:rPr>
                <w:snapToGrid w:val="0"/>
              </w:rPr>
            </w:pPr>
          </w:p>
        </w:tc>
      </w:tr>
      <w:tr w:rsidR="00C141FA" w:rsidRPr="00FB20BD" w14:paraId="5F056F12" w14:textId="77777777" w:rsidTr="00BA555C">
        <w:tblPrEx>
          <w:tblCellMar>
            <w:left w:w="108" w:type="dxa"/>
            <w:right w:w="108" w:type="dxa"/>
          </w:tblCellMar>
        </w:tblPrEx>
        <w:tc>
          <w:tcPr>
            <w:tcW w:w="4535" w:type="dxa"/>
            <w:tcBorders>
              <w:bottom w:val="single" w:sz="4" w:space="0" w:color="auto"/>
            </w:tcBorders>
          </w:tcPr>
          <w:p w14:paraId="195AD809" w14:textId="77777777" w:rsidR="00C141FA" w:rsidRPr="00FB20BD" w:rsidRDefault="00C141FA" w:rsidP="00BA555C">
            <w:pPr>
              <w:pStyle w:val="TAL"/>
            </w:pPr>
            <w:r w:rsidRPr="00FB20BD">
              <w:t>}</w:t>
            </w:r>
          </w:p>
        </w:tc>
        <w:tc>
          <w:tcPr>
            <w:tcW w:w="2267" w:type="dxa"/>
          </w:tcPr>
          <w:p w14:paraId="4D1EA3B1" w14:textId="77777777" w:rsidR="00C141FA" w:rsidRPr="00FB20BD" w:rsidRDefault="00C141FA" w:rsidP="00BA555C">
            <w:pPr>
              <w:pStyle w:val="TAL"/>
            </w:pPr>
          </w:p>
        </w:tc>
        <w:tc>
          <w:tcPr>
            <w:tcW w:w="1700" w:type="dxa"/>
          </w:tcPr>
          <w:p w14:paraId="2B7A8FA6" w14:textId="77777777" w:rsidR="00C141FA" w:rsidRPr="00FB20BD" w:rsidRDefault="00C141FA" w:rsidP="00BA555C">
            <w:pPr>
              <w:pStyle w:val="TAL"/>
            </w:pPr>
          </w:p>
        </w:tc>
        <w:tc>
          <w:tcPr>
            <w:tcW w:w="1245" w:type="dxa"/>
          </w:tcPr>
          <w:p w14:paraId="17E59EAF" w14:textId="77777777" w:rsidR="00C141FA" w:rsidRPr="00FB20BD" w:rsidRDefault="00C141FA" w:rsidP="00BA555C">
            <w:pPr>
              <w:pStyle w:val="TAL"/>
            </w:pPr>
          </w:p>
        </w:tc>
      </w:tr>
    </w:tbl>
    <w:p w14:paraId="6E82FB06" w14:textId="77777777" w:rsidR="00C141FA" w:rsidRPr="00FB20BD" w:rsidRDefault="00C141FA" w:rsidP="00C141FA"/>
    <w:p w14:paraId="31E50E31" w14:textId="77777777" w:rsidR="00C141FA" w:rsidRPr="00FB20BD" w:rsidRDefault="00C141FA" w:rsidP="00C141FA">
      <w:pPr>
        <w:pStyle w:val="TH"/>
      </w:pPr>
      <w:r w:rsidRPr="00FB20BD">
        <w:t xml:space="preserve">Table 6.3E.1.1.4.3-2: </w:t>
      </w:r>
      <w:r w:rsidRPr="00FB20BD">
        <w:rPr>
          <w:i/>
          <w:iCs/>
        </w:rPr>
        <w:t>SL-</w:t>
      </w:r>
      <w:proofErr w:type="spellStart"/>
      <w:r w:rsidRPr="00FB20BD">
        <w:rPr>
          <w:i/>
          <w:iCs/>
        </w:rPr>
        <w:t>TxPower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141FA" w:rsidRPr="00FB20BD" w14:paraId="2734DB30" w14:textId="77777777" w:rsidTr="00BA555C">
        <w:tc>
          <w:tcPr>
            <w:tcW w:w="9738" w:type="dxa"/>
            <w:gridSpan w:val="4"/>
          </w:tcPr>
          <w:p w14:paraId="3B5E2EC4" w14:textId="77777777" w:rsidR="00C141FA" w:rsidRPr="00FB20BD" w:rsidRDefault="00C141FA" w:rsidP="00BA555C">
            <w:pPr>
              <w:pStyle w:val="TAL"/>
            </w:pPr>
            <w:r w:rsidRPr="00FB20BD">
              <w:t>Derivation Path: TS 38.508-1 [5], Table 4.6.6-33</w:t>
            </w:r>
          </w:p>
        </w:tc>
      </w:tr>
      <w:tr w:rsidR="00C141FA" w:rsidRPr="00FB20BD" w14:paraId="5B8813FB" w14:textId="77777777" w:rsidTr="00BA555C">
        <w:tblPrEx>
          <w:tblCellMar>
            <w:left w:w="108" w:type="dxa"/>
            <w:right w:w="108" w:type="dxa"/>
          </w:tblCellMar>
        </w:tblPrEx>
        <w:tc>
          <w:tcPr>
            <w:tcW w:w="4535" w:type="dxa"/>
          </w:tcPr>
          <w:p w14:paraId="31C98CF1" w14:textId="77777777" w:rsidR="00C141FA" w:rsidRPr="00FB20BD" w:rsidRDefault="00C141FA" w:rsidP="00BA555C">
            <w:pPr>
              <w:pStyle w:val="TAH"/>
            </w:pPr>
            <w:r w:rsidRPr="00FB20BD">
              <w:t>Information Element</w:t>
            </w:r>
          </w:p>
        </w:tc>
        <w:tc>
          <w:tcPr>
            <w:tcW w:w="2267" w:type="dxa"/>
          </w:tcPr>
          <w:p w14:paraId="1C30BE7D" w14:textId="77777777" w:rsidR="00C141FA" w:rsidRPr="00FB20BD" w:rsidRDefault="00C141FA" w:rsidP="00BA555C">
            <w:pPr>
              <w:pStyle w:val="TAH"/>
            </w:pPr>
            <w:r w:rsidRPr="00FB20BD">
              <w:t>Value/remark</w:t>
            </w:r>
          </w:p>
        </w:tc>
        <w:tc>
          <w:tcPr>
            <w:tcW w:w="1700" w:type="dxa"/>
          </w:tcPr>
          <w:p w14:paraId="15087916" w14:textId="77777777" w:rsidR="00C141FA" w:rsidRPr="00FB20BD" w:rsidRDefault="00C141FA" w:rsidP="00BA555C">
            <w:pPr>
              <w:pStyle w:val="TAH"/>
            </w:pPr>
            <w:r w:rsidRPr="00FB20BD">
              <w:t>Comment</w:t>
            </w:r>
          </w:p>
        </w:tc>
        <w:tc>
          <w:tcPr>
            <w:tcW w:w="1245" w:type="dxa"/>
          </w:tcPr>
          <w:p w14:paraId="0119F2E6" w14:textId="77777777" w:rsidR="00C141FA" w:rsidRPr="00FB20BD" w:rsidRDefault="00C141FA" w:rsidP="00BA555C">
            <w:pPr>
              <w:pStyle w:val="TAH"/>
            </w:pPr>
            <w:r w:rsidRPr="00FB20BD">
              <w:t>Condition</w:t>
            </w:r>
          </w:p>
        </w:tc>
      </w:tr>
      <w:tr w:rsidR="00C141FA" w:rsidRPr="00FB20BD" w14:paraId="604073B0" w14:textId="77777777" w:rsidTr="00BA555C">
        <w:tblPrEx>
          <w:tblCellMar>
            <w:left w:w="108" w:type="dxa"/>
            <w:right w:w="108" w:type="dxa"/>
          </w:tblCellMar>
        </w:tblPrEx>
        <w:tc>
          <w:tcPr>
            <w:tcW w:w="4535" w:type="dxa"/>
          </w:tcPr>
          <w:p w14:paraId="0E736765" w14:textId="77777777" w:rsidR="00C141FA" w:rsidRPr="00FB20BD" w:rsidRDefault="00C141FA" w:rsidP="00BA555C">
            <w:pPr>
              <w:pStyle w:val="TAL"/>
            </w:pPr>
            <w:r w:rsidRPr="00FB20BD">
              <w:t>SL-TxPower-r</w:t>
            </w:r>
            <w:proofErr w:type="gramStart"/>
            <w:r w:rsidRPr="00FB20BD">
              <w:t>16 ::=</w:t>
            </w:r>
            <w:proofErr w:type="gramEnd"/>
            <w:r w:rsidRPr="00FB20BD">
              <w:t xml:space="preserve"> CHOICE {</w:t>
            </w:r>
          </w:p>
        </w:tc>
        <w:tc>
          <w:tcPr>
            <w:tcW w:w="2267" w:type="dxa"/>
          </w:tcPr>
          <w:p w14:paraId="7C523925" w14:textId="77777777" w:rsidR="00C141FA" w:rsidRPr="00FB20BD" w:rsidRDefault="00C141FA" w:rsidP="00BA555C">
            <w:pPr>
              <w:pStyle w:val="TAL"/>
            </w:pPr>
          </w:p>
        </w:tc>
        <w:tc>
          <w:tcPr>
            <w:tcW w:w="1700" w:type="dxa"/>
          </w:tcPr>
          <w:p w14:paraId="79674E21" w14:textId="77777777" w:rsidR="00C141FA" w:rsidRPr="00FB20BD" w:rsidRDefault="00C141FA" w:rsidP="00BA555C">
            <w:pPr>
              <w:pStyle w:val="TAL"/>
            </w:pPr>
          </w:p>
        </w:tc>
        <w:tc>
          <w:tcPr>
            <w:tcW w:w="1245" w:type="dxa"/>
          </w:tcPr>
          <w:p w14:paraId="0B2D346A" w14:textId="77777777" w:rsidR="00C141FA" w:rsidRPr="00FB20BD" w:rsidRDefault="00C141FA" w:rsidP="00BA555C">
            <w:pPr>
              <w:pStyle w:val="TAL"/>
            </w:pPr>
          </w:p>
        </w:tc>
      </w:tr>
      <w:tr w:rsidR="00C141FA" w:rsidRPr="00FB20BD" w14:paraId="765BFF28" w14:textId="77777777" w:rsidTr="00BA555C">
        <w:tblPrEx>
          <w:tblCellMar>
            <w:left w:w="108" w:type="dxa"/>
            <w:right w:w="108" w:type="dxa"/>
          </w:tblCellMar>
        </w:tblPrEx>
        <w:tc>
          <w:tcPr>
            <w:tcW w:w="4535" w:type="dxa"/>
          </w:tcPr>
          <w:p w14:paraId="23A31516" w14:textId="77777777" w:rsidR="00C141FA" w:rsidRPr="00FB20BD" w:rsidRDefault="00C141FA" w:rsidP="00BA555C">
            <w:pPr>
              <w:pStyle w:val="TAL"/>
              <w:rPr>
                <w:snapToGrid w:val="0"/>
                <w:lang w:eastAsia="zh-CN"/>
              </w:rPr>
            </w:pPr>
            <w:r w:rsidRPr="00FB20BD">
              <w:rPr>
                <w:snapToGrid w:val="0"/>
                <w:lang w:eastAsia="zh-CN"/>
              </w:rPr>
              <w:t xml:space="preserve">  </w:t>
            </w:r>
            <w:proofErr w:type="spellStart"/>
            <w:r w:rsidRPr="00FB20BD">
              <w:t>txPower</w:t>
            </w:r>
            <w:proofErr w:type="spellEnd"/>
          </w:p>
        </w:tc>
        <w:tc>
          <w:tcPr>
            <w:tcW w:w="2267" w:type="dxa"/>
          </w:tcPr>
          <w:p w14:paraId="426CA0EB" w14:textId="77777777" w:rsidR="00C141FA" w:rsidRPr="00FB20BD" w:rsidRDefault="00C141FA" w:rsidP="00BA555C">
            <w:pPr>
              <w:pStyle w:val="TAL"/>
              <w:rPr>
                <w:snapToGrid w:val="0"/>
                <w:lang w:eastAsia="zh-CN"/>
              </w:rPr>
            </w:pPr>
            <w:r w:rsidRPr="00FB20BD">
              <w:rPr>
                <w:snapToGrid w:val="0"/>
                <w:lang w:eastAsia="zh-CN"/>
              </w:rPr>
              <w:t>-30</w:t>
            </w:r>
          </w:p>
        </w:tc>
        <w:tc>
          <w:tcPr>
            <w:tcW w:w="1700" w:type="dxa"/>
          </w:tcPr>
          <w:p w14:paraId="5C662C7D" w14:textId="77777777" w:rsidR="00C141FA" w:rsidRPr="00FB20BD" w:rsidRDefault="00C141FA" w:rsidP="00BA555C">
            <w:pPr>
              <w:pStyle w:val="TAL"/>
              <w:rPr>
                <w:snapToGrid w:val="0"/>
              </w:rPr>
            </w:pPr>
          </w:p>
        </w:tc>
        <w:tc>
          <w:tcPr>
            <w:tcW w:w="1245" w:type="dxa"/>
          </w:tcPr>
          <w:p w14:paraId="56C59E6F" w14:textId="77777777" w:rsidR="00C141FA" w:rsidRPr="00FB20BD" w:rsidRDefault="00C141FA" w:rsidP="00BA555C">
            <w:pPr>
              <w:pStyle w:val="TAL"/>
              <w:rPr>
                <w:snapToGrid w:val="0"/>
              </w:rPr>
            </w:pPr>
          </w:p>
        </w:tc>
      </w:tr>
      <w:tr w:rsidR="00C141FA" w:rsidRPr="00FB20BD" w14:paraId="42F2A2E2" w14:textId="77777777" w:rsidTr="00BA555C">
        <w:tblPrEx>
          <w:tblCellMar>
            <w:left w:w="108" w:type="dxa"/>
            <w:right w:w="108" w:type="dxa"/>
          </w:tblCellMar>
        </w:tblPrEx>
        <w:tc>
          <w:tcPr>
            <w:tcW w:w="4535" w:type="dxa"/>
            <w:tcBorders>
              <w:bottom w:val="single" w:sz="4" w:space="0" w:color="auto"/>
            </w:tcBorders>
          </w:tcPr>
          <w:p w14:paraId="4258A4E1" w14:textId="77777777" w:rsidR="00C141FA" w:rsidRPr="00FB20BD" w:rsidRDefault="00C141FA" w:rsidP="00BA555C">
            <w:pPr>
              <w:pStyle w:val="TAL"/>
            </w:pPr>
            <w:r w:rsidRPr="00FB20BD">
              <w:t>}</w:t>
            </w:r>
          </w:p>
        </w:tc>
        <w:tc>
          <w:tcPr>
            <w:tcW w:w="2267" w:type="dxa"/>
          </w:tcPr>
          <w:p w14:paraId="5DBA359C" w14:textId="77777777" w:rsidR="00C141FA" w:rsidRPr="00FB20BD" w:rsidRDefault="00C141FA" w:rsidP="00BA555C">
            <w:pPr>
              <w:pStyle w:val="TAL"/>
            </w:pPr>
          </w:p>
        </w:tc>
        <w:tc>
          <w:tcPr>
            <w:tcW w:w="1700" w:type="dxa"/>
          </w:tcPr>
          <w:p w14:paraId="4BA794C3" w14:textId="77777777" w:rsidR="00C141FA" w:rsidRPr="00FB20BD" w:rsidRDefault="00C141FA" w:rsidP="00BA555C">
            <w:pPr>
              <w:pStyle w:val="TAL"/>
            </w:pPr>
          </w:p>
        </w:tc>
        <w:tc>
          <w:tcPr>
            <w:tcW w:w="1245" w:type="dxa"/>
          </w:tcPr>
          <w:p w14:paraId="7702D6AD" w14:textId="77777777" w:rsidR="00C141FA" w:rsidRPr="00FB20BD" w:rsidRDefault="00C141FA" w:rsidP="00BA555C">
            <w:pPr>
              <w:pStyle w:val="TAL"/>
            </w:pPr>
          </w:p>
        </w:tc>
      </w:tr>
    </w:tbl>
    <w:p w14:paraId="715F91A3" w14:textId="77777777" w:rsidR="00C141FA" w:rsidRPr="00FB20BD" w:rsidRDefault="00C141FA" w:rsidP="00C141FA"/>
    <w:p w14:paraId="7A631CBD" w14:textId="77777777" w:rsidR="00C141FA" w:rsidRPr="00FB20BD" w:rsidRDefault="00C141FA" w:rsidP="00C141FA">
      <w:pPr>
        <w:pStyle w:val="H6"/>
      </w:pPr>
      <w:r w:rsidRPr="00FB20BD">
        <w:t>6.3E.1.1.5</w:t>
      </w:r>
      <w:r w:rsidRPr="00FB20BD">
        <w:tab/>
        <w:t>Test requirement</w:t>
      </w:r>
    </w:p>
    <w:p w14:paraId="475268AF" w14:textId="77777777" w:rsidR="00C141FA" w:rsidRPr="00FB20BD" w:rsidRDefault="00C141FA" w:rsidP="00C141FA">
      <w:r w:rsidRPr="00FB20BD">
        <w:t>The minimum output power, derived in step 2 shall not exceed the values specified in Table 6.3E.1.1.5-1.</w:t>
      </w:r>
    </w:p>
    <w:p w14:paraId="3F86DC50" w14:textId="77777777" w:rsidR="00C141FA" w:rsidRPr="00FB20BD" w:rsidRDefault="00C141FA" w:rsidP="00C141FA">
      <w:pPr>
        <w:pStyle w:val="TH"/>
      </w:pPr>
      <w:r w:rsidRPr="00FB20BD">
        <w:t>Table 6.3E.1.1.5-1: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141FA" w:rsidRPr="00FB20BD" w14:paraId="6171FE2D"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BEC1A1" w14:textId="77777777" w:rsidR="00C141FA" w:rsidRPr="00FB20BD" w:rsidRDefault="00C141FA" w:rsidP="00BA555C">
            <w:pPr>
              <w:pStyle w:val="TAH"/>
            </w:pPr>
            <w:r w:rsidRPr="00FB20BD">
              <w:t>Channel bandwidth</w:t>
            </w:r>
          </w:p>
          <w:p w14:paraId="38170BCA" w14:textId="77777777" w:rsidR="00C141FA" w:rsidRPr="00FB20BD" w:rsidRDefault="00C141FA" w:rsidP="00BA555C">
            <w:pPr>
              <w:pStyle w:val="TAH"/>
              <w:rPr>
                <w:rFonts w:eastAsia="MS Mincho"/>
              </w:rPr>
            </w:pPr>
            <w:r w:rsidRPr="00FB20BD">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2C171A" w14:textId="77777777" w:rsidR="00C141FA" w:rsidRPr="00FB20BD" w:rsidRDefault="00C141FA" w:rsidP="00BA555C">
            <w:pPr>
              <w:pStyle w:val="TAH"/>
            </w:pPr>
            <w:r w:rsidRPr="00FB20BD">
              <w:t>Minimum output power</w:t>
            </w:r>
          </w:p>
          <w:p w14:paraId="217F2EAB" w14:textId="77777777" w:rsidR="00C141FA" w:rsidRPr="00FB20BD" w:rsidRDefault="00C141FA" w:rsidP="00BA555C">
            <w:pPr>
              <w:pStyle w:val="TAH"/>
            </w:pPr>
            <w:r w:rsidRPr="00FB20BD">
              <w:t>(dBm)</w:t>
            </w:r>
          </w:p>
        </w:tc>
        <w:tc>
          <w:tcPr>
            <w:tcW w:w="2500" w:type="dxa"/>
            <w:tcBorders>
              <w:top w:val="single" w:sz="4" w:space="0" w:color="auto"/>
              <w:left w:val="single" w:sz="4" w:space="0" w:color="auto"/>
              <w:bottom w:val="single" w:sz="4" w:space="0" w:color="auto"/>
              <w:right w:val="single" w:sz="4" w:space="0" w:color="auto"/>
            </w:tcBorders>
            <w:hideMark/>
          </w:tcPr>
          <w:p w14:paraId="272E1104" w14:textId="77777777" w:rsidR="00C141FA" w:rsidRPr="00FB20BD" w:rsidRDefault="00C141FA" w:rsidP="00BA555C">
            <w:pPr>
              <w:pStyle w:val="TAH"/>
            </w:pPr>
            <w:r w:rsidRPr="00FB20BD">
              <w:t>Measurement bandwidth</w:t>
            </w:r>
          </w:p>
          <w:p w14:paraId="2D4F9774" w14:textId="77777777" w:rsidR="00C141FA" w:rsidRPr="00FB20BD" w:rsidRDefault="00C141FA" w:rsidP="00BA555C">
            <w:pPr>
              <w:pStyle w:val="TAH"/>
            </w:pPr>
            <w:r w:rsidRPr="00FB20BD">
              <w:t>(MHz)</w:t>
            </w:r>
          </w:p>
        </w:tc>
      </w:tr>
      <w:tr w:rsidR="00C141FA" w:rsidRPr="00FB20BD" w14:paraId="68A75738"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30F7A9" w14:textId="77777777" w:rsidR="00C141FA" w:rsidRPr="00FB20BD" w:rsidRDefault="00C141FA" w:rsidP="00BA555C">
            <w:pPr>
              <w:pStyle w:val="TAC"/>
            </w:pPr>
            <w:r w:rsidRPr="00FB20BD">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99FD24" w14:textId="77777777" w:rsidR="00C141FA" w:rsidRPr="00FB20BD" w:rsidRDefault="00C141FA" w:rsidP="00BA555C">
            <w:pPr>
              <w:pStyle w:val="TAC"/>
            </w:pPr>
            <w:r w:rsidRPr="00FB20BD">
              <w:t>-30+TT</w:t>
            </w:r>
          </w:p>
        </w:tc>
        <w:tc>
          <w:tcPr>
            <w:tcW w:w="2500" w:type="dxa"/>
            <w:tcBorders>
              <w:top w:val="single" w:sz="4" w:space="0" w:color="auto"/>
              <w:left w:val="single" w:sz="4" w:space="0" w:color="auto"/>
              <w:bottom w:val="single" w:sz="4" w:space="0" w:color="auto"/>
              <w:right w:val="single" w:sz="4" w:space="0" w:color="auto"/>
            </w:tcBorders>
          </w:tcPr>
          <w:p w14:paraId="50911389" w14:textId="77777777" w:rsidR="00C141FA" w:rsidRPr="00FB20BD" w:rsidRDefault="00C141FA" w:rsidP="00BA555C">
            <w:pPr>
              <w:pStyle w:val="TAC"/>
            </w:pPr>
            <w:r w:rsidRPr="00FB20BD">
              <w:t>9.375</w:t>
            </w:r>
          </w:p>
        </w:tc>
      </w:tr>
      <w:tr w:rsidR="00C141FA" w:rsidRPr="00FB20BD" w14:paraId="6D216702"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C9E11F" w14:textId="77777777" w:rsidR="00C141FA" w:rsidRPr="00FB20BD" w:rsidRDefault="00C141FA" w:rsidP="00BA555C">
            <w:pPr>
              <w:pStyle w:val="TAC"/>
            </w:pPr>
            <w:r w:rsidRPr="00FB20BD">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CE640A" w14:textId="77777777" w:rsidR="00C141FA" w:rsidRPr="00FB20BD" w:rsidRDefault="00C141FA" w:rsidP="00BA555C">
            <w:pPr>
              <w:pStyle w:val="TAC"/>
            </w:pPr>
            <w:r w:rsidRPr="00FB20BD">
              <w:t>-30+TT</w:t>
            </w:r>
          </w:p>
        </w:tc>
        <w:tc>
          <w:tcPr>
            <w:tcW w:w="2500" w:type="dxa"/>
            <w:tcBorders>
              <w:top w:val="single" w:sz="4" w:space="0" w:color="auto"/>
              <w:left w:val="single" w:sz="4" w:space="0" w:color="auto"/>
              <w:bottom w:val="single" w:sz="4" w:space="0" w:color="auto"/>
              <w:right w:val="single" w:sz="4" w:space="0" w:color="auto"/>
            </w:tcBorders>
          </w:tcPr>
          <w:p w14:paraId="3DE09E30" w14:textId="77777777" w:rsidR="00C141FA" w:rsidRPr="00FB20BD" w:rsidRDefault="00C141FA" w:rsidP="00BA555C">
            <w:pPr>
              <w:pStyle w:val="TAC"/>
            </w:pPr>
            <w:r w:rsidRPr="00FB20BD">
              <w:t>19.095</w:t>
            </w:r>
          </w:p>
        </w:tc>
      </w:tr>
      <w:tr w:rsidR="00C141FA" w:rsidRPr="00FB20BD" w14:paraId="03C88301"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579B42F" w14:textId="77777777" w:rsidR="00C141FA" w:rsidRPr="00FB20BD" w:rsidRDefault="00C141FA" w:rsidP="00BA555C">
            <w:pPr>
              <w:pStyle w:val="TAC"/>
            </w:pPr>
            <w:r w:rsidRPr="00FB20BD">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9023DAD" w14:textId="77777777" w:rsidR="00C141FA" w:rsidRPr="00FB20BD" w:rsidRDefault="00C141FA" w:rsidP="00BA555C">
            <w:pPr>
              <w:pStyle w:val="TAC"/>
            </w:pPr>
            <w:r w:rsidRPr="00FB20BD">
              <w:rPr>
                <w:lang w:eastAsia="zh-CN"/>
              </w:rPr>
              <w:t>-28.2+TT</w:t>
            </w:r>
          </w:p>
        </w:tc>
        <w:tc>
          <w:tcPr>
            <w:tcW w:w="2500" w:type="dxa"/>
            <w:tcBorders>
              <w:top w:val="single" w:sz="4" w:space="0" w:color="auto"/>
              <w:left w:val="single" w:sz="4" w:space="0" w:color="auto"/>
              <w:bottom w:val="single" w:sz="4" w:space="0" w:color="auto"/>
              <w:right w:val="single" w:sz="4" w:space="0" w:color="auto"/>
            </w:tcBorders>
          </w:tcPr>
          <w:p w14:paraId="0604DE15" w14:textId="77777777" w:rsidR="00C141FA" w:rsidRPr="00FB20BD" w:rsidRDefault="00C141FA" w:rsidP="00BA555C">
            <w:pPr>
              <w:pStyle w:val="TAC"/>
            </w:pPr>
            <w:r w:rsidRPr="00FB20BD">
              <w:t>28.815</w:t>
            </w:r>
          </w:p>
        </w:tc>
      </w:tr>
      <w:tr w:rsidR="00C141FA" w:rsidRPr="00FB20BD" w14:paraId="33B3AFEE"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E5679C2" w14:textId="77777777" w:rsidR="00C141FA" w:rsidRPr="00FB20BD" w:rsidRDefault="00C141FA" w:rsidP="00BA555C">
            <w:pPr>
              <w:pStyle w:val="TAC"/>
              <w:rPr>
                <w:lang w:eastAsia="zh-CN"/>
              </w:rPr>
            </w:pPr>
            <w:r w:rsidRPr="00FB20BD">
              <w:rPr>
                <w:lang w:eastAsia="zh-CN"/>
              </w:rPr>
              <w:t>40</w:t>
            </w:r>
          </w:p>
        </w:tc>
        <w:tc>
          <w:tcPr>
            <w:tcW w:w="2500" w:type="dxa"/>
            <w:tcBorders>
              <w:top w:val="single" w:sz="4" w:space="0" w:color="auto"/>
              <w:left w:val="single" w:sz="4" w:space="0" w:color="auto"/>
              <w:bottom w:val="single" w:sz="4" w:space="0" w:color="auto"/>
              <w:right w:val="single" w:sz="4" w:space="0" w:color="auto"/>
            </w:tcBorders>
            <w:vAlign w:val="center"/>
          </w:tcPr>
          <w:p w14:paraId="1689CA64" w14:textId="77777777" w:rsidR="00C141FA" w:rsidRPr="00FB20BD" w:rsidRDefault="00C141FA" w:rsidP="00BA555C">
            <w:pPr>
              <w:pStyle w:val="TAC"/>
              <w:rPr>
                <w:lang w:eastAsia="zh-CN"/>
              </w:rPr>
            </w:pPr>
            <w:r w:rsidRPr="00FB20BD">
              <w:rPr>
                <w:lang w:eastAsia="zh-CN"/>
              </w:rPr>
              <w:t>-27+TT</w:t>
            </w:r>
          </w:p>
        </w:tc>
        <w:tc>
          <w:tcPr>
            <w:tcW w:w="2500" w:type="dxa"/>
            <w:tcBorders>
              <w:top w:val="single" w:sz="4" w:space="0" w:color="auto"/>
              <w:left w:val="single" w:sz="4" w:space="0" w:color="auto"/>
              <w:bottom w:val="single" w:sz="4" w:space="0" w:color="auto"/>
              <w:right w:val="single" w:sz="4" w:space="0" w:color="auto"/>
            </w:tcBorders>
          </w:tcPr>
          <w:p w14:paraId="3F2619AC" w14:textId="77777777" w:rsidR="00C141FA" w:rsidRPr="00FB20BD" w:rsidRDefault="00C141FA" w:rsidP="00BA555C">
            <w:pPr>
              <w:pStyle w:val="TAC"/>
              <w:rPr>
                <w:lang w:eastAsia="zh-CN"/>
              </w:rPr>
            </w:pPr>
            <w:r w:rsidRPr="00FB20BD">
              <w:rPr>
                <w:lang w:eastAsia="zh-CN"/>
              </w:rPr>
              <w:t>38.895</w:t>
            </w:r>
          </w:p>
        </w:tc>
      </w:tr>
      <w:tr w:rsidR="00C141FA" w:rsidRPr="00FB20BD" w14:paraId="7EEB69E9" w14:textId="77777777" w:rsidTr="00BA555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F710C24" w14:textId="77777777" w:rsidR="00C141FA" w:rsidRPr="00FB20BD" w:rsidRDefault="00C141FA" w:rsidP="00BA555C">
            <w:pPr>
              <w:pStyle w:val="TAN"/>
            </w:pPr>
            <w:r w:rsidRPr="00FB20BD">
              <w:t>NOTE 1:</w:t>
            </w:r>
            <w:r w:rsidRPr="00FB20BD">
              <w:tab/>
              <w:t>TT for each frequency and channel bandwidth is specified in Table 6.3.1.5-2</w:t>
            </w:r>
          </w:p>
        </w:tc>
      </w:tr>
    </w:tbl>
    <w:p w14:paraId="284B0FA0" w14:textId="77777777" w:rsidR="00C141FA" w:rsidRPr="00FB20BD" w:rsidRDefault="00C141FA" w:rsidP="00C141FA"/>
    <w:p w14:paraId="62A329E4" w14:textId="77777777" w:rsidR="00C141FA" w:rsidRPr="00FB20BD" w:rsidRDefault="00C141FA" w:rsidP="00C141FA">
      <w:pPr>
        <w:pStyle w:val="TH"/>
      </w:pPr>
      <w:r w:rsidRPr="00FB20BD">
        <w:t>Table 6.3E.1.1.5-2: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141FA" w:rsidRPr="00FB20BD" w14:paraId="4FC8342E"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8AF595" w14:textId="77777777" w:rsidR="00C141FA" w:rsidRPr="00FB20BD" w:rsidRDefault="00C141FA" w:rsidP="00BA555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5FC223A" w14:textId="77777777" w:rsidR="00C141FA" w:rsidRPr="00FB20BD" w:rsidRDefault="00C141FA" w:rsidP="00BA555C">
            <w:pPr>
              <w:pStyle w:val="TAH"/>
            </w:pPr>
            <w:r w:rsidRPr="00FB20BD">
              <w:t xml:space="preserve">f ≤ </w:t>
            </w:r>
            <w:r w:rsidRPr="00FB20BD">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4BA07C0" w14:textId="77777777" w:rsidR="00C141FA" w:rsidRPr="00FB20BD" w:rsidRDefault="00C141FA" w:rsidP="00BA555C">
            <w:pPr>
              <w:pStyle w:val="TAH"/>
            </w:pPr>
            <w:r w:rsidRPr="00FB20BD">
              <w:t xml:space="preserve">3.0GHz &lt; f ≤ </w:t>
            </w:r>
            <w:r w:rsidRPr="00FB20BD">
              <w:rPr>
                <w:rFonts w:eastAsia="PMingLiU"/>
                <w:lang w:eastAsia="zh-TW"/>
              </w:rPr>
              <w:t>6.0</w:t>
            </w:r>
            <w:r w:rsidRPr="00FB20BD">
              <w:t>GHz</w:t>
            </w:r>
          </w:p>
        </w:tc>
      </w:tr>
      <w:tr w:rsidR="00C141FA" w:rsidRPr="00FB20BD" w14:paraId="62AD8434"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86A3F9" w14:textId="77777777" w:rsidR="00C141FA" w:rsidRPr="00FB20BD" w:rsidRDefault="00C141FA" w:rsidP="00BA555C">
            <w:pPr>
              <w:pStyle w:val="TAC"/>
            </w:pPr>
            <w:r w:rsidRPr="00FB20B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E4D6A71" w14:textId="77777777" w:rsidR="00C141FA" w:rsidRPr="00FB20BD" w:rsidRDefault="00C141FA" w:rsidP="00BA555C">
            <w:pPr>
              <w:pStyle w:val="TAC"/>
            </w:pPr>
            <w:r w:rsidRPr="00FB20BD">
              <w:t>1.0 dB</w:t>
            </w:r>
          </w:p>
        </w:tc>
        <w:tc>
          <w:tcPr>
            <w:tcW w:w="1984" w:type="dxa"/>
            <w:tcBorders>
              <w:top w:val="single" w:sz="4" w:space="0" w:color="auto"/>
              <w:left w:val="single" w:sz="4" w:space="0" w:color="auto"/>
              <w:bottom w:val="single" w:sz="4" w:space="0" w:color="auto"/>
              <w:right w:val="single" w:sz="4" w:space="0" w:color="auto"/>
            </w:tcBorders>
            <w:vAlign w:val="center"/>
          </w:tcPr>
          <w:p w14:paraId="1AF92282" w14:textId="77777777" w:rsidR="00C141FA" w:rsidRPr="00FB20BD" w:rsidRDefault="00C141FA" w:rsidP="00BA555C">
            <w:pPr>
              <w:pStyle w:val="TAC"/>
            </w:pPr>
            <w:r w:rsidRPr="00FB20BD">
              <w:t>1.3 dB</w:t>
            </w:r>
          </w:p>
        </w:tc>
      </w:tr>
    </w:tbl>
    <w:p w14:paraId="35B5BAD3" w14:textId="77777777" w:rsidR="00C141FA" w:rsidRPr="00FB20BD" w:rsidRDefault="00C141FA" w:rsidP="00C141FA"/>
    <w:p w14:paraId="17CCF4C4" w14:textId="77777777" w:rsidR="00C141FA" w:rsidRPr="00FB20BD" w:rsidRDefault="00C141FA" w:rsidP="00C141FA">
      <w:pPr>
        <w:pStyle w:val="4"/>
      </w:pPr>
      <w:bookmarkStart w:id="9" w:name="_Toc83720687"/>
      <w:r w:rsidRPr="00FB20BD">
        <w:t>6.3E.1.1D</w:t>
      </w:r>
      <w:r w:rsidRPr="00FB20BD">
        <w:tab/>
      </w:r>
      <w:r w:rsidRPr="00FB20BD">
        <w:rPr>
          <w:rStyle w:val="5f8"/>
          <w:rFonts w:eastAsia="Malgun Gothic"/>
        </w:rPr>
        <w:t>Minimum output power for V2X</w:t>
      </w:r>
      <w:r w:rsidRPr="00FB20BD">
        <w:t xml:space="preserve"> / non-concurrent operation / SL-MIMO</w:t>
      </w:r>
      <w:bookmarkEnd w:id="9"/>
    </w:p>
    <w:p w14:paraId="2CD6BAF4" w14:textId="1C840032" w:rsidR="00C141FA" w:rsidRPr="00FB20BD" w:rsidDel="00837190" w:rsidRDefault="00C141FA" w:rsidP="00C141FA">
      <w:pPr>
        <w:pStyle w:val="EditorsNote"/>
        <w:rPr>
          <w:del w:id="10" w:author="Huawei-Chunying Gu" w:date="2024-04-27T23:47:00Z"/>
        </w:rPr>
      </w:pPr>
      <w:del w:id="11" w:author="Huawei-Chunying Gu" w:date="2024-04-27T23:47:00Z">
        <w:r w:rsidRPr="00FB20BD" w:rsidDel="00837190">
          <w:delText>Editor’s Note: The test case is not completed due to the following aspects are not yet determined:</w:delText>
        </w:r>
      </w:del>
    </w:p>
    <w:p w14:paraId="44CEDB83" w14:textId="4C2B06CC" w:rsidR="00C141FA" w:rsidRPr="00FB20BD" w:rsidDel="00837190" w:rsidRDefault="00C141FA" w:rsidP="00C141FA">
      <w:pPr>
        <w:pStyle w:val="EditorsNote"/>
        <w:rPr>
          <w:del w:id="12" w:author="Huawei-Chunying Gu" w:date="2024-04-27T23:47:00Z"/>
        </w:rPr>
      </w:pPr>
      <w:del w:id="13" w:author="Huawei-Chunying Gu" w:date="2024-04-27T23:47:00Z">
        <w:r w:rsidRPr="00FB20BD" w:rsidDel="00837190">
          <w:delText>- Uplink RMC is TBD in RAN4</w:delText>
        </w:r>
      </w:del>
    </w:p>
    <w:p w14:paraId="4EC80542" w14:textId="767397EE" w:rsidR="00C141FA" w:rsidRPr="00FB20BD" w:rsidDel="00837190" w:rsidRDefault="00C141FA" w:rsidP="00C141FA">
      <w:pPr>
        <w:pStyle w:val="EditorsNote"/>
        <w:rPr>
          <w:del w:id="14" w:author="Huawei-Chunying Gu" w:date="2024-04-27T23:47:00Z"/>
        </w:rPr>
      </w:pPr>
      <w:del w:id="15" w:author="Huawei-Chunying Gu" w:date="2024-04-27T23:47:00Z">
        <w:r w:rsidRPr="00FB20BD" w:rsidDel="00837190">
          <w:delText>- Preconfiguration is not complete in 38.508-1</w:delText>
        </w:r>
      </w:del>
    </w:p>
    <w:p w14:paraId="6A7E988E" w14:textId="34162A79" w:rsidR="00C141FA" w:rsidRPr="00FB20BD" w:rsidDel="00837190" w:rsidRDefault="00C141FA" w:rsidP="00C141FA">
      <w:pPr>
        <w:pStyle w:val="EditorsNote"/>
        <w:rPr>
          <w:del w:id="16" w:author="Huawei-Chunying Gu" w:date="2024-04-27T23:47:00Z"/>
        </w:rPr>
      </w:pPr>
      <w:del w:id="17" w:author="Huawei-Chunying Gu" w:date="2024-04-27T23:47:00Z">
        <w:r w:rsidRPr="00FB20BD" w:rsidDel="00837190">
          <w:delText>- Test state and generic procedure are TBD in 38.508-1</w:delText>
        </w:r>
      </w:del>
    </w:p>
    <w:p w14:paraId="15AF68CA" w14:textId="25C73BEA" w:rsidR="00C141FA" w:rsidRPr="00FB20BD" w:rsidDel="00837190" w:rsidRDefault="00C141FA" w:rsidP="00C141FA">
      <w:pPr>
        <w:pStyle w:val="EditorsNote"/>
        <w:rPr>
          <w:del w:id="18" w:author="Huawei-Chunying Gu" w:date="2024-04-27T23:47:00Z"/>
        </w:rPr>
      </w:pPr>
      <w:del w:id="19" w:author="Huawei-Chunying Gu" w:date="2024-04-27T23:47:00Z">
        <w:r w:rsidRPr="00FB20BD" w:rsidDel="00837190">
          <w:delText>- Measurement period of PSFCH and PSBCH is FFS.</w:delText>
        </w:r>
      </w:del>
    </w:p>
    <w:p w14:paraId="0553C1C3" w14:textId="5AC128DC" w:rsidR="00C141FA" w:rsidRPr="00FB20BD" w:rsidDel="00837190" w:rsidRDefault="00C141FA" w:rsidP="00C141FA">
      <w:pPr>
        <w:pStyle w:val="EditorsNote"/>
        <w:rPr>
          <w:del w:id="20" w:author="Huawei-Chunying Gu" w:date="2024-04-27T23:47:00Z"/>
        </w:rPr>
      </w:pPr>
      <w:del w:id="21" w:author="Huawei-Chunying Gu" w:date="2024-04-27T23:47:00Z">
        <w:r w:rsidRPr="00FB20BD" w:rsidDel="00837190">
          <w:rPr>
            <w:lang w:eastAsia="zh-CN"/>
          </w:rPr>
          <w:delText>- Connection diagram for SL-MIMO is TBD</w:delText>
        </w:r>
      </w:del>
    </w:p>
    <w:p w14:paraId="793D080A" w14:textId="77777777" w:rsidR="00C141FA" w:rsidRPr="00FB20BD" w:rsidRDefault="00C141FA" w:rsidP="00C141FA">
      <w:pPr>
        <w:pStyle w:val="H6"/>
      </w:pPr>
      <w:r w:rsidRPr="00FB20BD">
        <w:lastRenderedPageBreak/>
        <w:t>6.3E.1.1D.1</w:t>
      </w:r>
      <w:r w:rsidRPr="00FB20BD">
        <w:tab/>
        <w:t>Test purpose</w:t>
      </w:r>
    </w:p>
    <w:p w14:paraId="356A5C4C" w14:textId="77777777" w:rsidR="00C141FA" w:rsidRPr="00FB20BD" w:rsidRDefault="00C141FA" w:rsidP="00C141FA">
      <w:r w:rsidRPr="00FB20BD">
        <w:t>Same test purpose as in 6.3E.1.1.</w:t>
      </w:r>
    </w:p>
    <w:p w14:paraId="4C63A268" w14:textId="77777777" w:rsidR="00C141FA" w:rsidRPr="00FB20BD" w:rsidRDefault="00C141FA" w:rsidP="00C141FA">
      <w:pPr>
        <w:pStyle w:val="H6"/>
      </w:pPr>
      <w:r w:rsidRPr="00FB20BD">
        <w:t>6.3E.1.1D.2</w:t>
      </w:r>
      <w:r w:rsidRPr="00FB20BD">
        <w:tab/>
        <w:t>Test applicability</w:t>
      </w:r>
    </w:p>
    <w:p w14:paraId="255A3E9C" w14:textId="77777777" w:rsidR="00C141FA" w:rsidRPr="00FB20BD" w:rsidRDefault="00C141FA" w:rsidP="00C141FA">
      <w:r w:rsidRPr="00FB20BD">
        <w:t xml:space="preserve">This test case applies to all types of UE release 16 and forward that support NR V2X </w:t>
      </w:r>
      <w:proofErr w:type="spellStart"/>
      <w:r w:rsidRPr="00FB20BD">
        <w:t>sidelink</w:t>
      </w:r>
      <w:proofErr w:type="spellEnd"/>
      <w:r w:rsidRPr="00FB20BD">
        <w:t xml:space="preserve"> communication and SL-MIMO.</w:t>
      </w:r>
    </w:p>
    <w:p w14:paraId="12209D73" w14:textId="77777777" w:rsidR="00C141FA" w:rsidRPr="00FB20BD" w:rsidRDefault="00C141FA" w:rsidP="00C141FA">
      <w:pPr>
        <w:pStyle w:val="H6"/>
      </w:pPr>
      <w:r w:rsidRPr="00FB20BD">
        <w:t>6.3E.1.1D.3</w:t>
      </w:r>
      <w:r w:rsidRPr="00FB20BD">
        <w:tab/>
        <w:t>Minimum conformance requirements</w:t>
      </w:r>
    </w:p>
    <w:p w14:paraId="0844EFCA" w14:textId="77777777" w:rsidR="00C141FA" w:rsidRPr="00FB20BD" w:rsidRDefault="00C141FA" w:rsidP="00C141FA">
      <w:r w:rsidRPr="00FB20BD">
        <w:rPr>
          <w:rFonts w:eastAsia="Malgun Gothic"/>
        </w:rPr>
        <w:t>The minimum conformance requirements are defined in clause 6.3E.1.0.</w:t>
      </w:r>
    </w:p>
    <w:p w14:paraId="57AFD5E6" w14:textId="77777777" w:rsidR="00C141FA" w:rsidRPr="00FB20BD" w:rsidRDefault="00C141FA" w:rsidP="00C141FA">
      <w:pPr>
        <w:pStyle w:val="H6"/>
      </w:pPr>
      <w:r w:rsidRPr="00FB20BD">
        <w:t>6.3E.1.1D.4</w:t>
      </w:r>
      <w:r w:rsidRPr="00FB20BD">
        <w:tab/>
        <w:t>Test description</w:t>
      </w:r>
    </w:p>
    <w:p w14:paraId="0FADB744" w14:textId="77777777" w:rsidR="00C141FA" w:rsidRPr="00FB20BD" w:rsidRDefault="00C141FA" w:rsidP="00C141FA">
      <w:pPr>
        <w:pStyle w:val="H6"/>
      </w:pPr>
      <w:r w:rsidRPr="00FB20BD">
        <w:t>6.3E.1.1D.4.1</w:t>
      </w:r>
      <w:r w:rsidRPr="00FB20BD">
        <w:tab/>
        <w:t>Initial conditions</w:t>
      </w:r>
    </w:p>
    <w:p w14:paraId="165C75F6" w14:textId="77777777" w:rsidR="00C141FA" w:rsidRPr="00FB20BD" w:rsidRDefault="00C141FA" w:rsidP="00C141FA">
      <w:r w:rsidRPr="00FB20BD">
        <w:t>Initial conditions are a set of test configurations the UE needs to be tested in and the steps for the SS to take with the UE to reach the correct measurement state.</w:t>
      </w:r>
    </w:p>
    <w:p w14:paraId="74261211" w14:textId="1A5125B0" w:rsidR="00C141FA" w:rsidRPr="00FB20BD" w:rsidRDefault="00C141FA" w:rsidP="00C141FA">
      <w:r w:rsidRPr="00FB20BD">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6.3E.1.1D.4.1-1. The details of the V2X reference measurement channels (RMCs) are specified in Annexes </w:t>
      </w:r>
      <w:ins w:id="22" w:author="Huawei-Chunying Gu" w:date="2024-04-27T23:32:00Z">
        <w:r w:rsidR="00855078">
          <w:t>7.5</w:t>
        </w:r>
      </w:ins>
      <w:del w:id="23" w:author="Huawei-Chunying Gu" w:date="2024-04-27T23:32:00Z">
        <w:r w:rsidRPr="00FB20BD" w:rsidDel="00855078">
          <w:delText>TBD</w:delText>
        </w:r>
      </w:del>
      <w:r w:rsidRPr="00FB20BD">
        <w:t xml:space="preserve"> and the GNSS configuration in TS 38.508-1 [5] subclause 4.11.</w:t>
      </w:r>
    </w:p>
    <w:p w14:paraId="738FFCC0" w14:textId="77777777" w:rsidR="00C141FA" w:rsidRPr="00FB20BD" w:rsidRDefault="00C141FA" w:rsidP="00C141FA">
      <w:pPr>
        <w:pStyle w:val="TH"/>
      </w:pPr>
      <w:r w:rsidRPr="00FB20BD">
        <w:t>Table 6.3E.1.1D.4.1-1: Test Configuration Table for minimum output power for SL-MIMO</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141FA" w:rsidRPr="00FB20BD" w14:paraId="37CC2560" w14:textId="77777777" w:rsidTr="00BA555C">
        <w:trPr>
          <w:cantSplit/>
          <w:jc w:val="center"/>
        </w:trPr>
        <w:tc>
          <w:tcPr>
            <w:tcW w:w="8156" w:type="dxa"/>
            <w:gridSpan w:val="5"/>
          </w:tcPr>
          <w:p w14:paraId="75E04536" w14:textId="77777777" w:rsidR="00C141FA" w:rsidRPr="00FB20BD" w:rsidRDefault="00C141FA" w:rsidP="00BA555C">
            <w:pPr>
              <w:pStyle w:val="TAH"/>
            </w:pPr>
            <w:r w:rsidRPr="00FB20BD">
              <w:t>Initial Conditions</w:t>
            </w:r>
          </w:p>
        </w:tc>
      </w:tr>
      <w:tr w:rsidR="00C141FA" w:rsidRPr="00FB20BD" w14:paraId="40B41844" w14:textId="77777777" w:rsidTr="00BA555C">
        <w:trPr>
          <w:cantSplit/>
          <w:jc w:val="center"/>
        </w:trPr>
        <w:tc>
          <w:tcPr>
            <w:tcW w:w="3496" w:type="dxa"/>
            <w:gridSpan w:val="3"/>
          </w:tcPr>
          <w:p w14:paraId="2DC297FC" w14:textId="77777777" w:rsidR="00C141FA" w:rsidRPr="00FB20BD" w:rsidRDefault="00C141FA" w:rsidP="00BA555C">
            <w:pPr>
              <w:pStyle w:val="TAL"/>
            </w:pPr>
            <w:r w:rsidRPr="00FB20BD">
              <w:t>Test Environment as specified in TS 38.508-1 [5] subclause 4.1</w:t>
            </w:r>
          </w:p>
        </w:tc>
        <w:tc>
          <w:tcPr>
            <w:tcW w:w="4660" w:type="dxa"/>
            <w:gridSpan w:val="2"/>
          </w:tcPr>
          <w:p w14:paraId="1D4D7CA9" w14:textId="77777777" w:rsidR="00C141FA" w:rsidRPr="00FB20BD" w:rsidRDefault="00C141FA" w:rsidP="00BA555C">
            <w:pPr>
              <w:pStyle w:val="TAL"/>
            </w:pPr>
            <w:r w:rsidRPr="00FB20BD">
              <w:t>Normal, TL/VL, TL/VH, TH/VL, TH/VH</w:t>
            </w:r>
          </w:p>
        </w:tc>
      </w:tr>
      <w:tr w:rsidR="00C141FA" w:rsidRPr="00FB20BD" w14:paraId="37B3608E" w14:textId="77777777" w:rsidTr="00BA555C">
        <w:trPr>
          <w:cantSplit/>
          <w:jc w:val="center"/>
        </w:trPr>
        <w:tc>
          <w:tcPr>
            <w:tcW w:w="3496" w:type="dxa"/>
            <w:gridSpan w:val="3"/>
          </w:tcPr>
          <w:p w14:paraId="5813BD5F" w14:textId="77777777" w:rsidR="00C141FA" w:rsidRPr="00FB20BD" w:rsidRDefault="00C141FA" w:rsidP="00BA555C">
            <w:pPr>
              <w:pStyle w:val="TAL"/>
            </w:pPr>
            <w:r w:rsidRPr="00FB20BD">
              <w:t>Test Frequencies as specified in TS 38.508-1 [5] subclause 4.3.1.8</w:t>
            </w:r>
          </w:p>
        </w:tc>
        <w:tc>
          <w:tcPr>
            <w:tcW w:w="4660" w:type="dxa"/>
            <w:gridSpan w:val="2"/>
          </w:tcPr>
          <w:p w14:paraId="0854C918" w14:textId="77777777" w:rsidR="00C141FA" w:rsidRPr="00FB20BD" w:rsidRDefault="00C141FA" w:rsidP="00BA555C">
            <w:pPr>
              <w:pStyle w:val="TAL"/>
            </w:pPr>
            <w:r w:rsidRPr="00FB20BD">
              <w:t>Low range, High range</w:t>
            </w:r>
          </w:p>
        </w:tc>
      </w:tr>
      <w:tr w:rsidR="00C141FA" w:rsidRPr="00FB20BD" w14:paraId="6C6F1B4B" w14:textId="77777777" w:rsidTr="00BA555C">
        <w:trPr>
          <w:cantSplit/>
          <w:jc w:val="center"/>
        </w:trPr>
        <w:tc>
          <w:tcPr>
            <w:tcW w:w="3496" w:type="dxa"/>
            <w:gridSpan w:val="3"/>
          </w:tcPr>
          <w:p w14:paraId="778C0252" w14:textId="77777777" w:rsidR="00C141FA" w:rsidRPr="00FB20BD" w:rsidRDefault="00C141FA" w:rsidP="00BA555C">
            <w:pPr>
              <w:pStyle w:val="TAL"/>
            </w:pPr>
            <w:r w:rsidRPr="00FB20BD">
              <w:t>Test Channel Bandwidths as specified TS 38.508-1 [5] subclause 4.3.1</w:t>
            </w:r>
          </w:p>
        </w:tc>
        <w:tc>
          <w:tcPr>
            <w:tcW w:w="4660" w:type="dxa"/>
            <w:gridSpan w:val="2"/>
          </w:tcPr>
          <w:p w14:paraId="514202B8" w14:textId="77777777" w:rsidR="00C141FA" w:rsidRPr="00FB20BD" w:rsidRDefault="00C141FA" w:rsidP="00BA555C">
            <w:pPr>
              <w:pStyle w:val="TAL"/>
            </w:pPr>
            <w:r w:rsidRPr="00FB20BD">
              <w:t>Lowest, Highest</w:t>
            </w:r>
          </w:p>
        </w:tc>
      </w:tr>
      <w:tr w:rsidR="00C141FA" w:rsidRPr="00FB20BD" w14:paraId="6B84D603" w14:textId="77777777" w:rsidTr="00BA555C">
        <w:trPr>
          <w:cantSplit/>
          <w:jc w:val="center"/>
        </w:trPr>
        <w:tc>
          <w:tcPr>
            <w:tcW w:w="3496" w:type="dxa"/>
            <w:gridSpan w:val="3"/>
          </w:tcPr>
          <w:p w14:paraId="7D76ECE6" w14:textId="77777777" w:rsidR="00C141FA" w:rsidRPr="00FB20BD" w:rsidRDefault="00C141FA" w:rsidP="00BA555C">
            <w:pPr>
              <w:pStyle w:val="TAL"/>
            </w:pPr>
            <w:r w:rsidRPr="00FB20BD">
              <w:t>Test SCS as specified in Table 5.3.5-1</w:t>
            </w:r>
          </w:p>
        </w:tc>
        <w:tc>
          <w:tcPr>
            <w:tcW w:w="4660" w:type="dxa"/>
            <w:gridSpan w:val="2"/>
          </w:tcPr>
          <w:p w14:paraId="566B400B" w14:textId="77777777" w:rsidR="00C141FA" w:rsidRPr="00FB20BD" w:rsidRDefault="00C141FA" w:rsidP="00BA555C">
            <w:pPr>
              <w:pStyle w:val="TAL"/>
              <w:rPr>
                <w:lang w:eastAsia="zh-CN"/>
              </w:rPr>
            </w:pPr>
            <w:r w:rsidRPr="00FB20BD">
              <w:rPr>
                <w:lang w:eastAsia="zh-CN"/>
              </w:rPr>
              <w:t>Lowest, Highest</w:t>
            </w:r>
          </w:p>
        </w:tc>
      </w:tr>
      <w:tr w:rsidR="00C141FA" w:rsidRPr="00FB20BD" w14:paraId="12C499B0" w14:textId="77777777" w:rsidTr="00BA555C">
        <w:trPr>
          <w:cantSplit/>
          <w:jc w:val="center"/>
        </w:trPr>
        <w:tc>
          <w:tcPr>
            <w:tcW w:w="8156" w:type="dxa"/>
            <w:gridSpan w:val="5"/>
          </w:tcPr>
          <w:p w14:paraId="62132022" w14:textId="77777777" w:rsidR="00C141FA" w:rsidRPr="00FB20BD" w:rsidRDefault="00C141FA" w:rsidP="00BA555C">
            <w:pPr>
              <w:pStyle w:val="TAH"/>
            </w:pPr>
            <w:r w:rsidRPr="00FB20BD">
              <w:t>Test Parameters for Channel Bandwidths</w:t>
            </w:r>
          </w:p>
        </w:tc>
      </w:tr>
      <w:tr w:rsidR="00C141FA" w:rsidRPr="00FB20BD" w14:paraId="1715809B" w14:textId="77777777" w:rsidTr="00BA555C">
        <w:trPr>
          <w:jc w:val="center"/>
        </w:trPr>
        <w:tc>
          <w:tcPr>
            <w:tcW w:w="1166" w:type="dxa"/>
          </w:tcPr>
          <w:p w14:paraId="1B48A68B" w14:textId="77777777" w:rsidR="00C141FA" w:rsidRPr="00FB20BD" w:rsidRDefault="00C141FA" w:rsidP="00BA555C">
            <w:pPr>
              <w:pStyle w:val="TAH"/>
              <w:rPr>
                <w:lang w:eastAsia="zh-CN"/>
              </w:rPr>
            </w:pPr>
            <w:r w:rsidRPr="00FB20BD">
              <w:rPr>
                <w:lang w:eastAsia="zh-CN"/>
              </w:rPr>
              <w:t>Test ID</w:t>
            </w:r>
          </w:p>
        </w:tc>
        <w:tc>
          <w:tcPr>
            <w:tcW w:w="1668" w:type="dxa"/>
          </w:tcPr>
          <w:p w14:paraId="4D29DF6A" w14:textId="77777777" w:rsidR="00C141FA" w:rsidRPr="00FB20BD" w:rsidRDefault="00C141FA" w:rsidP="00BA555C">
            <w:pPr>
              <w:pStyle w:val="TAH"/>
            </w:pPr>
            <w:r w:rsidRPr="00FB20BD">
              <w:t>Freq</w:t>
            </w:r>
          </w:p>
        </w:tc>
        <w:tc>
          <w:tcPr>
            <w:tcW w:w="5322" w:type="dxa"/>
            <w:gridSpan w:val="3"/>
          </w:tcPr>
          <w:p w14:paraId="5A6CB2D5" w14:textId="77777777" w:rsidR="00C141FA" w:rsidRPr="00FB20BD" w:rsidRDefault="00C141FA" w:rsidP="00BA555C">
            <w:pPr>
              <w:pStyle w:val="TAH"/>
            </w:pPr>
            <w:r w:rsidRPr="00FB20BD">
              <w:t>V2X Configuration to Transmit</w:t>
            </w:r>
          </w:p>
        </w:tc>
      </w:tr>
      <w:tr w:rsidR="00C141FA" w:rsidRPr="00FB20BD" w14:paraId="4A2E888C" w14:textId="77777777" w:rsidTr="00BA555C">
        <w:trPr>
          <w:jc w:val="center"/>
        </w:trPr>
        <w:tc>
          <w:tcPr>
            <w:tcW w:w="1166" w:type="dxa"/>
          </w:tcPr>
          <w:p w14:paraId="2EF36B03" w14:textId="77777777" w:rsidR="00C141FA" w:rsidRPr="00FB20BD" w:rsidRDefault="00C141FA" w:rsidP="00BA555C">
            <w:pPr>
              <w:pStyle w:val="TAH"/>
            </w:pPr>
          </w:p>
        </w:tc>
        <w:tc>
          <w:tcPr>
            <w:tcW w:w="1668" w:type="dxa"/>
          </w:tcPr>
          <w:p w14:paraId="4B5D2E7A" w14:textId="77777777" w:rsidR="00C141FA" w:rsidRPr="00FB20BD" w:rsidRDefault="00C141FA" w:rsidP="00BA555C">
            <w:pPr>
              <w:pStyle w:val="TAH"/>
              <w:rPr>
                <w:rFonts w:eastAsia="MS Mincho"/>
              </w:rPr>
            </w:pPr>
          </w:p>
        </w:tc>
        <w:tc>
          <w:tcPr>
            <w:tcW w:w="1669" w:type="dxa"/>
            <w:gridSpan w:val="2"/>
          </w:tcPr>
          <w:p w14:paraId="50CCD6BC" w14:textId="77777777" w:rsidR="00C141FA" w:rsidRPr="00FB20BD" w:rsidRDefault="00C141FA" w:rsidP="00BA555C">
            <w:pPr>
              <w:pStyle w:val="TAH"/>
              <w:rPr>
                <w:lang w:eastAsia="zh-CN"/>
              </w:rPr>
            </w:pPr>
            <w:r w:rsidRPr="00FB20BD">
              <w:rPr>
                <w:lang w:eastAsia="zh-CN"/>
              </w:rPr>
              <w:t>Modulation</w:t>
            </w:r>
          </w:p>
        </w:tc>
        <w:tc>
          <w:tcPr>
            <w:tcW w:w="3653" w:type="dxa"/>
          </w:tcPr>
          <w:p w14:paraId="5D56D106" w14:textId="77777777" w:rsidR="00C141FA" w:rsidRPr="00FB20BD" w:rsidRDefault="00C141FA" w:rsidP="00BA555C">
            <w:pPr>
              <w:pStyle w:val="TAH"/>
            </w:pPr>
            <w:r w:rsidRPr="00FB20BD">
              <w:t>PSCCH and PSSCH RB allocation</w:t>
            </w:r>
          </w:p>
          <w:p w14:paraId="669DAE24" w14:textId="77777777" w:rsidR="00C141FA" w:rsidRPr="00FB20BD" w:rsidRDefault="00C141FA" w:rsidP="00BA555C">
            <w:pPr>
              <w:pStyle w:val="TAH"/>
            </w:pPr>
            <w:r w:rsidRPr="00FB20BD">
              <w:t>(Note 1)</w:t>
            </w:r>
          </w:p>
        </w:tc>
      </w:tr>
      <w:tr w:rsidR="00C141FA" w:rsidRPr="00FB20BD" w14:paraId="51E3A9F1" w14:textId="77777777" w:rsidTr="00BA555C">
        <w:trPr>
          <w:jc w:val="center"/>
        </w:trPr>
        <w:tc>
          <w:tcPr>
            <w:tcW w:w="1166" w:type="dxa"/>
          </w:tcPr>
          <w:p w14:paraId="76394B28" w14:textId="77777777" w:rsidR="00C141FA" w:rsidRPr="00FB20BD" w:rsidRDefault="00C141FA" w:rsidP="00BA555C">
            <w:pPr>
              <w:pStyle w:val="TAC"/>
              <w:rPr>
                <w:lang w:eastAsia="zh-CN"/>
              </w:rPr>
            </w:pPr>
            <w:r w:rsidRPr="00FB20BD">
              <w:rPr>
                <w:lang w:eastAsia="zh-CN"/>
              </w:rPr>
              <w:t>1</w:t>
            </w:r>
          </w:p>
        </w:tc>
        <w:tc>
          <w:tcPr>
            <w:tcW w:w="1668" w:type="dxa"/>
          </w:tcPr>
          <w:p w14:paraId="0F0537BE" w14:textId="77777777" w:rsidR="00C141FA" w:rsidRPr="00FB20BD" w:rsidRDefault="00C141FA" w:rsidP="00BA555C">
            <w:pPr>
              <w:pStyle w:val="TAC"/>
              <w:rPr>
                <w:lang w:eastAsia="zh-CN"/>
              </w:rPr>
            </w:pPr>
            <w:r w:rsidRPr="00FB20BD">
              <w:rPr>
                <w:lang w:eastAsia="zh-CN"/>
              </w:rPr>
              <w:t>Default</w:t>
            </w:r>
          </w:p>
        </w:tc>
        <w:tc>
          <w:tcPr>
            <w:tcW w:w="1669" w:type="dxa"/>
            <w:gridSpan w:val="2"/>
          </w:tcPr>
          <w:p w14:paraId="56383164" w14:textId="77777777" w:rsidR="00C141FA" w:rsidRPr="00FB20BD" w:rsidRDefault="00C141FA" w:rsidP="00BA555C">
            <w:pPr>
              <w:pStyle w:val="TAC"/>
              <w:rPr>
                <w:lang w:eastAsia="zh-CN"/>
              </w:rPr>
            </w:pPr>
            <w:r w:rsidRPr="00FB20BD">
              <w:rPr>
                <w:lang w:eastAsia="zh-CN"/>
              </w:rPr>
              <w:t>QPSK</w:t>
            </w:r>
          </w:p>
        </w:tc>
        <w:tc>
          <w:tcPr>
            <w:tcW w:w="3653" w:type="dxa"/>
          </w:tcPr>
          <w:p w14:paraId="44CB9A1A" w14:textId="77777777" w:rsidR="00C141FA" w:rsidRPr="00FB20BD" w:rsidRDefault="00C141FA" w:rsidP="00BA555C">
            <w:pPr>
              <w:pStyle w:val="TAC"/>
              <w:rPr>
                <w:lang w:eastAsia="zh-CN"/>
              </w:rPr>
            </w:pPr>
            <w:proofErr w:type="spellStart"/>
            <w:r w:rsidRPr="00FB20BD">
              <w:rPr>
                <w:lang w:eastAsia="zh-CN"/>
              </w:rPr>
              <w:t>Outer_Full</w:t>
            </w:r>
            <w:proofErr w:type="spellEnd"/>
          </w:p>
        </w:tc>
      </w:tr>
      <w:tr w:rsidR="00C141FA" w:rsidRPr="00FB20BD" w14:paraId="34D114C2" w14:textId="77777777" w:rsidTr="00BA555C">
        <w:trPr>
          <w:jc w:val="center"/>
        </w:trPr>
        <w:tc>
          <w:tcPr>
            <w:tcW w:w="1166" w:type="dxa"/>
          </w:tcPr>
          <w:p w14:paraId="25FB5BDE" w14:textId="77777777" w:rsidR="00C141FA" w:rsidRPr="00FB20BD" w:rsidRDefault="00C141FA" w:rsidP="00BA555C">
            <w:pPr>
              <w:pStyle w:val="TAC"/>
              <w:rPr>
                <w:lang w:eastAsia="zh-CN"/>
              </w:rPr>
            </w:pPr>
            <w:r w:rsidRPr="00FB20BD">
              <w:rPr>
                <w:lang w:eastAsia="zh-CN"/>
              </w:rPr>
              <w:t>2</w:t>
            </w:r>
          </w:p>
        </w:tc>
        <w:tc>
          <w:tcPr>
            <w:tcW w:w="1668" w:type="dxa"/>
          </w:tcPr>
          <w:p w14:paraId="37001AE8" w14:textId="77777777" w:rsidR="00C141FA" w:rsidRPr="00FB20BD" w:rsidRDefault="00C141FA" w:rsidP="00BA555C">
            <w:pPr>
              <w:pStyle w:val="TAC"/>
            </w:pPr>
            <w:r w:rsidRPr="00FB20BD">
              <w:rPr>
                <w:lang w:eastAsia="zh-CN"/>
              </w:rPr>
              <w:t>Default</w:t>
            </w:r>
          </w:p>
        </w:tc>
        <w:tc>
          <w:tcPr>
            <w:tcW w:w="1669" w:type="dxa"/>
            <w:gridSpan w:val="2"/>
          </w:tcPr>
          <w:p w14:paraId="1A150628" w14:textId="77777777" w:rsidR="00C141FA" w:rsidRPr="00FB20BD" w:rsidRDefault="00C141FA" w:rsidP="00BA555C">
            <w:pPr>
              <w:pStyle w:val="TAC"/>
              <w:rPr>
                <w:lang w:eastAsia="zh-CN"/>
              </w:rPr>
            </w:pPr>
            <w:r w:rsidRPr="00FB20BD">
              <w:rPr>
                <w:lang w:eastAsia="zh-CN"/>
              </w:rPr>
              <w:t>16QAM</w:t>
            </w:r>
          </w:p>
        </w:tc>
        <w:tc>
          <w:tcPr>
            <w:tcW w:w="3653" w:type="dxa"/>
          </w:tcPr>
          <w:p w14:paraId="3399F823" w14:textId="77777777" w:rsidR="00C141FA" w:rsidRPr="00FB20BD" w:rsidRDefault="00C141FA" w:rsidP="00BA555C">
            <w:pPr>
              <w:pStyle w:val="TAC"/>
              <w:rPr>
                <w:lang w:eastAsia="zh-CN"/>
              </w:rPr>
            </w:pPr>
            <w:proofErr w:type="spellStart"/>
            <w:r w:rsidRPr="00FB20BD">
              <w:rPr>
                <w:lang w:eastAsia="zh-CN"/>
              </w:rPr>
              <w:t>Outer_Full</w:t>
            </w:r>
            <w:proofErr w:type="spellEnd"/>
          </w:p>
        </w:tc>
      </w:tr>
      <w:tr w:rsidR="00C141FA" w:rsidRPr="00FB20BD" w14:paraId="05021A0D" w14:textId="77777777" w:rsidTr="00BA555C">
        <w:trPr>
          <w:jc w:val="center"/>
        </w:trPr>
        <w:tc>
          <w:tcPr>
            <w:tcW w:w="1166" w:type="dxa"/>
          </w:tcPr>
          <w:p w14:paraId="5416193D" w14:textId="77777777" w:rsidR="00C141FA" w:rsidRPr="00FB20BD" w:rsidRDefault="00C141FA" w:rsidP="00BA555C">
            <w:pPr>
              <w:pStyle w:val="TAC"/>
              <w:rPr>
                <w:lang w:eastAsia="zh-CN"/>
              </w:rPr>
            </w:pPr>
            <w:r w:rsidRPr="00FB20BD">
              <w:rPr>
                <w:lang w:eastAsia="zh-CN"/>
              </w:rPr>
              <w:t>3</w:t>
            </w:r>
          </w:p>
        </w:tc>
        <w:tc>
          <w:tcPr>
            <w:tcW w:w="1668" w:type="dxa"/>
          </w:tcPr>
          <w:p w14:paraId="6ED30CED" w14:textId="77777777" w:rsidR="00C141FA" w:rsidRPr="00FB20BD" w:rsidRDefault="00C141FA" w:rsidP="00BA555C">
            <w:pPr>
              <w:pStyle w:val="TAC"/>
            </w:pPr>
            <w:r w:rsidRPr="00FB20BD">
              <w:rPr>
                <w:lang w:eastAsia="zh-CN"/>
              </w:rPr>
              <w:t>Default</w:t>
            </w:r>
          </w:p>
        </w:tc>
        <w:tc>
          <w:tcPr>
            <w:tcW w:w="1669" w:type="dxa"/>
            <w:gridSpan w:val="2"/>
          </w:tcPr>
          <w:p w14:paraId="31A3E326" w14:textId="77777777" w:rsidR="00C141FA" w:rsidRPr="00FB20BD" w:rsidRDefault="00C141FA" w:rsidP="00BA555C">
            <w:pPr>
              <w:pStyle w:val="TAC"/>
              <w:rPr>
                <w:lang w:eastAsia="zh-CN"/>
              </w:rPr>
            </w:pPr>
            <w:r w:rsidRPr="00FB20BD">
              <w:rPr>
                <w:lang w:eastAsia="zh-CN"/>
              </w:rPr>
              <w:t>64QAM</w:t>
            </w:r>
          </w:p>
        </w:tc>
        <w:tc>
          <w:tcPr>
            <w:tcW w:w="3653" w:type="dxa"/>
          </w:tcPr>
          <w:p w14:paraId="774DF6CD" w14:textId="77777777" w:rsidR="00C141FA" w:rsidRPr="00FB20BD" w:rsidRDefault="00C141FA" w:rsidP="00BA555C">
            <w:pPr>
              <w:pStyle w:val="TAC"/>
              <w:rPr>
                <w:lang w:eastAsia="zh-CN"/>
              </w:rPr>
            </w:pPr>
            <w:proofErr w:type="spellStart"/>
            <w:r w:rsidRPr="00FB20BD">
              <w:rPr>
                <w:lang w:eastAsia="zh-CN"/>
              </w:rPr>
              <w:t>Outer_Full</w:t>
            </w:r>
            <w:proofErr w:type="spellEnd"/>
          </w:p>
        </w:tc>
      </w:tr>
      <w:tr w:rsidR="00C141FA" w:rsidRPr="00FB20BD" w14:paraId="1984A1E7" w14:textId="77777777" w:rsidTr="00BA555C">
        <w:trPr>
          <w:jc w:val="center"/>
        </w:trPr>
        <w:tc>
          <w:tcPr>
            <w:tcW w:w="1166" w:type="dxa"/>
          </w:tcPr>
          <w:p w14:paraId="3CAE16B3" w14:textId="77777777" w:rsidR="00C141FA" w:rsidRPr="00FB20BD" w:rsidRDefault="00C141FA" w:rsidP="00BA555C">
            <w:pPr>
              <w:pStyle w:val="TAC"/>
              <w:rPr>
                <w:lang w:eastAsia="zh-CN"/>
              </w:rPr>
            </w:pPr>
            <w:r w:rsidRPr="00FB20BD">
              <w:rPr>
                <w:lang w:eastAsia="zh-CN"/>
              </w:rPr>
              <w:t>4</w:t>
            </w:r>
          </w:p>
        </w:tc>
        <w:tc>
          <w:tcPr>
            <w:tcW w:w="1668" w:type="dxa"/>
          </w:tcPr>
          <w:p w14:paraId="7DA9B0C8" w14:textId="77777777" w:rsidR="00C141FA" w:rsidRPr="00FB20BD" w:rsidRDefault="00C141FA" w:rsidP="00BA555C">
            <w:pPr>
              <w:pStyle w:val="TAC"/>
            </w:pPr>
            <w:r w:rsidRPr="00FB20BD">
              <w:rPr>
                <w:lang w:eastAsia="zh-CN"/>
              </w:rPr>
              <w:t>Default</w:t>
            </w:r>
          </w:p>
        </w:tc>
        <w:tc>
          <w:tcPr>
            <w:tcW w:w="1669" w:type="dxa"/>
            <w:gridSpan w:val="2"/>
          </w:tcPr>
          <w:p w14:paraId="71EFEE1A" w14:textId="77777777" w:rsidR="00C141FA" w:rsidRPr="00FB20BD" w:rsidRDefault="00C141FA" w:rsidP="00BA555C">
            <w:pPr>
              <w:pStyle w:val="TAC"/>
              <w:rPr>
                <w:lang w:eastAsia="zh-CN"/>
              </w:rPr>
            </w:pPr>
            <w:r w:rsidRPr="00FB20BD">
              <w:rPr>
                <w:lang w:eastAsia="zh-CN"/>
              </w:rPr>
              <w:t>256QAM</w:t>
            </w:r>
          </w:p>
        </w:tc>
        <w:tc>
          <w:tcPr>
            <w:tcW w:w="3653" w:type="dxa"/>
          </w:tcPr>
          <w:p w14:paraId="1C8E489E" w14:textId="77777777" w:rsidR="00C141FA" w:rsidRPr="00FB20BD" w:rsidRDefault="00C141FA" w:rsidP="00BA555C">
            <w:pPr>
              <w:pStyle w:val="TAC"/>
              <w:rPr>
                <w:lang w:eastAsia="zh-CN"/>
              </w:rPr>
            </w:pPr>
            <w:proofErr w:type="spellStart"/>
            <w:r w:rsidRPr="00FB20BD">
              <w:rPr>
                <w:lang w:eastAsia="zh-CN"/>
              </w:rPr>
              <w:t>Outer_Full</w:t>
            </w:r>
            <w:proofErr w:type="spellEnd"/>
          </w:p>
        </w:tc>
      </w:tr>
      <w:tr w:rsidR="00C141FA" w:rsidRPr="00FB20BD" w14:paraId="16EF8C3C" w14:textId="77777777" w:rsidTr="00BA555C">
        <w:trPr>
          <w:jc w:val="center"/>
        </w:trPr>
        <w:tc>
          <w:tcPr>
            <w:tcW w:w="8156" w:type="dxa"/>
            <w:gridSpan w:val="5"/>
          </w:tcPr>
          <w:p w14:paraId="1043DFDB" w14:textId="77777777" w:rsidR="00C141FA" w:rsidRPr="00FB20BD" w:rsidRDefault="00C141FA" w:rsidP="00BA555C">
            <w:pPr>
              <w:pStyle w:val="TAN"/>
              <w:rPr>
                <w:lang w:eastAsia="zh-CN"/>
              </w:rPr>
            </w:pPr>
            <w:r w:rsidRPr="00FB20BD">
              <w:rPr>
                <w:lang w:eastAsia="zh-CN"/>
              </w:rPr>
              <w:t>NOTE 1:</w:t>
            </w:r>
            <w:r w:rsidRPr="00FB20BD">
              <w:rPr>
                <w:lang w:eastAsia="zh-CN"/>
              </w:rPr>
              <w:tab/>
              <w:t>The specific configuration of each RB allocation is defined in Table 6.1E-1.</w:t>
            </w:r>
          </w:p>
        </w:tc>
      </w:tr>
    </w:tbl>
    <w:p w14:paraId="7EE38BB2" w14:textId="77777777" w:rsidR="00C141FA" w:rsidRPr="00FB20BD" w:rsidRDefault="00C141FA" w:rsidP="00C141FA">
      <w:pPr>
        <w:pStyle w:val="B1"/>
      </w:pPr>
    </w:p>
    <w:p w14:paraId="7A732AD0" w14:textId="3FF417A2" w:rsidR="00C141FA" w:rsidRPr="00FB20BD" w:rsidRDefault="00C141FA" w:rsidP="00C141FA">
      <w:pPr>
        <w:pStyle w:val="B1"/>
      </w:pPr>
      <w:r w:rsidRPr="00FB20BD">
        <w:t>1.</w:t>
      </w:r>
      <w:r w:rsidRPr="00FB20BD">
        <w:tab/>
        <w:t xml:space="preserve">Connect the SS and GNSS simulator to the UE antenna connectors as shown in TS 38.508-1 [5] Annex A, Figure </w:t>
      </w:r>
      <w:ins w:id="24" w:author="Huawei-Chunying Gu" w:date="2024-04-27T23:39:00Z">
        <w:r w:rsidR="00432B3D">
          <w:t>3.1.9.2</w:t>
        </w:r>
      </w:ins>
      <w:del w:id="25" w:author="Huawei-Chunying Gu" w:date="2024-04-27T23:39:00Z">
        <w:r w:rsidRPr="00FB20BD" w:rsidDel="00432B3D">
          <w:delText>TBD</w:delText>
        </w:r>
      </w:del>
      <w:r w:rsidRPr="00FB20BD">
        <w:t xml:space="preserve"> for TE diagram and section </w:t>
      </w:r>
      <w:ins w:id="26" w:author="Huawei-Chunying Gu" w:date="2024-04-27T23:39:00Z">
        <w:r w:rsidR="00432B3D">
          <w:t>A.3.2.7</w:t>
        </w:r>
      </w:ins>
      <w:del w:id="27" w:author="Huawei-Chunying Gu" w:date="2024-04-27T23:39:00Z">
        <w:r w:rsidRPr="00FB20BD" w:rsidDel="00432B3D">
          <w:delText>TBD</w:delText>
        </w:r>
      </w:del>
      <w:r w:rsidRPr="00FB20BD">
        <w:t xml:space="preserve"> for UE diagram.</w:t>
      </w:r>
    </w:p>
    <w:p w14:paraId="2F3E7735" w14:textId="77777777" w:rsidR="00C141FA" w:rsidRPr="00FB20BD" w:rsidRDefault="00C141FA" w:rsidP="00C141FA">
      <w:pPr>
        <w:pStyle w:val="B1"/>
      </w:pPr>
      <w:r w:rsidRPr="00FB20BD">
        <w:t>2.</w:t>
      </w:r>
      <w:r w:rsidRPr="00FB20BD">
        <w:tab/>
        <w:t xml:space="preserve">The parameter settings for the </w:t>
      </w:r>
      <w:r w:rsidRPr="00FB20BD">
        <w:rPr>
          <w:lang w:eastAsia="zh-CN"/>
        </w:rPr>
        <w:t>NR</w:t>
      </w:r>
      <w:r w:rsidRPr="00FB20BD">
        <w:t xml:space="preserve"> </w:t>
      </w:r>
      <w:proofErr w:type="spellStart"/>
      <w:r w:rsidRPr="00FB20BD">
        <w:t>sidelink</w:t>
      </w:r>
      <w:proofErr w:type="spellEnd"/>
      <w:r w:rsidRPr="00FB20BD">
        <w:t xml:space="preserve"> transmission over PC5 are pre-configured according to TS 38.508-1 [5] subclause 4.10. Message content exceptions are defined in clause 6.3E.1.1D.4.3.</w:t>
      </w:r>
    </w:p>
    <w:p w14:paraId="0A6FF9A9" w14:textId="77777777" w:rsidR="00C141FA" w:rsidRPr="00FB20BD" w:rsidRDefault="00C141FA" w:rsidP="00C141FA">
      <w:pPr>
        <w:pStyle w:val="B1"/>
      </w:pPr>
      <w:r w:rsidRPr="00FB20BD">
        <w:t>3.</w:t>
      </w:r>
      <w:r w:rsidRPr="00FB20BD">
        <w:tab/>
        <w:t>The V2X Reference Measurement Channel is set according to Table 6.3E.1.1D.4.1-1.</w:t>
      </w:r>
    </w:p>
    <w:p w14:paraId="04C96DDD" w14:textId="77777777" w:rsidR="00C141FA" w:rsidRPr="00FB20BD" w:rsidRDefault="00C141FA" w:rsidP="00C141FA">
      <w:pPr>
        <w:pStyle w:val="B1"/>
      </w:pPr>
      <w:r w:rsidRPr="00FB20BD">
        <w:t>4.</w:t>
      </w:r>
      <w:r w:rsidRPr="00FB20BD">
        <w:tab/>
        <w:t>The GNSS simulator is configured for Scenario #1: static in Geographical area #1, as defined in TS38.508-1 [5] Table 4.11.2-2. Geographical area #1 is also pre-configured in the UE.</w:t>
      </w:r>
    </w:p>
    <w:p w14:paraId="3E8863DE" w14:textId="77777777" w:rsidR="00C141FA" w:rsidRPr="00FB20BD" w:rsidRDefault="00C141FA" w:rsidP="00C141FA">
      <w:pPr>
        <w:pStyle w:val="B1"/>
      </w:pPr>
      <w:r w:rsidRPr="00FB20BD">
        <w:t>5.</w:t>
      </w:r>
      <w:r w:rsidRPr="00FB20BD">
        <w:tab/>
        <w:t>Propagation conditions are set according to Annex B.0.</w:t>
      </w:r>
    </w:p>
    <w:p w14:paraId="116C186A" w14:textId="05969720" w:rsidR="00C141FA" w:rsidRPr="00FB20BD" w:rsidRDefault="00C141FA" w:rsidP="00C141FA">
      <w:pPr>
        <w:pStyle w:val="B1"/>
      </w:pPr>
      <w:r w:rsidRPr="00FB20BD">
        <w:t>6.</w:t>
      </w:r>
      <w:r w:rsidRPr="00FB20BD">
        <w:tab/>
        <w:t xml:space="preserve">Ensure the UE is in state 4-A as defined in TS 38.508-1 [4], subclause 4.4A using generic procedure parameter </w:t>
      </w:r>
      <w:proofErr w:type="spellStart"/>
      <w:r w:rsidRPr="00FB20BD">
        <w:t>Sidelink</w:t>
      </w:r>
      <w:proofErr w:type="spellEnd"/>
      <w:r w:rsidRPr="00FB20BD">
        <w:t xml:space="preserve"> (</w:t>
      </w:r>
      <w:r w:rsidRPr="00FB20BD">
        <w:rPr>
          <w:i/>
        </w:rPr>
        <w:t>On</w:t>
      </w:r>
      <w:r w:rsidRPr="00FB20BD">
        <w:t>), Cast Type (</w:t>
      </w:r>
      <w:r w:rsidRPr="00FB20BD">
        <w:rPr>
          <w:i/>
        </w:rPr>
        <w:t>Unicast</w:t>
      </w:r>
      <w:r w:rsidRPr="00FB20BD">
        <w:t>), GNSS Sync (</w:t>
      </w:r>
      <w:r w:rsidRPr="00FB20BD">
        <w:rPr>
          <w:i/>
        </w:rPr>
        <w:t>On</w:t>
      </w:r>
      <w:r w:rsidRPr="00FB20BD">
        <w:t xml:space="preserve">) and </w:t>
      </w:r>
      <w:ins w:id="28" w:author="Huawei-Chunying Gu" w:date="2024-04-27T23:40:00Z">
        <w:r w:rsidR="00432B3D" w:rsidRPr="00432B3D">
          <w:t>Transmit Mode with</w:t>
        </w:r>
        <w:r w:rsidR="00432B3D" w:rsidRPr="00FB20BD">
          <w:rPr>
            <w:i/>
          </w:rPr>
          <w:t xml:space="preserve"> </w:t>
        </w:r>
      </w:ins>
      <w:del w:id="29" w:author="Huawei-Chunying Gu" w:date="2024-04-27T23:40:00Z">
        <w:r w:rsidRPr="00FB20BD" w:rsidDel="00432B3D">
          <w:rPr>
            <w:i/>
          </w:rPr>
          <w:delText xml:space="preserve">Transmit Mode with </w:delText>
        </w:r>
      </w:del>
      <w:r w:rsidRPr="00FB20BD">
        <w:rPr>
          <w:i/>
        </w:rPr>
        <w:t>SL-MIMO.</w:t>
      </w:r>
    </w:p>
    <w:p w14:paraId="7AF14909" w14:textId="77777777" w:rsidR="00C141FA" w:rsidRPr="00FB20BD" w:rsidRDefault="00C141FA" w:rsidP="00C141FA">
      <w:pPr>
        <w:pStyle w:val="H6"/>
      </w:pPr>
      <w:r w:rsidRPr="00FB20BD">
        <w:lastRenderedPageBreak/>
        <w:t>6.3E.1.1D.4.2</w:t>
      </w:r>
      <w:r w:rsidRPr="00FB20BD">
        <w:tab/>
        <w:t>Test procedure</w:t>
      </w:r>
    </w:p>
    <w:p w14:paraId="158BD6C2" w14:textId="77777777" w:rsidR="00C141FA" w:rsidRPr="00FB20BD" w:rsidRDefault="00C141FA" w:rsidP="00C141FA">
      <w:pPr>
        <w:pStyle w:val="B1"/>
      </w:pPr>
      <w:r w:rsidRPr="00FB20BD">
        <w:t>1.</w:t>
      </w:r>
      <w:r w:rsidRPr="00FB20BD">
        <w:tab/>
        <w:t xml:space="preserve">The UE starts to perform the NR </w:t>
      </w:r>
      <w:proofErr w:type="spellStart"/>
      <w:r w:rsidRPr="00FB20BD">
        <w:t>sidelink</w:t>
      </w:r>
      <w:proofErr w:type="spellEnd"/>
      <w:r w:rsidRPr="00FB20BD">
        <w:t xml:space="preserve"> communication according to </w:t>
      </w:r>
      <w:r w:rsidRPr="00FB20BD">
        <w:rPr>
          <w:i/>
        </w:rPr>
        <w:t>SL-</w:t>
      </w:r>
      <w:proofErr w:type="spellStart"/>
      <w:r w:rsidRPr="00FB20BD">
        <w:rPr>
          <w:i/>
        </w:rPr>
        <w:t>PreconfigurationNR</w:t>
      </w:r>
      <w:proofErr w:type="spellEnd"/>
      <w:r w:rsidRPr="00FB20BD">
        <w:t xml:space="preserve"> with 2-layer MIMO codebook TPMI 0. Since the UE has no payload and no loopback data to send the UE sends uplink MAC padding bits on the NR </w:t>
      </w:r>
      <w:proofErr w:type="spellStart"/>
      <w:r w:rsidRPr="00FB20BD">
        <w:t>sidelink</w:t>
      </w:r>
      <w:proofErr w:type="spellEnd"/>
      <w:r w:rsidRPr="00FB20BD">
        <w:t xml:space="preserve"> RMC.</w:t>
      </w:r>
    </w:p>
    <w:p w14:paraId="30BA86F3" w14:textId="77777777" w:rsidR="00C141FA" w:rsidRPr="00FB20BD" w:rsidRDefault="00C141FA" w:rsidP="00C141FA">
      <w:pPr>
        <w:pStyle w:val="B1"/>
      </w:pPr>
      <w:r w:rsidRPr="00FB20BD">
        <w:t>2.</w:t>
      </w:r>
      <w:r w:rsidRPr="00FB20BD">
        <w:tab/>
        <w:t>Measure the sum of mean power of the UE at each transmit antenna connector in the channel bandwidth according to the test configuration from Table 6.3E.1.1D.4.1-1. The period of measurement shall be at least continuous duration of one active sub-frame (1ms) excluding guard symbols.</w:t>
      </w:r>
    </w:p>
    <w:p w14:paraId="7ED7F423" w14:textId="77777777" w:rsidR="00C141FA" w:rsidRPr="00FB20BD" w:rsidRDefault="00C141FA" w:rsidP="00C141FA">
      <w:pPr>
        <w:pStyle w:val="H6"/>
      </w:pPr>
      <w:r w:rsidRPr="00FB20BD">
        <w:t>6.3E.1.1D.4.3</w:t>
      </w:r>
      <w:r w:rsidRPr="00FB20BD">
        <w:tab/>
        <w:t>Message contents</w:t>
      </w:r>
    </w:p>
    <w:p w14:paraId="3DBDD714" w14:textId="77777777" w:rsidR="00C141FA" w:rsidRPr="00FB20BD" w:rsidRDefault="00C141FA" w:rsidP="00C141FA">
      <w:r w:rsidRPr="00FB20BD">
        <w:t>Message contents are according to TS 38.508-1 [5] subclause 4.10 with the following exceptions.</w:t>
      </w:r>
    </w:p>
    <w:p w14:paraId="36F0F78D" w14:textId="77777777" w:rsidR="00C141FA" w:rsidRPr="00FB20BD" w:rsidRDefault="00C141FA" w:rsidP="00C141FA">
      <w:pPr>
        <w:pStyle w:val="TH"/>
      </w:pPr>
      <w:r w:rsidRPr="00FB20BD">
        <w:t xml:space="preserve">Table 6.3E.1.1D.4.3-1: </w:t>
      </w:r>
      <w:r w:rsidRPr="00FB20BD">
        <w:rPr>
          <w:i/>
          <w:iCs/>
        </w:rPr>
        <w:t>SL-</w:t>
      </w:r>
      <w:proofErr w:type="spellStart"/>
      <w:r w:rsidRPr="00FB20BD">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141FA" w:rsidRPr="00FB20BD" w14:paraId="55082C0B" w14:textId="77777777" w:rsidTr="00BA555C">
        <w:tc>
          <w:tcPr>
            <w:tcW w:w="9738" w:type="dxa"/>
            <w:gridSpan w:val="4"/>
          </w:tcPr>
          <w:p w14:paraId="5555BB88" w14:textId="77777777" w:rsidR="00C141FA" w:rsidRPr="00FB20BD" w:rsidRDefault="00C141FA" w:rsidP="00BA555C">
            <w:pPr>
              <w:pStyle w:val="TAL"/>
            </w:pPr>
            <w:r w:rsidRPr="00FB20BD">
              <w:t>Derivation Path: TS 38.508-1 [5], Table 4.6.6-25</w:t>
            </w:r>
          </w:p>
        </w:tc>
      </w:tr>
      <w:tr w:rsidR="00C141FA" w:rsidRPr="00FB20BD" w14:paraId="14599B29" w14:textId="77777777" w:rsidTr="00BA555C">
        <w:tblPrEx>
          <w:tblCellMar>
            <w:left w:w="108" w:type="dxa"/>
            <w:right w:w="108" w:type="dxa"/>
          </w:tblCellMar>
        </w:tblPrEx>
        <w:tc>
          <w:tcPr>
            <w:tcW w:w="4535" w:type="dxa"/>
          </w:tcPr>
          <w:p w14:paraId="358E8175" w14:textId="77777777" w:rsidR="00C141FA" w:rsidRPr="00FB20BD" w:rsidRDefault="00C141FA" w:rsidP="00BA555C">
            <w:pPr>
              <w:pStyle w:val="TAH"/>
            </w:pPr>
            <w:r w:rsidRPr="00FB20BD">
              <w:t>Information Element</w:t>
            </w:r>
          </w:p>
        </w:tc>
        <w:tc>
          <w:tcPr>
            <w:tcW w:w="2267" w:type="dxa"/>
          </w:tcPr>
          <w:p w14:paraId="370928B7" w14:textId="77777777" w:rsidR="00C141FA" w:rsidRPr="00FB20BD" w:rsidRDefault="00C141FA" w:rsidP="00BA555C">
            <w:pPr>
              <w:pStyle w:val="TAH"/>
            </w:pPr>
            <w:r w:rsidRPr="00FB20BD">
              <w:t>Value/remark</w:t>
            </w:r>
          </w:p>
        </w:tc>
        <w:tc>
          <w:tcPr>
            <w:tcW w:w="1700" w:type="dxa"/>
          </w:tcPr>
          <w:p w14:paraId="756BCBB2" w14:textId="77777777" w:rsidR="00C141FA" w:rsidRPr="00FB20BD" w:rsidRDefault="00C141FA" w:rsidP="00BA555C">
            <w:pPr>
              <w:pStyle w:val="TAH"/>
            </w:pPr>
            <w:r w:rsidRPr="00FB20BD">
              <w:t>Comment</w:t>
            </w:r>
          </w:p>
        </w:tc>
        <w:tc>
          <w:tcPr>
            <w:tcW w:w="1245" w:type="dxa"/>
          </w:tcPr>
          <w:p w14:paraId="437255FD" w14:textId="77777777" w:rsidR="00C141FA" w:rsidRPr="00FB20BD" w:rsidRDefault="00C141FA" w:rsidP="00BA555C">
            <w:pPr>
              <w:pStyle w:val="TAH"/>
            </w:pPr>
            <w:r w:rsidRPr="00FB20BD">
              <w:t>Condition</w:t>
            </w:r>
          </w:p>
        </w:tc>
      </w:tr>
      <w:tr w:rsidR="00C141FA" w:rsidRPr="00FB20BD" w14:paraId="10B506BC" w14:textId="77777777" w:rsidTr="00BA555C">
        <w:tblPrEx>
          <w:tblCellMar>
            <w:left w:w="108" w:type="dxa"/>
            <w:right w:w="108" w:type="dxa"/>
          </w:tblCellMar>
        </w:tblPrEx>
        <w:tc>
          <w:tcPr>
            <w:tcW w:w="4535" w:type="dxa"/>
          </w:tcPr>
          <w:p w14:paraId="4CA23BFA" w14:textId="77777777" w:rsidR="00C141FA" w:rsidRPr="00FB20BD" w:rsidRDefault="00C141FA" w:rsidP="00BA555C">
            <w:pPr>
              <w:pStyle w:val="TAL"/>
            </w:pPr>
            <w:r w:rsidRPr="00FB20BD">
              <w:t>SL-ResourcePool-r</w:t>
            </w:r>
            <w:proofErr w:type="gramStart"/>
            <w:r w:rsidRPr="00FB20BD">
              <w:t>16 ::=</w:t>
            </w:r>
            <w:proofErr w:type="gramEnd"/>
            <w:r w:rsidRPr="00FB20BD">
              <w:t xml:space="preserve"> SEQUENCE {</w:t>
            </w:r>
          </w:p>
        </w:tc>
        <w:tc>
          <w:tcPr>
            <w:tcW w:w="2267" w:type="dxa"/>
          </w:tcPr>
          <w:p w14:paraId="06E3B59F" w14:textId="77777777" w:rsidR="00C141FA" w:rsidRPr="00FB20BD" w:rsidRDefault="00C141FA" w:rsidP="00BA555C">
            <w:pPr>
              <w:pStyle w:val="TAL"/>
            </w:pPr>
          </w:p>
        </w:tc>
        <w:tc>
          <w:tcPr>
            <w:tcW w:w="1700" w:type="dxa"/>
          </w:tcPr>
          <w:p w14:paraId="68BB5965" w14:textId="77777777" w:rsidR="00C141FA" w:rsidRPr="00FB20BD" w:rsidRDefault="00C141FA" w:rsidP="00BA555C">
            <w:pPr>
              <w:pStyle w:val="TAL"/>
            </w:pPr>
          </w:p>
        </w:tc>
        <w:tc>
          <w:tcPr>
            <w:tcW w:w="1245" w:type="dxa"/>
          </w:tcPr>
          <w:p w14:paraId="76616037" w14:textId="77777777" w:rsidR="00C141FA" w:rsidRPr="00FB20BD" w:rsidRDefault="00C141FA" w:rsidP="00BA555C">
            <w:pPr>
              <w:pStyle w:val="TAL"/>
            </w:pPr>
          </w:p>
        </w:tc>
      </w:tr>
      <w:tr w:rsidR="00C141FA" w:rsidRPr="00FB20BD" w14:paraId="525F4B8A" w14:textId="77777777" w:rsidTr="00BA555C">
        <w:tblPrEx>
          <w:tblCellMar>
            <w:left w:w="108" w:type="dxa"/>
            <w:right w:w="108" w:type="dxa"/>
          </w:tblCellMar>
        </w:tblPrEx>
        <w:tc>
          <w:tcPr>
            <w:tcW w:w="4535" w:type="dxa"/>
          </w:tcPr>
          <w:p w14:paraId="0BD00B61"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sl-PSCCH</w:t>
            </w:r>
            <w:r w:rsidRPr="00FB20BD">
              <w:rPr>
                <w:rFonts w:eastAsia="等线"/>
              </w:rPr>
              <w:t>-Config</w:t>
            </w:r>
            <w:r w:rsidRPr="00FB20BD">
              <w:t>-r16 CHOICE {</w:t>
            </w:r>
          </w:p>
        </w:tc>
        <w:tc>
          <w:tcPr>
            <w:tcW w:w="2267" w:type="dxa"/>
          </w:tcPr>
          <w:p w14:paraId="47513ABD" w14:textId="77777777" w:rsidR="00C141FA" w:rsidRPr="00FB20BD" w:rsidRDefault="00C141FA" w:rsidP="00BA555C">
            <w:pPr>
              <w:pStyle w:val="TAL"/>
              <w:rPr>
                <w:snapToGrid w:val="0"/>
              </w:rPr>
            </w:pPr>
          </w:p>
        </w:tc>
        <w:tc>
          <w:tcPr>
            <w:tcW w:w="1700" w:type="dxa"/>
          </w:tcPr>
          <w:p w14:paraId="12474ED6" w14:textId="77777777" w:rsidR="00C141FA" w:rsidRPr="00FB20BD" w:rsidRDefault="00C141FA" w:rsidP="00BA555C">
            <w:pPr>
              <w:pStyle w:val="TAL"/>
              <w:rPr>
                <w:snapToGrid w:val="0"/>
              </w:rPr>
            </w:pPr>
          </w:p>
        </w:tc>
        <w:tc>
          <w:tcPr>
            <w:tcW w:w="1245" w:type="dxa"/>
          </w:tcPr>
          <w:p w14:paraId="54A829FA" w14:textId="77777777" w:rsidR="00C141FA" w:rsidRPr="00FB20BD" w:rsidRDefault="00C141FA" w:rsidP="00BA555C">
            <w:pPr>
              <w:pStyle w:val="TAL"/>
              <w:rPr>
                <w:snapToGrid w:val="0"/>
              </w:rPr>
            </w:pPr>
          </w:p>
        </w:tc>
      </w:tr>
      <w:tr w:rsidR="00C141FA" w:rsidRPr="00FB20BD" w14:paraId="016B0F26" w14:textId="77777777" w:rsidTr="00BA555C">
        <w:tblPrEx>
          <w:tblCellMar>
            <w:left w:w="108" w:type="dxa"/>
            <w:right w:w="108" w:type="dxa"/>
          </w:tblCellMar>
        </w:tblPrEx>
        <w:tc>
          <w:tcPr>
            <w:tcW w:w="4535" w:type="dxa"/>
          </w:tcPr>
          <w:p w14:paraId="2CE1C04E" w14:textId="77777777" w:rsidR="00C141FA" w:rsidRPr="00FB20BD" w:rsidRDefault="00C141FA" w:rsidP="00BA555C">
            <w:pPr>
              <w:pStyle w:val="TAL"/>
              <w:rPr>
                <w:snapToGrid w:val="0"/>
                <w:lang w:eastAsia="zh-CN"/>
              </w:rPr>
            </w:pPr>
            <w:r w:rsidRPr="00FB20BD">
              <w:rPr>
                <w:snapToGrid w:val="0"/>
                <w:lang w:eastAsia="zh-CN"/>
              </w:rPr>
              <w:t xml:space="preserve">    setup SEQUENCE {</w:t>
            </w:r>
          </w:p>
        </w:tc>
        <w:tc>
          <w:tcPr>
            <w:tcW w:w="2267" w:type="dxa"/>
          </w:tcPr>
          <w:p w14:paraId="6B9B3BA3" w14:textId="77777777" w:rsidR="00C141FA" w:rsidRPr="00FB20BD" w:rsidRDefault="00C141FA" w:rsidP="00BA555C">
            <w:pPr>
              <w:pStyle w:val="TAL"/>
              <w:rPr>
                <w:snapToGrid w:val="0"/>
              </w:rPr>
            </w:pPr>
          </w:p>
        </w:tc>
        <w:tc>
          <w:tcPr>
            <w:tcW w:w="1700" w:type="dxa"/>
          </w:tcPr>
          <w:p w14:paraId="3D4BCB1C" w14:textId="77777777" w:rsidR="00C141FA" w:rsidRPr="00FB20BD" w:rsidRDefault="00C141FA" w:rsidP="00BA555C">
            <w:pPr>
              <w:pStyle w:val="TAL"/>
              <w:rPr>
                <w:snapToGrid w:val="0"/>
              </w:rPr>
            </w:pPr>
          </w:p>
        </w:tc>
        <w:tc>
          <w:tcPr>
            <w:tcW w:w="1245" w:type="dxa"/>
          </w:tcPr>
          <w:p w14:paraId="1FBBC46B" w14:textId="77777777" w:rsidR="00C141FA" w:rsidRPr="00FB20BD" w:rsidRDefault="00C141FA" w:rsidP="00BA555C">
            <w:pPr>
              <w:pStyle w:val="TAL"/>
              <w:rPr>
                <w:snapToGrid w:val="0"/>
              </w:rPr>
            </w:pPr>
          </w:p>
        </w:tc>
      </w:tr>
      <w:tr w:rsidR="00C141FA" w:rsidRPr="00FB20BD" w14:paraId="034F9475" w14:textId="77777777" w:rsidTr="00BA555C">
        <w:tblPrEx>
          <w:tblCellMar>
            <w:left w:w="108" w:type="dxa"/>
            <w:right w:w="108" w:type="dxa"/>
          </w:tblCellMar>
        </w:tblPrEx>
        <w:tc>
          <w:tcPr>
            <w:tcW w:w="4535" w:type="dxa"/>
          </w:tcPr>
          <w:p w14:paraId="0330C2DB"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sl-TimeResourcePSCCH-r16</w:t>
            </w:r>
          </w:p>
        </w:tc>
        <w:tc>
          <w:tcPr>
            <w:tcW w:w="2267" w:type="dxa"/>
          </w:tcPr>
          <w:p w14:paraId="00AFF8D2" w14:textId="77777777" w:rsidR="00C141FA" w:rsidRPr="00FB20BD" w:rsidRDefault="00C141FA" w:rsidP="00BA555C">
            <w:pPr>
              <w:pStyle w:val="TAL"/>
              <w:rPr>
                <w:snapToGrid w:val="0"/>
              </w:rPr>
            </w:pPr>
            <w:r w:rsidRPr="00FB20BD">
              <w:rPr>
                <w:snapToGrid w:val="0"/>
                <w:lang w:eastAsia="zh-CN"/>
              </w:rPr>
              <w:t>As defined in Table 6.1E-2</w:t>
            </w:r>
          </w:p>
        </w:tc>
        <w:tc>
          <w:tcPr>
            <w:tcW w:w="1700" w:type="dxa"/>
          </w:tcPr>
          <w:p w14:paraId="79E9442C" w14:textId="77777777" w:rsidR="00C141FA" w:rsidRPr="00FB20BD" w:rsidRDefault="00C141FA" w:rsidP="00BA555C">
            <w:pPr>
              <w:pStyle w:val="TAL"/>
              <w:rPr>
                <w:snapToGrid w:val="0"/>
              </w:rPr>
            </w:pPr>
          </w:p>
        </w:tc>
        <w:tc>
          <w:tcPr>
            <w:tcW w:w="1245" w:type="dxa"/>
          </w:tcPr>
          <w:p w14:paraId="04E9402C" w14:textId="77777777" w:rsidR="00C141FA" w:rsidRPr="00FB20BD" w:rsidRDefault="00C141FA" w:rsidP="00BA555C">
            <w:pPr>
              <w:pStyle w:val="TAL"/>
              <w:rPr>
                <w:snapToGrid w:val="0"/>
              </w:rPr>
            </w:pPr>
          </w:p>
        </w:tc>
      </w:tr>
      <w:tr w:rsidR="00C141FA" w:rsidRPr="00FB20BD" w14:paraId="46FF1274" w14:textId="77777777" w:rsidTr="00BA555C">
        <w:tblPrEx>
          <w:tblCellMar>
            <w:left w:w="108" w:type="dxa"/>
            <w:right w:w="108" w:type="dxa"/>
          </w:tblCellMar>
        </w:tblPrEx>
        <w:tc>
          <w:tcPr>
            <w:tcW w:w="4535" w:type="dxa"/>
          </w:tcPr>
          <w:p w14:paraId="1EFEF006"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sl-FreqResourcePSCCH-r16</w:t>
            </w:r>
          </w:p>
        </w:tc>
        <w:tc>
          <w:tcPr>
            <w:tcW w:w="2267" w:type="dxa"/>
          </w:tcPr>
          <w:p w14:paraId="354ACD68" w14:textId="77777777" w:rsidR="00C141FA" w:rsidRPr="00FB20BD" w:rsidRDefault="00C141FA" w:rsidP="00BA555C">
            <w:pPr>
              <w:pStyle w:val="TAL"/>
              <w:rPr>
                <w:snapToGrid w:val="0"/>
              </w:rPr>
            </w:pPr>
            <w:r w:rsidRPr="00FB20BD">
              <w:rPr>
                <w:snapToGrid w:val="0"/>
                <w:lang w:eastAsia="zh-CN"/>
              </w:rPr>
              <w:t>As defined in Table 6.1E-2</w:t>
            </w:r>
          </w:p>
        </w:tc>
        <w:tc>
          <w:tcPr>
            <w:tcW w:w="1700" w:type="dxa"/>
          </w:tcPr>
          <w:p w14:paraId="11B6D43E" w14:textId="77777777" w:rsidR="00C141FA" w:rsidRPr="00FB20BD" w:rsidRDefault="00C141FA" w:rsidP="00BA555C">
            <w:pPr>
              <w:pStyle w:val="TAL"/>
              <w:rPr>
                <w:snapToGrid w:val="0"/>
              </w:rPr>
            </w:pPr>
          </w:p>
        </w:tc>
        <w:tc>
          <w:tcPr>
            <w:tcW w:w="1245" w:type="dxa"/>
          </w:tcPr>
          <w:p w14:paraId="2DF9109D" w14:textId="77777777" w:rsidR="00C141FA" w:rsidRPr="00FB20BD" w:rsidRDefault="00C141FA" w:rsidP="00BA555C">
            <w:pPr>
              <w:pStyle w:val="TAL"/>
              <w:rPr>
                <w:snapToGrid w:val="0"/>
              </w:rPr>
            </w:pPr>
          </w:p>
        </w:tc>
      </w:tr>
      <w:tr w:rsidR="00C141FA" w:rsidRPr="00FB20BD" w14:paraId="4598581B" w14:textId="77777777" w:rsidTr="00BA555C">
        <w:tblPrEx>
          <w:tblCellMar>
            <w:left w:w="108" w:type="dxa"/>
            <w:right w:w="108" w:type="dxa"/>
          </w:tblCellMar>
        </w:tblPrEx>
        <w:tc>
          <w:tcPr>
            <w:tcW w:w="4535" w:type="dxa"/>
          </w:tcPr>
          <w:p w14:paraId="4273C78E" w14:textId="77777777" w:rsidR="00C141FA" w:rsidRPr="00FB20BD" w:rsidRDefault="00C141FA" w:rsidP="00BA555C">
            <w:pPr>
              <w:pStyle w:val="TAL"/>
              <w:rPr>
                <w:snapToGrid w:val="0"/>
                <w:lang w:eastAsia="zh-CN"/>
              </w:rPr>
            </w:pPr>
            <w:r w:rsidRPr="00FB20BD">
              <w:rPr>
                <w:snapToGrid w:val="0"/>
                <w:lang w:eastAsia="zh-CN"/>
              </w:rPr>
              <w:t xml:space="preserve">    }</w:t>
            </w:r>
          </w:p>
        </w:tc>
        <w:tc>
          <w:tcPr>
            <w:tcW w:w="2267" w:type="dxa"/>
          </w:tcPr>
          <w:p w14:paraId="6EBB5D23" w14:textId="77777777" w:rsidR="00C141FA" w:rsidRPr="00FB20BD" w:rsidRDefault="00C141FA" w:rsidP="00BA555C">
            <w:pPr>
              <w:pStyle w:val="TAL"/>
              <w:rPr>
                <w:snapToGrid w:val="0"/>
              </w:rPr>
            </w:pPr>
          </w:p>
        </w:tc>
        <w:tc>
          <w:tcPr>
            <w:tcW w:w="1700" w:type="dxa"/>
          </w:tcPr>
          <w:p w14:paraId="24F0FDA7" w14:textId="77777777" w:rsidR="00C141FA" w:rsidRPr="00FB20BD" w:rsidRDefault="00C141FA" w:rsidP="00BA555C">
            <w:pPr>
              <w:pStyle w:val="TAL"/>
              <w:rPr>
                <w:snapToGrid w:val="0"/>
              </w:rPr>
            </w:pPr>
          </w:p>
        </w:tc>
        <w:tc>
          <w:tcPr>
            <w:tcW w:w="1245" w:type="dxa"/>
          </w:tcPr>
          <w:p w14:paraId="4C3FC5E9" w14:textId="77777777" w:rsidR="00C141FA" w:rsidRPr="00FB20BD" w:rsidRDefault="00C141FA" w:rsidP="00BA555C">
            <w:pPr>
              <w:pStyle w:val="TAL"/>
              <w:rPr>
                <w:snapToGrid w:val="0"/>
              </w:rPr>
            </w:pPr>
          </w:p>
        </w:tc>
      </w:tr>
      <w:tr w:rsidR="00C141FA" w:rsidRPr="00FB20BD" w14:paraId="28251AD1" w14:textId="77777777" w:rsidTr="00BA555C">
        <w:tblPrEx>
          <w:tblCellMar>
            <w:left w:w="108" w:type="dxa"/>
            <w:right w:w="108" w:type="dxa"/>
          </w:tblCellMar>
        </w:tblPrEx>
        <w:tc>
          <w:tcPr>
            <w:tcW w:w="4535" w:type="dxa"/>
          </w:tcPr>
          <w:p w14:paraId="0078E332" w14:textId="77777777" w:rsidR="00C141FA" w:rsidRPr="00FB20BD" w:rsidRDefault="00C141FA" w:rsidP="00BA555C">
            <w:pPr>
              <w:pStyle w:val="TAL"/>
              <w:rPr>
                <w:snapToGrid w:val="0"/>
                <w:lang w:eastAsia="zh-CN"/>
              </w:rPr>
            </w:pPr>
            <w:r w:rsidRPr="00FB20BD">
              <w:rPr>
                <w:snapToGrid w:val="0"/>
                <w:lang w:eastAsia="zh-CN"/>
              </w:rPr>
              <w:t xml:space="preserve">  }</w:t>
            </w:r>
          </w:p>
        </w:tc>
        <w:tc>
          <w:tcPr>
            <w:tcW w:w="2267" w:type="dxa"/>
          </w:tcPr>
          <w:p w14:paraId="38B0B168" w14:textId="77777777" w:rsidR="00C141FA" w:rsidRPr="00FB20BD" w:rsidRDefault="00C141FA" w:rsidP="00BA555C">
            <w:pPr>
              <w:pStyle w:val="TAL"/>
              <w:rPr>
                <w:snapToGrid w:val="0"/>
              </w:rPr>
            </w:pPr>
          </w:p>
        </w:tc>
        <w:tc>
          <w:tcPr>
            <w:tcW w:w="1700" w:type="dxa"/>
          </w:tcPr>
          <w:p w14:paraId="6D92BE1E" w14:textId="77777777" w:rsidR="00C141FA" w:rsidRPr="00FB20BD" w:rsidRDefault="00C141FA" w:rsidP="00BA555C">
            <w:pPr>
              <w:pStyle w:val="TAL"/>
              <w:rPr>
                <w:snapToGrid w:val="0"/>
              </w:rPr>
            </w:pPr>
          </w:p>
        </w:tc>
        <w:tc>
          <w:tcPr>
            <w:tcW w:w="1245" w:type="dxa"/>
          </w:tcPr>
          <w:p w14:paraId="31947A50" w14:textId="77777777" w:rsidR="00C141FA" w:rsidRPr="00FB20BD" w:rsidRDefault="00C141FA" w:rsidP="00BA555C">
            <w:pPr>
              <w:pStyle w:val="TAL"/>
              <w:rPr>
                <w:snapToGrid w:val="0"/>
              </w:rPr>
            </w:pPr>
          </w:p>
        </w:tc>
      </w:tr>
      <w:tr w:rsidR="00C141FA" w:rsidRPr="00FB20BD" w14:paraId="1AB55474" w14:textId="77777777" w:rsidTr="00BA555C">
        <w:tblPrEx>
          <w:tblCellMar>
            <w:left w:w="108" w:type="dxa"/>
            <w:right w:w="108" w:type="dxa"/>
          </w:tblCellMar>
        </w:tblPrEx>
        <w:tc>
          <w:tcPr>
            <w:tcW w:w="4535" w:type="dxa"/>
          </w:tcPr>
          <w:p w14:paraId="32828FE7"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sl-SubchannelSize-r16</w:t>
            </w:r>
          </w:p>
        </w:tc>
        <w:tc>
          <w:tcPr>
            <w:tcW w:w="2267" w:type="dxa"/>
          </w:tcPr>
          <w:p w14:paraId="55D771CD" w14:textId="77777777" w:rsidR="00C141FA" w:rsidRPr="00FB20BD" w:rsidRDefault="00C141FA" w:rsidP="00BA555C">
            <w:pPr>
              <w:pStyle w:val="TAL"/>
              <w:rPr>
                <w:snapToGrid w:val="0"/>
              </w:rPr>
            </w:pPr>
            <w:r w:rsidRPr="00FB20BD">
              <w:rPr>
                <w:snapToGrid w:val="0"/>
                <w:lang w:eastAsia="zh-CN"/>
              </w:rPr>
              <w:t>As defined in Table 6.1E-2</w:t>
            </w:r>
          </w:p>
        </w:tc>
        <w:tc>
          <w:tcPr>
            <w:tcW w:w="1700" w:type="dxa"/>
          </w:tcPr>
          <w:p w14:paraId="453599FE" w14:textId="77777777" w:rsidR="00C141FA" w:rsidRPr="00FB20BD" w:rsidRDefault="00C141FA" w:rsidP="00BA555C">
            <w:pPr>
              <w:pStyle w:val="TAL"/>
              <w:rPr>
                <w:snapToGrid w:val="0"/>
              </w:rPr>
            </w:pPr>
          </w:p>
        </w:tc>
        <w:tc>
          <w:tcPr>
            <w:tcW w:w="1245" w:type="dxa"/>
          </w:tcPr>
          <w:p w14:paraId="34617AEB" w14:textId="77777777" w:rsidR="00C141FA" w:rsidRPr="00FB20BD" w:rsidRDefault="00C141FA" w:rsidP="00BA555C">
            <w:pPr>
              <w:pStyle w:val="TAL"/>
              <w:rPr>
                <w:snapToGrid w:val="0"/>
              </w:rPr>
            </w:pPr>
          </w:p>
        </w:tc>
      </w:tr>
      <w:tr w:rsidR="00C141FA" w:rsidRPr="00FB20BD" w14:paraId="3A29D94D" w14:textId="77777777" w:rsidTr="00BA555C">
        <w:tblPrEx>
          <w:tblCellMar>
            <w:left w:w="108" w:type="dxa"/>
            <w:right w:w="108" w:type="dxa"/>
          </w:tblCellMar>
        </w:tblPrEx>
        <w:tc>
          <w:tcPr>
            <w:tcW w:w="4535" w:type="dxa"/>
          </w:tcPr>
          <w:p w14:paraId="397599C4"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sl-StartRB-Subchannel-r16</w:t>
            </w:r>
          </w:p>
        </w:tc>
        <w:tc>
          <w:tcPr>
            <w:tcW w:w="2267" w:type="dxa"/>
          </w:tcPr>
          <w:p w14:paraId="6F98D3CF" w14:textId="77777777" w:rsidR="00C141FA" w:rsidRPr="00FB20BD" w:rsidRDefault="00C141FA" w:rsidP="00BA555C">
            <w:pPr>
              <w:pStyle w:val="TAL"/>
              <w:rPr>
                <w:snapToGrid w:val="0"/>
              </w:rPr>
            </w:pPr>
            <w:r w:rsidRPr="00FB20BD">
              <w:rPr>
                <w:snapToGrid w:val="0"/>
                <w:lang w:eastAsia="zh-CN"/>
              </w:rPr>
              <w:t>As defined in Table 6.1E-2</w:t>
            </w:r>
          </w:p>
        </w:tc>
        <w:tc>
          <w:tcPr>
            <w:tcW w:w="1700" w:type="dxa"/>
          </w:tcPr>
          <w:p w14:paraId="5502A3B5" w14:textId="77777777" w:rsidR="00C141FA" w:rsidRPr="00FB20BD" w:rsidRDefault="00C141FA" w:rsidP="00BA555C">
            <w:pPr>
              <w:pStyle w:val="TAL"/>
              <w:rPr>
                <w:snapToGrid w:val="0"/>
              </w:rPr>
            </w:pPr>
          </w:p>
        </w:tc>
        <w:tc>
          <w:tcPr>
            <w:tcW w:w="1245" w:type="dxa"/>
          </w:tcPr>
          <w:p w14:paraId="614F4C2A" w14:textId="77777777" w:rsidR="00C141FA" w:rsidRPr="00FB20BD" w:rsidRDefault="00C141FA" w:rsidP="00BA555C">
            <w:pPr>
              <w:pStyle w:val="TAL"/>
              <w:rPr>
                <w:snapToGrid w:val="0"/>
              </w:rPr>
            </w:pPr>
          </w:p>
        </w:tc>
      </w:tr>
      <w:tr w:rsidR="00C141FA" w:rsidRPr="00FB20BD" w14:paraId="50D67FEE" w14:textId="77777777" w:rsidTr="00BA555C">
        <w:tblPrEx>
          <w:tblCellMar>
            <w:left w:w="108" w:type="dxa"/>
            <w:right w:w="108" w:type="dxa"/>
          </w:tblCellMar>
        </w:tblPrEx>
        <w:tc>
          <w:tcPr>
            <w:tcW w:w="4535" w:type="dxa"/>
          </w:tcPr>
          <w:p w14:paraId="728223FB" w14:textId="77777777" w:rsidR="00C141FA" w:rsidRPr="00FB20BD" w:rsidRDefault="00C141FA" w:rsidP="00BA555C">
            <w:pPr>
              <w:pStyle w:val="TAL"/>
              <w:rPr>
                <w:snapToGrid w:val="0"/>
                <w:lang w:eastAsia="zh-CN"/>
              </w:rPr>
            </w:pPr>
            <w:r w:rsidRPr="00FB20BD">
              <w:rPr>
                <w:snapToGrid w:val="0"/>
                <w:lang w:eastAsia="zh-CN"/>
              </w:rPr>
              <w:t xml:space="preserve">  </w:t>
            </w:r>
            <w:r w:rsidRPr="00FB20BD">
              <w:t>sl-NumSubchannel-r16</w:t>
            </w:r>
          </w:p>
        </w:tc>
        <w:tc>
          <w:tcPr>
            <w:tcW w:w="2267" w:type="dxa"/>
          </w:tcPr>
          <w:p w14:paraId="05AB3931" w14:textId="77777777" w:rsidR="00C141FA" w:rsidRPr="00FB20BD" w:rsidRDefault="00C141FA" w:rsidP="00BA555C">
            <w:pPr>
              <w:pStyle w:val="TAL"/>
              <w:rPr>
                <w:snapToGrid w:val="0"/>
              </w:rPr>
            </w:pPr>
            <w:r w:rsidRPr="00FB20BD">
              <w:rPr>
                <w:snapToGrid w:val="0"/>
                <w:lang w:eastAsia="zh-CN"/>
              </w:rPr>
              <w:t>As defined in Table 6.1E-2</w:t>
            </w:r>
          </w:p>
        </w:tc>
        <w:tc>
          <w:tcPr>
            <w:tcW w:w="1700" w:type="dxa"/>
          </w:tcPr>
          <w:p w14:paraId="14BDBA96" w14:textId="77777777" w:rsidR="00C141FA" w:rsidRPr="00FB20BD" w:rsidRDefault="00C141FA" w:rsidP="00BA555C">
            <w:pPr>
              <w:pStyle w:val="TAL"/>
              <w:rPr>
                <w:snapToGrid w:val="0"/>
              </w:rPr>
            </w:pPr>
          </w:p>
        </w:tc>
        <w:tc>
          <w:tcPr>
            <w:tcW w:w="1245" w:type="dxa"/>
          </w:tcPr>
          <w:p w14:paraId="4DABBF4B" w14:textId="77777777" w:rsidR="00C141FA" w:rsidRPr="00FB20BD" w:rsidRDefault="00C141FA" w:rsidP="00BA555C">
            <w:pPr>
              <w:pStyle w:val="TAL"/>
              <w:rPr>
                <w:snapToGrid w:val="0"/>
              </w:rPr>
            </w:pPr>
          </w:p>
        </w:tc>
      </w:tr>
      <w:tr w:rsidR="00C141FA" w:rsidRPr="00FB20BD" w14:paraId="55AF8613" w14:textId="77777777" w:rsidTr="00BA555C">
        <w:tblPrEx>
          <w:tblCellMar>
            <w:left w:w="108" w:type="dxa"/>
            <w:right w:w="108" w:type="dxa"/>
          </w:tblCellMar>
        </w:tblPrEx>
        <w:tc>
          <w:tcPr>
            <w:tcW w:w="4535" w:type="dxa"/>
            <w:tcBorders>
              <w:bottom w:val="single" w:sz="4" w:space="0" w:color="auto"/>
            </w:tcBorders>
          </w:tcPr>
          <w:p w14:paraId="4FF6A593" w14:textId="77777777" w:rsidR="00C141FA" w:rsidRPr="00FB20BD" w:rsidRDefault="00C141FA" w:rsidP="00BA555C">
            <w:pPr>
              <w:pStyle w:val="TAL"/>
            </w:pPr>
            <w:r w:rsidRPr="00FB20BD">
              <w:t>}</w:t>
            </w:r>
          </w:p>
        </w:tc>
        <w:tc>
          <w:tcPr>
            <w:tcW w:w="2267" w:type="dxa"/>
          </w:tcPr>
          <w:p w14:paraId="443AE99E" w14:textId="77777777" w:rsidR="00C141FA" w:rsidRPr="00FB20BD" w:rsidRDefault="00C141FA" w:rsidP="00BA555C">
            <w:pPr>
              <w:pStyle w:val="TAL"/>
            </w:pPr>
          </w:p>
        </w:tc>
        <w:tc>
          <w:tcPr>
            <w:tcW w:w="1700" w:type="dxa"/>
          </w:tcPr>
          <w:p w14:paraId="23213DD9" w14:textId="77777777" w:rsidR="00C141FA" w:rsidRPr="00FB20BD" w:rsidRDefault="00C141FA" w:rsidP="00BA555C">
            <w:pPr>
              <w:pStyle w:val="TAL"/>
            </w:pPr>
          </w:p>
        </w:tc>
        <w:tc>
          <w:tcPr>
            <w:tcW w:w="1245" w:type="dxa"/>
          </w:tcPr>
          <w:p w14:paraId="4D4E7371" w14:textId="77777777" w:rsidR="00C141FA" w:rsidRPr="00FB20BD" w:rsidRDefault="00C141FA" w:rsidP="00BA555C">
            <w:pPr>
              <w:pStyle w:val="TAL"/>
            </w:pPr>
          </w:p>
        </w:tc>
      </w:tr>
    </w:tbl>
    <w:p w14:paraId="49B76071" w14:textId="77777777" w:rsidR="00C141FA" w:rsidRPr="00FB20BD" w:rsidRDefault="00C141FA" w:rsidP="00C141FA"/>
    <w:p w14:paraId="1AFBAB37" w14:textId="77777777" w:rsidR="00C141FA" w:rsidRPr="00FB20BD" w:rsidRDefault="00C141FA" w:rsidP="00C141FA">
      <w:pPr>
        <w:pStyle w:val="TH"/>
      </w:pPr>
      <w:r w:rsidRPr="00FB20BD">
        <w:t xml:space="preserve">Table 6.3E.1.1D.4.3-2: </w:t>
      </w:r>
      <w:r w:rsidRPr="00FB20BD">
        <w:rPr>
          <w:i/>
          <w:iCs/>
        </w:rPr>
        <w:t>SL-</w:t>
      </w:r>
      <w:proofErr w:type="spellStart"/>
      <w:r w:rsidRPr="00FB20BD">
        <w:rPr>
          <w:i/>
          <w:iCs/>
        </w:rPr>
        <w:t>TxPower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141FA" w:rsidRPr="00FB20BD" w14:paraId="21BF4E81" w14:textId="77777777" w:rsidTr="00BA555C">
        <w:tc>
          <w:tcPr>
            <w:tcW w:w="9738" w:type="dxa"/>
            <w:gridSpan w:val="4"/>
          </w:tcPr>
          <w:p w14:paraId="43E4207E" w14:textId="77777777" w:rsidR="00C141FA" w:rsidRPr="00FB20BD" w:rsidRDefault="00C141FA" w:rsidP="00BA555C">
            <w:pPr>
              <w:pStyle w:val="TAL"/>
            </w:pPr>
            <w:r w:rsidRPr="00FB20BD">
              <w:t>Derivation Path: TS 38.508-1 [5], Table 4.6.6-33</w:t>
            </w:r>
          </w:p>
        </w:tc>
      </w:tr>
      <w:tr w:rsidR="00C141FA" w:rsidRPr="00FB20BD" w14:paraId="469954BA" w14:textId="77777777" w:rsidTr="00BA555C">
        <w:tblPrEx>
          <w:tblCellMar>
            <w:left w:w="108" w:type="dxa"/>
            <w:right w:w="108" w:type="dxa"/>
          </w:tblCellMar>
        </w:tblPrEx>
        <w:tc>
          <w:tcPr>
            <w:tcW w:w="4535" w:type="dxa"/>
          </w:tcPr>
          <w:p w14:paraId="43335E57" w14:textId="77777777" w:rsidR="00C141FA" w:rsidRPr="00FB20BD" w:rsidRDefault="00C141FA" w:rsidP="00BA555C">
            <w:pPr>
              <w:pStyle w:val="TAH"/>
            </w:pPr>
            <w:r w:rsidRPr="00FB20BD">
              <w:t>Information Element</w:t>
            </w:r>
          </w:p>
        </w:tc>
        <w:tc>
          <w:tcPr>
            <w:tcW w:w="2267" w:type="dxa"/>
          </w:tcPr>
          <w:p w14:paraId="24B70148" w14:textId="77777777" w:rsidR="00C141FA" w:rsidRPr="00FB20BD" w:rsidRDefault="00C141FA" w:rsidP="00BA555C">
            <w:pPr>
              <w:pStyle w:val="TAH"/>
            </w:pPr>
            <w:r w:rsidRPr="00FB20BD">
              <w:t>Value/remark</w:t>
            </w:r>
          </w:p>
        </w:tc>
        <w:tc>
          <w:tcPr>
            <w:tcW w:w="1700" w:type="dxa"/>
          </w:tcPr>
          <w:p w14:paraId="1BB8DA2F" w14:textId="77777777" w:rsidR="00C141FA" w:rsidRPr="00FB20BD" w:rsidRDefault="00C141FA" w:rsidP="00BA555C">
            <w:pPr>
              <w:pStyle w:val="TAH"/>
            </w:pPr>
            <w:r w:rsidRPr="00FB20BD">
              <w:t>Comment</w:t>
            </w:r>
          </w:p>
        </w:tc>
        <w:tc>
          <w:tcPr>
            <w:tcW w:w="1245" w:type="dxa"/>
          </w:tcPr>
          <w:p w14:paraId="1D970B4D" w14:textId="77777777" w:rsidR="00C141FA" w:rsidRPr="00FB20BD" w:rsidRDefault="00C141FA" w:rsidP="00BA555C">
            <w:pPr>
              <w:pStyle w:val="TAH"/>
            </w:pPr>
            <w:r w:rsidRPr="00FB20BD">
              <w:t>Condition</w:t>
            </w:r>
          </w:p>
        </w:tc>
      </w:tr>
      <w:tr w:rsidR="00C141FA" w:rsidRPr="00FB20BD" w14:paraId="2FA68574" w14:textId="77777777" w:rsidTr="00BA555C">
        <w:tblPrEx>
          <w:tblCellMar>
            <w:left w:w="108" w:type="dxa"/>
            <w:right w:w="108" w:type="dxa"/>
          </w:tblCellMar>
        </w:tblPrEx>
        <w:tc>
          <w:tcPr>
            <w:tcW w:w="4535" w:type="dxa"/>
          </w:tcPr>
          <w:p w14:paraId="03542F8D" w14:textId="77777777" w:rsidR="00C141FA" w:rsidRPr="00FB20BD" w:rsidRDefault="00C141FA" w:rsidP="00BA555C">
            <w:pPr>
              <w:pStyle w:val="TAL"/>
            </w:pPr>
            <w:r w:rsidRPr="00FB20BD">
              <w:t>SL-TxPower-r</w:t>
            </w:r>
            <w:proofErr w:type="gramStart"/>
            <w:r w:rsidRPr="00FB20BD">
              <w:t>16 ::=</w:t>
            </w:r>
            <w:proofErr w:type="gramEnd"/>
            <w:r w:rsidRPr="00FB20BD">
              <w:t xml:space="preserve"> CHOICE {</w:t>
            </w:r>
          </w:p>
        </w:tc>
        <w:tc>
          <w:tcPr>
            <w:tcW w:w="2267" w:type="dxa"/>
          </w:tcPr>
          <w:p w14:paraId="4FB0EEBE" w14:textId="77777777" w:rsidR="00C141FA" w:rsidRPr="00FB20BD" w:rsidRDefault="00C141FA" w:rsidP="00BA555C">
            <w:pPr>
              <w:pStyle w:val="TAL"/>
            </w:pPr>
          </w:p>
        </w:tc>
        <w:tc>
          <w:tcPr>
            <w:tcW w:w="1700" w:type="dxa"/>
          </w:tcPr>
          <w:p w14:paraId="51C3C38B" w14:textId="77777777" w:rsidR="00C141FA" w:rsidRPr="00FB20BD" w:rsidRDefault="00C141FA" w:rsidP="00BA555C">
            <w:pPr>
              <w:pStyle w:val="TAL"/>
            </w:pPr>
          </w:p>
        </w:tc>
        <w:tc>
          <w:tcPr>
            <w:tcW w:w="1245" w:type="dxa"/>
          </w:tcPr>
          <w:p w14:paraId="5E319824" w14:textId="77777777" w:rsidR="00C141FA" w:rsidRPr="00FB20BD" w:rsidRDefault="00C141FA" w:rsidP="00BA555C">
            <w:pPr>
              <w:pStyle w:val="TAL"/>
            </w:pPr>
          </w:p>
        </w:tc>
      </w:tr>
      <w:tr w:rsidR="00C141FA" w:rsidRPr="00FB20BD" w14:paraId="1605546A" w14:textId="77777777" w:rsidTr="00BA555C">
        <w:tblPrEx>
          <w:tblCellMar>
            <w:left w:w="108" w:type="dxa"/>
            <w:right w:w="108" w:type="dxa"/>
          </w:tblCellMar>
        </w:tblPrEx>
        <w:tc>
          <w:tcPr>
            <w:tcW w:w="4535" w:type="dxa"/>
          </w:tcPr>
          <w:p w14:paraId="225A8DF5" w14:textId="77777777" w:rsidR="00C141FA" w:rsidRPr="00FB20BD" w:rsidRDefault="00C141FA" w:rsidP="00BA555C">
            <w:pPr>
              <w:pStyle w:val="TAL"/>
              <w:rPr>
                <w:snapToGrid w:val="0"/>
                <w:lang w:eastAsia="zh-CN"/>
              </w:rPr>
            </w:pPr>
            <w:r w:rsidRPr="00FB20BD">
              <w:rPr>
                <w:snapToGrid w:val="0"/>
                <w:lang w:eastAsia="zh-CN"/>
              </w:rPr>
              <w:t xml:space="preserve">  </w:t>
            </w:r>
            <w:proofErr w:type="spellStart"/>
            <w:r w:rsidRPr="00FB20BD">
              <w:t>txPower</w:t>
            </w:r>
            <w:proofErr w:type="spellEnd"/>
          </w:p>
        </w:tc>
        <w:tc>
          <w:tcPr>
            <w:tcW w:w="2267" w:type="dxa"/>
          </w:tcPr>
          <w:p w14:paraId="0704A92E" w14:textId="77777777" w:rsidR="00C141FA" w:rsidRPr="00FB20BD" w:rsidRDefault="00C141FA" w:rsidP="00BA555C">
            <w:pPr>
              <w:pStyle w:val="TAL"/>
              <w:rPr>
                <w:snapToGrid w:val="0"/>
                <w:lang w:eastAsia="zh-CN"/>
              </w:rPr>
            </w:pPr>
            <w:r w:rsidRPr="00FB20BD">
              <w:rPr>
                <w:snapToGrid w:val="0"/>
                <w:lang w:eastAsia="zh-CN"/>
              </w:rPr>
              <w:t>-30</w:t>
            </w:r>
          </w:p>
        </w:tc>
        <w:tc>
          <w:tcPr>
            <w:tcW w:w="1700" w:type="dxa"/>
          </w:tcPr>
          <w:p w14:paraId="58DAED87" w14:textId="77777777" w:rsidR="00C141FA" w:rsidRPr="00FB20BD" w:rsidRDefault="00C141FA" w:rsidP="00BA555C">
            <w:pPr>
              <w:pStyle w:val="TAL"/>
              <w:rPr>
                <w:snapToGrid w:val="0"/>
              </w:rPr>
            </w:pPr>
          </w:p>
        </w:tc>
        <w:tc>
          <w:tcPr>
            <w:tcW w:w="1245" w:type="dxa"/>
          </w:tcPr>
          <w:p w14:paraId="61D72723" w14:textId="77777777" w:rsidR="00C141FA" w:rsidRPr="00FB20BD" w:rsidRDefault="00C141FA" w:rsidP="00BA555C">
            <w:pPr>
              <w:pStyle w:val="TAL"/>
              <w:rPr>
                <w:snapToGrid w:val="0"/>
              </w:rPr>
            </w:pPr>
          </w:p>
        </w:tc>
      </w:tr>
      <w:tr w:rsidR="00C141FA" w:rsidRPr="00FB20BD" w14:paraId="383C956A" w14:textId="77777777" w:rsidTr="00BA555C">
        <w:tblPrEx>
          <w:tblCellMar>
            <w:left w:w="108" w:type="dxa"/>
            <w:right w:w="108" w:type="dxa"/>
          </w:tblCellMar>
        </w:tblPrEx>
        <w:tc>
          <w:tcPr>
            <w:tcW w:w="4535" w:type="dxa"/>
            <w:tcBorders>
              <w:bottom w:val="single" w:sz="4" w:space="0" w:color="auto"/>
            </w:tcBorders>
          </w:tcPr>
          <w:p w14:paraId="65843328" w14:textId="77777777" w:rsidR="00C141FA" w:rsidRPr="00FB20BD" w:rsidRDefault="00C141FA" w:rsidP="00BA555C">
            <w:pPr>
              <w:pStyle w:val="TAL"/>
            </w:pPr>
            <w:r w:rsidRPr="00FB20BD">
              <w:t>}</w:t>
            </w:r>
          </w:p>
        </w:tc>
        <w:tc>
          <w:tcPr>
            <w:tcW w:w="2267" w:type="dxa"/>
          </w:tcPr>
          <w:p w14:paraId="1BAB7EC5" w14:textId="77777777" w:rsidR="00C141FA" w:rsidRPr="00FB20BD" w:rsidRDefault="00C141FA" w:rsidP="00BA555C">
            <w:pPr>
              <w:pStyle w:val="TAL"/>
            </w:pPr>
          </w:p>
        </w:tc>
        <w:tc>
          <w:tcPr>
            <w:tcW w:w="1700" w:type="dxa"/>
          </w:tcPr>
          <w:p w14:paraId="1D2AFB00" w14:textId="77777777" w:rsidR="00C141FA" w:rsidRPr="00FB20BD" w:rsidRDefault="00C141FA" w:rsidP="00BA555C">
            <w:pPr>
              <w:pStyle w:val="TAL"/>
            </w:pPr>
          </w:p>
        </w:tc>
        <w:tc>
          <w:tcPr>
            <w:tcW w:w="1245" w:type="dxa"/>
          </w:tcPr>
          <w:p w14:paraId="14EBE1A8" w14:textId="77777777" w:rsidR="00C141FA" w:rsidRPr="00FB20BD" w:rsidRDefault="00C141FA" w:rsidP="00BA555C">
            <w:pPr>
              <w:pStyle w:val="TAL"/>
            </w:pPr>
          </w:p>
        </w:tc>
      </w:tr>
    </w:tbl>
    <w:p w14:paraId="073CE3DF" w14:textId="77777777" w:rsidR="00C141FA" w:rsidRPr="00FB20BD" w:rsidRDefault="00C141FA" w:rsidP="00C141FA">
      <w:pPr>
        <w:rPr>
          <w:lang w:eastAsia="zh-CN"/>
        </w:rPr>
      </w:pPr>
    </w:p>
    <w:p w14:paraId="45FE85C1" w14:textId="77777777" w:rsidR="00C141FA" w:rsidRPr="00FB20BD" w:rsidRDefault="00C141FA" w:rsidP="00C141FA">
      <w:pPr>
        <w:pStyle w:val="H6"/>
      </w:pPr>
      <w:r w:rsidRPr="00FB20BD">
        <w:t>6.3E.1.1D.5</w:t>
      </w:r>
      <w:r w:rsidRPr="00FB20BD">
        <w:tab/>
        <w:t>Test requirement</w:t>
      </w:r>
    </w:p>
    <w:p w14:paraId="505E093D" w14:textId="77777777" w:rsidR="00C141FA" w:rsidRPr="00FB20BD" w:rsidRDefault="00C141FA" w:rsidP="00C141FA">
      <w:r w:rsidRPr="00FB20BD">
        <w:t>The minimum output power, derived in step 2 shall not exceed the values specified in Table 6.3E.1.1D.5-1.</w:t>
      </w:r>
    </w:p>
    <w:p w14:paraId="429557FB" w14:textId="77777777" w:rsidR="00C141FA" w:rsidRPr="00FB20BD" w:rsidRDefault="00C141FA" w:rsidP="00C141FA">
      <w:pPr>
        <w:pStyle w:val="TH"/>
      </w:pPr>
      <w:r w:rsidRPr="00FB20BD">
        <w:t>Table 6.3E.1.1D.5-1: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459"/>
        <w:gridCol w:w="2541"/>
      </w:tblGrid>
      <w:tr w:rsidR="00C141FA" w:rsidRPr="00FB20BD" w14:paraId="7FA1A63D"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5D0475" w14:textId="77777777" w:rsidR="00C141FA" w:rsidRPr="00FB20BD" w:rsidRDefault="00C141FA" w:rsidP="00BA555C">
            <w:pPr>
              <w:pStyle w:val="TAH"/>
            </w:pPr>
            <w:r w:rsidRPr="00FB20BD">
              <w:t>Channel bandwidth</w:t>
            </w:r>
          </w:p>
          <w:p w14:paraId="6980F942" w14:textId="77777777" w:rsidR="00C141FA" w:rsidRPr="00FB20BD" w:rsidRDefault="00C141FA" w:rsidP="00BA555C">
            <w:pPr>
              <w:pStyle w:val="TAH"/>
              <w:rPr>
                <w:rFonts w:eastAsia="MS Mincho"/>
              </w:rPr>
            </w:pPr>
            <w:r w:rsidRPr="00FB20BD">
              <w:t>(MHz)</w:t>
            </w:r>
          </w:p>
        </w:tc>
        <w:tc>
          <w:tcPr>
            <w:tcW w:w="2459" w:type="dxa"/>
            <w:tcBorders>
              <w:top w:val="single" w:sz="4" w:space="0" w:color="auto"/>
              <w:left w:val="single" w:sz="4" w:space="0" w:color="auto"/>
              <w:bottom w:val="single" w:sz="4" w:space="0" w:color="auto"/>
              <w:right w:val="single" w:sz="4" w:space="0" w:color="auto"/>
            </w:tcBorders>
            <w:vAlign w:val="center"/>
            <w:hideMark/>
          </w:tcPr>
          <w:p w14:paraId="13E74374" w14:textId="77777777" w:rsidR="00C141FA" w:rsidRPr="00FB20BD" w:rsidRDefault="00C141FA" w:rsidP="00BA555C">
            <w:pPr>
              <w:pStyle w:val="TAH"/>
            </w:pPr>
            <w:r w:rsidRPr="00FB20BD">
              <w:t>Minimum output power</w:t>
            </w:r>
          </w:p>
          <w:p w14:paraId="2A1370E4" w14:textId="77777777" w:rsidR="00C141FA" w:rsidRPr="00FB20BD" w:rsidRDefault="00C141FA" w:rsidP="00BA555C">
            <w:pPr>
              <w:pStyle w:val="TAH"/>
            </w:pPr>
            <w:r w:rsidRPr="00FB20BD">
              <w:t>(dBm)</w:t>
            </w:r>
          </w:p>
        </w:tc>
        <w:tc>
          <w:tcPr>
            <w:tcW w:w="2541" w:type="dxa"/>
            <w:tcBorders>
              <w:top w:val="single" w:sz="4" w:space="0" w:color="auto"/>
              <w:left w:val="single" w:sz="4" w:space="0" w:color="auto"/>
              <w:bottom w:val="single" w:sz="4" w:space="0" w:color="auto"/>
              <w:right w:val="single" w:sz="4" w:space="0" w:color="auto"/>
            </w:tcBorders>
            <w:hideMark/>
          </w:tcPr>
          <w:p w14:paraId="46DE93B3" w14:textId="77777777" w:rsidR="00C141FA" w:rsidRPr="00FB20BD" w:rsidRDefault="00C141FA" w:rsidP="00BA555C">
            <w:pPr>
              <w:pStyle w:val="TAH"/>
            </w:pPr>
            <w:r w:rsidRPr="00FB20BD">
              <w:t>Measurement bandwidth</w:t>
            </w:r>
          </w:p>
          <w:p w14:paraId="63D50EB2" w14:textId="77777777" w:rsidR="00C141FA" w:rsidRPr="00FB20BD" w:rsidRDefault="00C141FA" w:rsidP="00BA555C">
            <w:pPr>
              <w:pStyle w:val="TAH"/>
            </w:pPr>
            <w:r w:rsidRPr="00FB20BD">
              <w:t>(MHz)</w:t>
            </w:r>
          </w:p>
        </w:tc>
      </w:tr>
      <w:tr w:rsidR="00C141FA" w:rsidRPr="00FB20BD" w14:paraId="1F8D38DB"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7381B8" w14:textId="77777777" w:rsidR="00C141FA" w:rsidRPr="00FB20BD" w:rsidRDefault="00C141FA" w:rsidP="00BA555C">
            <w:pPr>
              <w:pStyle w:val="TAC"/>
            </w:pPr>
            <w:r w:rsidRPr="00FB20BD">
              <w:t>10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254470F2" w14:textId="77777777" w:rsidR="00C141FA" w:rsidRPr="00FB20BD" w:rsidRDefault="00C141FA" w:rsidP="00BA555C">
            <w:pPr>
              <w:pStyle w:val="TAC"/>
            </w:pPr>
            <w:r w:rsidRPr="00FB20BD">
              <w:t>-30+TT</w:t>
            </w:r>
          </w:p>
        </w:tc>
        <w:tc>
          <w:tcPr>
            <w:tcW w:w="2541" w:type="dxa"/>
            <w:tcBorders>
              <w:top w:val="single" w:sz="4" w:space="0" w:color="auto"/>
              <w:left w:val="single" w:sz="4" w:space="0" w:color="auto"/>
              <w:bottom w:val="single" w:sz="4" w:space="0" w:color="auto"/>
              <w:right w:val="single" w:sz="4" w:space="0" w:color="auto"/>
            </w:tcBorders>
          </w:tcPr>
          <w:p w14:paraId="4DADCC8E" w14:textId="77777777" w:rsidR="00C141FA" w:rsidRPr="00FB20BD" w:rsidRDefault="00C141FA" w:rsidP="00BA555C">
            <w:pPr>
              <w:pStyle w:val="TAC"/>
            </w:pPr>
            <w:r w:rsidRPr="00FB20BD">
              <w:t>9.375</w:t>
            </w:r>
          </w:p>
        </w:tc>
      </w:tr>
      <w:tr w:rsidR="00C141FA" w:rsidRPr="00FB20BD" w14:paraId="3E26FE2E"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CAF82A" w14:textId="77777777" w:rsidR="00C141FA" w:rsidRPr="00FB20BD" w:rsidRDefault="00C141FA" w:rsidP="00BA555C">
            <w:pPr>
              <w:pStyle w:val="TAC"/>
            </w:pPr>
            <w:r w:rsidRPr="00FB20BD">
              <w:t>20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109F0521" w14:textId="77777777" w:rsidR="00C141FA" w:rsidRPr="00FB20BD" w:rsidRDefault="00C141FA" w:rsidP="00BA555C">
            <w:pPr>
              <w:pStyle w:val="TAC"/>
            </w:pPr>
            <w:r w:rsidRPr="00FB20BD">
              <w:t>-30+TT</w:t>
            </w:r>
          </w:p>
        </w:tc>
        <w:tc>
          <w:tcPr>
            <w:tcW w:w="2541" w:type="dxa"/>
            <w:tcBorders>
              <w:top w:val="single" w:sz="4" w:space="0" w:color="auto"/>
              <w:left w:val="single" w:sz="4" w:space="0" w:color="auto"/>
              <w:bottom w:val="single" w:sz="4" w:space="0" w:color="auto"/>
              <w:right w:val="single" w:sz="4" w:space="0" w:color="auto"/>
            </w:tcBorders>
          </w:tcPr>
          <w:p w14:paraId="3F947A5C" w14:textId="77777777" w:rsidR="00C141FA" w:rsidRPr="00FB20BD" w:rsidRDefault="00C141FA" w:rsidP="00BA555C">
            <w:pPr>
              <w:pStyle w:val="TAC"/>
            </w:pPr>
            <w:r w:rsidRPr="00FB20BD">
              <w:t>19.095</w:t>
            </w:r>
          </w:p>
        </w:tc>
      </w:tr>
      <w:tr w:rsidR="00C141FA" w:rsidRPr="00FB20BD" w14:paraId="31749C62"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8F1ED9E" w14:textId="77777777" w:rsidR="00C141FA" w:rsidRPr="00FB20BD" w:rsidRDefault="00C141FA" w:rsidP="00BA555C">
            <w:pPr>
              <w:pStyle w:val="TAC"/>
            </w:pPr>
            <w:r w:rsidRPr="00FB20BD">
              <w:rPr>
                <w:lang w:eastAsia="zh-CN"/>
              </w:rPr>
              <w:t>30</w:t>
            </w:r>
          </w:p>
        </w:tc>
        <w:tc>
          <w:tcPr>
            <w:tcW w:w="2459" w:type="dxa"/>
            <w:tcBorders>
              <w:top w:val="single" w:sz="4" w:space="0" w:color="auto"/>
              <w:left w:val="single" w:sz="4" w:space="0" w:color="auto"/>
              <w:bottom w:val="single" w:sz="4" w:space="0" w:color="auto"/>
              <w:right w:val="single" w:sz="4" w:space="0" w:color="auto"/>
            </w:tcBorders>
            <w:vAlign w:val="center"/>
          </w:tcPr>
          <w:p w14:paraId="7435CE77" w14:textId="77777777" w:rsidR="00C141FA" w:rsidRPr="00FB20BD" w:rsidRDefault="00C141FA" w:rsidP="00BA555C">
            <w:pPr>
              <w:pStyle w:val="TAC"/>
            </w:pPr>
            <w:r w:rsidRPr="00FB20BD">
              <w:rPr>
                <w:lang w:eastAsia="zh-CN"/>
              </w:rPr>
              <w:t>-28.2+TT</w:t>
            </w:r>
          </w:p>
        </w:tc>
        <w:tc>
          <w:tcPr>
            <w:tcW w:w="2541" w:type="dxa"/>
            <w:tcBorders>
              <w:top w:val="single" w:sz="4" w:space="0" w:color="auto"/>
              <w:left w:val="single" w:sz="4" w:space="0" w:color="auto"/>
              <w:bottom w:val="single" w:sz="4" w:space="0" w:color="auto"/>
              <w:right w:val="single" w:sz="4" w:space="0" w:color="auto"/>
            </w:tcBorders>
          </w:tcPr>
          <w:p w14:paraId="4F3EA60A" w14:textId="77777777" w:rsidR="00C141FA" w:rsidRPr="00FB20BD" w:rsidRDefault="00C141FA" w:rsidP="00BA555C">
            <w:pPr>
              <w:pStyle w:val="TAC"/>
            </w:pPr>
            <w:r w:rsidRPr="00FB20BD">
              <w:t>28.815</w:t>
            </w:r>
          </w:p>
        </w:tc>
      </w:tr>
      <w:tr w:rsidR="00C141FA" w:rsidRPr="00FB20BD" w14:paraId="1E9634E0" w14:textId="77777777" w:rsidTr="00BA55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A031C4" w14:textId="77777777" w:rsidR="00C141FA" w:rsidRPr="00FB20BD" w:rsidRDefault="00C141FA" w:rsidP="00BA555C">
            <w:pPr>
              <w:pStyle w:val="TAC"/>
              <w:rPr>
                <w:lang w:eastAsia="zh-CN"/>
              </w:rPr>
            </w:pPr>
            <w:r w:rsidRPr="00FB20BD">
              <w:rPr>
                <w:lang w:eastAsia="zh-CN"/>
              </w:rPr>
              <w:t>40</w:t>
            </w:r>
          </w:p>
        </w:tc>
        <w:tc>
          <w:tcPr>
            <w:tcW w:w="2459" w:type="dxa"/>
            <w:tcBorders>
              <w:top w:val="single" w:sz="4" w:space="0" w:color="auto"/>
              <w:left w:val="single" w:sz="4" w:space="0" w:color="auto"/>
              <w:bottom w:val="single" w:sz="4" w:space="0" w:color="auto"/>
              <w:right w:val="single" w:sz="4" w:space="0" w:color="auto"/>
            </w:tcBorders>
            <w:vAlign w:val="center"/>
          </w:tcPr>
          <w:p w14:paraId="59A2280F" w14:textId="77777777" w:rsidR="00C141FA" w:rsidRPr="00FB20BD" w:rsidRDefault="00C141FA" w:rsidP="00BA555C">
            <w:pPr>
              <w:pStyle w:val="TAC"/>
              <w:rPr>
                <w:lang w:eastAsia="zh-CN"/>
              </w:rPr>
            </w:pPr>
            <w:r w:rsidRPr="00FB20BD">
              <w:rPr>
                <w:lang w:eastAsia="zh-CN"/>
              </w:rPr>
              <w:t>-27+TT</w:t>
            </w:r>
          </w:p>
        </w:tc>
        <w:tc>
          <w:tcPr>
            <w:tcW w:w="2541" w:type="dxa"/>
            <w:tcBorders>
              <w:top w:val="single" w:sz="4" w:space="0" w:color="auto"/>
              <w:left w:val="single" w:sz="4" w:space="0" w:color="auto"/>
              <w:bottom w:val="single" w:sz="4" w:space="0" w:color="auto"/>
              <w:right w:val="single" w:sz="4" w:space="0" w:color="auto"/>
            </w:tcBorders>
          </w:tcPr>
          <w:p w14:paraId="3CE7AAF4" w14:textId="77777777" w:rsidR="00C141FA" w:rsidRPr="00FB20BD" w:rsidRDefault="00C141FA" w:rsidP="00BA555C">
            <w:pPr>
              <w:pStyle w:val="TAC"/>
              <w:rPr>
                <w:lang w:eastAsia="zh-CN"/>
              </w:rPr>
            </w:pPr>
            <w:r w:rsidRPr="00FB20BD">
              <w:rPr>
                <w:lang w:eastAsia="zh-CN"/>
              </w:rPr>
              <w:t>38.895</w:t>
            </w:r>
          </w:p>
        </w:tc>
      </w:tr>
      <w:tr w:rsidR="00C141FA" w:rsidRPr="00FB20BD" w14:paraId="0E279C35" w14:textId="77777777" w:rsidTr="00BA555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3772DE0" w14:textId="77777777" w:rsidR="00C141FA" w:rsidRPr="00FB20BD" w:rsidRDefault="00C141FA" w:rsidP="00BA555C">
            <w:pPr>
              <w:pStyle w:val="TAN"/>
            </w:pPr>
            <w:r w:rsidRPr="00FB20BD">
              <w:t>NOTE 1:</w:t>
            </w:r>
            <w:r w:rsidRPr="00FB20BD">
              <w:tab/>
              <w:t>TT for each frequency and channel bandwidth is specified in Table 6.3E.1.1D.5-2</w:t>
            </w:r>
          </w:p>
        </w:tc>
      </w:tr>
    </w:tbl>
    <w:p w14:paraId="20A048B7" w14:textId="77777777" w:rsidR="00C141FA" w:rsidRPr="00FB20BD" w:rsidRDefault="00C141FA" w:rsidP="00C141FA"/>
    <w:p w14:paraId="40125572" w14:textId="77777777" w:rsidR="00C141FA" w:rsidRPr="00FB20BD" w:rsidRDefault="00C141FA" w:rsidP="00C141FA">
      <w:pPr>
        <w:pStyle w:val="TH"/>
      </w:pPr>
      <w:r w:rsidRPr="00FB20BD">
        <w:t>Table 6.3E.1.1D.5-2: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141FA" w:rsidRPr="00FB20BD" w14:paraId="646C0F22"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4BC66" w14:textId="77777777" w:rsidR="00C141FA" w:rsidRPr="00FB20BD" w:rsidRDefault="00C141FA" w:rsidP="00BA555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59C618F" w14:textId="77777777" w:rsidR="00C141FA" w:rsidRPr="00FB20BD" w:rsidRDefault="00C141FA" w:rsidP="00BA555C">
            <w:pPr>
              <w:pStyle w:val="TAH"/>
            </w:pPr>
            <w:r w:rsidRPr="00FB20B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B576FE1" w14:textId="77777777" w:rsidR="00C141FA" w:rsidRPr="00FB20BD" w:rsidRDefault="00C141FA" w:rsidP="00BA555C">
            <w:pPr>
              <w:pStyle w:val="TAH"/>
            </w:pPr>
            <w:r w:rsidRPr="00FB20BD">
              <w:t>4.2GHz &lt; f ≤ 6.0GHz</w:t>
            </w:r>
          </w:p>
        </w:tc>
      </w:tr>
      <w:tr w:rsidR="00C141FA" w:rsidRPr="00FB20BD" w14:paraId="7A0BA164"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8D8A0F" w14:textId="77777777" w:rsidR="00C141FA" w:rsidRPr="00FB20BD" w:rsidRDefault="00C141FA" w:rsidP="00BA555C">
            <w:pPr>
              <w:pStyle w:val="TAH"/>
            </w:pPr>
            <w:r w:rsidRPr="00FB20B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0F61AD7" w14:textId="7C0EFB8C" w:rsidR="00C141FA" w:rsidRPr="00FB20BD" w:rsidRDefault="00AF027A" w:rsidP="00BA555C">
            <w:pPr>
              <w:pStyle w:val="TAC"/>
            </w:pPr>
            <w:ins w:id="30" w:author="Huawei-Chunying Gu" w:date="2024-04-27T23:45:00Z">
              <w:r>
                <w:t>1.0 dB</w:t>
              </w:r>
            </w:ins>
            <w:del w:id="31" w:author="Huawei-Chunying Gu" w:date="2024-04-27T23:45:00Z">
              <w:r w:rsidR="00C141FA" w:rsidRPr="00FB20BD" w:rsidDel="00AF027A">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C70AF8E" w14:textId="57EE805E" w:rsidR="00C141FA" w:rsidRPr="00FB20BD" w:rsidRDefault="005C5F53" w:rsidP="00BA555C">
            <w:pPr>
              <w:pStyle w:val="TAC"/>
            </w:pPr>
            <w:ins w:id="32" w:author="Huawei-Chunying Gu" w:date="2024-04-27T23:46:00Z">
              <w:r>
                <w:t>1.3 dB</w:t>
              </w:r>
            </w:ins>
            <w:del w:id="33" w:author="Huawei-Chunying Gu" w:date="2024-04-27T23:46:00Z">
              <w:r w:rsidR="00C141FA" w:rsidRPr="00FB20BD" w:rsidDel="005C5F53">
                <w:delText>FFS</w:delText>
              </w:r>
            </w:del>
          </w:p>
        </w:tc>
      </w:tr>
    </w:tbl>
    <w:p w14:paraId="2B3B6C1F" w14:textId="77777777" w:rsidR="00C141FA" w:rsidRPr="00FB20BD" w:rsidRDefault="00C141FA" w:rsidP="00C141FA">
      <w:pPr>
        <w:rPr>
          <w:lang w:eastAsia="zh-CN"/>
        </w:rPr>
      </w:pPr>
    </w:p>
    <w:p w14:paraId="1D90C4E7" w14:textId="303F1B91" w:rsidR="006E38F4" w:rsidRPr="00FB20BD" w:rsidRDefault="006E38F4" w:rsidP="006E38F4">
      <w:pPr>
        <w:pStyle w:val="4"/>
        <w:rPr>
          <w:ins w:id="34" w:author="Huawei-Chunying Gu" w:date="2024-04-27T23:04:00Z"/>
        </w:rPr>
      </w:pPr>
      <w:ins w:id="35" w:author="Huawei-Chunying Gu" w:date="2024-04-27T23:04:00Z">
        <w:r w:rsidRPr="00FB20BD">
          <w:lastRenderedPageBreak/>
          <w:t>6.3E.1.</w:t>
        </w:r>
        <w:r>
          <w:t>2</w:t>
        </w:r>
        <w:r w:rsidRPr="00FB20BD">
          <w:tab/>
        </w:r>
        <w:r w:rsidRPr="00FB20BD">
          <w:rPr>
            <w:rStyle w:val="5f8"/>
            <w:rFonts w:eastAsia="Malgun Gothic"/>
          </w:rPr>
          <w:t xml:space="preserve">Minimum output power </w:t>
        </w:r>
      </w:ins>
      <w:ins w:id="36" w:author="Huawei-Chunying Gu" w:date="2024-04-27T23:05:00Z">
        <w:r w:rsidRPr="00A1115A">
          <w:t>for V2X con-current operation</w:t>
        </w:r>
      </w:ins>
    </w:p>
    <w:p w14:paraId="041A71B2" w14:textId="627D8955" w:rsidR="002155DC" w:rsidRPr="00967518" w:rsidRDefault="002155DC" w:rsidP="002155DC">
      <w:pPr>
        <w:pStyle w:val="H6"/>
        <w:rPr>
          <w:ins w:id="37" w:author="Huawei-Chunying Gu" w:date="2024-04-27T23:05:00Z"/>
        </w:rPr>
      </w:pPr>
      <w:ins w:id="38" w:author="Huawei-Chunying Gu" w:date="2024-04-27T23:05:00Z">
        <w:r w:rsidRPr="00967518">
          <w:t>6.</w:t>
        </w:r>
      </w:ins>
      <w:ins w:id="39" w:author="Huawei-Chunying Gu" w:date="2024-04-27T23:06:00Z">
        <w:r>
          <w:t>3</w:t>
        </w:r>
      </w:ins>
      <w:ins w:id="40" w:author="Huawei-Chunying Gu" w:date="2024-04-27T23:05:00Z">
        <w:r w:rsidRPr="00967518">
          <w:t>E.</w:t>
        </w:r>
      </w:ins>
      <w:ins w:id="41" w:author="Huawei-Chunying Gu" w:date="2024-04-27T23:06:00Z">
        <w:r>
          <w:t>1</w:t>
        </w:r>
      </w:ins>
      <w:ins w:id="42" w:author="Huawei-Chunying Gu" w:date="2024-04-27T23:05:00Z">
        <w:r w:rsidRPr="00967518">
          <w:t>.2.1</w:t>
        </w:r>
        <w:r w:rsidRPr="00967518">
          <w:tab/>
          <w:t>Test purpose</w:t>
        </w:r>
      </w:ins>
    </w:p>
    <w:p w14:paraId="05886F51" w14:textId="1FE7F2D4" w:rsidR="002155DC" w:rsidRPr="00967518" w:rsidRDefault="002155DC" w:rsidP="002155DC">
      <w:pPr>
        <w:rPr>
          <w:ins w:id="43" w:author="Huawei-Chunying Gu" w:date="2024-04-27T23:05:00Z"/>
        </w:rPr>
      </w:pPr>
      <w:ins w:id="44" w:author="Huawei-Chunying Gu" w:date="2024-04-27T23:05:00Z">
        <w:r w:rsidRPr="00967518">
          <w:t>Same test purpose as in 6.</w:t>
        </w:r>
      </w:ins>
      <w:ins w:id="45" w:author="Huawei-Chunying Gu" w:date="2024-04-27T23:06:00Z">
        <w:r>
          <w:t>3</w:t>
        </w:r>
      </w:ins>
      <w:ins w:id="46" w:author="Huawei-Chunying Gu" w:date="2024-04-27T23:05:00Z">
        <w:r w:rsidRPr="00967518">
          <w:t>E.</w:t>
        </w:r>
      </w:ins>
      <w:ins w:id="47" w:author="Huawei-Chunying Gu" w:date="2024-04-27T23:06:00Z">
        <w:r>
          <w:t>1</w:t>
        </w:r>
      </w:ins>
      <w:ins w:id="48" w:author="Huawei-Chunying Gu" w:date="2024-04-27T23:05:00Z">
        <w:r w:rsidRPr="00967518">
          <w:t>.1 for concurrent operation.</w:t>
        </w:r>
      </w:ins>
    </w:p>
    <w:p w14:paraId="5E232BFF" w14:textId="7DAEE27F" w:rsidR="002155DC" w:rsidRPr="00967518" w:rsidRDefault="002155DC" w:rsidP="002155DC">
      <w:pPr>
        <w:pStyle w:val="H6"/>
        <w:rPr>
          <w:ins w:id="49" w:author="Huawei-Chunying Gu" w:date="2024-04-27T23:05:00Z"/>
        </w:rPr>
      </w:pPr>
      <w:ins w:id="50" w:author="Huawei-Chunying Gu" w:date="2024-04-27T23:05:00Z">
        <w:r w:rsidRPr="00967518">
          <w:t>6.</w:t>
        </w:r>
      </w:ins>
      <w:ins w:id="51" w:author="Huawei-Chunying Gu" w:date="2024-04-27T23:06:00Z">
        <w:r>
          <w:t>3</w:t>
        </w:r>
      </w:ins>
      <w:ins w:id="52" w:author="Huawei-Chunying Gu" w:date="2024-04-27T23:05:00Z">
        <w:r w:rsidRPr="00967518">
          <w:t>E.</w:t>
        </w:r>
      </w:ins>
      <w:ins w:id="53" w:author="Huawei-Chunying Gu" w:date="2024-04-27T23:06:00Z">
        <w:r>
          <w:t>1</w:t>
        </w:r>
      </w:ins>
      <w:ins w:id="54" w:author="Huawei-Chunying Gu" w:date="2024-04-27T23:05:00Z">
        <w:r w:rsidRPr="00967518">
          <w:t>.2.2</w:t>
        </w:r>
        <w:r w:rsidRPr="00967518">
          <w:tab/>
          <w:t>Test applicability</w:t>
        </w:r>
      </w:ins>
    </w:p>
    <w:p w14:paraId="065BD0F9" w14:textId="59408E1E" w:rsidR="002155DC" w:rsidRPr="00967518" w:rsidRDefault="002155DC" w:rsidP="002155DC">
      <w:pPr>
        <w:rPr>
          <w:ins w:id="55" w:author="Huawei-Chunying Gu" w:date="2024-04-27T23:05:00Z"/>
        </w:rPr>
      </w:pPr>
      <w:ins w:id="56" w:author="Huawei-Chunying Gu" w:date="2024-04-27T23:05:00Z">
        <w:r w:rsidRPr="00967518">
          <w:t xml:space="preserve">No test case details are specified. The </w:t>
        </w:r>
      </w:ins>
      <w:ins w:id="57" w:author="Huawei-Chunying Gu" w:date="2024-04-27T23:06:00Z">
        <w:r>
          <w:rPr>
            <w:rFonts w:hint="eastAsia"/>
            <w:lang w:eastAsia="zh-CN"/>
          </w:rPr>
          <w:t>minimum</w:t>
        </w:r>
        <w:r>
          <w:t xml:space="preserve"> output power </w:t>
        </w:r>
      </w:ins>
      <w:ins w:id="58" w:author="Huawei-Chunying Gu" w:date="2024-04-27T23:05:00Z">
        <w:r w:rsidRPr="00967518">
          <w:t>requirements for concurrent operation apply and are tested in clauses 6.</w:t>
        </w:r>
      </w:ins>
      <w:ins w:id="59" w:author="Huawei-Chunying Gu" w:date="2024-04-27T23:06:00Z">
        <w:r>
          <w:t>3.1</w:t>
        </w:r>
      </w:ins>
      <w:ins w:id="60" w:author="Huawei-Chunying Gu" w:date="2024-04-27T23:05:00Z">
        <w:r w:rsidRPr="00967518">
          <w:t xml:space="preserve"> for NR </w:t>
        </w:r>
        <w:proofErr w:type="spellStart"/>
        <w:r w:rsidRPr="00967518">
          <w:t>Uu</w:t>
        </w:r>
        <w:proofErr w:type="spellEnd"/>
        <w:r w:rsidRPr="00967518">
          <w:t xml:space="preserve"> operation and 6.</w:t>
        </w:r>
      </w:ins>
      <w:ins w:id="61" w:author="Huawei-Chunying Gu" w:date="2024-04-27T23:06:00Z">
        <w:r>
          <w:t>3</w:t>
        </w:r>
      </w:ins>
      <w:ins w:id="62" w:author="Huawei-Chunying Gu" w:date="2024-04-27T23:05:00Z">
        <w:r w:rsidRPr="00967518">
          <w:t>E.</w:t>
        </w:r>
      </w:ins>
      <w:ins w:id="63" w:author="Huawei-Chunying Gu" w:date="2024-04-27T23:06:00Z">
        <w:r>
          <w:t>1</w:t>
        </w:r>
      </w:ins>
      <w:ins w:id="64" w:author="Huawei-Chunying Gu" w:date="2024-04-27T23:05:00Z">
        <w:r w:rsidRPr="00967518">
          <w:t xml:space="preserve">.1 for NR </w:t>
        </w:r>
        <w:proofErr w:type="spellStart"/>
        <w:r w:rsidRPr="00967518">
          <w:t>sidelink</w:t>
        </w:r>
        <w:proofErr w:type="spellEnd"/>
        <w:r w:rsidRPr="00967518">
          <w:t xml:space="preserve"> option.</w:t>
        </w:r>
      </w:ins>
    </w:p>
    <w:p w14:paraId="319E5A2E" w14:textId="3BBB8CDE" w:rsidR="009A5A8A" w:rsidDel="002155DC" w:rsidRDefault="009A5A8A">
      <w:pPr>
        <w:rPr>
          <w:del w:id="65" w:author="Huawei-Chunying Gu" w:date="2024-04-27T23:05:00Z"/>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1A0E3" w14:textId="77777777" w:rsidR="00097C8B" w:rsidRDefault="00097C8B">
      <w:r>
        <w:separator/>
      </w:r>
    </w:p>
  </w:endnote>
  <w:endnote w:type="continuationSeparator" w:id="0">
    <w:p w14:paraId="53B5D46C" w14:textId="77777777" w:rsidR="00097C8B" w:rsidRDefault="0009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C5C42" w14:textId="77777777" w:rsidR="00097C8B" w:rsidRDefault="00097C8B">
      <w:r>
        <w:separator/>
      </w:r>
    </w:p>
  </w:footnote>
  <w:footnote w:type="continuationSeparator" w:id="0">
    <w:p w14:paraId="6DC35545" w14:textId="77777777" w:rsidR="00097C8B" w:rsidRDefault="0009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450C" w:rsidRDefault="00F54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450C" w:rsidRDefault="00F545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450C" w:rsidRDefault="00F545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450C" w:rsidRDefault="00F545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8"/>
  </w:num>
  <w:num w:numId="4">
    <w:abstractNumId w:val="6"/>
  </w:num>
  <w:num w:numId="5">
    <w:abstractNumId w:val="11"/>
  </w:num>
  <w:num w:numId="6">
    <w:abstractNumId w:val="12"/>
  </w:num>
  <w:num w:numId="7">
    <w:abstractNumId w:val="14"/>
  </w:num>
  <w:num w:numId="8">
    <w:abstractNumId w:val="15"/>
  </w:num>
  <w:num w:numId="9">
    <w:abstractNumId w:val="16"/>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7"/>
  </w:num>
  <w:num w:numId="17">
    <w:abstractNumId w:val="2"/>
  </w:num>
  <w:num w:numId="18">
    <w:abstractNumId w:val="4"/>
  </w:num>
  <w:num w:numId="19">
    <w:abstractNumId w:val="8"/>
  </w:num>
  <w:num w:numId="20">
    <w:abstractNumId w:val="10"/>
  </w:num>
  <w:num w:numId="21">
    <w:abstractNumId w:val="13"/>
  </w:num>
  <w:num w:numId="22">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70E09"/>
    <w:rsid w:val="00097C8B"/>
    <w:rsid w:val="000A6394"/>
    <w:rsid w:val="000B7FED"/>
    <w:rsid w:val="000C038A"/>
    <w:rsid w:val="000C6598"/>
    <w:rsid w:val="000D44B3"/>
    <w:rsid w:val="000D637E"/>
    <w:rsid w:val="00100EB8"/>
    <w:rsid w:val="001025CF"/>
    <w:rsid w:val="00127080"/>
    <w:rsid w:val="00145D43"/>
    <w:rsid w:val="00152DF9"/>
    <w:rsid w:val="00192C46"/>
    <w:rsid w:val="0019514C"/>
    <w:rsid w:val="001A06C3"/>
    <w:rsid w:val="001A08B3"/>
    <w:rsid w:val="001A7B60"/>
    <w:rsid w:val="001B52F0"/>
    <w:rsid w:val="001B7A65"/>
    <w:rsid w:val="001E41F3"/>
    <w:rsid w:val="001F00AF"/>
    <w:rsid w:val="001F2FD9"/>
    <w:rsid w:val="002155DC"/>
    <w:rsid w:val="00224376"/>
    <w:rsid w:val="00226835"/>
    <w:rsid w:val="00232D4A"/>
    <w:rsid w:val="0026004D"/>
    <w:rsid w:val="002640DD"/>
    <w:rsid w:val="00275D12"/>
    <w:rsid w:val="00284FEB"/>
    <w:rsid w:val="002860C4"/>
    <w:rsid w:val="002B0EEB"/>
    <w:rsid w:val="002B467C"/>
    <w:rsid w:val="002B5741"/>
    <w:rsid w:val="002C13E8"/>
    <w:rsid w:val="002E472E"/>
    <w:rsid w:val="002F4D90"/>
    <w:rsid w:val="00305409"/>
    <w:rsid w:val="003276EA"/>
    <w:rsid w:val="00336BEE"/>
    <w:rsid w:val="003609EF"/>
    <w:rsid w:val="0036231A"/>
    <w:rsid w:val="0037402C"/>
    <w:rsid w:val="00374DD4"/>
    <w:rsid w:val="003B083D"/>
    <w:rsid w:val="003D0B53"/>
    <w:rsid w:val="003E1A36"/>
    <w:rsid w:val="003F2921"/>
    <w:rsid w:val="003F72B2"/>
    <w:rsid w:val="00410371"/>
    <w:rsid w:val="00417CCA"/>
    <w:rsid w:val="004242F1"/>
    <w:rsid w:val="00432B3D"/>
    <w:rsid w:val="0045354E"/>
    <w:rsid w:val="00463DDA"/>
    <w:rsid w:val="004832C4"/>
    <w:rsid w:val="004B75B7"/>
    <w:rsid w:val="00504AF7"/>
    <w:rsid w:val="005141D9"/>
    <w:rsid w:val="0051580D"/>
    <w:rsid w:val="00523D6D"/>
    <w:rsid w:val="00523F00"/>
    <w:rsid w:val="00544613"/>
    <w:rsid w:val="00547111"/>
    <w:rsid w:val="00563A9D"/>
    <w:rsid w:val="00581C45"/>
    <w:rsid w:val="00592D74"/>
    <w:rsid w:val="005C5F53"/>
    <w:rsid w:val="005E2C44"/>
    <w:rsid w:val="005E3246"/>
    <w:rsid w:val="00606911"/>
    <w:rsid w:val="00615F47"/>
    <w:rsid w:val="00621188"/>
    <w:rsid w:val="006257ED"/>
    <w:rsid w:val="00651087"/>
    <w:rsid w:val="0065241E"/>
    <w:rsid w:val="00653DE4"/>
    <w:rsid w:val="00665C47"/>
    <w:rsid w:val="00693C3D"/>
    <w:rsid w:val="00694EB7"/>
    <w:rsid w:val="00695808"/>
    <w:rsid w:val="006B46FB"/>
    <w:rsid w:val="006C2F2B"/>
    <w:rsid w:val="006E21FB"/>
    <w:rsid w:val="006E2693"/>
    <w:rsid w:val="006E38F4"/>
    <w:rsid w:val="00714724"/>
    <w:rsid w:val="00716B39"/>
    <w:rsid w:val="007201C6"/>
    <w:rsid w:val="00724F62"/>
    <w:rsid w:val="00730EAA"/>
    <w:rsid w:val="00733E3D"/>
    <w:rsid w:val="00751031"/>
    <w:rsid w:val="00782C06"/>
    <w:rsid w:val="00783478"/>
    <w:rsid w:val="00792342"/>
    <w:rsid w:val="007933CB"/>
    <w:rsid w:val="007977A8"/>
    <w:rsid w:val="007A7351"/>
    <w:rsid w:val="007B512A"/>
    <w:rsid w:val="007B77DC"/>
    <w:rsid w:val="007C2097"/>
    <w:rsid w:val="007D6A07"/>
    <w:rsid w:val="007E5C52"/>
    <w:rsid w:val="007F7259"/>
    <w:rsid w:val="008040A8"/>
    <w:rsid w:val="008279FA"/>
    <w:rsid w:val="00837190"/>
    <w:rsid w:val="00855078"/>
    <w:rsid w:val="008606D7"/>
    <w:rsid w:val="008626E7"/>
    <w:rsid w:val="00870EE7"/>
    <w:rsid w:val="00874194"/>
    <w:rsid w:val="00882849"/>
    <w:rsid w:val="008863B9"/>
    <w:rsid w:val="00894B20"/>
    <w:rsid w:val="008A2073"/>
    <w:rsid w:val="008A45A6"/>
    <w:rsid w:val="008B4D04"/>
    <w:rsid w:val="008C7F0C"/>
    <w:rsid w:val="008D3CCC"/>
    <w:rsid w:val="008F3789"/>
    <w:rsid w:val="008F686C"/>
    <w:rsid w:val="009148DE"/>
    <w:rsid w:val="00940D06"/>
    <w:rsid w:val="00941E30"/>
    <w:rsid w:val="00944BCB"/>
    <w:rsid w:val="009507C5"/>
    <w:rsid w:val="009531B0"/>
    <w:rsid w:val="009741B3"/>
    <w:rsid w:val="009762D5"/>
    <w:rsid w:val="009777D9"/>
    <w:rsid w:val="009852EB"/>
    <w:rsid w:val="0098558B"/>
    <w:rsid w:val="00991B88"/>
    <w:rsid w:val="009A5753"/>
    <w:rsid w:val="009A579D"/>
    <w:rsid w:val="009A5A8A"/>
    <w:rsid w:val="009D388A"/>
    <w:rsid w:val="009D4152"/>
    <w:rsid w:val="009D69CD"/>
    <w:rsid w:val="009E3297"/>
    <w:rsid w:val="009E4166"/>
    <w:rsid w:val="009F215F"/>
    <w:rsid w:val="009F734F"/>
    <w:rsid w:val="00A223B4"/>
    <w:rsid w:val="00A246B6"/>
    <w:rsid w:val="00A40A6D"/>
    <w:rsid w:val="00A47E70"/>
    <w:rsid w:val="00A50CF0"/>
    <w:rsid w:val="00A7671C"/>
    <w:rsid w:val="00A85941"/>
    <w:rsid w:val="00A93021"/>
    <w:rsid w:val="00A966AE"/>
    <w:rsid w:val="00AA2CBC"/>
    <w:rsid w:val="00AC5820"/>
    <w:rsid w:val="00AC7B6C"/>
    <w:rsid w:val="00AD1CD8"/>
    <w:rsid w:val="00AF027A"/>
    <w:rsid w:val="00B258BB"/>
    <w:rsid w:val="00B55E30"/>
    <w:rsid w:val="00B652BD"/>
    <w:rsid w:val="00B67B97"/>
    <w:rsid w:val="00B93809"/>
    <w:rsid w:val="00B968C8"/>
    <w:rsid w:val="00BA038B"/>
    <w:rsid w:val="00BA3EC5"/>
    <w:rsid w:val="00BA51D9"/>
    <w:rsid w:val="00BA7927"/>
    <w:rsid w:val="00BB46BF"/>
    <w:rsid w:val="00BB5DFC"/>
    <w:rsid w:val="00BB70C7"/>
    <w:rsid w:val="00BD279D"/>
    <w:rsid w:val="00BD6BB8"/>
    <w:rsid w:val="00BF46BF"/>
    <w:rsid w:val="00C01F38"/>
    <w:rsid w:val="00C10A73"/>
    <w:rsid w:val="00C141FA"/>
    <w:rsid w:val="00C23BAA"/>
    <w:rsid w:val="00C37541"/>
    <w:rsid w:val="00C66BA2"/>
    <w:rsid w:val="00C870F6"/>
    <w:rsid w:val="00C907F7"/>
    <w:rsid w:val="00C95985"/>
    <w:rsid w:val="00CA7A70"/>
    <w:rsid w:val="00CB77A2"/>
    <w:rsid w:val="00CC5026"/>
    <w:rsid w:val="00CC68D0"/>
    <w:rsid w:val="00D03F9A"/>
    <w:rsid w:val="00D06D51"/>
    <w:rsid w:val="00D07401"/>
    <w:rsid w:val="00D0788A"/>
    <w:rsid w:val="00D15F7D"/>
    <w:rsid w:val="00D2302C"/>
    <w:rsid w:val="00D24991"/>
    <w:rsid w:val="00D24EF0"/>
    <w:rsid w:val="00D259D7"/>
    <w:rsid w:val="00D34029"/>
    <w:rsid w:val="00D50255"/>
    <w:rsid w:val="00D50F91"/>
    <w:rsid w:val="00D66520"/>
    <w:rsid w:val="00D84AE9"/>
    <w:rsid w:val="00D9124E"/>
    <w:rsid w:val="00DC3AFF"/>
    <w:rsid w:val="00DD10B0"/>
    <w:rsid w:val="00DE34CF"/>
    <w:rsid w:val="00DF38EB"/>
    <w:rsid w:val="00E13F3D"/>
    <w:rsid w:val="00E34898"/>
    <w:rsid w:val="00E650A2"/>
    <w:rsid w:val="00EA31CC"/>
    <w:rsid w:val="00EB09B7"/>
    <w:rsid w:val="00ED2FBF"/>
    <w:rsid w:val="00ED5FDF"/>
    <w:rsid w:val="00EE6673"/>
    <w:rsid w:val="00EE7D7C"/>
    <w:rsid w:val="00F12853"/>
    <w:rsid w:val="00F25D98"/>
    <w:rsid w:val="00F300FB"/>
    <w:rsid w:val="00F37BCE"/>
    <w:rsid w:val="00F42481"/>
    <w:rsid w:val="00F455BF"/>
    <w:rsid w:val="00F522C4"/>
    <w:rsid w:val="00F5450C"/>
    <w:rsid w:val="00F87206"/>
    <w:rsid w:val="00FB58B6"/>
    <w:rsid w:val="00FB6386"/>
    <w:rsid w:val="00FC5D3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38F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0AFB3-2986-4AF3-AC54-DA766DD23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7</Pages>
  <Words>2015</Words>
  <Characters>11491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114</cp:revision>
  <cp:lastPrinted>1899-12-31T23:00:00Z</cp:lastPrinted>
  <dcterms:created xsi:type="dcterms:W3CDTF">2020-02-03T08:32:00Z</dcterms:created>
  <dcterms:modified xsi:type="dcterms:W3CDTF">2024-05-10T14:45:00Z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1715352106</vt:lpwstr>
  </property>
</Properties>
</file>