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CFE42F"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D20498">
        <w:rPr>
          <w:b/>
          <w:i/>
          <w:noProof/>
          <w:sz w:val="28"/>
        </w:rPr>
        <w:t>3137</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0EAB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20498">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5503A" w:rsidR="001E41F3" w:rsidRDefault="000D4FAB">
            <w:pPr>
              <w:pStyle w:val="CRCoverPage"/>
              <w:spacing w:after="0"/>
              <w:ind w:left="100"/>
              <w:rPr>
                <w:noProof/>
              </w:rPr>
            </w:pPr>
            <w:r>
              <w:rPr>
                <w:rFonts w:hint="eastAsia"/>
                <w:lang w:eastAsia="zh-CN"/>
              </w:rPr>
              <w:t>Update</w:t>
            </w:r>
            <w:r>
              <w:t xml:space="preserve"> </w:t>
            </w:r>
            <w:r w:rsidR="001D70A2">
              <w:t xml:space="preserve">of NR V2X </w:t>
            </w:r>
            <w:r w:rsidR="005F1864">
              <w:rPr>
                <w:rFonts w:hint="eastAsia"/>
                <w:lang w:eastAsia="zh-CN"/>
              </w:rPr>
              <w:t>A</w:t>
            </w:r>
            <w:r>
              <w:t>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EA6D5" w:rsidR="001E41F3" w:rsidRDefault="00450766">
            <w:pPr>
              <w:pStyle w:val="CRCoverPage"/>
              <w:spacing w:after="0"/>
              <w:ind w:left="100"/>
              <w:rPr>
                <w:noProof/>
              </w:rPr>
            </w:pPr>
            <w:r w:rsidRPr="00450766">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697E2" w:rsidR="001E41F3" w:rsidRDefault="00497C46" w:rsidP="009D4152">
            <w:pPr>
              <w:pStyle w:val="CRCoverPage"/>
              <w:spacing w:after="0"/>
              <w:ind w:firstLineChars="100" w:firstLine="200"/>
              <w:rPr>
                <w:noProof/>
                <w:lang w:eastAsia="zh-CN"/>
              </w:rPr>
            </w:pPr>
            <w:r>
              <w:rPr>
                <w:rFonts w:hint="eastAsia"/>
                <w:noProof/>
                <w:lang w:eastAsia="zh-CN"/>
              </w:rPr>
              <w:t>T</w:t>
            </w:r>
            <w:r>
              <w:rPr>
                <w:noProof/>
                <w:lang w:eastAsia="zh-CN"/>
              </w:rPr>
              <w:t>here are some mistakes in the test requirements of NR V2X AMPR test cases. The Pcmax tolerance value of V2X non-concurrent 1Tx should follow that of 6.2.4.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16BEA" w14:textId="39B1E687" w:rsidR="001F347C" w:rsidRDefault="00497C46" w:rsidP="004F509F">
            <w:pPr>
              <w:pStyle w:val="CRCoverPage"/>
              <w:numPr>
                <w:ilvl w:val="0"/>
                <w:numId w:val="37"/>
              </w:numPr>
              <w:spacing w:after="0"/>
              <w:rPr>
                <w:noProof/>
                <w:lang w:eastAsia="zh-CN"/>
              </w:rPr>
            </w:pPr>
            <w:r>
              <w:rPr>
                <w:noProof/>
                <w:lang w:eastAsia="zh-CN"/>
              </w:rPr>
              <w:t>Correcting the test requirements</w:t>
            </w:r>
            <w:r w:rsidR="00A63B30">
              <w:rPr>
                <w:noProof/>
                <w:lang w:eastAsia="zh-CN"/>
              </w:rPr>
              <w:t xml:space="preserve"> of 6.2E.3.1</w:t>
            </w:r>
            <w:r w:rsidR="00940FE4">
              <w:rPr>
                <w:noProof/>
                <w:lang w:eastAsia="zh-CN"/>
              </w:rPr>
              <w:t>.</w:t>
            </w:r>
          </w:p>
          <w:p w14:paraId="31C656EC" w14:textId="48AA0E3C" w:rsidR="00A63B30" w:rsidRDefault="00A63B30" w:rsidP="004F509F">
            <w:pPr>
              <w:pStyle w:val="CRCoverPage"/>
              <w:numPr>
                <w:ilvl w:val="0"/>
                <w:numId w:val="37"/>
              </w:numPr>
              <w:spacing w:after="0"/>
              <w:rPr>
                <w:noProof/>
                <w:lang w:eastAsia="zh-CN"/>
              </w:rPr>
            </w:pPr>
            <w:r>
              <w:rPr>
                <w:noProof/>
                <w:lang w:eastAsia="zh-CN"/>
              </w:rPr>
              <w:t>Updating the structure of 6.2E.3.1D to refer to 6.2E.3.1, which will reduce the maintenance burden</w:t>
            </w:r>
            <w:r w:rsidR="005712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ACB9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test case</w:t>
            </w:r>
            <w:r w:rsidR="003423D8">
              <w:rPr>
                <w:noProof/>
                <w:lang w:eastAsia="zh-CN"/>
              </w:rPr>
              <w:t>s</w:t>
            </w:r>
            <w:r w:rsidR="00B85053">
              <w:rPr>
                <w:noProof/>
                <w:lang w:eastAsia="zh-CN"/>
              </w:rPr>
              <w:t xml:space="preserve"> remain in</w:t>
            </w:r>
            <w:r w:rsidR="00CC037A">
              <w:rPr>
                <w:noProof/>
                <w:lang w:eastAsia="zh-CN"/>
              </w:rPr>
              <w:t>correct</w:t>
            </w:r>
            <w:r w:rsidR="00B8505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A520A" w:rsidR="001E41F3" w:rsidRDefault="00783478">
            <w:pPr>
              <w:pStyle w:val="CRCoverPage"/>
              <w:spacing w:after="0"/>
              <w:ind w:left="100"/>
              <w:rPr>
                <w:noProof/>
                <w:lang w:eastAsia="zh-CN"/>
              </w:rPr>
            </w:pPr>
            <w:r>
              <w:rPr>
                <w:noProof/>
                <w:lang w:eastAsia="zh-CN"/>
              </w:rPr>
              <w:t>6.</w:t>
            </w:r>
            <w:r w:rsidR="00997645">
              <w:rPr>
                <w:noProof/>
                <w:lang w:eastAsia="zh-CN"/>
              </w:rPr>
              <w:t>2E.</w:t>
            </w:r>
            <w:r w:rsidR="00497C46">
              <w:rPr>
                <w:noProof/>
                <w:lang w:eastAsia="zh-CN"/>
              </w:rPr>
              <w:t>3</w:t>
            </w:r>
            <w:r w:rsidR="00997645">
              <w:rPr>
                <w:noProof/>
                <w:lang w:eastAsia="zh-CN"/>
              </w:rPr>
              <w:t>.</w:t>
            </w:r>
            <w:r w:rsidR="00940FE4">
              <w:rPr>
                <w:noProof/>
                <w:lang w:eastAsia="zh-CN"/>
              </w:rPr>
              <w:t>1</w:t>
            </w:r>
            <w:r w:rsidR="00B83FFB">
              <w:rPr>
                <w:noProof/>
                <w:lang w:eastAsia="zh-CN"/>
              </w:rPr>
              <w:t>, 6.2E.3.1D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DECF5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4ED15" w:rsidR="001E41F3" w:rsidRDefault="00D9360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B5FBF4" w:rsidR="001E41F3" w:rsidRDefault="00D9360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4EE7DDA" w14:textId="5C5EE711" w:rsidR="008B1FA8" w:rsidRDefault="008B1FA8" w:rsidP="00140EAD"/>
    <w:p w14:paraId="2410447C" w14:textId="77777777" w:rsidR="008B1FA8" w:rsidRPr="00967518" w:rsidRDefault="008B1FA8" w:rsidP="008B1FA8">
      <w:pPr>
        <w:pStyle w:val="3"/>
      </w:pPr>
      <w:r w:rsidRPr="00967518">
        <w:t>6.2E.3</w:t>
      </w:r>
      <w:r w:rsidRPr="00967518">
        <w:tab/>
        <w:t>UE additional maximum output power reduction for V2X</w:t>
      </w:r>
    </w:p>
    <w:p w14:paraId="1F200A50" w14:textId="77777777" w:rsidR="008B1FA8" w:rsidRPr="00967518" w:rsidRDefault="008B1FA8" w:rsidP="008B1FA8">
      <w:pPr>
        <w:pStyle w:val="4"/>
      </w:pPr>
      <w:r w:rsidRPr="00967518">
        <w:t>6.2E.3.0</w:t>
      </w:r>
      <w:r w:rsidRPr="00967518">
        <w:tab/>
        <w:t>Minimum conformance requirements</w:t>
      </w:r>
    </w:p>
    <w:p w14:paraId="2B385A8F" w14:textId="77777777" w:rsidR="008B1FA8" w:rsidRPr="00967518" w:rsidRDefault="008B1FA8" w:rsidP="008B1FA8">
      <w:pPr>
        <w:pStyle w:val="H6"/>
      </w:pPr>
      <w:r w:rsidRPr="00967518">
        <w:t>6.2E.3.0.1</w:t>
      </w:r>
      <w:r w:rsidRPr="00967518">
        <w:tab/>
        <w:t>General</w:t>
      </w:r>
    </w:p>
    <w:p w14:paraId="2BF6DBF8" w14:textId="77777777" w:rsidR="008B1FA8" w:rsidRPr="00967518" w:rsidRDefault="008B1FA8" w:rsidP="008B1FA8">
      <w:r w:rsidRPr="00967518">
        <w:t>For the applied maximum output power reduction is obtained by taking the maximum value of MPR requirements specified in clause 6.2E.2.0 and A-MPR requirements specified in current clause.</w:t>
      </w:r>
    </w:p>
    <w:p w14:paraId="38617F87" w14:textId="77777777" w:rsidR="008B1FA8" w:rsidRPr="00967518" w:rsidRDefault="008B1FA8" w:rsidP="008B1FA8">
      <w:r w:rsidRPr="00967518">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V2X frequency band number of the applicable operating band, the IE field [freqBandIndicatorNR] and an associated value of [additionalSpectrumEmission] in the relevant RRC information elements [6].</w:t>
      </w:r>
    </w:p>
    <w:p w14:paraId="0F662DFF" w14:textId="77777777" w:rsidR="008B1FA8" w:rsidRPr="00967518" w:rsidRDefault="008B1FA8" w:rsidP="008B1FA8">
      <w:r w:rsidRPr="00967518">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967518">
        <w:t>max(</w:t>
      </w:r>
      <w:proofErr w:type="gramEnd"/>
      <w:r w:rsidRPr="00967518">
        <w:t>MPR, A-MPR) where MPR is defined in clause 6.2E.2.0. Outer and inner allocation notation used in clause 6.2E.3.0.2 is defined in clause 6.2E.2.0. In absence of modulation and waveform types the A-MPR applies to all modulation and waveform types.</w:t>
      </w:r>
    </w:p>
    <w:p w14:paraId="5DFF3BD8" w14:textId="77777777" w:rsidR="008B1FA8" w:rsidRPr="00967518" w:rsidRDefault="008B1FA8" w:rsidP="008B1FA8">
      <w:pPr>
        <w:pStyle w:val="TH"/>
      </w:pPr>
      <w:bookmarkStart w:id="2" w:name="_CRTable6_2E_3_11"/>
      <w:r w:rsidRPr="00967518">
        <w:t xml:space="preserve">Table </w:t>
      </w:r>
      <w:bookmarkEnd w:id="2"/>
      <w:r w:rsidRPr="00967518">
        <w:t>6.2E.3.0.1-1: Additional Maximum Power Reduction (A-MPR) for PC3 NR 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8B1FA8" w:rsidRPr="00967518" w14:paraId="1B726C73" w14:textId="77777777" w:rsidTr="00BA555C">
        <w:trPr>
          <w:trHeight w:val="187"/>
          <w:jc w:val="center"/>
        </w:trPr>
        <w:tc>
          <w:tcPr>
            <w:tcW w:w="1100" w:type="dxa"/>
          </w:tcPr>
          <w:p w14:paraId="23A7ADC1" w14:textId="77777777" w:rsidR="008B1FA8" w:rsidRPr="00967518" w:rsidRDefault="008B1FA8" w:rsidP="00BA555C">
            <w:pPr>
              <w:pStyle w:val="TAH"/>
            </w:pPr>
            <w:r w:rsidRPr="00967518">
              <w:t>Network Signalling value</w:t>
            </w:r>
          </w:p>
        </w:tc>
        <w:tc>
          <w:tcPr>
            <w:tcW w:w="1872" w:type="dxa"/>
            <w:shd w:val="clear" w:color="auto" w:fill="auto"/>
          </w:tcPr>
          <w:p w14:paraId="72C1883F" w14:textId="77777777" w:rsidR="008B1FA8" w:rsidRPr="00967518" w:rsidRDefault="008B1FA8" w:rsidP="00BA555C">
            <w:pPr>
              <w:pStyle w:val="TAH"/>
            </w:pPr>
            <w:r w:rsidRPr="00967518">
              <w:t>Requirements (clause)</w:t>
            </w:r>
          </w:p>
        </w:tc>
        <w:tc>
          <w:tcPr>
            <w:tcW w:w="851" w:type="dxa"/>
            <w:shd w:val="clear" w:color="auto" w:fill="auto"/>
          </w:tcPr>
          <w:p w14:paraId="0594CF81" w14:textId="77777777" w:rsidR="008B1FA8" w:rsidRPr="00967518" w:rsidRDefault="008B1FA8" w:rsidP="00BA555C">
            <w:pPr>
              <w:pStyle w:val="TAH"/>
            </w:pPr>
            <w:r w:rsidRPr="00967518">
              <w:t>NR Band</w:t>
            </w:r>
          </w:p>
        </w:tc>
        <w:tc>
          <w:tcPr>
            <w:tcW w:w="1669" w:type="dxa"/>
            <w:shd w:val="clear" w:color="auto" w:fill="auto"/>
          </w:tcPr>
          <w:p w14:paraId="38E929A8" w14:textId="77777777" w:rsidR="008B1FA8" w:rsidRPr="00967518" w:rsidRDefault="008B1FA8" w:rsidP="00BA555C">
            <w:pPr>
              <w:pStyle w:val="TAH"/>
            </w:pPr>
            <w:r w:rsidRPr="00967518">
              <w:t>Channel bandwidth (MHz)</w:t>
            </w:r>
          </w:p>
        </w:tc>
        <w:tc>
          <w:tcPr>
            <w:tcW w:w="1312" w:type="dxa"/>
            <w:shd w:val="clear" w:color="auto" w:fill="auto"/>
          </w:tcPr>
          <w:p w14:paraId="63EFE8CC" w14:textId="77777777" w:rsidR="008B1FA8" w:rsidRPr="00967518" w:rsidRDefault="008B1FA8" w:rsidP="00BA555C">
            <w:pPr>
              <w:pStyle w:val="TAH"/>
            </w:pPr>
            <w:r w:rsidRPr="00967518">
              <w:t>Resources Blocks (NRB)</w:t>
            </w:r>
          </w:p>
        </w:tc>
        <w:tc>
          <w:tcPr>
            <w:tcW w:w="1417" w:type="dxa"/>
          </w:tcPr>
          <w:p w14:paraId="05C2C0FD" w14:textId="77777777" w:rsidR="008B1FA8" w:rsidRPr="00967518" w:rsidRDefault="008B1FA8" w:rsidP="00BA555C">
            <w:pPr>
              <w:pStyle w:val="TAH"/>
            </w:pPr>
            <w:r w:rsidRPr="00967518">
              <w:t>A-MPR (dB)</w:t>
            </w:r>
          </w:p>
        </w:tc>
      </w:tr>
      <w:tr w:rsidR="008B1FA8" w:rsidRPr="00967518" w14:paraId="0DA98F66" w14:textId="77777777" w:rsidTr="00BA555C">
        <w:trPr>
          <w:trHeight w:val="187"/>
          <w:jc w:val="center"/>
        </w:trPr>
        <w:tc>
          <w:tcPr>
            <w:tcW w:w="1100" w:type="dxa"/>
          </w:tcPr>
          <w:p w14:paraId="0FB736A5" w14:textId="77777777" w:rsidR="008B1FA8" w:rsidRPr="00967518" w:rsidRDefault="008B1FA8" w:rsidP="00BA555C">
            <w:pPr>
              <w:pStyle w:val="TAC"/>
            </w:pPr>
            <w:r w:rsidRPr="00967518">
              <w:t>NS_01</w:t>
            </w:r>
          </w:p>
        </w:tc>
        <w:tc>
          <w:tcPr>
            <w:tcW w:w="1872" w:type="dxa"/>
            <w:shd w:val="clear" w:color="auto" w:fill="auto"/>
          </w:tcPr>
          <w:p w14:paraId="02B81AA2" w14:textId="77777777" w:rsidR="008B1FA8" w:rsidRPr="00967518" w:rsidRDefault="008B1FA8" w:rsidP="00BA555C">
            <w:pPr>
              <w:pStyle w:val="TAC"/>
            </w:pPr>
          </w:p>
        </w:tc>
        <w:tc>
          <w:tcPr>
            <w:tcW w:w="851" w:type="dxa"/>
            <w:shd w:val="clear" w:color="auto" w:fill="auto"/>
          </w:tcPr>
          <w:p w14:paraId="6BE25F4A" w14:textId="77777777" w:rsidR="008B1FA8" w:rsidRPr="00967518" w:rsidRDefault="008B1FA8" w:rsidP="00BA555C">
            <w:pPr>
              <w:pStyle w:val="TAC"/>
            </w:pPr>
            <w:r w:rsidRPr="00967518">
              <w:t>Table 5.2E.1-1</w:t>
            </w:r>
          </w:p>
        </w:tc>
        <w:tc>
          <w:tcPr>
            <w:tcW w:w="1669" w:type="dxa"/>
            <w:shd w:val="clear" w:color="auto" w:fill="auto"/>
          </w:tcPr>
          <w:p w14:paraId="666E7AB1" w14:textId="77777777" w:rsidR="008B1FA8" w:rsidRPr="00967518" w:rsidRDefault="008B1FA8" w:rsidP="00BA555C">
            <w:pPr>
              <w:pStyle w:val="TAC"/>
            </w:pPr>
            <w:r w:rsidRPr="00967518">
              <w:t>10, 20, 30, 40</w:t>
            </w:r>
          </w:p>
        </w:tc>
        <w:tc>
          <w:tcPr>
            <w:tcW w:w="1312" w:type="dxa"/>
            <w:shd w:val="clear" w:color="auto" w:fill="auto"/>
          </w:tcPr>
          <w:p w14:paraId="3765BCEE" w14:textId="77777777" w:rsidR="008B1FA8" w:rsidRPr="00967518" w:rsidRDefault="008B1FA8" w:rsidP="00BA555C">
            <w:pPr>
              <w:pStyle w:val="TAC"/>
            </w:pPr>
            <w:r w:rsidRPr="00967518">
              <w:t>Table 5.3.2-1</w:t>
            </w:r>
          </w:p>
        </w:tc>
        <w:tc>
          <w:tcPr>
            <w:tcW w:w="1417" w:type="dxa"/>
          </w:tcPr>
          <w:p w14:paraId="550DCE20" w14:textId="77777777" w:rsidR="008B1FA8" w:rsidRPr="00967518" w:rsidRDefault="008B1FA8" w:rsidP="00BA555C">
            <w:pPr>
              <w:pStyle w:val="TAC"/>
            </w:pPr>
            <w:r w:rsidRPr="00967518">
              <w:t>N/A</w:t>
            </w:r>
          </w:p>
        </w:tc>
      </w:tr>
      <w:tr w:rsidR="008B1FA8" w:rsidRPr="00967518" w14:paraId="0EBAB4B7" w14:textId="77777777" w:rsidTr="00BA555C">
        <w:trPr>
          <w:trHeight w:val="187"/>
          <w:jc w:val="center"/>
        </w:trPr>
        <w:tc>
          <w:tcPr>
            <w:tcW w:w="1100" w:type="dxa"/>
          </w:tcPr>
          <w:p w14:paraId="3CEEF381" w14:textId="77777777" w:rsidR="008B1FA8" w:rsidRPr="00967518" w:rsidRDefault="008B1FA8" w:rsidP="00BA555C">
            <w:pPr>
              <w:pStyle w:val="TAC"/>
            </w:pPr>
            <w:r w:rsidRPr="00967518">
              <w:t>NS_33</w:t>
            </w:r>
          </w:p>
        </w:tc>
        <w:tc>
          <w:tcPr>
            <w:tcW w:w="1872" w:type="dxa"/>
            <w:shd w:val="clear" w:color="auto" w:fill="auto"/>
          </w:tcPr>
          <w:p w14:paraId="36005F3A" w14:textId="77777777" w:rsidR="008B1FA8" w:rsidRPr="00967518" w:rsidRDefault="008B1FA8" w:rsidP="00BA555C">
            <w:pPr>
              <w:pStyle w:val="TAC"/>
            </w:pPr>
            <w:r w:rsidRPr="00967518">
              <w:t>6.5E.2.3.0.1 (A-SEM)</w:t>
            </w:r>
          </w:p>
          <w:p w14:paraId="4751F2DC" w14:textId="77777777" w:rsidR="008B1FA8" w:rsidRPr="00967518" w:rsidRDefault="008B1FA8" w:rsidP="00BA555C">
            <w:pPr>
              <w:pStyle w:val="TAC"/>
            </w:pPr>
            <w:r w:rsidRPr="00967518">
              <w:t>6.5E.3.3.0 (A-SE)</w:t>
            </w:r>
          </w:p>
        </w:tc>
        <w:tc>
          <w:tcPr>
            <w:tcW w:w="851" w:type="dxa"/>
            <w:shd w:val="clear" w:color="auto" w:fill="auto"/>
          </w:tcPr>
          <w:p w14:paraId="2DDEC401" w14:textId="77777777" w:rsidR="008B1FA8" w:rsidRPr="00967518" w:rsidRDefault="008B1FA8" w:rsidP="00BA555C">
            <w:pPr>
              <w:pStyle w:val="TAC"/>
            </w:pPr>
            <w:r w:rsidRPr="00967518">
              <w:t>n47</w:t>
            </w:r>
          </w:p>
        </w:tc>
        <w:tc>
          <w:tcPr>
            <w:tcW w:w="1669" w:type="dxa"/>
            <w:shd w:val="clear" w:color="auto" w:fill="auto"/>
          </w:tcPr>
          <w:p w14:paraId="56122B49" w14:textId="77777777" w:rsidR="008B1FA8" w:rsidRPr="00967518" w:rsidRDefault="008B1FA8" w:rsidP="00BA555C">
            <w:pPr>
              <w:pStyle w:val="TAC"/>
            </w:pPr>
            <w:r w:rsidRPr="00967518">
              <w:t>10</w:t>
            </w:r>
          </w:p>
        </w:tc>
        <w:tc>
          <w:tcPr>
            <w:tcW w:w="2729" w:type="dxa"/>
            <w:gridSpan w:val="2"/>
            <w:shd w:val="clear" w:color="auto" w:fill="auto"/>
          </w:tcPr>
          <w:p w14:paraId="12136FF5" w14:textId="77777777" w:rsidR="008B1FA8" w:rsidRPr="00967518" w:rsidRDefault="008B1FA8" w:rsidP="00BA555C">
            <w:pPr>
              <w:pStyle w:val="TAC"/>
            </w:pPr>
            <w:r w:rsidRPr="00967518">
              <w:t>Clause 6.2E.3.0.2</w:t>
            </w:r>
          </w:p>
        </w:tc>
      </w:tr>
      <w:tr w:rsidR="008B1FA8" w:rsidRPr="00967518" w14:paraId="0A7466EE" w14:textId="77777777" w:rsidTr="00BA555C">
        <w:trPr>
          <w:trHeight w:val="187"/>
          <w:jc w:val="center"/>
        </w:trPr>
        <w:tc>
          <w:tcPr>
            <w:tcW w:w="1100" w:type="dxa"/>
          </w:tcPr>
          <w:p w14:paraId="2BB3987D" w14:textId="77777777" w:rsidR="008B1FA8" w:rsidRPr="00967518" w:rsidRDefault="008B1FA8" w:rsidP="00BA555C">
            <w:pPr>
              <w:pStyle w:val="TAC"/>
            </w:pPr>
            <w:r w:rsidRPr="00967518">
              <w:t>NS_52</w:t>
            </w:r>
          </w:p>
        </w:tc>
        <w:tc>
          <w:tcPr>
            <w:tcW w:w="1872" w:type="dxa"/>
            <w:shd w:val="clear" w:color="auto" w:fill="auto"/>
          </w:tcPr>
          <w:p w14:paraId="23EDBC3E" w14:textId="77777777" w:rsidR="008B1FA8" w:rsidRPr="00967518" w:rsidRDefault="008B1FA8" w:rsidP="00BA555C">
            <w:pPr>
              <w:pStyle w:val="TAC"/>
            </w:pPr>
            <w:r w:rsidRPr="00967518">
              <w:t>6.5E.2.3.0.2 (A-SEM)</w:t>
            </w:r>
          </w:p>
        </w:tc>
        <w:tc>
          <w:tcPr>
            <w:tcW w:w="851" w:type="dxa"/>
            <w:shd w:val="clear" w:color="auto" w:fill="auto"/>
          </w:tcPr>
          <w:p w14:paraId="725B5F47" w14:textId="77777777" w:rsidR="008B1FA8" w:rsidRPr="00967518" w:rsidRDefault="008B1FA8" w:rsidP="00BA555C">
            <w:pPr>
              <w:pStyle w:val="TAC"/>
            </w:pPr>
            <w:r w:rsidRPr="00967518">
              <w:t>n47</w:t>
            </w:r>
          </w:p>
        </w:tc>
        <w:tc>
          <w:tcPr>
            <w:tcW w:w="1669" w:type="dxa"/>
            <w:shd w:val="clear" w:color="auto" w:fill="auto"/>
          </w:tcPr>
          <w:p w14:paraId="36630EF2" w14:textId="77777777" w:rsidR="008B1FA8" w:rsidRPr="00967518" w:rsidRDefault="008B1FA8" w:rsidP="00BA555C">
            <w:pPr>
              <w:pStyle w:val="TAC"/>
            </w:pPr>
            <w:r w:rsidRPr="00967518">
              <w:t>40</w:t>
            </w:r>
          </w:p>
        </w:tc>
        <w:tc>
          <w:tcPr>
            <w:tcW w:w="2729" w:type="dxa"/>
            <w:gridSpan w:val="2"/>
            <w:shd w:val="clear" w:color="auto" w:fill="auto"/>
          </w:tcPr>
          <w:p w14:paraId="11411FFA" w14:textId="77777777" w:rsidR="008B1FA8" w:rsidRPr="00967518" w:rsidRDefault="008B1FA8" w:rsidP="00BA555C">
            <w:pPr>
              <w:pStyle w:val="TAC"/>
            </w:pPr>
            <w:r w:rsidRPr="00967518">
              <w:t>Clause 6.2E.3.0.3</w:t>
            </w:r>
          </w:p>
        </w:tc>
      </w:tr>
    </w:tbl>
    <w:p w14:paraId="2E9D7946" w14:textId="77777777" w:rsidR="008B1FA8" w:rsidRPr="00967518" w:rsidRDefault="008B1FA8" w:rsidP="008B1FA8"/>
    <w:p w14:paraId="6A4250D6" w14:textId="77777777" w:rsidR="008B1FA8" w:rsidRPr="00967518" w:rsidRDefault="008B1FA8" w:rsidP="008B1FA8">
      <w:pPr>
        <w:pStyle w:val="TH"/>
      </w:pPr>
      <w:bookmarkStart w:id="3" w:name="_CRTable6_2E_3_12"/>
      <w:r w:rsidRPr="00967518">
        <w:t xml:space="preserve">Table </w:t>
      </w:r>
      <w:bookmarkEnd w:id="3"/>
      <w:r w:rsidRPr="00967518">
        <w:t>6.2E.3.0.1-2: Mapping of network signalling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8B1FA8" w:rsidRPr="00967518" w14:paraId="171CBD52" w14:textId="77777777" w:rsidTr="00BA555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0D241CDA" w14:textId="77777777" w:rsidR="008B1FA8" w:rsidRPr="00967518" w:rsidRDefault="008B1FA8" w:rsidP="00BA555C">
            <w:pPr>
              <w:pStyle w:val="TAH"/>
            </w:pPr>
            <w:r w:rsidRPr="00967518">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3D739B61" w14:textId="77777777" w:rsidR="008B1FA8" w:rsidRPr="00967518" w:rsidRDefault="008B1FA8" w:rsidP="00BA555C">
            <w:pPr>
              <w:pStyle w:val="TAH"/>
            </w:pPr>
            <w:r w:rsidRPr="00967518">
              <w:t>Value of additionalSpectrumEmission</w:t>
            </w:r>
          </w:p>
        </w:tc>
      </w:tr>
      <w:tr w:rsidR="008B1FA8" w:rsidRPr="00967518" w14:paraId="146777F7" w14:textId="77777777" w:rsidTr="00BA555C">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4497A78A"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tcPr>
          <w:p w14:paraId="09032E2E" w14:textId="77777777" w:rsidR="008B1FA8" w:rsidRPr="00967518" w:rsidRDefault="008B1FA8" w:rsidP="00BA555C">
            <w:pPr>
              <w:pStyle w:val="TAC"/>
            </w:pPr>
            <w:r w:rsidRPr="00967518">
              <w:t>0</w:t>
            </w:r>
          </w:p>
        </w:tc>
        <w:tc>
          <w:tcPr>
            <w:tcW w:w="1092" w:type="dxa"/>
            <w:tcBorders>
              <w:top w:val="single" w:sz="4" w:space="0" w:color="auto"/>
              <w:left w:val="single" w:sz="4" w:space="0" w:color="auto"/>
              <w:bottom w:val="single" w:sz="4" w:space="0" w:color="auto"/>
              <w:right w:val="single" w:sz="4" w:space="0" w:color="auto"/>
            </w:tcBorders>
          </w:tcPr>
          <w:p w14:paraId="5A0F5468" w14:textId="77777777" w:rsidR="008B1FA8" w:rsidRPr="00967518" w:rsidRDefault="008B1FA8" w:rsidP="00BA555C">
            <w:pPr>
              <w:pStyle w:val="TAC"/>
            </w:pPr>
            <w:r w:rsidRPr="00967518">
              <w:t>1</w:t>
            </w:r>
          </w:p>
        </w:tc>
        <w:tc>
          <w:tcPr>
            <w:tcW w:w="1092" w:type="dxa"/>
            <w:tcBorders>
              <w:top w:val="single" w:sz="4" w:space="0" w:color="auto"/>
              <w:left w:val="single" w:sz="4" w:space="0" w:color="auto"/>
              <w:bottom w:val="single" w:sz="4" w:space="0" w:color="auto"/>
              <w:right w:val="single" w:sz="4" w:space="0" w:color="auto"/>
            </w:tcBorders>
          </w:tcPr>
          <w:p w14:paraId="1925EE61" w14:textId="77777777" w:rsidR="008B1FA8" w:rsidRPr="00967518" w:rsidRDefault="008B1FA8" w:rsidP="00BA555C">
            <w:pPr>
              <w:pStyle w:val="TAC"/>
            </w:pPr>
            <w:r w:rsidRPr="00967518">
              <w:t>2</w:t>
            </w:r>
          </w:p>
        </w:tc>
        <w:tc>
          <w:tcPr>
            <w:tcW w:w="1092" w:type="dxa"/>
            <w:tcBorders>
              <w:top w:val="single" w:sz="4" w:space="0" w:color="auto"/>
              <w:left w:val="single" w:sz="4" w:space="0" w:color="auto"/>
              <w:bottom w:val="single" w:sz="4" w:space="0" w:color="auto"/>
              <w:right w:val="single" w:sz="4" w:space="0" w:color="auto"/>
            </w:tcBorders>
          </w:tcPr>
          <w:p w14:paraId="5F36B57C" w14:textId="77777777" w:rsidR="008B1FA8" w:rsidRPr="00967518" w:rsidRDefault="008B1FA8" w:rsidP="00BA555C">
            <w:pPr>
              <w:pStyle w:val="TAC"/>
            </w:pPr>
            <w:r w:rsidRPr="00967518">
              <w:t>3</w:t>
            </w:r>
          </w:p>
        </w:tc>
        <w:tc>
          <w:tcPr>
            <w:tcW w:w="1092" w:type="dxa"/>
            <w:tcBorders>
              <w:top w:val="single" w:sz="4" w:space="0" w:color="auto"/>
              <w:left w:val="single" w:sz="4" w:space="0" w:color="auto"/>
              <w:bottom w:val="single" w:sz="4" w:space="0" w:color="auto"/>
              <w:right w:val="single" w:sz="4" w:space="0" w:color="auto"/>
            </w:tcBorders>
          </w:tcPr>
          <w:p w14:paraId="50DD435E" w14:textId="77777777" w:rsidR="008B1FA8" w:rsidRPr="00967518" w:rsidRDefault="008B1FA8" w:rsidP="00BA555C">
            <w:pPr>
              <w:pStyle w:val="TAC"/>
            </w:pPr>
            <w:r w:rsidRPr="00967518">
              <w:t>4</w:t>
            </w:r>
          </w:p>
        </w:tc>
        <w:tc>
          <w:tcPr>
            <w:tcW w:w="1092" w:type="dxa"/>
            <w:tcBorders>
              <w:top w:val="single" w:sz="4" w:space="0" w:color="auto"/>
              <w:left w:val="single" w:sz="4" w:space="0" w:color="auto"/>
              <w:bottom w:val="single" w:sz="4" w:space="0" w:color="auto"/>
              <w:right w:val="single" w:sz="4" w:space="0" w:color="auto"/>
            </w:tcBorders>
          </w:tcPr>
          <w:p w14:paraId="536E4783" w14:textId="77777777" w:rsidR="008B1FA8" w:rsidRPr="00967518" w:rsidRDefault="008B1FA8" w:rsidP="00BA555C">
            <w:pPr>
              <w:pStyle w:val="TAC"/>
            </w:pPr>
            <w:r w:rsidRPr="00967518">
              <w:t>5</w:t>
            </w:r>
          </w:p>
        </w:tc>
        <w:tc>
          <w:tcPr>
            <w:tcW w:w="1092" w:type="dxa"/>
            <w:tcBorders>
              <w:top w:val="single" w:sz="4" w:space="0" w:color="auto"/>
              <w:left w:val="single" w:sz="4" w:space="0" w:color="auto"/>
              <w:bottom w:val="single" w:sz="4" w:space="0" w:color="auto"/>
              <w:right w:val="single" w:sz="4" w:space="0" w:color="auto"/>
            </w:tcBorders>
          </w:tcPr>
          <w:p w14:paraId="48BA48AD" w14:textId="77777777" w:rsidR="008B1FA8" w:rsidRPr="00967518" w:rsidRDefault="008B1FA8" w:rsidP="00BA555C">
            <w:pPr>
              <w:pStyle w:val="TAC"/>
            </w:pPr>
            <w:r w:rsidRPr="00967518">
              <w:t>6</w:t>
            </w:r>
          </w:p>
        </w:tc>
        <w:tc>
          <w:tcPr>
            <w:tcW w:w="1092" w:type="dxa"/>
            <w:tcBorders>
              <w:top w:val="single" w:sz="4" w:space="0" w:color="auto"/>
              <w:left w:val="single" w:sz="4" w:space="0" w:color="auto"/>
              <w:bottom w:val="single" w:sz="4" w:space="0" w:color="auto"/>
              <w:right w:val="single" w:sz="4" w:space="0" w:color="auto"/>
            </w:tcBorders>
          </w:tcPr>
          <w:p w14:paraId="2D82F7C1" w14:textId="77777777" w:rsidR="008B1FA8" w:rsidRPr="00967518" w:rsidRDefault="008B1FA8" w:rsidP="00BA555C">
            <w:pPr>
              <w:pStyle w:val="TAC"/>
            </w:pPr>
            <w:r w:rsidRPr="00967518">
              <w:t>7</w:t>
            </w:r>
          </w:p>
        </w:tc>
      </w:tr>
      <w:tr w:rsidR="008B1FA8" w:rsidRPr="00967518" w14:paraId="08DFCC46" w14:textId="77777777" w:rsidTr="00BA555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6071F1D4" w14:textId="77777777" w:rsidR="008B1FA8" w:rsidRPr="00967518" w:rsidRDefault="008B1FA8" w:rsidP="00BA555C">
            <w:pPr>
              <w:pStyle w:val="TAC"/>
            </w:pPr>
            <w:r w:rsidRPr="00967518">
              <w:t>n38</w:t>
            </w:r>
          </w:p>
        </w:tc>
        <w:tc>
          <w:tcPr>
            <w:tcW w:w="1092" w:type="dxa"/>
            <w:tcBorders>
              <w:top w:val="single" w:sz="4" w:space="0" w:color="auto"/>
              <w:left w:val="single" w:sz="4" w:space="0" w:color="auto"/>
              <w:bottom w:val="single" w:sz="4" w:space="0" w:color="auto"/>
              <w:right w:val="single" w:sz="4" w:space="0" w:color="auto"/>
            </w:tcBorders>
            <w:vAlign w:val="center"/>
          </w:tcPr>
          <w:p w14:paraId="0E574D93" w14:textId="77777777" w:rsidR="008B1FA8" w:rsidRPr="00967518" w:rsidRDefault="008B1FA8" w:rsidP="00BA555C">
            <w:pPr>
              <w:pStyle w:val="TAC"/>
            </w:pPr>
            <w:r w:rsidRPr="00967518">
              <w:t>NS_01</w:t>
            </w:r>
          </w:p>
        </w:tc>
        <w:tc>
          <w:tcPr>
            <w:tcW w:w="1092" w:type="dxa"/>
            <w:tcBorders>
              <w:top w:val="single" w:sz="4" w:space="0" w:color="auto"/>
              <w:left w:val="single" w:sz="4" w:space="0" w:color="auto"/>
              <w:bottom w:val="single" w:sz="4" w:space="0" w:color="auto"/>
              <w:right w:val="single" w:sz="4" w:space="0" w:color="auto"/>
            </w:tcBorders>
            <w:vAlign w:val="center"/>
          </w:tcPr>
          <w:p w14:paraId="4647C809"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AD1CD9F"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CA2A1F"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FBECD89"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DFFEB9"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D3BE616"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DF69C87" w14:textId="77777777" w:rsidR="008B1FA8" w:rsidRPr="00967518" w:rsidRDefault="008B1FA8" w:rsidP="00BA555C">
            <w:pPr>
              <w:pStyle w:val="TAC"/>
            </w:pPr>
          </w:p>
        </w:tc>
      </w:tr>
      <w:tr w:rsidR="008B1FA8" w:rsidRPr="00967518" w14:paraId="3F2CC677" w14:textId="77777777" w:rsidTr="00BA555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0CAC5C1F" w14:textId="77777777" w:rsidR="008B1FA8" w:rsidRPr="00967518" w:rsidRDefault="008B1FA8" w:rsidP="00BA555C">
            <w:pPr>
              <w:pStyle w:val="TAC"/>
            </w:pPr>
            <w:r w:rsidRPr="00967518">
              <w:t>n47</w:t>
            </w:r>
          </w:p>
        </w:tc>
        <w:tc>
          <w:tcPr>
            <w:tcW w:w="1092" w:type="dxa"/>
            <w:tcBorders>
              <w:top w:val="single" w:sz="4" w:space="0" w:color="auto"/>
              <w:left w:val="single" w:sz="4" w:space="0" w:color="auto"/>
              <w:bottom w:val="single" w:sz="4" w:space="0" w:color="auto"/>
              <w:right w:val="single" w:sz="4" w:space="0" w:color="auto"/>
            </w:tcBorders>
            <w:vAlign w:val="center"/>
          </w:tcPr>
          <w:p w14:paraId="4B56B7B3" w14:textId="77777777" w:rsidR="008B1FA8" w:rsidRPr="00967518" w:rsidRDefault="008B1FA8" w:rsidP="00BA555C">
            <w:pPr>
              <w:pStyle w:val="TAC"/>
            </w:pPr>
            <w:r w:rsidRPr="00967518">
              <w:t>NS_01</w:t>
            </w:r>
          </w:p>
        </w:tc>
        <w:tc>
          <w:tcPr>
            <w:tcW w:w="1092" w:type="dxa"/>
            <w:tcBorders>
              <w:top w:val="single" w:sz="4" w:space="0" w:color="auto"/>
              <w:left w:val="single" w:sz="4" w:space="0" w:color="auto"/>
              <w:bottom w:val="single" w:sz="4" w:space="0" w:color="auto"/>
              <w:right w:val="single" w:sz="4" w:space="0" w:color="auto"/>
            </w:tcBorders>
            <w:vAlign w:val="center"/>
          </w:tcPr>
          <w:p w14:paraId="58D22ED5" w14:textId="77777777" w:rsidR="008B1FA8" w:rsidRPr="00967518" w:rsidRDefault="008B1FA8" w:rsidP="00BA555C">
            <w:pPr>
              <w:pStyle w:val="TAC"/>
            </w:pPr>
            <w:r w:rsidRPr="00967518">
              <w:t>NS_33</w:t>
            </w:r>
          </w:p>
        </w:tc>
        <w:tc>
          <w:tcPr>
            <w:tcW w:w="1092" w:type="dxa"/>
            <w:tcBorders>
              <w:top w:val="single" w:sz="4" w:space="0" w:color="auto"/>
              <w:left w:val="single" w:sz="4" w:space="0" w:color="auto"/>
              <w:bottom w:val="single" w:sz="4" w:space="0" w:color="auto"/>
              <w:right w:val="single" w:sz="4" w:space="0" w:color="auto"/>
            </w:tcBorders>
            <w:vAlign w:val="center"/>
          </w:tcPr>
          <w:p w14:paraId="125B954C" w14:textId="77777777" w:rsidR="008B1FA8" w:rsidRPr="00967518" w:rsidRDefault="008B1FA8" w:rsidP="00BA555C">
            <w:pPr>
              <w:pStyle w:val="TAC"/>
            </w:pPr>
            <w:r w:rsidRPr="00967518">
              <w:t>NS_52</w:t>
            </w:r>
          </w:p>
        </w:tc>
        <w:tc>
          <w:tcPr>
            <w:tcW w:w="1092" w:type="dxa"/>
            <w:tcBorders>
              <w:top w:val="single" w:sz="4" w:space="0" w:color="auto"/>
              <w:left w:val="single" w:sz="4" w:space="0" w:color="auto"/>
              <w:bottom w:val="single" w:sz="4" w:space="0" w:color="auto"/>
              <w:right w:val="single" w:sz="4" w:space="0" w:color="auto"/>
            </w:tcBorders>
            <w:vAlign w:val="center"/>
          </w:tcPr>
          <w:p w14:paraId="5E7B3802"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82095CB"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1F6A41"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3C33D4" w14:textId="77777777" w:rsidR="008B1FA8" w:rsidRPr="00967518" w:rsidRDefault="008B1FA8" w:rsidP="00BA555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9D1B4A" w14:textId="77777777" w:rsidR="008B1FA8" w:rsidRPr="00967518" w:rsidRDefault="008B1FA8" w:rsidP="00BA555C">
            <w:pPr>
              <w:pStyle w:val="TAC"/>
            </w:pPr>
          </w:p>
        </w:tc>
      </w:tr>
      <w:tr w:rsidR="008B1FA8" w:rsidRPr="00967518" w14:paraId="664DC428" w14:textId="77777777" w:rsidTr="00BA555C">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33C6A251" w14:textId="77777777" w:rsidR="008B1FA8" w:rsidRPr="00967518" w:rsidRDefault="008B1FA8" w:rsidP="00BA555C">
            <w:pPr>
              <w:pStyle w:val="TAN"/>
            </w:pPr>
            <w:r w:rsidRPr="00967518">
              <w:t>NOTE:</w:t>
            </w:r>
            <w:r w:rsidRPr="00967518">
              <w:tab/>
              <w:t>[additionalSpectrumEmission] corresponds to an information element of the same name defined in clause 6.3.2 of TS 38.331 [7].</w:t>
            </w:r>
          </w:p>
        </w:tc>
      </w:tr>
    </w:tbl>
    <w:p w14:paraId="506B1E5A" w14:textId="77777777" w:rsidR="008B1FA8" w:rsidRPr="00967518" w:rsidRDefault="008B1FA8" w:rsidP="008B1FA8"/>
    <w:p w14:paraId="38784B25" w14:textId="77777777" w:rsidR="008B1FA8" w:rsidRPr="00967518" w:rsidRDefault="008B1FA8" w:rsidP="008B1FA8">
      <w:r w:rsidRPr="00967518">
        <w:t>For UE with two transmit antenna connectors, the A-MPR values specified in clause 6.2E.3.0.2 and 6.2E.3.0.3 shall apply to the maximum output power specified in Table 6.2E.1.0.1-1.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14:paraId="79E7AC38" w14:textId="77777777" w:rsidR="008B1FA8" w:rsidRPr="00967518" w:rsidRDefault="008B1FA8" w:rsidP="008B1FA8">
      <w:r w:rsidRPr="00967518">
        <w:t>For the UE maximum output power modified by A-MPR, the power limits specified in clause 6.2E.4.0 apply.</w:t>
      </w:r>
    </w:p>
    <w:p w14:paraId="47C6E21F" w14:textId="77777777" w:rsidR="008B1FA8" w:rsidRPr="00967518" w:rsidRDefault="008B1FA8" w:rsidP="008B1FA8">
      <w:pPr>
        <w:pStyle w:val="H6"/>
      </w:pPr>
      <w:r w:rsidRPr="00967518">
        <w:lastRenderedPageBreak/>
        <w:t>6.2E.3.0.2</w:t>
      </w:r>
      <w:r w:rsidRPr="00967518">
        <w:tab/>
        <w:t>A-MPR for Power class 3 V2X UE by NS_33</w:t>
      </w:r>
    </w:p>
    <w:p w14:paraId="33DD89D1" w14:textId="77777777" w:rsidR="008B1FA8" w:rsidRPr="00967518" w:rsidRDefault="008B1FA8" w:rsidP="008B1FA8">
      <w:r w:rsidRPr="00967518">
        <w:t>When NS_33 is indicated by the network or pre-configured radio parameters for NR V2X UE, the additional maximum output power reduction specified as</w:t>
      </w:r>
    </w:p>
    <w:p w14:paraId="54FCE680" w14:textId="77777777" w:rsidR="008B1FA8" w:rsidRPr="00967518" w:rsidRDefault="008B1FA8" w:rsidP="008B1FA8">
      <w:pPr>
        <w:pStyle w:val="EQ"/>
        <w:jc w:val="center"/>
        <w:rPr>
          <w:noProof w:val="0"/>
        </w:rPr>
      </w:pPr>
      <w:r w:rsidRPr="00967518">
        <w:rPr>
          <w:noProof w:val="0"/>
        </w:rPr>
        <w:t>A-MPR = CEIL {MA, 0.5}</w:t>
      </w:r>
    </w:p>
    <w:p w14:paraId="05239299" w14:textId="77777777" w:rsidR="008B1FA8" w:rsidRPr="00967518" w:rsidRDefault="008B1FA8" w:rsidP="008B1FA8">
      <w:r w:rsidRPr="00967518">
        <w:t>Where MA is defined as follows</w:t>
      </w:r>
    </w:p>
    <w:p w14:paraId="40BB9FBE" w14:textId="77777777" w:rsidR="008B1FA8" w:rsidRPr="00967518" w:rsidRDefault="008B1FA8" w:rsidP="008B1FA8">
      <w:pPr>
        <w:pStyle w:val="EQ"/>
        <w:jc w:val="center"/>
        <w:rPr>
          <w:noProof w:val="0"/>
        </w:rPr>
      </w:pPr>
      <w:r w:rsidRPr="00967518">
        <w:rPr>
          <w:noProof w:val="0"/>
        </w:rPr>
        <w:t>MA = A-MPRBase + Gpost connector* A-MPRStep</w:t>
      </w:r>
    </w:p>
    <w:p w14:paraId="78EC23A5" w14:textId="77777777" w:rsidR="008B1FA8" w:rsidRPr="00967518" w:rsidRDefault="008B1FA8" w:rsidP="008B1FA8">
      <w:proofErr w:type="gramStart"/>
      <w:r w:rsidRPr="00967518">
        <w:t>CEIL{</w:t>
      </w:r>
      <w:proofErr w:type="gramEnd"/>
      <w:r w:rsidRPr="00967518">
        <w:t xml:space="preserve">MA, 0.5} means rounding upwards to closest 0.5dB. </w:t>
      </w:r>
    </w:p>
    <w:p w14:paraId="1620792A" w14:textId="77777777" w:rsidR="008B1FA8" w:rsidRPr="00967518" w:rsidRDefault="008B1FA8" w:rsidP="008B1FA8">
      <w:r w:rsidRPr="00967518">
        <w:t>A-</w:t>
      </w:r>
      <w:proofErr w:type="gramStart"/>
      <w:r w:rsidRPr="00967518">
        <w:t>MPRBase  and</w:t>
      </w:r>
      <w:proofErr w:type="gramEnd"/>
      <w:r w:rsidRPr="00967518">
        <w:t xml:space="preserve"> A-MPRStep  are specified in Tables 6.2E.3.0.2-1, 6.2E.3.0.2-2 is allowed when network signalling value is provided. A-MPRBase is the default A-MPR value when no Gpost connector is declared. The supported post antenna connector gain Gpost connector is declared by the UE following the principle described in annex I in [28]. The A-MPRstep is the increase in A-MPR allowance to allow UE to meet tighter conducted A-SE and A-SEM requirements with higher value of declared Gpost connector.</w:t>
      </w:r>
    </w:p>
    <w:p w14:paraId="76D4FC6C" w14:textId="77777777" w:rsidR="008B1FA8" w:rsidRPr="00967518" w:rsidRDefault="008B1FA8" w:rsidP="008B1FA8">
      <w:r w:rsidRPr="00967518">
        <w:t>For the contiguous PSSCH and PSCCH transmission when NS_33 is indicated by the network or pre-configured radio parameters for NR V2X UE, the NR UE allow the follow A-MPR requirements.</w:t>
      </w:r>
    </w:p>
    <w:p w14:paraId="63E4B5F7" w14:textId="77777777" w:rsidR="008B1FA8" w:rsidRPr="00967518" w:rsidRDefault="008B1FA8" w:rsidP="008B1FA8">
      <w:pPr>
        <w:pStyle w:val="TH"/>
      </w:pPr>
      <w:bookmarkStart w:id="4" w:name="_CRTable6_2E_3_21"/>
      <w:r w:rsidRPr="00967518">
        <w:t xml:space="preserve">Table </w:t>
      </w:r>
      <w:bookmarkEnd w:id="4"/>
      <w:r w:rsidRPr="00967518">
        <w:t>6.2E.3.0.2-1: A-MPR for PSSCH/PSCCH by 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8B1FA8" w:rsidRPr="00967518" w14:paraId="5E8610CB" w14:textId="77777777" w:rsidTr="00BA555C">
        <w:trPr>
          <w:jc w:val="center"/>
        </w:trPr>
        <w:tc>
          <w:tcPr>
            <w:tcW w:w="1347" w:type="dxa"/>
            <w:tcBorders>
              <w:bottom w:val="nil"/>
            </w:tcBorders>
            <w:shd w:val="clear" w:color="auto" w:fill="auto"/>
            <w:tcMar>
              <w:top w:w="15" w:type="dxa"/>
              <w:left w:w="108" w:type="dxa"/>
              <w:bottom w:w="0" w:type="dxa"/>
              <w:right w:w="108" w:type="dxa"/>
            </w:tcMar>
            <w:hideMark/>
          </w:tcPr>
          <w:p w14:paraId="5825B2F3" w14:textId="77777777" w:rsidR="008B1FA8" w:rsidRPr="00967518" w:rsidRDefault="008B1FA8" w:rsidP="00BA555C">
            <w:pPr>
              <w:pStyle w:val="TAH"/>
            </w:pPr>
            <w:r w:rsidRPr="00967518">
              <w:t>Carrier frequency [MHz]</w:t>
            </w:r>
          </w:p>
        </w:tc>
        <w:tc>
          <w:tcPr>
            <w:tcW w:w="1418" w:type="dxa"/>
            <w:tcBorders>
              <w:bottom w:val="nil"/>
            </w:tcBorders>
            <w:shd w:val="clear" w:color="auto" w:fill="auto"/>
            <w:tcMar>
              <w:top w:w="15" w:type="dxa"/>
              <w:left w:w="108" w:type="dxa"/>
              <w:bottom w:w="0" w:type="dxa"/>
              <w:right w:w="108" w:type="dxa"/>
            </w:tcMar>
            <w:hideMark/>
          </w:tcPr>
          <w:p w14:paraId="394EF589" w14:textId="77777777" w:rsidR="008B1FA8" w:rsidRPr="00967518" w:rsidRDefault="008B1FA8" w:rsidP="00BA555C">
            <w:pPr>
              <w:pStyle w:val="TAH"/>
            </w:pPr>
            <w:r w:rsidRPr="00967518">
              <w:t>Resources Blocks (LCRB)</w:t>
            </w:r>
          </w:p>
        </w:tc>
        <w:tc>
          <w:tcPr>
            <w:tcW w:w="1456" w:type="dxa"/>
            <w:tcBorders>
              <w:bottom w:val="nil"/>
            </w:tcBorders>
            <w:shd w:val="clear" w:color="auto" w:fill="auto"/>
            <w:tcMar>
              <w:top w:w="15" w:type="dxa"/>
              <w:left w:w="108" w:type="dxa"/>
              <w:bottom w:w="0" w:type="dxa"/>
              <w:right w:w="108" w:type="dxa"/>
            </w:tcMar>
            <w:hideMark/>
          </w:tcPr>
          <w:p w14:paraId="252E59C5" w14:textId="77777777" w:rsidR="008B1FA8" w:rsidRPr="00967518" w:rsidRDefault="008B1FA8" w:rsidP="00BA555C">
            <w:pPr>
              <w:pStyle w:val="TAH"/>
            </w:pPr>
            <w:r w:rsidRPr="00967518">
              <w:t>Start Resource</w:t>
            </w:r>
          </w:p>
          <w:p w14:paraId="7E369B9A" w14:textId="77777777" w:rsidR="008B1FA8" w:rsidRPr="00967518" w:rsidRDefault="008B1FA8" w:rsidP="00BA555C">
            <w:pPr>
              <w:pStyle w:val="TAH"/>
            </w:pPr>
            <w:r w:rsidRPr="00967518">
              <w:t>Block</w:t>
            </w:r>
          </w:p>
        </w:tc>
        <w:tc>
          <w:tcPr>
            <w:tcW w:w="3292" w:type="dxa"/>
            <w:gridSpan w:val="3"/>
            <w:shd w:val="clear" w:color="auto" w:fill="auto"/>
            <w:tcMar>
              <w:top w:w="15" w:type="dxa"/>
              <w:left w:w="108" w:type="dxa"/>
              <w:bottom w:w="0" w:type="dxa"/>
              <w:right w:w="108" w:type="dxa"/>
            </w:tcMar>
            <w:hideMark/>
          </w:tcPr>
          <w:p w14:paraId="0FFC5643" w14:textId="77777777" w:rsidR="008B1FA8" w:rsidRPr="00967518" w:rsidRDefault="008B1FA8" w:rsidP="00BA555C">
            <w:pPr>
              <w:pStyle w:val="TAH"/>
            </w:pPr>
            <w:r w:rsidRPr="00967518">
              <w:t>A-MPRBase (dB)</w:t>
            </w:r>
          </w:p>
        </w:tc>
      </w:tr>
      <w:tr w:rsidR="008B1FA8" w:rsidRPr="00967518" w14:paraId="6E4E36C2" w14:textId="77777777" w:rsidTr="00BA555C">
        <w:trPr>
          <w:jc w:val="center"/>
        </w:trPr>
        <w:tc>
          <w:tcPr>
            <w:tcW w:w="1347" w:type="dxa"/>
            <w:tcBorders>
              <w:top w:val="nil"/>
              <w:bottom w:val="single" w:sz="4" w:space="0" w:color="auto"/>
            </w:tcBorders>
            <w:shd w:val="clear" w:color="auto" w:fill="auto"/>
            <w:hideMark/>
          </w:tcPr>
          <w:p w14:paraId="583F2E63" w14:textId="77777777" w:rsidR="008B1FA8" w:rsidRPr="00967518" w:rsidRDefault="008B1FA8" w:rsidP="00BA555C">
            <w:pPr>
              <w:pStyle w:val="TAH"/>
            </w:pPr>
          </w:p>
        </w:tc>
        <w:tc>
          <w:tcPr>
            <w:tcW w:w="1418" w:type="dxa"/>
            <w:tcBorders>
              <w:top w:val="nil"/>
              <w:bottom w:val="single" w:sz="4" w:space="0" w:color="auto"/>
            </w:tcBorders>
            <w:shd w:val="clear" w:color="auto" w:fill="auto"/>
            <w:hideMark/>
          </w:tcPr>
          <w:p w14:paraId="0AE3625C" w14:textId="77777777" w:rsidR="008B1FA8" w:rsidRPr="00967518" w:rsidRDefault="008B1FA8" w:rsidP="00BA555C">
            <w:pPr>
              <w:pStyle w:val="TAH"/>
            </w:pPr>
          </w:p>
        </w:tc>
        <w:tc>
          <w:tcPr>
            <w:tcW w:w="1456" w:type="dxa"/>
            <w:tcBorders>
              <w:top w:val="nil"/>
            </w:tcBorders>
            <w:shd w:val="clear" w:color="auto" w:fill="auto"/>
            <w:hideMark/>
          </w:tcPr>
          <w:p w14:paraId="50412775" w14:textId="77777777" w:rsidR="008B1FA8" w:rsidRPr="00967518" w:rsidRDefault="008B1FA8" w:rsidP="00BA555C">
            <w:pPr>
              <w:pStyle w:val="TAH"/>
            </w:pPr>
          </w:p>
        </w:tc>
        <w:tc>
          <w:tcPr>
            <w:tcW w:w="1397" w:type="dxa"/>
            <w:shd w:val="clear" w:color="auto" w:fill="auto"/>
            <w:tcMar>
              <w:top w:w="15" w:type="dxa"/>
              <w:left w:w="108" w:type="dxa"/>
              <w:bottom w:w="0" w:type="dxa"/>
              <w:right w:w="108" w:type="dxa"/>
            </w:tcMar>
            <w:hideMark/>
          </w:tcPr>
          <w:p w14:paraId="6E938AA5" w14:textId="77777777" w:rsidR="008B1FA8" w:rsidRPr="00967518" w:rsidRDefault="008B1FA8" w:rsidP="00BA555C">
            <w:pPr>
              <w:pStyle w:val="TAH"/>
            </w:pPr>
            <w:r w:rsidRPr="00967518">
              <w:t>QPSK/16QAM</w:t>
            </w:r>
          </w:p>
        </w:tc>
        <w:tc>
          <w:tcPr>
            <w:tcW w:w="883" w:type="dxa"/>
            <w:shd w:val="clear" w:color="auto" w:fill="auto"/>
            <w:tcMar>
              <w:top w:w="15" w:type="dxa"/>
              <w:left w:w="108" w:type="dxa"/>
              <w:bottom w:w="0" w:type="dxa"/>
              <w:right w:w="108" w:type="dxa"/>
            </w:tcMar>
            <w:hideMark/>
          </w:tcPr>
          <w:p w14:paraId="2D3ABF4C" w14:textId="77777777" w:rsidR="008B1FA8" w:rsidRPr="00967518" w:rsidRDefault="008B1FA8" w:rsidP="00BA555C">
            <w:pPr>
              <w:pStyle w:val="TAH"/>
            </w:pPr>
            <w:r w:rsidRPr="00967518">
              <w:t>64QAM</w:t>
            </w:r>
          </w:p>
        </w:tc>
        <w:tc>
          <w:tcPr>
            <w:tcW w:w="1012" w:type="dxa"/>
            <w:shd w:val="clear" w:color="auto" w:fill="auto"/>
            <w:tcMar>
              <w:top w:w="15" w:type="dxa"/>
              <w:left w:w="108" w:type="dxa"/>
              <w:bottom w:w="0" w:type="dxa"/>
              <w:right w:w="108" w:type="dxa"/>
            </w:tcMar>
            <w:hideMark/>
          </w:tcPr>
          <w:p w14:paraId="41C99B0E" w14:textId="77777777" w:rsidR="008B1FA8" w:rsidRPr="00967518" w:rsidRDefault="008B1FA8" w:rsidP="00BA555C">
            <w:pPr>
              <w:pStyle w:val="TAH"/>
            </w:pPr>
            <w:r w:rsidRPr="00967518">
              <w:t>256QAM</w:t>
            </w:r>
          </w:p>
        </w:tc>
      </w:tr>
      <w:tr w:rsidR="008B1FA8" w:rsidRPr="00967518" w14:paraId="5016688F" w14:textId="77777777" w:rsidTr="00BA555C">
        <w:trPr>
          <w:jc w:val="center"/>
        </w:trPr>
        <w:tc>
          <w:tcPr>
            <w:tcW w:w="1347" w:type="dxa"/>
            <w:tcBorders>
              <w:bottom w:val="nil"/>
            </w:tcBorders>
            <w:shd w:val="clear" w:color="auto" w:fill="auto"/>
            <w:tcMar>
              <w:top w:w="15" w:type="dxa"/>
              <w:left w:w="108" w:type="dxa"/>
              <w:bottom w:w="0" w:type="dxa"/>
              <w:right w:w="108" w:type="dxa"/>
            </w:tcMar>
            <w:hideMark/>
          </w:tcPr>
          <w:p w14:paraId="4997A60A" w14:textId="77777777" w:rsidR="008B1FA8" w:rsidRPr="00967518" w:rsidRDefault="008B1FA8" w:rsidP="00BA555C">
            <w:pPr>
              <w:pStyle w:val="TAC"/>
            </w:pPr>
            <w:r w:rsidRPr="00967518">
              <w:t>5860</w:t>
            </w:r>
          </w:p>
        </w:tc>
        <w:tc>
          <w:tcPr>
            <w:tcW w:w="1418" w:type="dxa"/>
            <w:tcBorders>
              <w:bottom w:val="nil"/>
            </w:tcBorders>
            <w:shd w:val="clear" w:color="auto" w:fill="auto"/>
            <w:tcMar>
              <w:top w:w="15" w:type="dxa"/>
              <w:left w:w="108" w:type="dxa"/>
              <w:bottom w:w="0" w:type="dxa"/>
              <w:right w:w="108" w:type="dxa"/>
            </w:tcMar>
            <w:hideMark/>
          </w:tcPr>
          <w:p w14:paraId="59C9A752" w14:textId="77777777" w:rsidR="008B1FA8" w:rsidRPr="00967518" w:rsidRDefault="008B1FA8" w:rsidP="00BA555C">
            <w:pPr>
              <w:pStyle w:val="TAC"/>
            </w:pPr>
            <w:r w:rsidRPr="00967518">
              <w:t>≥ 10 and ≤ 15</w:t>
            </w:r>
          </w:p>
        </w:tc>
        <w:tc>
          <w:tcPr>
            <w:tcW w:w="1456" w:type="dxa"/>
            <w:shd w:val="clear" w:color="auto" w:fill="auto"/>
            <w:tcMar>
              <w:top w:w="15" w:type="dxa"/>
              <w:left w:w="108" w:type="dxa"/>
              <w:bottom w:w="0" w:type="dxa"/>
              <w:right w:w="108" w:type="dxa"/>
            </w:tcMar>
            <w:hideMark/>
          </w:tcPr>
          <w:p w14:paraId="2824DEE4" w14:textId="77777777" w:rsidR="008B1FA8" w:rsidRPr="00967518" w:rsidRDefault="008B1FA8" w:rsidP="00BA555C">
            <w:pPr>
              <w:pStyle w:val="TAC"/>
            </w:pPr>
            <w:r w:rsidRPr="00967518">
              <w:t>0</w:t>
            </w:r>
          </w:p>
        </w:tc>
        <w:tc>
          <w:tcPr>
            <w:tcW w:w="3292" w:type="dxa"/>
            <w:gridSpan w:val="3"/>
            <w:shd w:val="clear" w:color="auto" w:fill="auto"/>
            <w:tcMar>
              <w:top w:w="15" w:type="dxa"/>
              <w:left w:w="108" w:type="dxa"/>
              <w:bottom w:w="0" w:type="dxa"/>
              <w:right w:w="108" w:type="dxa"/>
            </w:tcMar>
            <w:hideMark/>
          </w:tcPr>
          <w:p w14:paraId="29878C19" w14:textId="77777777" w:rsidR="008B1FA8" w:rsidRPr="00967518" w:rsidRDefault="008B1FA8" w:rsidP="00BA555C">
            <w:pPr>
              <w:pStyle w:val="TAC"/>
            </w:pPr>
            <w:r w:rsidRPr="00967518">
              <w:t>≤ 24</w:t>
            </w:r>
          </w:p>
        </w:tc>
      </w:tr>
      <w:tr w:rsidR="008B1FA8" w:rsidRPr="00967518" w14:paraId="3A8263ED" w14:textId="77777777" w:rsidTr="00BA555C">
        <w:trPr>
          <w:jc w:val="center"/>
        </w:trPr>
        <w:tc>
          <w:tcPr>
            <w:tcW w:w="1347" w:type="dxa"/>
            <w:tcBorders>
              <w:top w:val="nil"/>
              <w:bottom w:val="nil"/>
            </w:tcBorders>
            <w:shd w:val="clear" w:color="auto" w:fill="auto"/>
            <w:hideMark/>
          </w:tcPr>
          <w:p w14:paraId="06B608C0" w14:textId="77777777" w:rsidR="008B1FA8" w:rsidRPr="00967518" w:rsidRDefault="008B1FA8" w:rsidP="00BA555C">
            <w:pPr>
              <w:pStyle w:val="TAC"/>
            </w:pPr>
          </w:p>
        </w:tc>
        <w:tc>
          <w:tcPr>
            <w:tcW w:w="1418" w:type="dxa"/>
            <w:tcBorders>
              <w:top w:val="nil"/>
            </w:tcBorders>
            <w:shd w:val="clear" w:color="auto" w:fill="auto"/>
            <w:hideMark/>
          </w:tcPr>
          <w:p w14:paraId="107A5637"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404A32C1" w14:textId="77777777" w:rsidR="008B1FA8" w:rsidRPr="00967518" w:rsidRDefault="008B1FA8" w:rsidP="00BA555C">
            <w:pPr>
              <w:pStyle w:val="TAC"/>
            </w:pPr>
            <w:r w:rsidRPr="00967518">
              <w:t>≥ 1 and ≤ 3</w:t>
            </w:r>
          </w:p>
        </w:tc>
        <w:tc>
          <w:tcPr>
            <w:tcW w:w="3292" w:type="dxa"/>
            <w:gridSpan w:val="3"/>
            <w:shd w:val="clear" w:color="auto" w:fill="auto"/>
            <w:tcMar>
              <w:top w:w="15" w:type="dxa"/>
              <w:left w:w="108" w:type="dxa"/>
              <w:bottom w:w="0" w:type="dxa"/>
              <w:right w:w="108" w:type="dxa"/>
            </w:tcMar>
            <w:hideMark/>
          </w:tcPr>
          <w:p w14:paraId="7989E77B" w14:textId="77777777" w:rsidR="008B1FA8" w:rsidRPr="00967518" w:rsidRDefault="008B1FA8" w:rsidP="00BA555C">
            <w:pPr>
              <w:pStyle w:val="TAC"/>
            </w:pPr>
            <w:r w:rsidRPr="00967518">
              <w:t>≤19</w:t>
            </w:r>
          </w:p>
        </w:tc>
      </w:tr>
      <w:tr w:rsidR="008B1FA8" w:rsidRPr="00967518" w14:paraId="697DBCFD" w14:textId="77777777" w:rsidTr="00BA555C">
        <w:trPr>
          <w:jc w:val="center"/>
        </w:trPr>
        <w:tc>
          <w:tcPr>
            <w:tcW w:w="1347" w:type="dxa"/>
            <w:tcBorders>
              <w:top w:val="nil"/>
              <w:bottom w:val="nil"/>
            </w:tcBorders>
            <w:shd w:val="clear" w:color="auto" w:fill="auto"/>
            <w:hideMark/>
          </w:tcPr>
          <w:p w14:paraId="374059E2"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3AC50453" w14:textId="77777777" w:rsidR="008B1FA8" w:rsidRPr="00967518" w:rsidRDefault="008B1FA8" w:rsidP="00BA555C">
            <w:pPr>
              <w:pStyle w:val="TAC"/>
            </w:pPr>
            <w:r w:rsidRPr="00967518">
              <w:t>≥ 10 and ≤ 15</w:t>
            </w:r>
          </w:p>
        </w:tc>
        <w:tc>
          <w:tcPr>
            <w:tcW w:w="1456" w:type="dxa"/>
            <w:shd w:val="clear" w:color="auto" w:fill="auto"/>
            <w:tcMar>
              <w:top w:w="15" w:type="dxa"/>
              <w:left w:w="108" w:type="dxa"/>
              <w:bottom w:w="0" w:type="dxa"/>
              <w:right w:w="108" w:type="dxa"/>
            </w:tcMar>
            <w:hideMark/>
          </w:tcPr>
          <w:p w14:paraId="3343BA19" w14:textId="77777777" w:rsidR="008B1FA8" w:rsidRPr="00967518" w:rsidRDefault="008B1FA8" w:rsidP="00BA555C">
            <w:pPr>
              <w:pStyle w:val="TAC"/>
            </w:pPr>
            <w:r w:rsidRPr="00967518">
              <w:t>≥ 26 and ≤ 38</w:t>
            </w:r>
          </w:p>
        </w:tc>
        <w:tc>
          <w:tcPr>
            <w:tcW w:w="3292" w:type="dxa"/>
            <w:gridSpan w:val="3"/>
            <w:shd w:val="clear" w:color="auto" w:fill="auto"/>
            <w:tcMar>
              <w:top w:w="15" w:type="dxa"/>
              <w:left w:w="108" w:type="dxa"/>
              <w:bottom w:w="0" w:type="dxa"/>
              <w:right w:w="108" w:type="dxa"/>
            </w:tcMar>
            <w:hideMark/>
          </w:tcPr>
          <w:p w14:paraId="484711AC" w14:textId="77777777" w:rsidR="008B1FA8" w:rsidRPr="00967518" w:rsidRDefault="008B1FA8" w:rsidP="00BA555C">
            <w:pPr>
              <w:pStyle w:val="TAC"/>
            </w:pPr>
            <w:r w:rsidRPr="00967518">
              <w:t>≤6</w:t>
            </w:r>
          </w:p>
        </w:tc>
      </w:tr>
      <w:tr w:rsidR="008B1FA8" w:rsidRPr="00967518" w14:paraId="63F6C50E" w14:textId="77777777" w:rsidTr="00BA555C">
        <w:trPr>
          <w:jc w:val="center"/>
        </w:trPr>
        <w:tc>
          <w:tcPr>
            <w:tcW w:w="1347" w:type="dxa"/>
            <w:tcBorders>
              <w:top w:val="nil"/>
              <w:bottom w:val="nil"/>
            </w:tcBorders>
            <w:shd w:val="clear" w:color="auto" w:fill="auto"/>
          </w:tcPr>
          <w:p w14:paraId="17C81705"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tcPr>
          <w:p w14:paraId="7227DDE0" w14:textId="77777777" w:rsidR="008B1FA8" w:rsidRPr="00967518" w:rsidRDefault="008B1FA8" w:rsidP="00BA555C">
            <w:pPr>
              <w:pStyle w:val="TAC"/>
            </w:pPr>
            <w:r w:rsidRPr="00967518">
              <w:t>≥ 10 and ≤ 15</w:t>
            </w:r>
          </w:p>
        </w:tc>
        <w:tc>
          <w:tcPr>
            <w:tcW w:w="1456" w:type="dxa"/>
            <w:shd w:val="clear" w:color="auto" w:fill="auto"/>
            <w:tcMar>
              <w:top w:w="15" w:type="dxa"/>
              <w:left w:w="108" w:type="dxa"/>
              <w:bottom w:w="0" w:type="dxa"/>
              <w:right w:w="108" w:type="dxa"/>
            </w:tcMar>
          </w:tcPr>
          <w:p w14:paraId="7E77CA04" w14:textId="77777777" w:rsidR="008B1FA8" w:rsidRPr="00967518" w:rsidRDefault="008B1FA8" w:rsidP="00BA555C">
            <w:pPr>
              <w:pStyle w:val="TAC"/>
            </w:pPr>
            <w:r w:rsidRPr="00967518">
              <w:t>≥38</w:t>
            </w:r>
          </w:p>
        </w:tc>
        <w:tc>
          <w:tcPr>
            <w:tcW w:w="3292" w:type="dxa"/>
            <w:gridSpan w:val="3"/>
            <w:shd w:val="clear" w:color="auto" w:fill="auto"/>
            <w:tcMar>
              <w:top w:w="15" w:type="dxa"/>
              <w:left w:w="108" w:type="dxa"/>
              <w:bottom w:w="0" w:type="dxa"/>
              <w:right w:w="108" w:type="dxa"/>
            </w:tcMar>
          </w:tcPr>
          <w:p w14:paraId="548DEE2B" w14:textId="77777777" w:rsidR="008B1FA8" w:rsidRPr="00967518" w:rsidRDefault="008B1FA8" w:rsidP="00BA555C">
            <w:pPr>
              <w:pStyle w:val="TAC"/>
            </w:pPr>
            <w:r w:rsidRPr="00967518">
              <w:t>≤ 6</w:t>
            </w:r>
          </w:p>
        </w:tc>
      </w:tr>
      <w:tr w:rsidR="008B1FA8" w:rsidRPr="00967518" w14:paraId="264042C2" w14:textId="77777777" w:rsidTr="00BA555C">
        <w:trPr>
          <w:jc w:val="center"/>
        </w:trPr>
        <w:tc>
          <w:tcPr>
            <w:tcW w:w="1347" w:type="dxa"/>
            <w:tcBorders>
              <w:top w:val="nil"/>
              <w:bottom w:val="nil"/>
            </w:tcBorders>
            <w:shd w:val="clear" w:color="auto" w:fill="auto"/>
            <w:hideMark/>
          </w:tcPr>
          <w:p w14:paraId="0CF29756"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51A46B46" w14:textId="77777777" w:rsidR="008B1FA8" w:rsidRPr="00967518" w:rsidRDefault="008B1FA8" w:rsidP="00BA555C">
            <w:pPr>
              <w:pStyle w:val="TAC"/>
            </w:pPr>
            <w:r w:rsidRPr="00967518">
              <w:t>≥ 10 and ≤ 20</w:t>
            </w:r>
          </w:p>
        </w:tc>
        <w:tc>
          <w:tcPr>
            <w:tcW w:w="1456" w:type="dxa"/>
            <w:shd w:val="clear" w:color="auto" w:fill="auto"/>
            <w:tcMar>
              <w:top w:w="15" w:type="dxa"/>
              <w:left w:w="108" w:type="dxa"/>
              <w:bottom w:w="0" w:type="dxa"/>
              <w:right w:w="108" w:type="dxa"/>
            </w:tcMar>
            <w:hideMark/>
          </w:tcPr>
          <w:p w14:paraId="2BB43CA4" w14:textId="77777777" w:rsidR="008B1FA8" w:rsidRPr="00967518" w:rsidRDefault="008B1FA8" w:rsidP="00BA555C">
            <w:pPr>
              <w:pStyle w:val="TAC"/>
            </w:pPr>
            <w:r w:rsidRPr="00967518">
              <w:t>≥ 12 and ≤ 14</w:t>
            </w:r>
          </w:p>
        </w:tc>
        <w:tc>
          <w:tcPr>
            <w:tcW w:w="3292" w:type="dxa"/>
            <w:gridSpan w:val="3"/>
            <w:shd w:val="clear" w:color="auto" w:fill="auto"/>
            <w:tcMar>
              <w:top w:w="15" w:type="dxa"/>
              <w:left w:w="108" w:type="dxa"/>
              <w:bottom w:w="0" w:type="dxa"/>
              <w:right w:w="108" w:type="dxa"/>
            </w:tcMar>
            <w:hideMark/>
          </w:tcPr>
          <w:p w14:paraId="3C871BBF" w14:textId="77777777" w:rsidR="008B1FA8" w:rsidRPr="00967518" w:rsidRDefault="008B1FA8" w:rsidP="00BA555C">
            <w:pPr>
              <w:pStyle w:val="TAC"/>
            </w:pPr>
            <w:r w:rsidRPr="00967518">
              <w:t>≤11</w:t>
            </w:r>
          </w:p>
        </w:tc>
      </w:tr>
      <w:tr w:rsidR="008B1FA8" w:rsidRPr="00967518" w14:paraId="282C5688" w14:textId="77777777" w:rsidTr="00BA555C">
        <w:trPr>
          <w:jc w:val="center"/>
        </w:trPr>
        <w:tc>
          <w:tcPr>
            <w:tcW w:w="1347" w:type="dxa"/>
            <w:tcBorders>
              <w:top w:val="nil"/>
              <w:bottom w:val="nil"/>
            </w:tcBorders>
            <w:shd w:val="clear" w:color="auto" w:fill="auto"/>
            <w:hideMark/>
          </w:tcPr>
          <w:p w14:paraId="0A4DD430" w14:textId="77777777" w:rsidR="008B1FA8" w:rsidRPr="00967518" w:rsidRDefault="008B1FA8" w:rsidP="00BA555C">
            <w:pPr>
              <w:pStyle w:val="TAC"/>
            </w:pPr>
          </w:p>
        </w:tc>
        <w:tc>
          <w:tcPr>
            <w:tcW w:w="1418" w:type="dxa"/>
            <w:tcBorders>
              <w:top w:val="nil"/>
              <w:bottom w:val="nil"/>
            </w:tcBorders>
            <w:shd w:val="clear" w:color="auto" w:fill="auto"/>
            <w:hideMark/>
          </w:tcPr>
          <w:p w14:paraId="66D1E264"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1CE715EF" w14:textId="77777777" w:rsidR="008B1FA8" w:rsidRPr="00967518" w:rsidRDefault="008B1FA8" w:rsidP="00BA555C">
            <w:pPr>
              <w:pStyle w:val="TAC"/>
            </w:pPr>
            <w:r w:rsidRPr="00967518">
              <w:t>≥ 15 and ≤ 19</w:t>
            </w:r>
          </w:p>
        </w:tc>
        <w:tc>
          <w:tcPr>
            <w:tcW w:w="3292" w:type="dxa"/>
            <w:gridSpan w:val="3"/>
            <w:shd w:val="clear" w:color="auto" w:fill="auto"/>
            <w:tcMar>
              <w:top w:w="15" w:type="dxa"/>
              <w:left w:w="108" w:type="dxa"/>
              <w:bottom w:w="0" w:type="dxa"/>
              <w:right w:w="108" w:type="dxa"/>
            </w:tcMar>
            <w:hideMark/>
          </w:tcPr>
          <w:p w14:paraId="6841321C" w14:textId="77777777" w:rsidR="008B1FA8" w:rsidRPr="00967518" w:rsidRDefault="008B1FA8" w:rsidP="00BA555C">
            <w:pPr>
              <w:pStyle w:val="TAC"/>
            </w:pPr>
            <w:r w:rsidRPr="00967518">
              <w:t>≤9.5</w:t>
            </w:r>
          </w:p>
        </w:tc>
      </w:tr>
      <w:tr w:rsidR="008B1FA8" w:rsidRPr="00967518" w14:paraId="3C5B972E" w14:textId="77777777" w:rsidTr="00BA555C">
        <w:trPr>
          <w:jc w:val="center"/>
        </w:trPr>
        <w:tc>
          <w:tcPr>
            <w:tcW w:w="1347" w:type="dxa"/>
            <w:tcBorders>
              <w:top w:val="nil"/>
              <w:bottom w:val="nil"/>
            </w:tcBorders>
            <w:shd w:val="clear" w:color="auto" w:fill="auto"/>
            <w:hideMark/>
          </w:tcPr>
          <w:p w14:paraId="48006AA2" w14:textId="77777777" w:rsidR="008B1FA8" w:rsidRPr="00967518" w:rsidRDefault="008B1FA8" w:rsidP="00BA555C">
            <w:pPr>
              <w:pStyle w:val="TAC"/>
            </w:pPr>
          </w:p>
        </w:tc>
        <w:tc>
          <w:tcPr>
            <w:tcW w:w="1418" w:type="dxa"/>
            <w:tcBorders>
              <w:top w:val="nil"/>
              <w:bottom w:val="single" w:sz="4" w:space="0" w:color="auto"/>
            </w:tcBorders>
            <w:shd w:val="clear" w:color="auto" w:fill="auto"/>
            <w:hideMark/>
          </w:tcPr>
          <w:p w14:paraId="5307B0C7"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691599A8" w14:textId="77777777" w:rsidR="008B1FA8" w:rsidRPr="00967518" w:rsidRDefault="008B1FA8" w:rsidP="00BA555C">
            <w:pPr>
              <w:pStyle w:val="TAC"/>
            </w:pPr>
            <w:r w:rsidRPr="00967518">
              <w:t>≥ 20 and ≤ 25</w:t>
            </w:r>
          </w:p>
        </w:tc>
        <w:tc>
          <w:tcPr>
            <w:tcW w:w="3292" w:type="dxa"/>
            <w:gridSpan w:val="3"/>
            <w:shd w:val="clear" w:color="auto" w:fill="auto"/>
            <w:tcMar>
              <w:top w:w="15" w:type="dxa"/>
              <w:left w:w="108" w:type="dxa"/>
              <w:bottom w:w="0" w:type="dxa"/>
              <w:right w:w="108" w:type="dxa"/>
            </w:tcMar>
            <w:hideMark/>
          </w:tcPr>
          <w:p w14:paraId="7CB4BA4A" w14:textId="77777777" w:rsidR="008B1FA8" w:rsidRPr="00967518" w:rsidRDefault="008B1FA8" w:rsidP="00BA555C">
            <w:pPr>
              <w:pStyle w:val="TAC"/>
            </w:pPr>
            <w:r w:rsidRPr="00967518">
              <w:t>≤8.0</w:t>
            </w:r>
          </w:p>
        </w:tc>
      </w:tr>
      <w:tr w:rsidR="008B1FA8" w:rsidRPr="00967518" w14:paraId="79DF2FBB" w14:textId="77777777" w:rsidTr="00BA555C">
        <w:trPr>
          <w:jc w:val="center"/>
        </w:trPr>
        <w:tc>
          <w:tcPr>
            <w:tcW w:w="1347" w:type="dxa"/>
            <w:tcBorders>
              <w:top w:val="nil"/>
              <w:bottom w:val="nil"/>
            </w:tcBorders>
            <w:shd w:val="clear" w:color="auto" w:fill="auto"/>
          </w:tcPr>
          <w:p w14:paraId="20C38193" w14:textId="77777777" w:rsidR="008B1FA8" w:rsidRPr="00967518" w:rsidRDefault="008B1FA8" w:rsidP="00BA555C">
            <w:pPr>
              <w:pStyle w:val="TAC"/>
            </w:pPr>
          </w:p>
        </w:tc>
        <w:tc>
          <w:tcPr>
            <w:tcW w:w="1418" w:type="dxa"/>
            <w:tcBorders>
              <w:top w:val="nil"/>
              <w:bottom w:val="single" w:sz="4" w:space="0" w:color="auto"/>
            </w:tcBorders>
            <w:shd w:val="clear" w:color="auto" w:fill="auto"/>
          </w:tcPr>
          <w:p w14:paraId="074EB148" w14:textId="77777777" w:rsidR="008B1FA8" w:rsidRPr="00967518" w:rsidRDefault="008B1FA8" w:rsidP="00BA555C">
            <w:pPr>
              <w:pStyle w:val="TAC"/>
            </w:pPr>
            <w:r w:rsidRPr="00967518">
              <w:t>&gt; 15 and &lt; 25</w:t>
            </w:r>
          </w:p>
        </w:tc>
        <w:tc>
          <w:tcPr>
            <w:tcW w:w="1456" w:type="dxa"/>
            <w:shd w:val="clear" w:color="auto" w:fill="auto"/>
            <w:tcMar>
              <w:top w:w="15" w:type="dxa"/>
              <w:left w:w="108" w:type="dxa"/>
              <w:bottom w:w="0" w:type="dxa"/>
              <w:right w:w="108" w:type="dxa"/>
            </w:tcMar>
          </w:tcPr>
          <w:p w14:paraId="70F3D891" w14:textId="77777777" w:rsidR="008B1FA8" w:rsidRPr="00967518" w:rsidRDefault="008B1FA8" w:rsidP="00BA555C">
            <w:pPr>
              <w:pStyle w:val="TAC"/>
            </w:pPr>
            <w:r w:rsidRPr="00967518">
              <w:t>≥ 25</w:t>
            </w:r>
          </w:p>
        </w:tc>
        <w:tc>
          <w:tcPr>
            <w:tcW w:w="3292" w:type="dxa"/>
            <w:gridSpan w:val="3"/>
            <w:shd w:val="clear" w:color="auto" w:fill="auto"/>
            <w:tcMar>
              <w:top w:w="15" w:type="dxa"/>
              <w:left w:w="108" w:type="dxa"/>
              <w:bottom w:w="0" w:type="dxa"/>
              <w:right w:w="108" w:type="dxa"/>
            </w:tcMar>
          </w:tcPr>
          <w:p w14:paraId="55C82278" w14:textId="77777777" w:rsidR="008B1FA8" w:rsidRPr="00967518" w:rsidRDefault="008B1FA8" w:rsidP="00BA555C">
            <w:pPr>
              <w:pStyle w:val="TAC"/>
            </w:pPr>
            <w:r w:rsidRPr="00967518">
              <w:t>≤ 8</w:t>
            </w:r>
          </w:p>
        </w:tc>
      </w:tr>
      <w:tr w:rsidR="008B1FA8" w:rsidRPr="00967518" w14:paraId="2FE68719" w14:textId="77777777" w:rsidTr="00BA555C">
        <w:trPr>
          <w:jc w:val="center"/>
        </w:trPr>
        <w:tc>
          <w:tcPr>
            <w:tcW w:w="1347" w:type="dxa"/>
            <w:tcBorders>
              <w:top w:val="nil"/>
              <w:bottom w:val="nil"/>
            </w:tcBorders>
            <w:shd w:val="clear" w:color="auto" w:fill="auto"/>
            <w:hideMark/>
          </w:tcPr>
          <w:p w14:paraId="0237067C"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140065BE" w14:textId="77777777" w:rsidR="008B1FA8" w:rsidRPr="00967518" w:rsidRDefault="008B1FA8" w:rsidP="00BA555C">
            <w:pPr>
              <w:pStyle w:val="TAC"/>
            </w:pPr>
            <w:r w:rsidRPr="00967518">
              <w:t>≥ 10 and &lt; 40</w:t>
            </w:r>
          </w:p>
        </w:tc>
        <w:tc>
          <w:tcPr>
            <w:tcW w:w="1456" w:type="dxa"/>
            <w:shd w:val="clear" w:color="auto" w:fill="auto"/>
            <w:tcMar>
              <w:top w:w="15" w:type="dxa"/>
              <w:left w:w="108" w:type="dxa"/>
              <w:bottom w:w="0" w:type="dxa"/>
              <w:right w:w="108" w:type="dxa"/>
            </w:tcMar>
            <w:hideMark/>
          </w:tcPr>
          <w:p w14:paraId="6E4BE152" w14:textId="77777777" w:rsidR="008B1FA8" w:rsidRPr="00967518" w:rsidRDefault="008B1FA8" w:rsidP="00BA555C">
            <w:pPr>
              <w:pStyle w:val="TAC"/>
            </w:pPr>
            <w:r w:rsidRPr="00967518">
              <w:t>≥ 4 and ≤7</w:t>
            </w:r>
          </w:p>
        </w:tc>
        <w:tc>
          <w:tcPr>
            <w:tcW w:w="3292" w:type="dxa"/>
            <w:gridSpan w:val="3"/>
            <w:shd w:val="clear" w:color="auto" w:fill="auto"/>
            <w:tcMar>
              <w:top w:w="15" w:type="dxa"/>
              <w:left w:w="108" w:type="dxa"/>
              <w:bottom w:w="0" w:type="dxa"/>
              <w:right w:w="108" w:type="dxa"/>
            </w:tcMar>
            <w:hideMark/>
          </w:tcPr>
          <w:p w14:paraId="700FF994" w14:textId="77777777" w:rsidR="008B1FA8" w:rsidRPr="00967518" w:rsidRDefault="008B1FA8" w:rsidP="00BA555C">
            <w:pPr>
              <w:pStyle w:val="TAC"/>
            </w:pPr>
            <w:r w:rsidRPr="00967518">
              <w:t>≤ 16</w:t>
            </w:r>
          </w:p>
        </w:tc>
      </w:tr>
      <w:tr w:rsidR="008B1FA8" w:rsidRPr="00967518" w14:paraId="242692C6" w14:textId="77777777" w:rsidTr="00BA555C">
        <w:trPr>
          <w:jc w:val="center"/>
        </w:trPr>
        <w:tc>
          <w:tcPr>
            <w:tcW w:w="1347" w:type="dxa"/>
            <w:tcBorders>
              <w:top w:val="nil"/>
              <w:bottom w:val="nil"/>
            </w:tcBorders>
            <w:shd w:val="clear" w:color="auto" w:fill="auto"/>
            <w:hideMark/>
          </w:tcPr>
          <w:p w14:paraId="39D985F3" w14:textId="77777777" w:rsidR="008B1FA8" w:rsidRPr="00967518" w:rsidRDefault="008B1FA8" w:rsidP="00BA555C">
            <w:pPr>
              <w:pStyle w:val="TAC"/>
            </w:pPr>
          </w:p>
        </w:tc>
        <w:tc>
          <w:tcPr>
            <w:tcW w:w="1418" w:type="dxa"/>
            <w:tcBorders>
              <w:top w:val="nil"/>
            </w:tcBorders>
            <w:shd w:val="clear" w:color="auto" w:fill="auto"/>
            <w:hideMark/>
          </w:tcPr>
          <w:p w14:paraId="68F49A22"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0ACA08E9" w14:textId="77777777" w:rsidR="008B1FA8" w:rsidRPr="00967518" w:rsidRDefault="008B1FA8" w:rsidP="00BA555C">
            <w:pPr>
              <w:pStyle w:val="TAC"/>
            </w:pPr>
            <w:r w:rsidRPr="00967518">
              <w:t>≥ 8 and ≤ 11</w:t>
            </w:r>
          </w:p>
        </w:tc>
        <w:tc>
          <w:tcPr>
            <w:tcW w:w="3292" w:type="dxa"/>
            <w:gridSpan w:val="3"/>
            <w:shd w:val="clear" w:color="auto" w:fill="auto"/>
            <w:tcMar>
              <w:top w:w="15" w:type="dxa"/>
              <w:left w:w="108" w:type="dxa"/>
              <w:bottom w:w="0" w:type="dxa"/>
              <w:right w:w="108" w:type="dxa"/>
            </w:tcMar>
            <w:hideMark/>
          </w:tcPr>
          <w:p w14:paraId="03C47E1B" w14:textId="77777777" w:rsidR="008B1FA8" w:rsidRPr="00967518" w:rsidRDefault="008B1FA8" w:rsidP="00BA555C">
            <w:pPr>
              <w:pStyle w:val="TAC"/>
            </w:pPr>
            <w:r w:rsidRPr="00967518">
              <w:t>≤ 13.5</w:t>
            </w:r>
          </w:p>
        </w:tc>
      </w:tr>
      <w:tr w:rsidR="008B1FA8" w:rsidRPr="00967518" w14:paraId="15B26AA4" w14:textId="77777777" w:rsidTr="00BA555C">
        <w:trPr>
          <w:jc w:val="center"/>
        </w:trPr>
        <w:tc>
          <w:tcPr>
            <w:tcW w:w="1347" w:type="dxa"/>
            <w:tcBorders>
              <w:top w:val="nil"/>
              <w:bottom w:val="nil"/>
            </w:tcBorders>
            <w:shd w:val="clear" w:color="auto" w:fill="auto"/>
            <w:hideMark/>
          </w:tcPr>
          <w:p w14:paraId="76D97BE9"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10738C83" w14:textId="77777777" w:rsidR="008B1FA8" w:rsidRPr="00967518" w:rsidRDefault="008B1FA8" w:rsidP="00BA555C">
            <w:pPr>
              <w:pStyle w:val="TAC"/>
            </w:pPr>
            <w:r w:rsidRPr="00967518">
              <w:t xml:space="preserve">≥ 20 and &lt; 40 </w:t>
            </w:r>
          </w:p>
        </w:tc>
        <w:tc>
          <w:tcPr>
            <w:tcW w:w="1456" w:type="dxa"/>
            <w:shd w:val="clear" w:color="auto" w:fill="auto"/>
            <w:tcMar>
              <w:top w:w="15" w:type="dxa"/>
              <w:left w:w="108" w:type="dxa"/>
              <w:bottom w:w="0" w:type="dxa"/>
              <w:right w:w="108" w:type="dxa"/>
            </w:tcMar>
            <w:hideMark/>
          </w:tcPr>
          <w:p w14:paraId="3BE24299" w14:textId="77777777" w:rsidR="008B1FA8" w:rsidRPr="00967518" w:rsidRDefault="008B1FA8" w:rsidP="00BA555C">
            <w:pPr>
              <w:pStyle w:val="TAC"/>
            </w:pPr>
            <w:r w:rsidRPr="00967518">
              <w:t>≥ 0 and ≤ 3</w:t>
            </w:r>
          </w:p>
        </w:tc>
        <w:tc>
          <w:tcPr>
            <w:tcW w:w="3292" w:type="dxa"/>
            <w:gridSpan w:val="3"/>
            <w:shd w:val="clear" w:color="auto" w:fill="auto"/>
            <w:tcMar>
              <w:top w:w="15" w:type="dxa"/>
              <w:left w:w="108" w:type="dxa"/>
              <w:bottom w:w="0" w:type="dxa"/>
              <w:right w:w="108" w:type="dxa"/>
            </w:tcMar>
            <w:hideMark/>
          </w:tcPr>
          <w:p w14:paraId="7221CC95" w14:textId="77777777" w:rsidR="008B1FA8" w:rsidRPr="00967518" w:rsidRDefault="008B1FA8" w:rsidP="00BA555C">
            <w:pPr>
              <w:pStyle w:val="TAC"/>
            </w:pPr>
            <w:r w:rsidRPr="00967518">
              <w:t>≤ 22</w:t>
            </w:r>
          </w:p>
        </w:tc>
      </w:tr>
      <w:tr w:rsidR="008B1FA8" w:rsidRPr="00967518" w14:paraId="51A42DF5" w14:textId="77777777" w:rsidTr="00BA555C">
        <w:trPr>
          <w:jc w:val="center"/>
        </w:trPr>
        <w:tc>
          <w:tcPr>
            <w:tcW w:w="1347" w:type="dxa"/>
            <w:tcBorders>
              <w:top w:val="nil"/>
              <w:bottom w:val="nil"/>
            </w:tcBorders>
            <w:shd w:val="clear" w:color="auto" w:fill="auto"/>
            <w:hideMark/>
          </w:tcPr>
          <w:p w14:paraId="78B1C874"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5763F0CB" w14:textId="77777777" w:rsidR="008B1FA8" w:rsidRPr="00967518" w:rsidRDefault="008B1FA8" w:rsidP="00BA555C">
            <w:pPr>
              <w:pStyle w:val="TAC"/>
            </w:pPr>
            <w:r w:rsidRPr="00967518">
              <w:t>≥ 25 and &lt; 40</w:t>
            </w:r>
          </w:p>
        </w:tc>
        <w:tc>
          <w:tcPr>
            <w:tcW w:w="1456" w:type="dxa"/>
            <w:shd w:val="clear" w:color="auto" w:fill="auto"/>
            <w:tcMar>
              <w:top w:w="15" w:type="dxa"/>
              <w:left w:w="108" w:type="dxa"/>
              <w:bottom w:w="0" w:type="dxa"/>
              <w:right w:w="108" w:type="dxa"/>
            </w:tcMar>
            <w:hideMark/>
          </w:tcPr>
          <w:p w14:paraId="30196FE4" w14:textId="77777777" w:rsidR="008B1FA8" w:rsidRPr="00967518" w:rsidRDefault="008B1FA8" w:rsidP="00BA555C">
            <w:pPr>
              <w:pStyle w:val="TAC"/>
            </w:pPr>
            <w:r w:rsidRPr="00967518">
              <w:t>≥ 16 and ≤ 21</w:t>
            </w:r>
          </w:p>
        </w:tc>
        <w:tc>
          <w:tcPr>
            <w:tcW w:w="3292" w:type="dxa"/>
            <w:gridSpan w:val="3"/>
            <w:shd w:val="clear" w:color="auto" w:fill="auto"/>
            <w:tcMar>
              <w:top w:w="15" w:type="dxa"/>
              <w:left w:w="108" w:type="dxa"/>
              <w:bottom w:w="0" w:type="dxa"/>
              <w:right w:w="108" w:type="dxa"/>
            </w:tcMar>
            <w:hideMark/>
          </w:tcPr>
          <w:p w14:paraId="5AE656FE" w14:textId="77777777" w:rsidR="008B1FA8" w:rsidRPr="00967518" w:rsidRDefault="008B1FA8" w:rsidP="00BA555C">
            <w:pPr>
              <w:pStyle w:val="TAC"/>
            </w:pPr>
            <w:r w:rsidRPr="00967518">
              <w:t>≤ 9.5</w:t>
            </w:r>
          </w:p>
        </w:tc>
      </w:tr>
      <w:tr w:rsidR="008B1FA8" w:rsidRPr="00967518" w14:paraId="2FA8C68E" w14:textId="77777777" w:rsidTr="00BA555C">
        <w:trPr>
          <w:jc w:val="center"/>
        </w:trPr>
        <w:tc>
          <w:tcPr>
            <w:tcW w:w="1347" w:type="dxa"/>
            <w:tcBorders>
              <w:top w:val="nil"/>
              <w:bottom w:val="nil"/>
            </w:tcBorders>
            <w:shd w:val="clear" w:color="auto" w:fill="auto"/>
            <w:hideMark/>
          </w:tcPr>
          <w:p w14:paraId="2283E81F" w14:textId="77777777" w:rsidR="008B1FA8" w:rsidRPr="00967518" w:rsidRDefault="008B1FA8" w:rsidP="00BA555C">
            <w:pPr>
              <w:pStyle w:val="TAC"/>
            </w:pPr>
          </w:p>
        </w:tc>
        <w:tc>
          <w:tcPr>
            <w:tcW w:w="1418" w:type="dxa"/>
            <w:tcBorders>
              <w:top w:val="nil"/>
            </w:tcBorders>
            <w:shd w:val="clear" w:color="auto" w:fill="auto"/>
            <w:hideMark/>
          </w:tcPr>
          <w:p w14:paraId="396CB81E"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1AE01BFC" w14:textId="77777777" w:rsidR="008B1FA8" w:rsidRPr="00967518" w:rsidRDefault="008B1FA8" w:rsidP="00BA555C">
            <w:pPr>
              <w:pStyle w:val="TAC"/>
            </w:pPr>
            <w:r w:rsidRPr="00967518">
              <w:t>≥ 22 and ≤ 27</w:t>
            </w:r>
          </w:p>
        </w:tc>
        <w:tc>
          <w:tcPr>
            <w:tcW w:w="3292" w:type="dxa"/>
            <w:gridSpan w:val="3"/>
            <w:shd w:val="clear" w:color="auto" w:fill="auto"/>
            <w:tcMar>
              <w:top w:w="15" w:type="dxa"/>
              <w:left w:w="108" w:type="dxa"/>
              <w:bottom w:w="0" w:type="dxa"/>
              <w:right w:w="108" w:type="dxa"/>
            </w:tcMar>
            <w:hideMark/>
          </w:tcPr>
          <w:p w14:paraId="229E5828" w14:textId="77777777" w:rsidR="008B1FA8" w:rsidRPr="00967518" w:rsidRDefault="008B1FA8" w:rsidP="00BA555C">
            <w:pPr>
              <w:pStyle w:val="TAC"/>
            </w:pPr>
            <w:r w:rsidRPr="00967518">
              <w:t>≤ 8.0</w:t>
            </w:r>
          </w:p>
        </w:tc>
      </w:tr>
      <w:tr w:rsidR="008B1FA8" w:rsidRPr="00967518" w14:paraId="057537FF" w14:textId="77777777" w:rsidTr="00BA555C">
        <w:trPr>
          <w:jc w:val="center"/>
        </w:trPr>
        <w:tc>
          <w:tcPr>
            <w:tcW w:w="1347" w:type="dxa"/>
            <w:tcBorders>
              <w:top w:val="nil"/>
              <w:bottom w:val="nil"/>
            </w:tcBorders>
            <w:shd w:val="clear" w:color="auto" w:fill="auto"/>
            <w:hideMark/>
          </w:tcPr>
          <w:p w14:paraId="78D60F1F" w14:textId="77777777" w:rsidR="008B1FA8" w:rsidRPr="00967518" w:rsidRDefault="008B1FA8" w:rsidP="00BA555C">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470F1AC9" w14:textId="77777777" w:rsidR="008B1FA8" w:rsidRPr="00967518" w:rsidRDefault="008B1FA8" w:rsidP="00BA555C">
            <w:pPr>
              <w:pStyle w:val="TAC"/>
            </w:pPr>
            <w:r w:rsidRPr="00967518">
              <w:t>≥ 24 and ≤ 40</w:t>
            </w:r>
          </w:p>
        </w:tc>
        <w:tc>
          <w:tcPr>
            <w:tcW w:w="1456" w:type="dxa"/>
            <w:shd w:val="clear" w:color="auto" w:fill="auto"/>
            <w:tcMar>
              <w:top w:w="15" w:type="dxa"/>
              <w:left w:w="108" w:type="dxa"/>
              <w:bottom w:w="0" w:type="dxa"/>
              <w:right w:w="108" w:type="dxa"/>
            </w:tcMar>
            <w:hideMark/>
          </w:tcPr>
          <w:p w14:paraId="29837B0B" w14:textId="77777777" w:rsidR="008B1FA8" w:rsidRPr="00967518" w:rsidRDefault="008B1FA8" w:rsidP="00BA555C">
            <w:pPr>
              <w:pStyle w:val="TAC"/>
            </w:pPr>
            <w:r w:rsidRPr="00967518">
              <w:t>≥ 12 and ≤ 15</w:t>
            </w:r>
          </w:p>
        </w:tc>
        <w:tc>
          <w:tcPr>
            <w:tcW w:w="3292" w:type="dxa"/>
            <w:gridSpan w:val="3"/>
            <w:shd w:val="clear" w:color="auto" w:fill="auto"/>
            <w:tcMar>
              <w:top w:w="15" w:type="dxa"/>
              <w:left w:w="108" w:type="dxa"/>
              <w:bottom w:w="0" w:type="dxa"/>
              <w:right w:w="108" w:type="dxa"/>
            </w:tcMar>
            <w:hideMark/>
          </w:tcPr>
          <w:p w14:paraId="34142FA9" w14:textId="77777777" w:rsidR="008B1FA8" w:rsidRPr="00967518" w:rsidRDefault="008B1FA8" w:rsidP="00BA555C">
            <w:pPr>
              <w:pStyle w:val="TAC"/>
            </w:pPr>
            <w:r w:rsidRPr="00967518">
              <w:t>≤ 12</w:t>
            </w:r>
          </w:p>
        </w:tc>
      </w:tr>
      <w:tr w:rsidR="008B1FA8" w:rsidRPr="00967518" w14:paraId="3D3226BC" w14:textId="77777777" w:rsidTr="00BA555C">
        <w:trPr>
          <w:jc w:val="center"/>
        </w:trPr>
        <w:tc>
          <w:tcPr>
            <w:tcW w:w="1347" w:type="dxa"/>
            <w:tcBorders>
              <w:top w:val="nil"/>
              <w:bottom w:val="nil"/>
            </w:tcBorders>
            <w:shd w:val="clear" w:color="auto" w:fill="auto"/>
            <w:hideMark/>
          </w:tcPr>
          <w:p w14:paraId="7CF1DDB1" w14:textId="77777777" w:rsidR="008B1FA8" w:rsidRPr="00967518" w:rsidRDefault="008B1FA8" w:rsidP="00BA555C">
            <w:pPr>
              <w:pStyle w:val="TAC"/>
            </w:pPr>
          </w:p>
        </w:tc>
        <w:tc>
          <w:tcPr>
            <w:tcW w:w="1418" w:type="dxa"/>
            <w:tcBorders>
              <w:bottom w:val="nil"/>
            </w:tcBorders>
            <w:shd w:val="clear" w:color="auto" w:fill="auto"/>
            <w:tcMar>
              <w:top w:w="15" w:type="dxa"/>
              <w:left w:w="108" w:type="dxa"/>
              <w:bottom w:w="0" w:type="dxa"/>
              <w:right w:w="108" w:type="dxa"/>
            </w:tcMar>
            <w:hideMark/>
          </w:tcPr>
          <w:p w14:paraId="65D2C802" w14:textId="77777777" w:rsidR="008B1FA8" w:rsidRPr="00967518" w:rsidRDefault="008B1FA8" w:rsidP="00BA555C">
            <w:pPr>
              <w:pStyle w:val="TAC"/>
            </w:pPr>
            <w:r w:rsidRPr="00967518">
              <w:t>40 and 45</w:t>
            </w:r>
          </w:p>
        </w:tc>
        <w:tc>
          <w:tcPr>
            <w:tcW w:w="1456" w:type="dxa"/>
            <w:shd w:val="clear" w:color="auto" w:fill="auto"/>
            <w:tcMar>
              <w:top w:w="15" w:type="dxa"/>
              <w:left w:w="108" w:type="dxa"/>
              <w:bottom w:w="0" w:type="dxa"/>
              <w:right w:w="108" w:type="dxa"/>
            </w:tcMar>
            <w:hideMark/>
          </w:tcPr>
          <w:p w14:paraId="624FE68A" w14:textId="77777777" w:rsidR="008B1FA8" w:rsidRPr="00967518" w:rsidRDefault="008B1FA8" w:rsidP="00BA555C">
            <w:pPr>
              <w:pStyle w:val="TAC"/>
            </w:pPr>
            <w:r w:rsidRPr="00967518">
              <w:t>0 and 1</w:t>
            </w:r>
          </w:p>
        </w:tc>
        <w:tc>
          <w:tcPr>
            <w:tcW w:w="3292" w:type="dxa"/>
            <w:gridSpan w:val="3"/>
            <w:shd w:val="clear" w:color="auto" w:fill="auto"/>
            <w:tcMar>
              <w:top w:w="15" w:type="dxa"/>
              <w:left w:w="108" w:type="dxa"/>
              <w:bottom w:w="0" w:type="dxa"/>
              <w:right w:w="108" w:type="dxa"/>
            </w:tcMar>
            <w:hideMark/>
          </w:tcPr>
          <w:p w14:paraId="2E4C38F7" w14:textId="77777777" w:rsidR="008B1FA8" w:rsidRPr="00967518" w:rsidRDefault="008B1FA8" w:rsidP="00BA555C">
            <w:pPr>
              <w:pStyle w:val="TAC"/>
            </w:pPr>
            <w:r w:rsidRPr="00967518">
              <w:t>≤ 19</w:t>
            </w:r>
          </w:p>
        </w:tc>
      </w:tr>
      <w:tr w:rsidR="008B1FA8" w:rsidRPr="00967518" w14:paraId="6058C56F" w14:textId="77777777" w:rsidTr="00BA555C">
        <w:trPr>
          <w:jc w:val="center"/>
        </w:trPr>
        <w:tc>
          <w:tcPr>
            <w:tcW w:w="1347" w:type="dxa"/>
            <w:tcBorders>
              <w:top w:val="nil"/>
              <w:bottom w:val="nil"/>
            </w:tcBorders>
            <w:shd w:val="clear" w:color="auto" w:fill="auto"/>
            <w:hideMark/>
          </w:tcPr>
          <w:p w14:paraId="4804CD51" w14:textId="77777777" w:rsidR="008B1FA8" w:rsidRPr="00967518" w:rsidRDefault="008B1FA8" w:rsidP="00BA555C">
            <w:pPr>
              <w:pStyle w:val="TAC"/>
            </w:pPr>
          </w:p>
        </w:tc>
        <w:tc>
          <w:tcPr>
            <w:tcW w:w="1418" w:type="dxa"/>
            <w:tcBorders>
              <w:top w:val="nil"/>
              <w:bottom w:val="nil"/>
            </w:tcBorders>
            <w:shd w:val="clear" w:color="auto" w:fill="auto"/>
            <w:hideMark/>
          </w:tcPr>
          <w:p w14:paraId="7B458027"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34524F4E" w14:textId="77777777" w:rsidR="008B1FA8" w:rsidRPr="00967518" w:rsidRDefault="008B1FA8" w:rsidP="00BA555C">
            <w:pPr>
              <w:pStyle w:val="TAC"/>
            </w:pPr>
            <w:r w:rsidRPr="00967518">
              <w:t>≥ 2 and ≤ 5</w:t>
            </w:r>
          </w:p>
        </w:tc>
        <w:tc>
          <w:tcPr>
            <w:tcW w:w="3292" w:type="dxa"/>
            <w:gridSpan w:val="3"/>
            <w:shd w:val="clear" w:color="auto" w:fill="auto"/>
            <w:tcMar>
              <w:top w:w="15" w:type="dxa"/>
              <w:left w:w="108" w:type="dxa"/>
              <w:bottom w:w="0" w:type="dxa"/>
              <w:right w:w="108" w:type="dxa"/>
            </w:tcMar>
            <w:hideMark/>
          </w:tcPr>
          <w:p w14:paraId="54B935FB" w14:textId="77777777" w:rsidR="008B1FA8" w:rsidRPr="00967518" w:rsidRDefault="008B1FA8" w:rsidP="00BA555C">
            <w:pPr>
              <w:pStyle w:val="TAC"/>
            </w:pPr>
            <w:r w:rsidRPr="00967518">
              <w:t>≤ 16</w:t>
            </w:r>
          </w:p>
        </w:tc>
      </w:tr>
      <w:tr w:rsidR="008B1FA8" w:rsidRPr="00967518" w14:paraId="70378E46" w14:textId="77777777" w:rsidTr="00BA555C">
        <w:trPr>
          <w:jc w:val="center"/>
        </w:trPr>
        <w:tc>
          <w:tcPr>
            <w:tcW w:w="1347" w:type="dxa"/>
            <w:tcBorders>
              <w:top w:val="nil"/>
              <w:bottom w:val="nil"/>
            </w:tcBorders>
            <w:shd w:val="clear" w:color="auto" w:fill="auto"/>
            <w:hideMark/>
          </w:tcPr>
          <w:p w14:paraId="489B18B4" w14:textId="77777777" w:rsidR="008B1FA8" w:rsidRPr="00967518" w:rsidRDefault="008B1FA8" w:rsidP="00BA555C">
            <w:pPr>
              <w:pStyle w:val="TAC"/>
            </w:pPr>
          </w:p>
        </w:tc>
        <w:tc>
          <w:tcPr>
            <w:tcW w:w="1418" w:type="dxa"/>
            <w:tcBorders>
              <w:top w:val="nil"/>
            </w:tcBorders>
            <w:shd w:val="clear" w:color="auto" w:fill="auto"/>
            <w:hideMark/>
          </w:tcPr>
          <w:p w14:paraId="010F8205" w14:textId="77777777" w:rsidR="008B1FA8" w:rsidRPr="00967518" w:rsidRDefault="008B1FA8" w:rsidP="00BA555C">
            <w:pPr>
              <w:pStyle w:val="TAC"/>
            </w:pPr>
          </w:p>
        </w:tc>
        <w:tc>
          <w:tcPr>
            <w:tcW w:w="1456" w:type="dxa"/>
            <w:shd w:val="clear" w:color="auto" w:fill="auto"/>
            <w:tcMar>
              <w:top w:w="15" w:type="dxa"/>
              <w:left w:w="108" w:type="dxa"/>
              <w:bottom w:w="0" w:type="dxa"/>
              <w:right w:w="108" w:type="dxa"/>
            </w:tcMar>
            <w:hideMark/>
          </w:tcPr>
          <w:p w14:paraId="4AFB9803" w14:textId="77777777" w:rsidR="008B1FA8" w:rsidRPr="00967518" w:rsidRDefault="008B1FA8" w:rsidP="00BA555C">
            <w:pPr>
              <w:pStyle w:val="TAC"/>
            </w:pPr>
            <w:r w:rsidRPr="00967518">
              <w:t>≥ 6 and ≤ 11</w:t>
            </w:r>
          </w:p>
        </w:tc>
        <w:tc>
          <w:tcPr>
            <w:tcW w:w="3292" w:type="dxa"/>
            <w:gridSpan w:val="3"/>
            <w:shd w:val="clear" w:color="auto" w:fill="auto"/>
            <w:tcMar>
              <w:top w:w="15" w:type="dxa"/>
              <w:left w:w="108" w:type="dxa"/>
              <w:bottom w:w="0" w:type="dxa"/>
              <w:right w:w="108" w:type="dxa"/>
            </w:tcMar>
            <w:hideMark/>
          </w:tcPr>
          <w:p w14:paraId="31038CA6" w14:textId="77777777" w:rsidR="008B1FA8" w:rsidRPr="00967518" w:rsidRDefault="008B1FA8" w:rsidP="00BA555C">
            <w:pPr>
              <w:pStyle w:val="TAC"/>
            </w:pPr>
            <w:r w:rsidRPr="00967518">
              <w:t>≤ 13.5</w:t>
            </w:r>
          </w:p>
        </w:tc>
      </w:tr>
      <w:tr w:rsidR="008B1FA8" w:rsidRPr="00967518" w14:paraId="56960049" w14:textId="77777777" w:rsidTr="00BA555C">
        <w:trPr>
          <w:jc w:val="center"/>
        </w:trPr>
        <w:tc>
          <w:tcPr>
            <w:tcW w:w="1347" w:type="dxa"/>
            <w:tcBorders>
              <w:top w:val="nil"/>
            </w:tcBorders>
            <w:shd w:val="clear" w:color="auto" w:fill="auto"/>
            <w:hideMark/>
          </w:tcPr>
          <w:p w14:paraId="1E5A08B2" w14:textId="77777777" w:rsidR="008B1FA8" w:rsidRPr="00967518" w:rsidRDefault="008B1FA8" w:rsidP="00BA555C">
            <w:pPr>
              <w:pStyle w:val="TAC"/>
            </w:pPr>
          </w:p>
        </w:tc>
        <w:tc>
          <w:tcPr>
            <w:tcW w:w="1418" w:type="dxa"/>
            <w:shd w:val="clear" w:color="auto" w:fill="auto"/>
            <w:tcMar>
              <w:top w:w="15" w:type="dxa"/>
              <w:left w:w="108" w:type="dxa"/>
              <w:bottom w:w="0" w:type="dxa"/>
              <w:right w:w="108" w:type="dxa"/>
            </w:tcMar>
            <w:hideMark/>
          </w:tcPr>
          <w:p w14:paraId="7F0C527A" w14:textId="77777777" w:rsidR="008B1FA8" w:rsidRPr="00967518" w:rsidRDefault="008B1FA8" w:rsidP="00BA555C">
            <w:pPr>
              <w:pStyle w:val="TAC"/>
            </w:pPr>
            <w:r w:rsidRPr="00967518">
              <w:t>&gt;45</w:t>
            </w:r>
          </w:p>
        </w:tc>
        <w:tc>
          <w:tcPr>
            <w:tcW w:w="1456" w:type="dxa"/>
            <w:shd w:val="clear" w:color="auto" w:fill="auto"/>
            <w:tcMar>
              <w:top w:w="15" w:type="dxa"/>
              <w:left w:w="108" w:type="dxa"/>
              <w:bottom w:w="0" w:type="dxa"/>
              <w:right w:w="108" w:type="dxa"/>
            </w:tcMar>
            <w:hideMark/>
          </w:tcPr>
          <w:p w14:paraId="16C50CE8" w14:textId="77777777" w:rsidR="008B1FA8" w:rsidRPr="00967518" w:rsidRDefault="008B1FA8" w:rsidP="00BA555C">
            <w:pPr>
              <w:pStyle w:val="TAC"/>
            </w:pPr>
            <w:r w:rsidRPr="00967518">
              <w:t>≥ 0</w:t>
            </w:r>
          </w:p>
        </w:tc>
        <w:tc>
          <w:tcPr>
            <w:tcW w:w="3292" w:type="dxa"/>
            <w:gridSpan w:val="3"/>
            <w:shd w:val="clear" w:color="auto" w:fill="auto"/>
            <w:tcMar>
              <w:top w:w="15" w:type="dxa"/>
              <w:left w:w="108" w:type="dxa"/>
              <w:bottom w:w="0" w:type="dxa"/>
              <w:right w:w="108" w:type="dxa"/>
            </w:tcMar>
            <w:hideMark/>
          </w:tcPr>
          <w:p w14:paraId="208CDA0E" w14:textId="77777777" w:rsidR="008B1FA8" w:rsidRPr="00967518" w:rsidRDefault="008B1FA8" w:rsidP="00BA555C">
            <w:pPr>
              <w:pStyle w:val="TAC"/>
            </w:pPr>
            <w:r w:rsidRPr="00967518">
              <w:t>≤ 16</w:t>
            </w:r>
          </w:p>
        </w:tc>
      </w:tr>
      <w:tr w:rsidR="008B1FA8" w:rsidRPr="00967518" w14:paraId="1286E914" w14:textId="77777777" w:rsidTr="00BA555C">
        <w:trPr>
          <w:jc w:val="center"/>
        </w:trPr>
        <w:tc>
          <w:tcPr>
            <w:tcW w:w="7513" w:type="dxa"/>
            <w:gridSpan w:val="6"/>
            <w:vAlign w:val="center"/>
          </w:tcPr>
          <w:p w14:paraId="5395C902" w14:textId="77777777" w:rsidR="008B1FA8" w:rsidRPr="00967518" w:rsidRDefault="008B1FA8" w:rsidP="00BA555C">
            <w:pPr>
              <w:pStyle w:val="TAN"/>
            </w:pPr>
            <w:r w:rsidRPr="00967518">
              <w:t>NOTE 1:</w:t>
            </w:r>
            <w:r w:rsidRPr="00967518">
              <w:tab/>
              <w:t>A-MPRstep =1.2 dB is applied for RBstart 0 and 1 and A-MPRstep =0.7 dB is applied for all other RBstart</w:t>
            </w:r>
          </w:p>
          <w:p w14:paraId="344D3F6C" w14:textId="77777777" w:rsidR="008B1FA8" w:rsidRPr="00967518" w:rsidRDefault="008B1FA8" w:rsidP="00BA555C">
            <w:pPr>
              <w:pStyle w:val="TAN"/>
            </w:pPr>
            <w:r w:rsidRPr="00967518">
              <w:t>NOTE 2:</w:t>
            </w:r>
            <w:r w:rsidRPr="00967518">
              <w:tab/>
              <w:t>Applicable for Channel Bandwidth = 10 MHz</w:t>
            </w:r>
          </w:p>
        </w:tc>
      </w:tr>
    </w:tbl>
    <w:p w14:paraId="5CA86BBF" w14:textId="77777777" w:rsidR="008B1FA8" w:rsidRPr="00967518" w:rsidRDefault="008B1FA8" w:rsidP="008B1FA8"/>
    <w:p w14:paraId="443A632A" w14:textId="77777777" w:rsidR="008B1FA8" w:rsidRPr="00967518" w:rsidRDefault="008B1FA8" w:rsidP="008B1FA8">
      <w:pPr>
        <w:pStyle w:val="TH"/>
      </w:pPr>
      <w:bookmarkStart w:id="5" w:name="_CRTable6_2E_3_22"/>
      <w:r w:rsidRPr="00967518">
        <w:t xml:space="preserve">Table </w:t>
      </w:r>
      <w:bookmarkEnd w:id="5"/>
      <w:r w:rsidRPr="00967518">
        <w:t xml:space="preserve">6.2E.3.0.2-2: A-MPR for PSSCH/PSCCH by NS_33 (at </w:t>
      </w:r>
      <w:proofErr w:type="gramStart"/>
      <w:r w:rsidRPr="00967518">
        <w:t>other</w:t>
      </w:r>
      <w:proofErr w:type="gramEnd"/>
      <w:r w:rsidRPr="00967518">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8B1FA8" w:rsidRPr="00967518" w14:paraId="5BE8630A" w14:textId="77777777" w:rsidTr="00BA555C">
        <w:trPr>
          <w:jc w:val="center"/>
        </w:trPr>
        <w:tc>
          <w:tcPr>
            <w:tcW w:w="1672" w:type="dxa"/>
            <w:tcBorders>
              <w:bottom w:val="nil"/>
            </w:tcBorders>
            <w:shd w:val="clear" w:color="auto" w:fill="auto"/>
            <w:tcMar>
              <w:top w:w="15" w:type="dxa"/>
              <w:left w:w="99" w:type="dxa"/>
              <w:bottom w:w="0" w:type="dxa"/>
              <w:right w:w="99" w:type="dxa"/>
            </w:tcMar>
            <w:hideMark/>
          </w:tcPr>
          <w:p w14:paraId="0EFB27DD" w14:textId="77777777" w:rsidR="008B1FA8" w:rsidRPr="00967518" w:rsidRDefault="008B1FA8" w:rsidP="00BA555C">
            <w:pPr>
              <w:pStyle w:val="TAH"/>
            </w:pPr>
            <w:r w:rsidRPr="00967518">
              <w:t>Carrier frequency [MHz]</w:t>
            </w:r>
          </w:p>
        </w:tc>
        <w:tc>
          <w:tcPr>
            <w:tcW w:w="1139" w:type="dxa"/>
            <w:tcBorders>
              <w:bottom w:val="nil"/>
            </w:tcBorders>
            <w:shd w:val="clear" w:color="auto" w:fill="auto"/>
            <w:tcMar>
              <w:top w:w="15" w:type="dxa"/>
              <w:left w:w="99" w:type="dxa"/>
              <w:bottom w:w="0" w:type="dxa"/>
              <w:right w:w="99" w:type="dxa"/>
            </w:tcMar>
            <w:hideMark/>
          </w:tcPr>
          <w:p w14:paraId="54350873" w14:textId="77777777" w:rsidR="008B1FA8" w:rsidRPr="00967518" w:rsidRDefault="008B1FA8" w:rsidP="00BA555C">
            <w:pPr>
              <w:pStyle w:val="TAH"/>
            </w:pPr>
            <w:r w:rsidRPr="00967518">
              <w:t>RB allocations</w:t>
            </w:r>
          </w:p>
        </w:tc>
        <w:tc>
          <w:tcPr>
            <w:tcW w:w="3888" w:type="dxa"/>
            <w:gridSpan w:val="4"/>
            <w:shd w:val="clear" w:color="auto" w:fill="auto"/>
            <w:tcMar>
              <w:top w:w="15" w:type="dxa"/>
              <w:left w:w="99" w:type="dxa"/>
              <w:bottom w:w="0" w:type="dxa"/>
              <w:right w:w="99" w:type="dxa"/>
            </w:tcMar>
            <w:hideMark/>
          </w:tcPr>
          <w:p w14:paraId="11920257" w14:textId="77777777" w:rsidR="008B1FA8" w:rsidRPr="00967518" w:rsidRDefault="008B1FA8" w:rsidP="00BA555C">
            <w:pPr>
              <w:pStyle w:val="TAH"/>
            </w:pPr>
            <w:r w:rsidRPr="00967518">
              <w:t>A-</w:t>
            </w:r>
            <w:proofErr w:type="gramStart"/>
            <w:r w:rsidRPr="00967518">
              <w:t>MPRBase  (</w:t>
            </w:r>
            <w:proofErr w:type="gramEnd"/>
            <w:r w:rsidRPr="00967518">
              <w:t>dB)</w:t>
            </w:r>
          </w:p>
        </w:tc>
        <w:tc>
          <w:tcPr>
            <w:tcW w:w="1655" w:type="dxa"/>
            <w:vMerge w:val="restart"/>
          </w:tcPr>
          <w:p w14:paraId="29707FED" w14:textId="77777777" w:rsidR="008B1FA8" w:rsidRPr="00967518" w:rsidRDefault="008B1FA8" w:rsidP="00BA555C">
            <w:pPr>
              <w:pStyle w:val="TAH"/>
            </w:pPr>
            <w:r w:rsidRPr="00967518">
              <w:t>A-MPRstep (dB)</w:t>
            </w:r>
          </w:p>
        </w:tc>
      </w:tr>
      <w:tr w:rsidR="008B1FA8" w:rsidRPr="00967518" w14:paraId="51C721BB" w14:textId="77777777" w:rsidTr="00BA555C">
        <w:trPr>
          <w:jc w:val="center"/>
        </w:trPr>
        <w:tc>
          <w:tcPr>
            <w:tcW w:w="0" w:type="auto"/>
            <w:tcBorders>
              <w:top w:val="nil"/>
              <w:bottom w:val="single" w:sz="4" w:space="0" w:color="auto"/>
            </w:tcBorders>
            <w:shd w:val="clear" w:color="auto" w:fill="auto"/>
            <w:hideMark/>
          </w:tcPr>
          <w:p w14:paraId="7D2C5C75" w14:textId="77777777" w:rsidR="008B1FA8" w:rsidRPr="00967518" w:rsidRDefault="008B1FA8" w:rsidP="00BA555C">
            <w:pPr>
              <w:pStyle w:val="TAH"/>
            </w:pPr>
          </w:p>
        </w:tc>
        <w:tc>
          <w:tcPr>
            <w:tcW w:w="0" w:type="auto"/>
            <w:tcBorders>
              <w:top w:val="nil"/>
            </w:tcBorders>
            <w:shd w:val="clear" w:color="auto" w:fill="auto"/>
            <w:hideMark/>
          </w:tcPr>
          <w:p w14:paraId="29E3EEF0" w14:textId="77777777" w:rsidR="008B1FA8" w:rsidRPr="00967518" w:rsidRDefault="008B1FA8" w:rsidP="00BA555C">
            <w:pPr>
              <w:pStyle w:val="TAH"/>
            </w:pPr>
          </w:p>
        </w:tc>
        <w:tc>
          <w:tcPr>
            <w:tcW w:w="856" w:type="dxa"/>
            <w:shd w:val="clear" w:color="auto" w:fill="auto"/>
            <w:tcMar>
              <w:top w:w="15" w:type="dxa"/>
              <w:left w:w="99" w:type="dxa"/>
              <w:bottom w:w="0" w:type="dxa"/>
              <w:right w:w="99" w:type="dxa"/>
            </w:tcMar>
            <w:hideMark/>
          </w:tcPr>
          <w:p w14:paraId="28523F89" w14:textId="77777777" w:rsidR="008B1FA8" w:rsidRPr="00967518" w:rsidRDefault="008B1FA8" w:rsidP="00BA555C">
            <w:pPr>
              <w:pStyle w:val="TAH"/>
            </w:pPr>
            <w:r w:rsidRPr="00967518">
              <w:t>QPSK</w:t>
            </w:r>
          </w:p>
        </w:tc>
        <w:tc>
          <w:tcPr>
            <w:tcW w:w="980" w:type="dxa"/>
            <w:shd w:val="clear" w:color="auto" w:fill="auto"/>
            <w:tcMar>
              <w:top w:w="15" w:type="dxa"/>
              <w:left w:w="99" w:type="dxa"/>
              <w:bottom w:w="0" w:type="dxa"/>
              <w:right w:w="99" w:type="dxa"/>
            </w:tcMar>
            <w:hideMark/>
          </w:tcPr>
          <w:p w14:paraId="765C3625" w14:textId="77777777" w:rsidR="008B1FA8" w:rsidRPr="00967518" w:rsidRDefault="008B1FA8" w:rsidP="00BA555C">
            <w:pPr>
              <w:pStyle w:val="TAH"/>
            </w:pPr>
            <w:r w:rsidRPr="00967518">
              <w:t>16QAM</w:t>
            </w:r>
          </w:p>
        </w:tc>
        <w:tc>
          <w:tcPr>
            <w:tcW w:w="947" w:type="dxa"/>
            <w:tcBorders>
              <w:bottom w:val="single" w:sz="4" w:space="0" w:color="auto"/>
            </w:tcBorders>
            <w:shd w:val="clear" w:color="auto" w:fill="auto"/>
            <w:tcMar>
              <w:top w:w="15" w:type="dxa"/>
              <w:left w:w="99" w:type="dxa"/>
              <w:bottom w:w="0" w:type="dxa"/>
              <w:right w:w="99" w:type="dxa"/>
            </w:tcMar>
            <w:hideMark/>
          </w:tcPr>
          <w:p w14:paraId="4A961F4E" w14:textId="77777777" w:rsidR="008B1FA8" w:rsidRPr="00967518" w:rsidRDefault="008B1FA8" w:rsidP="00BA555C">
            <w:pPr>
              <w:pStyle w:val="TAH"/>
            </w:pPr>
            <w:r w:rsidRPr="00967518">
              <w:t>64QAM</w:t>
            </w:r>
          </w:p>
        </w:tc>
        <w:tc>
          <w:tcPr>
            <w:tcW w:w="1105" w:type="dxa"/>
            <w:tcBorders>
              <w:bottom w:val="single" w:sz="4" w:space="0" w:color="auto"/>
            </w:tcBorders>
            <w:shd w:val="clear" w:color="auto" w:fill="auto"/>
            <w:tcMar>
              <w:top w:w="15" w:type="dxa"/>
              <w:left w:w="99" w:type="dxa"/>
              <w:bottom w:w="0" w:type="dxa"/>
              <w:right w:w="99" w:type="dxa"/>
            </w:tcMar>
            <w:hideMark/>
          </w:tcPr>
          <w:p w14:paraId="7C3BC288" w14:textId="77777777" w:rsidR="008B1FA8" w:rsidRPr="00967518" w:rsidRDefault="008B1FA8" w:rsidP="00BA555C">
            <w:pPr>
              <w:pStyle w:val="TAH"/>
            </w:pPr>
            <w:r w:rsidRPr="00967518">
              <w:t>256QAM</w:t>
            </w:r>
          </w:p>
        </w:tc>
        <w:tc>
          <w:tcPr>
            <w:tcW w:w="1655" w:type="dxa"/>
            <w:vMerge/>
            <w:tcBorders>
              <w:bottom w:val="single" w:sz="4" w:space="0" w:color="auto"/>
            </w:tcBorders>
          </w:tcPr>
          <w:p w14:paraId="1BA2DB63" w14:textId="77777777" w:rsidR="008B1FA8" w:rsidRPr="00967518" w:rsidRDefault="008B1FA8" w:rsidP="00BA555C">
            <w:pPr>
              <w:pStyle w:val="TAH"/>
            </w:pPr>
          </w:p>
        </w:tc>
      </w:tr>
      <w:tr w:rsidR="008B1FA8" w:rsidRPr="00967518" w14:paraId="2CE7D024" w14:textId="77777777" w:rsidTr="00BA555C">
        <w:trPr>
          <w:jc w:val="center"/>
        </w:trPr>
        <w:tc>
          <w:tcPr>
            <w:tcW w:w="1672" w:type="dxa"/>
            <w:tcBorders>
              <w:bottom w:val="nil"/>
            </w:tcBorders>
            <w:shd w:val="clear" w:color="auto" w:fill="auto"/>
            <w:tcMar>
              <w:top w:w="15" w:type="dxa"/>
              <w:left w:w="99" w:type="dxa"/>
              <w:bottom w:w="0" w:type="dxa"/>
              <w:right w:w="99" w:type="dxa"/>
            </w:tcMar>
            <w:hideMark/>
          </w:tcPr>
          <w:p w14:paraId="5F65E8AF" w14:textId="77777777" w:rsidR="008B1FA8" w:rsidRPr="00967518" w:rsidRDefault="008B1FA8" w:rsidP="00BA555C">
            <w:pPr>
              <w:pStyle w:val="TAC"/>
            </w:pPr>
            <w:r w:rsidRPr="00967518">
              <w:t>5870, 5880, 5890, 5900, 5910, 5920</w:t>
            </w:r>
          </w:p>
        </w:tc>
        <w:tc>
          <w:tcPr>
            <w:tcW w:w="1139" w:type="dxa"/>
            <w:shd w:val="clear" w:color="auto" w:fill="auto"/>
            <w:tcMar>
              <w:top w:w="15" w:type="dxa"/>
              <w:left w:w="99" w:type="dxa"/>
              <w:bottom w:w="0" w:type="dxa"/>
              <w:right w:w="99" w:type="dxa"/>
            </w:tcMar>
            <w:hideMark/>
          </w:tcPr>
          <w:p w14:paraId="639C7509" w14:textId="77777777" w:rsidR="008B1FA8" w:rsidRPr="00967518" w:rsidRDefault="008B1FA8" w:rsidP="00BA555C">
            <w:pPr>
              <w:pStyle w:val="TAC"/>
            </w:pPr>
            <w:r w:rsidRPr="00967518">
              <w:t>Inner</w:t>
            </w:r>
          </w:p>
        </w:tc>
        <w:tc>
          <w:tcPr>
            <w:tcW w:w="1836" w:type="dxa"/>
            <w:gridSpan w:val="2"/>
            <w:shd w:val="clear" w:color="auto" w:fill="auto"/>
            <w:tcMar>
              <w:top w:w="15" w:type="dxa"/>
              <w:left w:w="99" w:type="dxa"/>
              <w:bottom w:w="0" w:type="dxa"/>
              <w:right w:w="99" w:type="dxa"/>
            </w:tcMar>
            <w:hideMark/>
          </w:tcPr>
          <w:p w14:paraId="0442D6F4" w14:textId="77777777" w:rsidR="008B1FA8" w:rsidRPr="00967518" w:rsidRDefault="008B1FA8" w:rsidP="00BA555C">
            <w:pPr>
              <w:pStyle w:val="TAC"/>
            </w:pPr>
            <w:r w:rsidRPr="00967518">
              <w:t>≤ 3.0</w:t>
            </w:r>
          </w:p>
        </w:tc>
        <w:tc>
          <w:tcPr>
            <w:tcW w:w="947" w:type="dxa"/>
            <w:tcBorders>
              <w:bottom w:val="nil"/>
            </w:tcBorders>
            <w:shd w:val="clear" w:color="auto" w:fill="auto"/>
            <w:tcMar>
              <w:top w:w="15" w:type="dxa"/>
              <w:left w:w="99" w:type="dxa"/>
              <w:bottom w:w="0" w:type="dxa"/>
              <w:right w:w="99" w:type="dxa"/>
            </w:tcMar>
            <w:hideMark/>
          </w:tcPr>
          <w:p w14:paraId="133D0BB6" w14:textId="77777777" w:rsidR="008B1FA8" w:rsidRPr="00967518" w:rsidRDefault="008B1FA8" w:rsidP="00BA555C">
            <w:pPr>
              <w:pStyle w:val="TAC"/>
            </w:pPr>
            <w:r w:rsidRPr="00967518">
              <w:t>≤ 5.0</w:t>
            </w:r>
          </w:p>
        </w:tc>
        <w:tc>
          <w:tcPr>
            <w:tcW w:w="1105" w:type="dxa"/>
            <w:tcBorders>
              <w:bottom w:val="nil"/>
            </w:tcBorders>
            <w:shd w:val="clear" w:color="auto" w:fill="auto"/>
            <w:tcMar>
              <w:top w:w="15" w:type="dxa"/>
              <w:left w:w="99" w:type="dxa"/>
              <w:bottom w:w="0" w:type="dxa"/>
              <w:right w:w="99" w:type="dxa"/>
            </w:tcMar>
            <w:hideMark/>
          </w:tcPr>
          <w:p w14:paraId="27F6FA05" w14:textId="77777777" w:rsidR="008B1FA8" w:rsidRPr="00967518" w:rsidRDefault="008B1FA8" w:rsidP="00BA555C">
            <w:pPr>
              <w:pStyle w:val="TAC"/>
            </w:pPr>
            <w:r w:rsidRPr="00967518">
              <w:t>≤ 6.0</w:t>
            </w:r>
          </w:p>
        </w:tc>
        <w:tc>
          <w:tcPr>
            <w:tcW w:w="1655" w:type="dxa"/>
            <w:tcBorders>
              <w:bottom w:val="nil"/>
            </w:tcBorders>
            <w:shd w:val="clear" w:color="auto" w:fill="auto"/>
          </w:tcPr>
          <w:p w14:paraId="48E24E6F" w14:textId="77777777" w:rsidR="008B1FA8" w:rsidRPr="00967518" w:rsidRDefault="008B1FA8" w:rsidP="00BA555C">
            <w:pPr>
              <w:pStyle w:val="TAC"/>
            </w:pPr>
            <w:r w:rsidRPr="00967518">
              <w:t>0.5</w:t>
            </w:r>
          </w:p>
        </w:tc>
      </w:tr>
      <w:tr w:rsidR="008B1FA8" w:rsidRPr="00967518" w14:paraId="772823ED" w14:textId="77777777" w:rsidTr="00BA555C">
        <w:trPr>
          <w:jc w:val="center"/>
        </w:trPr>
        <w:tc>
          <w:tcPr>
            <w:tcW w:w="0" w:type="auto"/>
            <w:tcBorders>
              <w:top w:val="nil"/>
            </w:tcBorders>
            <w:shd w:val="clear" w:color="auto" w:fill="auto"/>
            <w:hideMark/>
          </w:tcPr>
          <w:p w14:paraId="5428CA6C" w14:textId="77777777" w:rsidR="008B1FA8" w:rsidRPr="00967518" w:rsidRDefault="008B1FA8" w:rsidP="00BA555C">
            <w:pPr>
              <w:pStyle w:val="TAC"/>
            </w:pPr>
          </w:p>
        </w:tc>
        <w:tc>
          <w:tcPr>
            <w:tcW w:w="1139" w:type="dxa"/>
            <w:shd w:val="clear" w:color="auto" w:fill="auto"/>
            <w:tcMar>
              <w:top w:w="15" w:type="dxa"/>
              <w:left w:w="99" w:type="dxa"/>
              <w:bottom w:w="0" w:type="dxa"/>
              <w:right w:w="99" w:type="dxa"/>
            </w:tcMar>
            <w:hideMark/>
          </w:tcPr>
          <w:p w14:paraId="3BEA66CE" w14:textId="77777777" w:rsidR="008B1FA8" w:rsidRPr="00967518" w:rsidRDefault="008B1FA8" w:rsidP="00BA555C">
            <w:pPr>
              <w:pStyle w:val="TAC"/>
            </w:pPr>
            <w:r w:rsidRPr="00967518">
              <w:t>Outer</w:t>
            </w:r>
          </w:p>
        </w:tc>
        <w:tc>
          <w:tcPr>
            <w:tcW w:w="1836" w:type="dxa"/>
            <w:gridSpan w:val="2"/>
            <w:shd w:val="clear" w:color="auto" w:fill="auto"/>
            <w:tcMar>
              <w:top w:w="15" w:type="dxa"/>
              <w:left w:w="99" w:type="dxa"/>
              <w:bottom w:w="0" w:type="dxa"/>
              <w:right w:w="99" w:type="dxa"/>
            </w:tcMar>
            <w:hideMark/>
          </w:tcPr>
          <w:p w14:paraId="2A76B0F3" w14:textId="77777777" w:rsidR="008B1FA8" w:rsidRPr="00967518" w:rsidRDefault="008B1FA8" w:rsidP="00BA555C">
            <w:pPr>
              <w:pStyle w:val="TAC"/>
            </w:pPr>
            <w:r w:rsidRPr="00967518">
              <w:t>≤ 4.5</w:t>
            </w:r>
          </w:p>
        </w:tc>
        <w:tc>
          <w:tcPr>
            <w:tcW w:w="0" w:type="auto"/>
            <w:tcBorders>
              <w:top w:val="nil"/>
            </w:tcBorders>
            <w:shd w:val="clear" w:color="auto" w:fill="auto"/>
            <w:hideMark/>
          </w:tcPr>
          <w:p w14:paraId="266F1207" w14:textId="77777777" w:rsidR="008B1FA8" w:rsidRPr="00967518" w:rsidRDefault="008B1FA8" w:rsidP="00BA555C">
            <w:pPr>
              <w:pStyle w:val="TAC"/>
            </w:pPr>
          </w:p>
        </w:tc>
        <w:tc>
          <w:tcPr>
            <w:tcW w:w="0" w:type="auto"/>
            <w:tcBorders>
              <w:top w:val="nil"/>
            </w:tcBorders>
            <w:shd w:val="clear" w:color="auto" w:fill="auto"/>
            <w:hideMark/>
          </w:tcPr>
          <w:p w14:paraId="0E134F6B" w14:textId="77777777" w:rsidR="008B1FA8" w:rsidRPr="00967518" w:rsidRDefault="008B1FA8" w:rsidP="00BA555C">
            <w:pPr>
              <w:pStyle w:val="TAC"/>
            </w:pPr>
          </w:p>
        </w:tc>
        <w:tc>
          <w:tcPr>
            <w:tcW w:w="1655" w:type="dxa"/>
            <w:tcBorders>
              <w:top w:val="nil"/>
            </w:tcBorders>
            <w:shd w:val="clear" w:color="auto" w:fill="auto"/>
          </w:tcPr>
          <w:p w14:paraId="15DA6A2E" w14:textId="77777777" w:rsidR="008B1FA8" w:rsidRPr="00967518" w:rsidRDefault="008B1FA8" w:rsidP="00BA555C">
            <w:pPr>
              <w:pStyle w:val="TAC"/>
            </w:pPr>
          </w:p>
        </w:tc>
      </w:tr>
      <w:tr w:rsidR="008B1FA8" w:rsidRPr="00967518" w14:paraId="00BBF8E7" w14:textId="77777777" w:rsidTr="00BA555C">
        <w:trPr>
          <w:jc w:val="center"/>
        </w:trPr>
        <w:tc>
          <w:tcPr>
            <w:tcW w:w="8354" w:type="dxa"/>
            <w:gridSpan w:val="7"/>
            <w:vAlign w:val="center"/>
          </w:tcPr>
          <w:p w14:paraId="59F7244C" w14:textId="77777777" w:rsidR="008B1FA8" w:rsidRPr="00967518" w:rsidRDefault="008B1FA8" w:rsidP="00BA555C">
            <w:pPr>
              <w:pStyle w:val="TAN"/>
            </w:pPr>
            <w:r w:rsidRPr="00967518">
              <w:t>NOTE 1:</w:t>
            </w:r>
            <w:r w:rsidRPr="00967518">
              <w:tab/>
              <w:t>Inner and Outer RB allocations are defined in clause 6.2E.2.2</w:t>
            </w:r>
          </w:p>
          <w:p w14:paraId="79385258" w14:textId="77777777" w:rsidR="008B1FA8" w:rsidRPr="00967518" w:rsidRDefault="008B1FA8" w:rsidP="00BA555C">
            <w:pPr>
              <w:pStyle w:val="TAN"/>
            </w:pPr>
            <w:r w:rsidRPr="00967518">
              <w:t>NOTE 2:</w:t>
            </w:r>
            <w:r w:rsidRPr="00967518">
              <w:tab/>
              <w:t>Applicable for Channel Bandwidth = 10 MHz</w:t>
            </w:r>
          </w:p>
        </w:tc>
      </w:tr>
    </w:tbl>
    <w:p w14:paraId="46485E01" w14:textId="77777777" w:rsidR="008B1FA8" w:rsidRPr="00967518" w:rsidRDefault="008B1FA8" w:rsidP="008B1FA8"/>
    <w:p w14:paraId="614B2D05" w14:textId="77777777" w:rsidR="008B1FA8" w:rsidRPr="00967518" w:rsidRDefault="008B1FA8" w:rsidP="008B1FA8">
      <w:r w:rsidRPr="00967518">
        <w:t>For the simultaneous PSFCH transmission when NS_33 is indicated by the network or pre-configured radio parameters for NR V2X UE, the NR UE allow the follow A-MPR requirements</w:t>
      </w:r>
    </w:p>
    <w:p w14:paraId="1C0B0A43" w14:textId="77777777" w:rsidR="008B1FA8" w:rsidRPr="00967518" w:rsidRDefault="008B1FA8" w:rsidP="008B1FA8">
      <w:pPr>
        <w:pStyle w:val="TH"/>
      </w:pPr>
      <w:r w:rsidRPr="00967518">
        <w:lastRenderedPageBreak/>
        <w:t>Table 6.2E.3.0.2-3: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8B1FA8" w:rsidRPr="00967518" w14:paraId="5F8F8D8C" w14:textId="77777777" w:rsidTr="00BA555C">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6E955FF7" w14:textId="77777777" w:rsidR="008B1FA8" w:rsidRPr="00967518" w:rsidRDefault="008B1FA8" w:rsidP="00BA555C">
            <w:pPr>
              <w:pStyle w:val="TAH"/>
            </w:pPr>
            <w:r w:rsidRPr="00967518">
              <w:t>Channel Bandwidth</w:t>
            </w:r>
          </w:p>
          <w:p w14:paraId="738F6656" w14:textId="77777777" w:rsidR="008B1FA8" w:rsidRPr="00967518" w:rsidRDefault="008B1FA8" w:rsidP="00BA555C">
            <w:pPr>
              <w:pStyle w:val="TAH"/>
            </w:pPr>
            <w:r w:rsidRPr="00967518">
              <w:t>[MHz]</w:t>
            </w:r>
          </w:p>
        </w:tc>
        <w:tc>
          <w:tcPr>
            <w:tcW w:w="1134" w:type="dxa"/>
            <w:tcBorders>
              <w:top w:val="single" w:sz="4" w:space="0" w:color="auto"/>
              <w:left w:val="single" w:sz="4" w:space="0" w:color="auto"/>
              <w:bottom w:val="nil"/>
              <w:right w:val="single" w:sz="4" w:space="0" w:color="auto"/>
            </w:tcBorders>
            <w:shd w:val="clear" w:color="auto" w:fill="FFFFFF"/>
            <w:hideMark/>
          </w:tcPr>
          <w:p w14:paraId="5F55E8C0" w14:textId="77777777" w:rsidR="008B1FA8" w:rsidRPr="00967518" w:rsidRDefault="008B1FA8" w:rsidP="00BA555C">
            <w:pPr>
              <w:pStyle w:val="TAH"/>
            </w:pPr>
            <w:r w:rsidRPr="00967518">
              <w:t>Centre Frequency</w:t>
            </w:r>
          </w:p>
          <w:p w14:paraId="7DCF0329" w14:textId="77777777" w:rsidR="008B1FA8" w:rsidRPr="00967518" w:rsidRDefault="008B1FA8" w:rsidP="00BA555C">
            <w:pPr>
              <w:pStyle w:val="TAH"/>
            </w:pPr>
            <w:r w:rsidRPr="00967518">
              <w:t>[MHz]</w:t>
            </w:r>
          </w:p>
        </w:tc>
        <w:tc>
          <w:tcPr>
            <w:tcW w:w="993" w:type="dxa"/>
            <w:tcBorders>
              <w:top w:val="single" w:sz="4" w:space="0" w:color="auto"/>
              <w:left w:val="single" w:sz="4" w:space="0" w:color="auto"/>
              <w:bottom w:val="nil"/>
              <w:right w:val="single" w:sz="4" w:space="0" w:color="auto"/>
            </w:tcBorders>
            <w:shd w:val="clear" w:color="auto" w:fill="FFFFFF"/>
            <w:hideMark/>
          </w:tcPr>
          <w:p w14:paraId="09B92DF0" w14:textId="77777777" w:rsidR="008B1FA8" w:rsidRPr="00967518" w:rsidRDefault="008B1FA8" w:rsidP="00BA555C">
            <w:pPr>
              <w:pStyle w:val="TAH"/>
            </w:pPr>
            <w:r w:rsidRPr="00967518">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0241559" w14:textId="77777777" w:rsidR="008B1FA8" w:rsidRPr="00967518" w:rsidRDefault="008B1FA8" w:rsidP="00BA555C">
            <w:pPr>
              <w:pStyle w:val="TAH"/>
            </w:pPr>
            <w:r w:rsidRPr="00967518">
              <w:t>A-MPRBase (dB)</w:t>
            </w:r>
          </w:p>
        </w:tc>
        <w:tc>
          <w:tcPr>
            <w:tcW w:w="1370" w:type="dxa"/>
            <w:tcBorders>
              <w:top w:val="single" w:sz="4" w:space="0" w:color="auto"/>
              <w:left w:val="single" w:sz="4" w:space="0" w:color="auto"/>
              <w:bottom w:val="nil"/>
              <w:right w:val="single" w:sz="4" w:space="0" w:color="auto"/>
            </w:tcBorders>
            <w:shd w:val="clear" w:color="auto" w:fill="FFFFFF"/>
            <w:hideMark/>
          </w:tcPr>
          <w:p w14:paraId="2353C3E9" w14:textId="77777777" w:rsidR="008B1FA8" w:rsidRPr="00967518" w:rsidRDefault="008B1FA8" w:rsidP="00BA555C">
            <w:pPr>
              <w:pStyle w:val="TAH"/>
            </w:pPr>
            <w:r w:rsidRPr="00967518">
              <w:t>A-MPRstep (dB)</w:t>
            </w:r>
          </w:p>
        </w:tc>
      </w:tr>
      <w:tr w:rsidR="008B1FA8" w:rsidRPr="00967518" w14:paraId="14758738" w14:textId="77777777" w:rsidTr="00BA555C">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21360DC7" w14:textId="77777777" w:rsidR="008B1FA8" w:rsidRPr="00967518" w:rsidRDefault="008B1FA8" w:rsidP="00BA555C">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31BB3D92" w14:textId="77777777" w:rsidR="008B1FA8" w:rsidRPr="00967518" w:rsidRDefault="008B1FA8" w:rsidP="00BA555C">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7735DF4E" w14:textId="77777777" w:rsidR="008B1FA8" w:rsidRPr="00967518" w:rsidRDefault="008B1FA8" w:rsidP="00BA555C">
            <w:pPr>
              <w:pStyle w:val="TAH"/>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8C4A84C" w14:textId="77777777" w:rsidR="008B1FA8" w:rsidRPr="00967518" w:rsidRDefault="008B1FA8" w:rsidP="00BA555C">
            <w:pPr>
              <w:pStyle w:val="TAH"/>
            </w:pPr>
            <w:r w:rsidRPr="00967518">
              <w:t>0 ≤ NGap / NRB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B795A47" w14:textId="77777777" w:rsidR="008B1FA8" w:rsidRPr="00967518" w:rsidRDefault="008B1FA8" w:rsidP="00BA555C">
            <w:pPr>
              <w:pStyle w:val="TAH"/>
            </w:pPr>
            <w:r w:rsidRPr="00967518">
              <w:t>0.15≤ NGap / NRB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9893A7F" w14:textId="77777777" w:rsidR="008B1FA8" w:rsidRPr="00967518" w:rsidRDefault="008B1FA8" w:rsidP="00BA555C">
            <w:pPr>
              <w:pStyle w:val="TAH"/>
            </w:pPr>
            <w:r w:rsidRPr="00967518">
              <w:t>0.3≤ NGap / NRB ≤ 1</w:t>
            </w:r>
          </w:p>
        </w:tc>
        <w:tc>
          <w:tcPr>
            <w:tcW w:w="0" w:type="auto"/>
            <w:tcBorders>
              <w:top w:val="nil"/>
              <w:left w:val="single" w:sz="4" w:space="0" w:color="auto"/>
              <w:bottom w:val="single" w:sz="4" w:space="0" w:color="auto"/>
              <w:right w:val="single" w:sz="4" w:space="0" w:color="auto"/>
            </w:tcBorders>
            <w:shd w:val="clear" w:color="auto" w:fill="FFFFFF"/>
            <w:hideMark/>
          </w:tcPr>
          <w:p w14:paraId="0095F8C6" w14:textId="77777777" w:rsidR="008B1FA8" w:rsidRPr="00967518" w:rsidRDefault="008B1FA8" w:rsidP="00BA555C">
            <w:pPr>
              <w:pStyle w:val="TAH"/>
            </w:pPr>
          </w:p>
        </w:tc>
      </w:tr>
      <w:tr w:rsidR="008B1FA8" w:rsidRPr="00967518" w14:paraId="3289DD3C" w14:textId="77777777" w:rsidTr="00BA555C">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7BD1272A" w14:textId="77777777" w:rsidR="008B1FA8" w:rsidRPr="00967518" w:rsidRDefault="008B1FA8" w:rsidP="00BA555C">
            <w:pPr>
              <w:pStyle w:val="TAC"/>
            </w:pPr>
            <w:r w:rsidRPr="00967518">
              <w:t>10</w:t>
            </w:r>
          </w:p>
        </w:tc>
        <w:tc>
          <w:tcPr>
            <w:tcW w:w="1134" w:type="dxa"/>
            <w:tcBorders>
              <w:top w:val="single" w:sz="4" w:space="0" w:color="auto"/>
              <w:left w:val="single" w:sz="4" w:space="0" w:color="auto"/>
              <w:bottom w:val="nil"/>
              <w:right w:val="single" w:sz="4" w:space="0" w:color="auto"/>
            </w:tcBorders>
            <w:shd w:val="clear" w:color="auto" w:fill="FFFFFF"/>
            <w:hideMark/>
          </w:tcPr>
          <w:p w14:paraId="21D867F7" w14:textId="77777777" w:rsidR="008B1FA8" w:rsidRPr="00967518" w:rsidRDefault="008B1FA8" w:rsidP="00BA555C">
            <w:pPr>
              <w:pStyle w:val="TAC"/>
            </w:pPr>
            <w:r w:rsidRPr="00967518">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619279B" w14:textId="77777777" w:rsidR="008B1FA8" w:rsidRPr="00967518" w:rsidRDefault="008B1FA8" w:rsidP="00BA555C">
            <w:pPr>
              <w:pStyle w:val="TAC"/>
            </w:pPr>
            <w:r w:rsidRPr="00967518">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E11139E" w14:textId="77777777" w:rsidR="008B1FA8" w:rsidRPr="00967518" w:rsidRDefault="008B1FA8" w:rsidP="00BA555C">
            <w:pPr>
              <w:pStyle w:val="TAC"/>
            </w:pPr>
            <w:r w:rsidRPr="00967518">
              <w:t>19.0</w:t>
            </w:r>
          </w:p>
        </w:tc>
        <w:tc>
          <w:tcPr>
            <w:tcW w:w="1370" w:type="dxa"/>
            <w:tcBorders>
              <w:top w:val="single" w:sz="4" w:space="0" w:color="auto"/>
              <w:left w:val="single" w:sz="4" w:space="0" w:color="auto"/>
              <w:bottom w:val="nil"/>
              <w:right w:val="single" w:sz="4" w:space="0" w:color="auto"/>
            </w:tcBorders>
            <w:shd w:val="clear" w:color="auto" w:fill="FFFFFF"/>
            <w:hideMark/>
          </w:tcPr>
          <w:p w14:paraId="402A519D" w14:textId="77777777" w:rsidR="008B1FA8" w:rsidRPr="00967518" w:rsidRDefault="008B1FA8" w:rsidP="00BA555C">
            <w:pPr>
              <w:pStyle w:val="TAC"/>
            </w:pPr>
            <w:r w:rsidRPr="00967518">
              <w:t>1.0</w:t>
            </w:r>
          </w:p>
        </w:tc>
      </w:tr>
      <w:tr w:rsidR="008B1FA8" w:rsidRPr="00967518" w14:paraId="1E24A331" w14:textId="77777777" w:rsidTr="00BA555C">
        <w:trPr>
          <w:jc w:val="center"/>
        </w:trPr>
        <w:tc>
          <w:tcPr>
            <w:tcW w:w="0" w:type="auto"/>
            <w:vMerge/>
            <w:tcBorders>
              <w:top w:val="nil"/>
              <w:left w:val="single" w:sz="4" w:space="0" w:color="auto"/>
              <w:bottom w:val="nil"/>
              <w:right w:val="single" w:sz="4" w:space="0" w:color="auto"/>
            </w:tcBorders>
            <w:hideMark/>
          </w:tcPr>
          <w:p w14:paraId="6DF92188" w14:textId="77777777" w:rsidR="008B1FA8" w:rsidRPr="00967518" w:rsidRDefault="008B1FA8" w:rsidP="00BA555C">
            <w:pPr>
              <w:pStyle w:val="TAC"/>
            </w:pPr>
          </w:p>
        </w:tc>
        <w:tc>
          <w:tcPr>
            <w:tcW w:w="0" w:type="auto"/>
            <w:tcBorders>
              <w:top w:val="nil"/>
              <w:left w:val="single" w:sz="4" w:space="0" w:color="auto"/>
              <w:bottom w:val="single" w:sz="4" w:space="0" w:color="auto"/>
              <w:right w:val="single" w:sz="4" w:space="0" w:color="auto"/>
            </w:tcBorders>
            <w:shd w:val="clear" w:color="auto" w:fill="FFFFFF"/>
            <w:hideMark/>
          </w:tcPr>
          <w:p w14:paraId="09885D57" w14:textId="77777777" w:rsidR="008B1FA8" w:rsidRPr="00967518" w:rsidRDefault="008B1FA8" w:rsidP="00BA555C">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F717AB1" w14:textId="77777777" w:rsidR="008B1FA8" w:rsidRPr="00967518" w:rsidRDefault="008B1FA8" w:rsidP="00BA555C">
            <w:pPr>
              <w:pStyle w:val="TAC"/>
            </w:pPr>
            <w:r w:rsidRPr="00967518">
              <w:t>NRB &gt;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F7CB8F5" w14:textId="77777777" w:rsidR="008B1FA8" w:rsidRPr="00967518" w:rsidRDefault="008B1FA8" w:rsidP="00BA555C">
            <w:pPr>
              <w:pStyle w:val="TAC"/>
            </w:pPr>
            <w:r w:rsidRPr="00967518">
              <w:t>22.0</w:t>
            </w:r>
          </w:p>
        </w:tc>
        <w:tc>
          <w:tcPr>
            <w:tcW w:w="0" w:type="auto"/>
            <w:tcBorders>
              <w:top w:val="nil"/>
              <w:left w:val="single" w:sz="4" w:space="0" w:color="auto"/>
              <w:bottom w:val="single" w:sz="4" w:space="0" w:color="auto"/>
              <w:right w:val="single" w:sz="4" w:space="0" w:color="auto"/>
            </w:tcBorders>
            <w:shd w:val="clear" w:color="auto" w:fill="FFFFFF"/>
            <w:hideMark/>
          </w:tcPr>
          <w:p w14:paraId="7ED074FA" w14:textId="77777777" w:rsidR="008B1FA8" w:rsidRPr="00967518" w:rsidRDefault="008B1FA8" w:rsidP="00BA555C">
            <w:pPr>
              <w:pStyle w:val="TAC"/>
            </w:pPr>
          </w:p>
        </w:tc>
      </w:tr>
      <w:tr w:rsidR="008B1FA8" w:rsidRPr="00967518" w14:paraId="1BED3CD1" w14:textId="77777777" w:rsidTr="00BA555C">
        <w:trPr>
          <w:jc w:val="center"/>
        </w:trPr>
        <w:tc>
          <w:tcPr>
            <w:tcW w:w="0" w:type="auto"/>
            <w:vMerge w:val="restart"/>
            <w:tcBorders>
              <w:top w:val="nil"/>
              <w:left w:val="single" w:sz="4" w:space="0" w:color="auto"/>
              <w:bottom w:val="nil"/>
              <w:right w:val="single" w:sz="4" w:space="0" w:color="auto"/>
            </w:tcBorders>
            <w:shd w:val="clear" w:color="auto" w:fill="FFFFFF"/>
            <w:hideMark/>
          </w:tcPr>
          <w:p w14:paraId="7E9558C0" w14:textId="77777777" w:rsidR="008B1FA8" w:rsidRPr="00967518" w:rsidRDefault="008B1FA8" w:rsidP="00BA555C">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7AC8AB" w14:textId="77777777" w:rsidR="008B1FA8" w:rsidRPr="00967518" w:rsidRDefault="008B1FA8" w:rsidP="00BA555C">
            <w:pPr>
              <w:pStyle w:val="TAC"/>
            </w:pPr>
            <w:r w:rsidRPr="00967518">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B7118F7" w14:textId="77777777" w:rsidR="008B1FA8" w:rsidRPr="00967518" w:rsidRDefault="008B1FA8" w:rsidP="00BA555C">
            <w:pPr>
              <w:pStyle w:val="TAC"/>
            </w:pPr>
            <w:r w:rsidRPr="00967518">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CD7BB8F" w14:textId="77777777" w:rsidR="008B1FA8" w:rsidRPr="00967518" w:rsidRDefault="008B1FA8" w:rsidP="00BA555C">
            <w:pPr>
              <w:pStyle w:val="TAC"/>
            </w:pPr>
            <w:r w:rsidRPr="00967518">
              <w:t>5</w:t>
            </w:r>
          </w:p>
        </w:tc>
        <w:tc>
          <w:tcPr>
            <w:tcW w:w="1370" w:type="dxa"/>
            <w:tcBorders>
              <w:top w:val="single" w:sz="4" w:space="0" w:color="auto"/>
              <w:left w:val="single" w:sz="4" w:space="0" w:color="auto"/>
              <w:bottom w:val="nil"/>
              <w:right w:val="single" w:sz="4" w:space="0" w:color="auto"/>
            </w:tcBorders>
            <w:shd w:val="clear" w:color="auto" w:fill="FFFFFF"/>
            <w:hideMark/>
          </w:tcPr>
          <w:p w14:paraId="3B43324B" w14:textId="77777777" w:rsidR="008B1FA8" w:rsidRPr="00967518" w:rsidRDefault="008B1FA8" w:rsidP="00BA555C">
            <w:pPr>
              <w:pStyle w:val="TAC"/>
            </w:pPr>
            <w:r w:rsidRPr="00967518">
              <w:t>0.8</w:t>
            </w:r>
          </w:p>
        </w:tc>
      </w:tr>
      <w:tr w:rsidR="008B1FA8" w:rsidRPr="00967518" w14:paraId="0B2218CA" w14:textId="77777777" w:rsidTr="00BA555C">
        <w:trPr>
          <w:jc w:val="center"/>
        </w:trPr>
        <w:tc>
          <w:tcPr>
            <w:tcW w:w="0" w:type="auto"/>
            <w:vMerge/>
            <w:tcBorders>
              <w:top w:val="nil"/>
              <w:left w:val="single" w:sz="4" w:space="0" w:color="auto"/>
              <w:bottom w:val="single" w:sz="4" w:space="0" w:color="auto"/>
              <w:right w:val="single" w:sz="4" w:space="0" w:color="auto"/>
            </w:tcBorders>
            <w:hideMark/>
          </w:tcPr>
          <w:p w14:paraId="7742E208" w14:textId="77777777" w:rsidR="008B1FA8" w:rsidRPr="00967518" w:rsidRDefault="008B1FA8" w:rsidP="00BA555C">
            <w:pPr>
              <w:pStyle w:val="TAC"/>
            </w:pPr>
          </w:p>
        </w:tc>
        <w:tc>
          <w:tcPr>
            <w:tcW w:w="0" w:type="auto"/>
            <w:vMerge/>
            <w:tcBorders>
              <w:top w:val="single" w:sz="4" w:space="0" w:color="auto"/>
              <w:left w:val="single" w:sz="4" w:space="0" w:color="auto"/>
              <w:bottom w:val="single" w:sz="4" w:space="0" w:color="auto"/>
              <w:right w:val="single" w:sz="4" w:space="0" w:color="auto"/>
            </w:tcBorders>
            <w:hideMark/>
          </w:tcPr>
          <w:p w14:paraId="5BE65161" w14:textId="77777777" w:rsidR="008B1FA8" w:rsidRPr="00967518" w:rsidRDefault="008B1FA8" w:rsidP="00BA555C">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DCCD579" w14:textId="77777777" w:rsidR="008B1FA8" w:rsidRPr="00967518" w:rsidRDefault="008B1FA8" w:rsidP="00BA555C">
            <w:pPr>
              <w:pStyle w:val="TAC"/>
            </w:pPr>
            <w:r w:rsidRPr="00967518">
              <w:t>NRB &gt;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62657A1" w14:textId="77777777" w:rsidR="008B1FA8" w:rsidRPr="00967518" w:rsidRDefault="008B1FA8" w:rsidP="00BA555C">
            <w:pPr>
              <w:pStyle w:val="TAC"/>
            </w:pPr>
            <w:r w:rsidRPr="00967518">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7FC78B5" w14:textId="77777777" w:rsidR="008B1FA8" w:rsidRPr="00967518" w:rsidRDefault="008B1FA8" w:rsidP="00BA555C">
            <w:pPr>
              <w:pStyle w:val="TAC"/>
            </w:pPr>
            <w:r w:rsidRPr="00967518">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BAF7A98" w14:textId="77777777" w:rsidR="008B1FA8" w:rsidRPr="00967518" w:rsidRDefault="008B1FA8" w:rsidP="00BA555C">
            <w:pPr>
              <w:pStyle w:val="TAC"/>
            </w:pPr>
            <w:r w:rsidRPr="00967518">
              <w:t>18.5</w:t>
            </w:r>
          </w:p>
        </w:tc>
        <w:tc>
          <w:tcPr>
            <w:tcW w:w="0" w:type="auto"/>
            <w:tcBorders>
              <w:top w:val="nil"/>
              <w:left w:val="single" w:sz="4" w:space="0" w:color="auto"/>
              <w:bottom w:val="single" w:sz="4" w:space="0" w:color="auto"/>
              <w:right w:val="single" w:sz="4" w:space="0" w:color="auto"/>
            </w:tcBorders>
            <w:shd w:val="clear" w:color="auto" w:fill="FFFFFF"/>
            <w:hideMark/>
          </w:tcPr>
          <w:p w14:paraId="35FECD98" w14:textId="77777777" w:rsidR="008B1FA8" w:rsidRPr="00967518" w:rsidRDefault="008B1FA8" w:rsidP="00BA555C">
            <w:pPr>
              <w:pStyle w:val="TAC"/>
            </w:pPr>
          </w:p>
        </w:tc>
      </w:tr>
      <w:tr w:rsidR="008B1FA8" w:rsidRPr="00967518" w14:paraId="2A5C0D83" w14:textId="77777777" w:rsidTr="00BA555C">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361DA552" w14:textId="77777777" w:rsidR="008B1FA8" w:rsidRPr="00967518" w:rsidRDefault="008B1FA8" w:rsidP="00BA555C">
            <w:pPr>
              <w:pStyle w:val="TAN"/>
            </w:pPr>
            <w:r w:rsidRPr="00967518">
              <w:t>Note 1:</w:t>
            </w:r>
            <w:r w:rsidRPr="00967518">
              <w:tab/>
              <w:t>NGap is the gap RB amount between RBstart and RBend for contiguous and non-contiguous allocation simultaneous PSFCH transmission. (NGap = RBend - RBstart)</w:t>
            </w:r>
          </w:p>
        </w:tc>
      </w:tr>
    </w:tbl>
    <w:p w14:paraId="287F2273" w14:textId="77777777" w:rsidR="008B1FA8" w:rsidRPr="00967518" w:rsidRDefault="008B1FA8" w:rsidP="008B1FA8"/>
    <w:p w14:paraId="305950AC" w14:textId="77777777" w:rsidR="008B1FA8" w:rsidRPr="00967518" w:rsidRDefault="008B1FA8" w:rsidP="008B1FA8">
      <w:r w:rsidRPr="00967518">
        <w:t>For the S-SSB transmission when NS_33 is indicated by the network or pre-configured radio parameters for NR V2X UE, the NR UE allow the follow A-MPR requirements.</w:t>
      </w:r>
    </w:p>
    <w:p w14:paraId="6D78A77B" w14:textId="77777777" w:rsidR="008B1FA8" w:rsidRPr="00967518" w:rsidRDefault="008B1FA8" w:rsidP="008B1FA8">
      <w:pPr>
        <w:pStyle w:val="TH"/>
      </w:pPr>
      <w:bookmarkStart w:id="6" w:name="_CRTable6_2E_3_24"/>
      <w:r w:rsidRPr="00967518">
        <w:t xml:space="preserve">Table </w:t>
      </w:r>
      <w:bookmarkEnd w:id="6"/>
      <w:r w:rsidRPr="00967518">
        <w:t>6.2E.3.0.2-4: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8B1FA8" w:rsidRPr="00967518" w14:paraId="6F70FE11" w14:textId="77777777" w:rsidTr="00BA555C">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8BE0116" w14:textId="77777777" w:rsidR="008B1FA8" w:rsidRPr="00967518" w:rsidRDefault="008B1FA8" w:rsidP="00BA555C">
            <w:pPr>
              <w:pStyle w:val="TAH"/>
            </w:pPr>
            <w:r w:rsidRPr="00967518">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C3C75F2" w14:textId="77777777" w:rsidR="008B1FA8" w:rsidRPr="00967518" w:rsidRDefault="008B1FA8" w:rsidP="00BA555C">
            <w:pPr>
              <w:pStyle w:val="TAH"/>
            </w:pPr>
            <w:r w:rsidRPr="00967518">
              <w:t>RBStart * 12*SCS</w:t>
            </w:r>
          </w:p>
          <w:p w14:paraId="76858D4B" w14:textId="77777777" w:rsidR="008B1FA8" w:rsidRPr="00967518" w:rsidRDefault="008B1FA8" w:rsidP="00BA555C">
            <w:pPr>
              <w:pStyle w:val="TAH"/>
            </w:pPr>
            <w:r w:rsidRPr="00967518">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C8A61EA" w14:textId="77777777" w:rsidR="008B1FA8" w:rsidRPr="00967518" w:rsidRDefault="008B1FA8" w:rsidP="00BA555C">
            <w:pPr>
              <w:pStyle w:val="TAH"/>
            </w:pPr>
            <w:r w:rsidRPr="00967518">
              <w:t>A-MPRBase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3DB4EF5" w14:textId="77777777" w:rsidR="008B1FA8" w:rsidRPr="00967518" w:rsidRDefault="008B1FA8" w:rsidP="00BA555C">
            <w:pPr>
              <w:pStyle w:val="TAH"/>
            </w:pPr>
            <w:r w:rsidRPr="00967518">
              <w:t>AMPRStep (dB)</w:t>
            </w:r>
          </w:p>
        </w:tc>
      </w:tr>
      <w:tr w:rsidR="008B1FA8" w:rsidRPr="00967518" w14:paraId="5D0D4FF8" w14:textId="77777777" w:rsidTr="00BA555C">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CCFD60C" w14:textId="77777777" w:rsidR="008B1FA8" w:rsidRPr="00967518" w:rsidRDefault="008B1FA8" w:rsidP="00BA555C">
            <w:pPr>
              <w:pStyle w:val="TAC"/>
            </w:pPr>
            <w:r w:rsidRPr="00967518">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C537E93" w14:textId="77777777" w:rsidR="008B1FA8" w:rsidRPr="00967518" w:rsidRDefault="008B1FA8" w:rsidP="00BA555C">
            <w:pPr>
              <w:pStyle w:val="TAC"/>
            </w:pPr>
            <w:r w:rsidRPr="00967518">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A2B9CAE" w14:textId="77777777" w:rsidR="008B1FA8" w:rsidRPr="00967518" w:rsidRDefault="008B1FA8" w:rsidP="00BA555C">
            <w:pPr>
              <w:pStyle w:val="TAC"/>
            </w:pPr>
            <w:r w:rsidRPr="00967518">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626796F" w14:textId="77777777" w:rsidR="008B1FA8" w:rsidRPr="00967518" w:rsidRDefault="008B1FA8" w:rsidP="00BA555C">
            <w:pPr>
              <w:pStyle w:val="TAC"/>
            </w:pPr>
            <w:r w:rsidRPr="00967518">
              <w:t>0.6</w:t>
            </w:r>
          </w:p>
        </w:tc>
      </w:tr>
      <w:tr w:rsidR="008B1FA8" w:rsidRPr="00967518" w14:paraId="2D7EC956" w14:textId="77777777" w:rsidTr="00BA555C">
        <w:trPr>
          <w:jc w:val="center"/>
        </w:trPr>
        <w:tc>
          <w:tcPr>
            <w:tcW w:w="0" w:type="auto"/>
            <w:tcBorders>
              <w:left w:val="single" w:sz="4" w:space="0" w:color="auto"/>
              <w:right w:val="single" w:sz="4" w:space="0" w:color="auto"/>
            </w:tcBorders>
            <w:shd w:val="clear" w:color="auto" w:fill="auto"/>
            <w:hideMark/>
          </w:tcPr>
          <w:p w14:paraId="62C1C338"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E6B2B49" w14:textId="77777777" w:rsidR="008B1FA8" w:rsidRPr="00967518" w:rsidRDefault="008B1FA8" w:rsidP="00BA555C">
            <w:pPr>
              <w:pStyle w:val="TAC"/>
            </w:pPr>
            <w:r w:rsidRPr="00967518">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0687799" w14:textId="77777777" w:rsidR="008B1FA8" w:rsidRPr="00967518" w:rsidRDefault="008B1FA8" w:rsidP="00BA555C">
            <w:pPr>
              <w:pStyle w:val="TAC"/>
            </w:pPr>
            <w:r w:rsidRPr="00967518">
              <w:t>≤ 19</w:t>
            </w:r>
          </w:p>
        </w:tc>
        <w:tc>
          <w:tcPr>
            <w:tcW w:w="0" w:type="auto"/>
            <w:tcBorders>
              <w:left w:val="single" w:sz="4" w:space="0" w:color="auto"/>
              <w:right w:val="single" w:sz="4" w:space="0" w:color="auto"/>
            </w:tcBorders>
            <w:shd w:val="clear" w:color="auto" w:fill="auto"/>
            <w:hideMark/>
          </w:tcPr>
          <w:p w14:paraId="32C0E786" w14:textId="77777777" w:rsidR="008B1FA8" w:rsidRPr="00967518" w:rsidRDefault="008B1FA8" w:rsidP="00BA555C">
            <w:pPr>
              <w:pStyle w:val="TAC"/>
            </w:pPr>
          </w:p>
        </w:tc>
      </w:tr>
      <w:tr w:rsidR="008B1FA8" w:rsidRPr="00967518" w14:paraId="18ECF73C" w14:textId="77777777" w:rsidTr="00BA555C">
        <w:trPr>
          <w:jc w:val="center"/>
        </w:trPr>
        <w:tc>
          <w:tcPr>
            <w:tcW w:w="0" w:type="auto"/>
            <w:tcBorders>
              <w:left w:val="single" w:sz="4" w:space="0" w:color="auto"/>
              <w:right w:val="single" w:sz="4" w:space="0" w:color="auto"/>
            </w:tcBorders>
            <w:shd w:val="clear" w:color="auto" w:fill="auto"/>
            <w:hideMark/>
          </w:tcPr>
          <w:p w14:paraId="73FEB0EB"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CD62EEB" w14:textId="77777777" w:rsidR="008B1FA8" w:rsidRPr="00967518" w:rsidRDefault="008B1FA8" w:rsidP="00BA555C">
            <w:pPr>
              <w:pStyle w:val="TAC"/>
            </w:pPr>
            <w:r w:rsidRPr="00967518">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FD2B77A" w14:textId="77777777" w:rsidR="008B1FA8" w:rsidRPr="00967518" w:rsidRDefault="008B1FA8" w:rsidP="00BA555C">
            <w:pPr>
              <w:pStyle w:val="TAC"/>
            </w:pPr>
            <w:r w:rsidRPr="00967518">
              <w:t>≤ 12</w:t>
            </w:r>
          </w:p>
        </w:tc>
        <w:tc>
          <w:tcPr>
            <w:tcW w:w="0" w:type="auto"/>
            <w:tcBorders>
              <w:left w:val="single" w:sz="4" w:space="0" w:color="auto"/>
              <w:right w:val="single" w:sz="4" w:space="0" w:color="auto"/>
            </w:tcBorders>
            <w:shd w:val="clear" w:color="auto" w:fill="auto"/>
            <w:hideMark/>
          </w:tcPr>
          <w:p w14:paraId="21D58F73" w14:textId="77777777" w:rsidR="008B1FA8" w:rsidRPr="00967518" w:rsidRDefault="008B1FA8" w:rsidP="00BA555C">
            <w:pPr>
              <w:pStyle w:val="TAC"/>
            </w:pPr>
          </w:p>
        </w:tc>
      </w:tr>
      <w:tr w:rsidR="008B1FA8" w:rsidRPr="00967518" w14:paraId="5FD854FB" w14:textId="77777777" w:rsidTr="00BA555C">
        <w:trPr>
          <w:jc w:val="center"/>
        </w:trPr>
        <w:tc>
          <w:tcPr>
            <w:tcW w:w="0" w:type="auto"/>
            <w:tcBorders>
              <w:left w:val="single" w:sz="4" w:space="0" w:color="auto"/>
              <w:right w:val="single" w:sz="4" w:space="0" w:color="auto"/>
            </w:tcBorders>
            <w:shd w:val="clear" w:color="auto" w:fill="auto"/>
            <w:hideMark/>
          </w:tcPr>
          <w:p w14:paraId="55D58513"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B5F004B" w14:textId="77777777" w:rsidR="008B1FA8" w:rsidRPr="00967518" w:rsidRDefault="008B1FA8" w:rsidP="00BA555C">
            <w:pPr>
              <w:pStyle w:val="TAC"/>
            </w:pPr>
            <w:r w:rsidRPr="00967518">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9B27A6" w14:textId="77777777" w:rsidR="008B1FA8" w:rsidRPr="00967518" w:rsidRDefault="008B1FA8" w:rsidP="00BA555C">
            <w:pPr>
              <w:pStyle w:val="TAC"/>
            </w:pPr>
            <w:r w:rsidRPr="00967518">
              <w:t>≤ 10</w:t>
            </w:r>
          </w:p>
        </w:tc>
        <w:tc>
          <w:tcPr>
            <w:tcW w:w="0" w:type="auto"/>
            <w:tcBorders>
              <w:left w:val="single" w:sz="4" w:space="0" w:color="auto"/>
              <w:right w:val="single" w:sz="4" w:space="0" w:color="auto"/>
            </w:tcBorders>
            <w:shd w:val="clear" w:color="auto" w:fill="auto"/>
            <w:hideMark/>
          </w:tcPr>
          <w:p w14:paraId="094CBC16" w14:textId="77777777" w:rsidR="008B1FA8" w:rsidRPr="00967518" w:rsidRDefault="008B1FA8" w:rsidP="00BA555C">
            <w:pPr>
              <w:pStyle w:val="TAC"/>
            </w:pPr>
          </w:p>
        </w:tc>
      </w:tr>
      <w:tr w:rsidR="008B1FA8" w:rsidRPr="00967518" w14:paraId="1E512438" w14:textId="77777777" w:rsidTr="00BA555C">
        <w:trPr>
          <w:jc w:val="center"/>
        </w:trPr>
        <w:tc>
          <w:tcPr>
            <w:tcW w:w="0" w:type="auto"/>
            <w:tcBorders>
              <w:left w:val="single" w:sz="4" w:space="0" w:color="auto"/>
              <w:bottom w:val="single" w:sz="4" w:space="0" w:color="auto"/>
              <w:right w:val="single" w:sz="4" w:space="0" w:color="auto"/>
            </w:tcBorders>
            <w:shd w:val="clear" w:color="auto" w:fill="auto"/>
            <w:hideMark/>
          </w:tcPr>
          <w:p w14:paraId="09411BD8" w14:textId="77777777" w:rsidR="008B1FA8" w:rsidRPr="00967518" w:rsidRDefault="008B1FA8" w:rsidP="00BA555C">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1D5EE35" w14:textId="77777777" w:rsidR="008B1FA8" w:rsidRPr="00967518" w:rsidRDefault="008B1FA8" w:rsidP="00BA555C">
            <w:pPr>
              <w:pStyle w:val="TAC"/>
            </w:pPr>
            <w:r w:rsidRPr="00967518">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27203EB2" w14:textId="77777777" w:rsidR="008B1FA8" w:rsidRPr="00967518" w:rsidRDefault="008B1FA8" w:rsidP="00BA555C">
            <w:pPr>
              <w:pStyle w:val="TAC"/>
            </w:pPr>
            <w:r w:rsidRPr="00967518">
              <w:t>≤ 9</w:t>
            </w:r>
          </w:p>
        </w:tc>
        <w:tc>
          <w:tcPr>
            <w:tcW w:w="0" w:type="auto"/>
            <w:tcBorders>
              <w:left w:val="single" w:sz="4" w:space="0" w:color="auto"/>
              <w:bottom w:val="single" w:sz="4" w:space="0" w:color="auto"/>
              <w:right w:val="single" w:sz="4" w:space="0" w:color="auto"/>
            </w:tcBorders>
            <w:shd w:val="clear" w:color="auto" w:fill="auto"/>
            <w:hideMark/>
          </w:tcPr>
          <w:p w14:paraId="1B120B88" w14:textId="77777777" w:rsidR="008B1FA8" w:rsidRPr="00967518" w:rsidRDefault="008B1FA8" w:rsidP="00BA555C">
            <w:pPr>
              <w:pStyle w:val="TAC"/>
            </w:pPr>
          </w:p>
        </w:tc>
      </w:tr>
      <w:tr w:rsidR="008B1FA8" w:rsidRPr="00967518" w14:paraId="05B64ED7" w14:textId="77777777" w:rsidTr="00BA555C">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9E73A95" w14:textId="77777777" w:rsidR="008B1FA8" w:rsidRPr="00967518" w:rsidRDefault="008B1FA8" w:rsidP="00BA555C">
            <w:pPr>
              <w:pStyle w:val="TAC"/>
            </w:pPr>
            <w:r w:rsidRPr="00967518">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6BF2F7C" w14:textId="77777777" w:rsidR="008B1FA8" w:rsidRPr="00967518" w:rsidRDefault="008B1FA8" w:rsidP="00BA555C">
            <w:pPr>
              <w:pStyle w:val="TAC"/>
            </w:pPr>
            <w:r w:rsidRPr="00967518">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F8D7B38" w14:textId="77777777" w:rsidR="008B1FA8" w:rsidRPr="00967518" w:rsidRDefault="008B1FA8" w:rsidP="00BA555C">
            <w:pPr>
              <w:pStyle w:val="TAC"/>
            </w:pPr>
            <w:r w:rsidRPr="00967518">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1BCDEA6" w14:textId="77777777" w:rsidR="008B1FA8" w:rsidRPr="00967518" w:rsidRDefault="008B1FA8" w:rsidP="00BA555C">
            <w:pPr>
              <w:pStyle w:val="TAC"/>
            </w:pPr>
            <w:r w:rsidRPr="00967518">
              <w:t>0.85</w:t>
            </w:r>
          </w:p>
        </w:tc>
      </w:tr>
      <w:tr w:rsidR="008B1FA8" w:rsidRPr="00967518" w14:paraId="7FADC3DE" w14:textId="77777777" w:rsidTr="00BA555C">
        <w:trPr>
          <w:jc w:val="center"/>
        </w:trPr>
        <w:tc>
          <w:tcPr>
            <w:tcW w:w="0" w:type="auto"/>
            <w:tcBorders>
              <w:left w:val="single" w:sz="4" w:space="0" w:color="auto"/>
              <w:right w:val="single" w:sz="4" w:space="0" w:color="auto"/>
            </w:tcBorders>
            <w:shd w:val="clear" w:color="auto" w:fill="auto"/>
            <w:hideMark/>
          </w:tcPr>
          <w:p w14:paraId="3DFB3AFD"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A12CE2E" w14:textId="77777777" w:rsidR="008B1FA8" w:rsidRPr="00967518" w:rsidRDefault="008B1FA8" w:rsidP="00BA555C">
            <w:pPr>
              <w:pStyle w:val="TAC"/>
            </w:pPr>
            <w:r w:rsidRPr="00967518">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E7CA57B" w14:textId="77777777" w:rsidR="008B1FA8" w:rsidRPr="00967518" w:rsidRDefault="008B1FA8" w:rsidP="00BA555C">
            <w:pPr>
              <w:pStyle w:val="TAC"/>
            </w:pPr>
            <w:r w:rsidRPr="00967518">
              <w:t>≤ 6.5</w:t>
            </w:r>
          </w:p>
        </w:tc>
        <w:tc>
          <w:tcPr>
            <w:tcW w:w="0" w:type="auto"/>
            <w:tcBorders>
              <w:left w:val="single" w:sz="4" w:space="0" w:color="auto"/>
              <w:right w:val="single" w:sz="4" w:space="0" w:color="auto"/>
            </w:tcBorders>
            <w:shd w:val="clear" w:color="auto" w:fill="auto"/>
            <w:hideMark/>
          </w:tcPr>
          <w:p w14:paraId="3EE559AB" w14:textId="77777777" w:rsidR="008B1FA8" w:rsidRPr="00967518" w:rsidRDefault="008B1FA8" w:rsidP="00BA555C">
            <w:pPr>
              <w:pStyle w:val="TAC"/>
            </w:pPr>
          </w:p>
        </w:tc>
      </w:tr>
      <w:tr w:rsidR="008B1FA8" w:rsidRPr="00967518" w14:paraId="01EF2901" w14:textId="77777777" w:rsidTr="00BA555C">
        <w:trPr>
          <w:jc w:val="center"/>
        </w:trPr>
        <w:tc>
          <w:tcPr>
            <w:tcW w:w="0" w:type="auto"/>
            <w:tcBorders>
              <w:left w:val="single" w:sz="4" w:space="0" w:color="auto"/>
              <w:right w:val="single" w:sz="4" w:space="0" w:color="auto"/>
            </w:tcBorders>
            <w:shd w:val="clear" w:color="auto" w:fill="auto"/>
            <w:hideMark/>
          </w:tcPr>
          <w:p w14:paraId="4840182E"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DEC725A" w14:textId="77777777" w:rsidR="008B1FA8" w:rsidRPr="00967518" w:rsidRDefault="008B1FA8" w:rsidP="00BA555C">
            <w:pPr>
              <w:pStyle w:val="TAC"/>
            </w:pPr>
            <w:r w:rsidRPr="00967518">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2EBD823" w14:textId="77777777" w:rsidR="008B1FA8" w:rsidRPr="00967518" w:rsidRDefault="008B1FA8" w:rsidP="00BA555C">
            <w:pPr>
              <w:pStyle w:val="TAC"/>
            </w:pPr>
            <w:r w:rsidRPr="00967518">
              <w:t>≤ 5.8</w:t>
            </w:r>
          </w:p>
        </w:tc>
        <w:tc>
          <w:tcPr>
            <w:tcW w:w="0" w:type="auto"/>
            <w:tcBorders>
              <w:left w:val="single" w:sz="4" w:space="0" w:color="auto"/>
              <w:right w:val="single" w:sz="4" w:space="0" w:color="auto"/>
            </w:tcBorders>
            <w:shd w:val="clear" w:color="auto" w:fill="auto"/>
            <w:hideMark/>
          </w:tcPr>
          <w:p w14:paraId="3CCF90B4" w14:textId="77777777" w:rsidR="008B1FA8" w:rsidRPr="00967518" w:rsidRDefault="008B1FA8" w:rsidP="00BA555C">
            <w:pPr>
              <w:pStyle w:val="TAC"/>
            </w:pPr>
          </w:p>
        </w:tc>
      </w:tr>
      <w:tr w:rsidR="008B1FA8" w:rsidRPr="00967518" w14:paraId="37EC19DC" w14:textId="77777777" w:rsidTr="00BA555C">
        <w:trPr>
          <w:jc w:val="center"/>
        </w:trPr>
        <w:tc>
          <w:tcPr>
            <w:tcW w:w="0" w:type="auto"/>
            <w:tcBorders>
              <w:left w:val="single" w:sz="4" w:space="0" w:color="auto"/>
              <w:right w:val="single" w:sz="4" w:space="0" w:color="auto"/>
            </w:tcBorders>
            <w:shd w:val="clear" w:color="auto" w:fill="auto"/>
            <w:hideMark/>
          </w:tcPr>
          <w:p w14:paraId="4F04B626"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2CC9EC9" w14:textId="77777777" w:rsidR="008B1FA8" w:rsidRPr="00967518" w:rsidRDefault="008B1FA8" w:rsidP="00BA555C">
            <w:pPr>
              <w:pStyle w:val="TAC"/>
            </w:pPr>
            <w:r w:rsidRPr="00967518">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EF43A5D" w14:textId="77777777" w:rsidR="008B1FA8" w:rsidRPr="00967518" w:rsidRDefault="008B1FA8" w:rsidP="00BA555C">
            <w:pPr>
              <w:pStyle w:val="TAC"/>
            </w:pPr>
            <w:r w:rsidRPr="00967518">
              <w:t>≤ 4.5</w:t>
            </w:r>
          </w:p>
        </w:tc>
        <w:tc>
          <w:tcPr>
            <w:tcW w:w="0" w:type="auto"/>
            <w:tcBorders>
              <w:left w:val="single" w:sz="4" w:space="0" w:color="auto"/>
              <w:right w:val="single" w:sz="4" w:space="0" w:color="auto"/>
            </w:tcBorders>
            <w:shd w:val="clear" w:color="auto" w:fill="auto"/>
            <w:hideMark/>
          </w:tcPr>
          <w:p w14:paraId="7A700E93" w14:textId="77777777" w:rsidR="008B1FA8" w:rsidRPr="00967518" w:rsidRDefault="008B1FA8" w:rsidP="00BA555C">
            <w:pPr>
              <w:pStyle w:val="TAC"/>
            </w:pPr>
          </w:p>
        </w:tc>
      </w:tr>
      <w:tr w:rsidR="008B1FA8" w:rsidRPr="00967518" w14:paraId="65B2F78C" w14:textId="77777777" w:rsidTr="00BA555C">
        <w:trPr>
          <w:jc w:val="center"/>
        </w:trPr>
        <w:tc>
          <w:tcPr>
            <w:tcW w:w="0" w:type="auto"/>
            <w:tcBorders>
              <w:left w:val="single" w:sz="4" w:space="0" w:color="auto"/>
              <w:right w:val="single" w:sz="4" w:space="0" w:color="auto"/>
            </w:tcBorders>
            <w:shd w:val="clear" w:color="auto" w:fill="auto"/>
            <w:hideMark/>
          </w:tcPr>
          <w:p w14:paraId="77A8DB85"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3FA6BEA" w14:textId="77777777" w:rsidR="008B1FA8" w:rsidRPr="00967518" w:rsidRDefault="008B1FA8" w:rsidP="00BA555C">
            <w:pPr>
              <w:pStyle w:val="TAC"/>
            </w:pPr>
            <w:r w:rsidRPr="00967518">
              <w:t>&gt;3.24 and ≤4.32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90AA761" w14:textId="77777777" w:rsidR="008B1FA8" w:rsidRPr="00967518" w:rsidRDefault="008B1FA8" w:rsidP="00BA555C">
            <w:pPr>
              <w:pStyle w:val="TAC"/>
            </w:pPr>
            <w:r w:rsidRPr="00967518">
              <w:t>≤ 5.5</w:t>
            </w:r>
          </w:p>
        </w:tc>
        <w:tc>
          <w:tcPr>
            <w:tcW w:w="0" w:type="auto"/>
            <w:tcBorders>
              <w:left w:val="single" w:sz="4" w:space="0" w:color="auto"/>
              <w:right w:val="single" w:sz="4" w:space="0" w:color="auto"/>
            </w:tcBorders>
            <w:shd w:val="clear" w:color="auto" w:fill="auto"/>
            <w:hideMark/>
          </w:tcPr>
          <w:p w14:paraId="08C416FF" w14:textId="77777777" w:rsidR="008B1FA8" w:rsidRPr="00967518" w:rsidRDefault="008B1FA8" w:rsidP="00BA555C">
            <w:pPr>
              <w:pStyle w:val="TAC"/>
            </w:pPr>
          </w:p>
        </w:tc>
      </w:tr>
      <w:tr w:rsidR="008B1FA8" w:rsidRPr="00967518" w14:paraId="4971FAA7" w14:textId="77777777" w:rsidTr="00BA555C">
        <w:trPr>
          <w:jc w:val="center"/>
        </w:trPr>
        <w:tc>
          <w:tcPr>
            <w:tcW w:w="0" w:type="auto"/>
            <w:tcBorders>
              <w:left w:val="single" w:sz="4" w:space="0" w:color="auto"/>
              <w:bottom w:val="single" w:sz="4" w:space="0" w:color="auto"/>
              <w:right w:val="single" w:sz="4" w:space="0" w:color="auto"/>
            </w:tcBorders>
            <w:shd w:val="clear" w:color="auto" w:fill="auto"/>
            <w:hideMark/>
          </w:tcPr>
          <w:p w14:paraId="1DCF9791" w14:textId="77777777" w:rsidR="008B1FA8" w:rsidRPr="00967518" w:rsidRDefault="008B1FA8" w:rsidP="00BA555C">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FF66A1F" w14:textId="77777777" w:rsidR="008B1FA8" w:rsidRPr="00967518" w:rsidRDefault="008B1FA8" w:rsidP="00BA555C">
            <w:pPr>
              <w:pStyle w:val="TAC"/>
            </w:pPr>
            <w:r w:rsidRPr="00967518">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51F5EF" w14:textId="77777777" w:rsidR="008B1FA8" w:rsidRPr="00967518" w:rsidRDefault="008B1FA8" w:rsidP="00BA555C">
            <w:pPr>
              <w:pStyle w:val="TAC"/>
            </w:pPr>
            <w:r w:rsidRPr="00967518">
              <w:t>≤ 6.5</w:t>
            </w:r>
          </w:p>
        </w:tc>
        <w:tc>
          <w:tcPr>
            <w:tcW w:w="0" w:type="auto"/>
            <w:tcBorders>
              <w:left w:val="single" w:sz="4" w:space="0" w:color="auto"/>
              <w:bottom w:val="single" w:sz="4" w:space="0" w:color="auto"/>
              <w:right w:val="single" w:sz="4" w:space="0" w:color="auto"/>
            </w:tcBorders>
            <w:shd w:val="clear" w:color="auto" w:fill="auto"/>
            <w:hideMark/>
          </w:tcPr>
          <w:p w14:paraId="4254C763" w14:textId="77777777" w:rsidR="008B1FA8" w:rsidRPr="00967518" w:rsidRDefault="008B1FA8" w:rsidP="00BA555C">
            <w:pPr>
              <w:pStyle w:val="TAC"/>
            </w:pPr>
          </w:p>
        </w:tc>
      </w:tr>
    </w:tbl>
    <w:p w14:paraId="34A9C2C4" w14:textId="77777777" w:rsidR="008B1FA8" w:rsidRPr="00967518" w:rsidRDefault="008B1FA8" w:rsidP="008B1FA8"/>
    <w:p w14:paraId="6FA1BAD5" w14:textId="77777777" w:rsidR="008B1FA8" w:rsidRPr="00967518" w:rsidRDefault="008B1FA8" w:rsidP="008B1FA8">
      <w:pPr>
        <w:pStyle w:val="H6"/>
      </w:pPr>
      <w:r w:rsidRPr="00967518">
        <w:t>6.2E.3.0.3</w:t>
      </w:r>
      <w:r w:rsidRPr="00967518">
        <w:tab/>
        <w:t>A-MPR for Power class 3 V2X UE by NS_52</w:t>
      </w:r>
    </w:p>
    <w:p w14:paraId="2A897138" w14:textId="77777777" w:rsidR="008B1FA8" w:rsidRPr="00967518" w:rsidRDefault="008B1FA8" w:rsidP="008B1FA8">
      <w:r w:rsidRPr="00967518">
        <w:t>When NS_52 is indicated by the network or pre-configured radio parameters for NR V2X UE, the additional maximum output power reduction specified as</w:t>
      </w:r>
    </w:p>
    <w:p w14:paraId="75C94449" w14:textId="77777777" w:rsidR="008B1FA8" w:rsidRPr="00967518" w:rsidRDefault="008B1FA8" w:rsidP="008B1FA8">
      <w:pPr>
        <w:pStyle w:val="EQ"/>
        <w:rPr>
          <w:noProof w:val="0"/>
        </w:rPr>
      </w:pPr>
      <w:r w:rsidRPr="00967518">
        <w:rPr>
          <w:noProof w:val="0"/>
        </w:rPr>
        <w:t>A-MPR = CEIL {MA, 0.5}</w:t>
      </w:r>
    </w:p>
    <w:p w14:paraId="454DA7A5" w14:textId="77777777" w:rsidR="008B1FA8" w:rsidRPr="00967518" w:rsidRDefault="008B1FA8" w:rsidP="008B1FA8">
      <w:r w:rsidRPr="00967518">
        <w:t>Where MA is defined as follows</w:t>
      </w:r>
    </w:p>
    <w:p w14:paraId="4F2539FC" w14:textId="77777777" w:rsidR="008B1FA8" w:rsidRPr="00967518" w:rsidRDefault="008B1FA8" w:rsidP="008B1FA8">
      <w:pPr>
        <w:pStyle w:val="EQ"/>
        <w:jc w:val="center"/>
        <w:rPr>
          <w:noProof w:val="0"/>
        </w:rPr>
      </w:pPr>
      <w:r w:rsidRPr="00967518">
        <w:rPr>
          <w:noProof w:val="0"/>
        </w:rPr>
        <w:t>MA = A-MPR</w:t>
      </w:r>
    </w:p>
    <w:p w14:paraId="622E589A" w14:textId="77777777" w:rsidR="008B1FA8" w:rsidRPr="00967518" w:rsidRDefault="008B1FA8" w:rsidP="008B1FA8">
      <w:proofErr w:type="gramStart"/>
      <w:r w:rsidRPr="00967518">
        <w:t>CEIL{</w:t>
      </w:r>
      <w:proofErr w:type="gramEnd"/>
      <w:r w:rsidRPr="00967518">
        <w:t>MA, 0.5} means rounding upwards to closest 0.5dB.</w:t>
      </w:r>
    </w:p>
    <w:p w14:paraId="270A06E8" w14:textId="77777777" w:rsidR="008B1FA8" w:rsidRPr="00967518" w:rsidRDefault="008B1FA8" w:rsidP="008B1FA8">
      <w:r w:rsidRPr="00967518">
        <w:t>For the contiguous PSSCH and PSCCH transmission when NS_52 is indicated by the network or pre-configured radio parameters for NR V2X UE, the NR UE allow the follow A-MPR requirements.</w:t>
      </w:r>
    </w:p>
    <w:p w14:paraId="46B7A887" w14:textId="77777777" w:rsidR="008B1FA8" w:rsidRPr="00967518" w:rsidRDefault="008B1FA8" w:rsidP="008B1FA8">
      <w:pPr>
        <w:pStyle w:val="TH"/>
      </w:pPr>
      <w:bookmarkStart w:id="7" w:name="_CRTable6_2E_3_31"/>
      <w:r w:rsidRPr="00967518">
        <w:t xml:space="preserve">Table </w:t>
      </w:r>
      <w:bookmarkEnd w:id="7"/>
      <w:r w:rsidRPr="00967518">
        <w:t>6.2E.3.0.3-1: A-MPR for PSSCH/PSCCH by 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8B1FA8" w:rsidRPr="00967518" w14:paraId="7E72D0BB" w14:textId="77777777" w:rsidTr="00BA555C">
        <w:trPr>
          <w:trHeight w:val="187"/>
          <w:jc w:val="center"/>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C9305E" w14:textId="77777777" w:rsidR="008B1FA8" w:rsidRPr="00967518" w:rsidRDefault="008B1FA8" w:rsidP="00BA555C">
            <w:pPr>
              <w:pStyle w:val="TAH"/>
            </w:pPr>
            <w:r w:rsidRPr="00967518">
              <w:t xml:space="preserve">Carrier </w:t>
            </w:r>
            <w:proofErr w:type="gramStart"/>
            <w:r w:rsidRPr="00967518">
              <w:t>frequency(</w:t>
            </w:r>
            <w:proofErr w:type="gramEnd"/>
            <w:r w:rsidRPr="00967518">
              <w:t>MHz)</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7513A26" w14:textId="77777777" w:rsidR="008B1FA8" w:rsidRPr="00967518" w:rsidRDefault="008B1FA8" w:rsidP="00BA555C">
            <w:pPr>
              <w:pStyle w:val="TAH"/>
            </w:pPr>
            <w:r w:rsidRPr="00967518">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62309FE4" w14:textId="77777777" w:rsidR="008B1FA8" w:rsidRPr="00967518" w:rsidRDefault="008B1FA8" w:rsidP="00BA555C">
            <w:pPr>
              <w:pStyle w:val="TAH"/>
            </w:pPr>
            <w:r w:rsidRPr="00967518">
              <w:t>A-</w:t>
            </w:r>
            <w:proofErr w:type="gramStart"/>
            <w:r w:rsidRPr="00967518">
              <w:t>MPR(</w:t>
            </w:r>
            <w:proofErr w:type="gramEnd"/>
            <w:r w:rsidRPr="00967518">
              <w:t>dB)</w:t>
            </w:r>
          </w:p>
        </w:tc>
      </w:tr>
      <w:tr w:rsidR="008B1FA8" w:rsidRPr="00967518" w14:paraId="7A8A2200"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D26" w14:textId="77777777" w:rsidR="008B1FA8" w:rsidRPr="00967518" w:rsidRDefault="008B1FA8" w:rsidP="00BA555C">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9DFB" w14:textId="77777777" w:rsidR="008B1FA8" w:rsidRPr="00967518" w:rsidRDefault="008B1FA8" w:rsidP="00BA555C">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1F6E8259" w14:textId="77777777" w:rsidR="008B1FA8" w:rsidRPr="00967518" w:rsidRDefault="008B1FA8" w:rsidP="00BA555C">
            <w:pPr>
              <w:pStyle w:val="TAH"/>
            </w:pPr>
            <w:r w:rsidRPr="00967518">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B53D7" w14:textId="77777777" w:rsidR="008B1FA8" w:rsidRPr="00967518" w:rsidRDefault="008B1FA8" w:rsidP="00BA555C">
            <w:pPr>
              <w:pStyle w:val="TAH"/>
            </w:pPr>
            <w:r w:rsidRPr="00967518">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1C5233" w14:textId="77777777" w:rsidR="008B1FA8" w:rsidRPr="00967518" w:rsidRDefault="008B1FA8" w:rsidP="00BA555C">
            <w:pPr>
              <w:pStyle w:val="TAH"/>
            </w:pPr>
            <w:r w:rsidRPr="00967518">
              <w:t>Region 3</w:t>
            </w:r>
          </w:p>
        </w:tc>
      </w:tr>
      <w:tr w:rsidR="008B1FA8" w:rsidRPr="00967518" w14:paraId="3F44AD03" w14:textId="77777777" w:rsidTr="00BA555C">
        <w:trPr>
          <w:trHeight w:val="187"/>
          <w:jc w:val="center"/>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047520A" w14:textId="77777777" w:rsidR="008B1FA8" w:rsidRPr="00967518" w:rsidRDefault="008B1FA8" w:rsidP="00BA555C">
            <w:pPr>
              <w:pStyle w:val="TAC"/>
            </w:pPr>
            <w:r w:rsidRPr="00967518">
              <w:t>5885</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22FCCE" w14:textId="77777777" w:rsidR="008B1FA8" w:rsidRPr="00967518" w:rsidRDefault="008B1FA8" w:rsidP="00BA555C">
            <w:pPr>
              <w:pStyle w:val="TAC"/>
            </w:pPr>
            <w:r w:rsidRPr="00967518">
              <w:t>QPSK</w:t>
            </w:r>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8496D5D" w14:textId="77777777" w:rsidR="008B1FA8" w:rsidRPr="00967518" w:rsidRDefault="008B1FA8" w:rsidP="00BA555C">
            <w:pPr>
              <w:pStyle w:val="TAC"/>
            </w:pPr>
            <w:r w:rsidRPr="00967518">
              <w:t>≤ 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54C71" w14:textId="77777777" w:rsidR="008B1FA8" w:rsidRPr="00967518" w:rsidRDefault="008B1FA8" w:rsidP="00BA555C">
            <w:pPr>
              <w:pStyle w:val="TAC"/>
            </w:pPr>
            <w:r w:rsidRPr="00967518">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28C14" w14:textId="77777777" w:rsidR="008B1FA8" w:rsidRPr="00967518" w:rsidRDefault="008B1FA8" w:rsidP="00BA555C">
            <w:pPr>
              <w:pStyle w:val="TAC"/>
            </w:pPr>
            <w:r w:rsidRPr="00967518">
              <w:t>≤ 5.5</w:t>
            </w:r>
          </w:p>
        </w:tc>
      </w:tr>
      <w:tr w:rsidR="008B1FA8" w:rsidRPr="00967518" w14:paraId="5AF49733"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AE2C73" w14:textId="77777777" w:rsidR="008B1FA8" w:rsidRPr="00967518" w:rsidRDefault="008B1FA8" w:rsidP="00BA555C">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CEC01E1" w14:textId="77777777" w:rsidR="008B1FA8" w:rsidRPr="00967518" w:rsidRDefault="008B1FA8" w:rsidP="00BA555C">
            <w:pPr>
              <w:pStyle w:val="TAC"/>
            </w:pPr>
            <w:r w:rsidRPr="00967518">
              <w:t>16QAM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11073A" w14:textId="77777777" w:rsidR="008B1FA8" w:rsidRPr="00967518" w:rsidRDefault="008B1FA8" w:rsidP="00BA555C">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F2AE3" w14:textId="77777777" w:rsidR="008B1FA8" w:rsidRPr="00967518" w:rsidRDefault="008B1FA8" w:rsidP="00BA555C">
            <w:pPr>
              <w:pStyle w:val="TAC"/>
            </w:pPr>
            <w:r w:rsidRPr="00967518">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D391B" w14:textId="77777777" w:rsidR="008B1FA8" w:rsidRPr="00967518" w:rsidRDefault="008B1FA8" w:rsidP="00BA555C">
            <w:pPr>
              <w:pStyle w:val="TAC"/>
            </w:pPr>
            <w:r w:rsidRPr="00967518">
              <w:t>≤ 5.5</w:t>
            </w:r>
          </w:p>
        </w:tc>
      </w:tr>
      <w:tr w:rsidR="008B1FA8" w:rsidRPr="00967518" w14:paraId="512CCB8E"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5969EC" w14:textId="77777777" w:rsidR="008B1FA8" w:rsidRPr="00967518" w:rsidRDefault="008B1FA8" w:rsidP="00BA555C">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41803E" w14:textId="77777777" w:rsidR="008B1FA8" w:rsidRPr="00967518" w:rsidRDefault="008B1FA8" w:rsidP="00BA555C">
            <w:pPr>
              <w:pStyle w:val="TAC"/>
            </w:pPr>
            <w:r w:rsidRPr="00967518">
              <w:t>64QAM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E18797" w14:textId="77777777" w:rsidR="008B1FA8" w:rsidRPr="00967518" w:rsidRDefault="008B1FA8" w:rsidP="00BA555C">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B871E" w14:textId="77777777" w:rsidR="008B1FA8" w:rsidRPr="00967518" w:rsidRDefault="008B1FA8" w:rsidP="00BA555C">
            <w:pPr>
              <w:pStyle w:val="TAC"/>
            </w:pPr>
            <w:r w:rsidRPr="00967518">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B6CE1" w14:textId="77777777" w:rsidR="008B1FA8" w:rsidRPr="00967518" w:rsidRDefault="008B1FA8" w:rsidP="00BA555C">
            <w:pPr>
              <w:pStyle w:val="TAC"/>
            </w:pPr>
            <w:r w:rsidRPr="00967518">
              <w:t>≤ 5.5</w:t>
            </w:r>
          </w:p>
        </w:tc>
      </w:tr>
      <w:tr w:rsidR="008B1FA8" w:rsidRPr="00967518" w14:paraId="42EF1787" w14:textId="77777777" w:rsidTr="00BA555C">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9DBEE" w14:textId="77777777" w:rsidR="008B1FA8" w:rsidRPr="00967518" w:rsidRDefault="008B1FA8" w:rsidP="00BA555C">
            <w:pPr>
              <w:pStyle w:val="TAC"/>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9C70F07" w14:textId="77777777" w:rsidR="008B1FA8" w:rsidRPr="00967518" w:rsidRDefault="008B1FA8" w:rsidP="00BA555C">
            <w:pPr>
              <w:pStyle w:val="TAC"/>
            </w:pPr>
            <w:r w:rsidRPr="00967518">
              <w:t>256QAM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986A03" w14:textId="77777777" w:rsidR="008B1FA8" w:rsidRPr="00967518" w:rsidRDefault="008B1FA8" w:rsidP="00BA555C">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7F991" w14:textId="77777777" w:rsidR="008B1FA8" w:rsidRPr="00967518" w:rsidRDefault="008B1FA8" w:rsidP="00BA555C">
            <w:pPr>
              <w:pStyle w:val="TAC"/>
            </w:pPr>
            <w:r w:rsidRPr="00967518">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9DE88D" w14:textId="77777777" w:rsidR="008B1FA8" w:rsidRPr="00967518" w:rsidRDefault="008B1FA8" w:rsidP="00BA555C">
            <w:pPr>
              <w:pStyle w:val="TAC"/>
            </w:pPr>
            <w:r w:rsidRPr="00967518">
              <w:t>≤ 6.0</w:t>
            </w:r>
          </w:p>
        </w:tc>
      </w:tr>
      <w:tr w:rsidR="008B1FA8" w:rsidRPr="00967518" w14:paraId="1B54B1F7" w14:textId="77777777" w:rsidTr="00BA555C">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6799F" w14:textId="77777777" w:rsidR="008B1FA8" w:rsidRPr="00967518" w:rsidRDefault="008B1FA8" w:rsidP="00BA555C">
            <w:pPr>
              <w:pStyle w:val="TAN"/>
            </w:pPr>
            <w:r w:rsidRPr="00967518">
              <w:t>Note1:</w:t>
            </w:r>
            <w:r w:rsidRPr="00967518">
              <w:tab/>
              <w:t>Void.</w:t>
            </w:r>
          </w:p>
        </w:tc>
      </w:tr>
    </w:tbl>
    <w:p w14:paraId="1B3C051C" w14:textId="77777777" w:rsidR="008B1FA8" w:rsidRPr="00967518" w:rsidRDefault="008B1FA8" w:rsidP="008B1FA8"/>
    <w:p w14:paraId="689CB55F" w14:textId="77777777" w:rsidR="008B1FA8" w:rsidRPr="00967518" w:rsidRDefault="008B1FA8" w:rsidP="008B1FA8">
      <w:r w:rsidRPr="00967518">
        <w:lastRenderedPageBreak/>
        <w:t>Where the following parameters are defined to specify valid RB allocation ranges for Region1, Region2 and Region3 according to RB allocations:</w:t>
      </w:r>
    </w:p>
    <w:p w14:paraId="5EE6F22C" w14:textId="77777777" w:rsidR="008B1FA8" w:rsidRPr="00967518" w:rsidRDefault="008B1FA8" w:rsidP="008B1FA8">
      <w:pPr>
        <w:pStyle w:val="TH"/>
      </w:pPr>
      <w:bookmarkStart w:id="8" w:name="_CRTable6_2E_3_31a"/>
      <w:r w:rsidRPr="00967518">
        <w:t xml:space="preserve">Table </w:t>
      </w:r>
      <w:bookmarkEnd w:id="8"/>
      <w:r w:rsidRPr="00967518">
        <w:t>6.2E.3.0.3-1a: A-MPR Region definitions for PSSCH/PSCCH by NS_52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8B1FA8" w:rsidRPr="00967518" w14:paraId="3764FBD5" w14:textId="77777777" w:rsidTr="00BA555C">
        <w:trPr>
          <w:trHeight w:val="187"/>
        </w:trPr>
        <w:tc>
          <w:tcPr>
            <w:tcW w:w="1135" w:type="dxa"/>
            <w:tcBorders>
              <w:bottom w:val="single" w:sz="4" w:space="0" w:color="auto"/>
            </w:tcBorders>
            <w:shd w:val="clear" w:color="auto" w:fill="auto"/>
            <w:tcMar>
              <w:top w:w="15" w:type="dxa"/>
              <w:left w:w="70" w:type="dxa"/>
              <w:bottom w:w="0" w:type="dxa"/>
              <w:right w:w="70" w:type="dxa"/>
            </w:tcMar>
            <w:hideMark/>
          </w:tcPr>
          <w:p w14:paraId="5CE57B11" w14:textId="77777777" w:rsidR="008B1FA8" w:rsidRPr="00967518" w:rsidRDefault="008B1FA8" w:rsidP="00BA555C">
            <w:pPr>
              <w:pStyle w:val="TAH"/>
            </w:pPr>
            <w:r w:rsidRPr="00967518">
              <w:t>Channel Bandwidth, MHz</w:t>
            </w:r>
          </w:p>
        </w:tc>
        <w:tc>
          <w:tcPr>
            <w:tcW w:w="1071" w:type="dxa"/>
            <w:tcBorders>
              <w:bottom w:val="single" w:sz="4" w:space="0" w:color="auto"/>
            </w:tcBorders>
            <w:shd w:val="clear" w:color="auto" w:fill="auto"/>
            <w:tcMar>
              <w:top w:w="15" w:type="dxa"/>
              <w:left w:w="70" w:type="dxa"/>
              <w:bottom w:w="0" w:type="dxa"/>
              <w:right w:w="70" w:type="dxa"/>
            </w:tcMar>
            <w:hideMark/>
          </w:tcPr>
          <w:p w14:paraId="6AAF2965" w14:textId="77777777" w:rsidR="008B1FA8" w:rsidRPr="00967518" w:rsidRDefault="008B1FA8" w:rsidP="00BA555C">
            <w:pPr>
              <w:pStyle w:val="TAH"/>
            </w:pPr>
            <w:r w:rsidRPr="00967518">
              <w:t>Carrier frequency (MHz)</w:t>
            </w:r>
          </w:p>
        </w:tc>
        <w:tc>
          <w:tcPr>
            <w:tcW w:w="6379" w:type="dxa"/>
            <w:gridSpan w:val="2"/>
            <w:shd w:val="clear" w:color="auto" w:fill="auto"/>
            <w:tcMar>
              <w:top w:w="15" w:type="dxa"/>
              <w:left w:w="70" w:type="dxa"/>
              <w:bottom w:w="0" w:type="dxa"/>
              <w:right w:w="70" w:type="dxa"/>
            </w:tcMar>
            <w:hideMark/>
          </w:tcPr>
          <w:p w14:paraId="5CD3E8F2" w14:textId="77777777" w:rsidR="008B1FA8" w:rsidRPr="00967518" w:rsidRDefault="008B1FA8" w:rsidP="00BA555C">
            <w:pPr>
              <w:pStyle w:val="TAH"/>
            </w:pPr>
            <w:r w:rsidRPr="00967518">
              <w:t>A-MPR parameters for region definitions</w:t>
            </w:r>
          </w:p>
        </w:tc>
        <w:tc>
          <w:tcPr>
            <w:tcW w:w="992" w:type="dxa"/>
            <w:tcBorders>
              <w:bottom w:val="single" w:sz="4" w:space="0" w:color="auto"/>
            </w:tcBorders>
            <w:shd w:val="clear" w:color="auto" w:fill="auto"/>
            <w:tcMar>
              <w:top w:w="15" w:type="dxa"/>
              <w:left w:w="70" w:type="dxa"/>
              <w:bottom w:w="0" w:type="dxa"/>
              <w:right w:w="70" w:type="dxa"/>
            </w:tcMar>
            <w:hideMark/>
          </w:tcPr>
          <w:p w14:paraId="489C8346" w14:textId="77777777" w:rsidR="008B1FA8" w:rsidRPr="00967518" w:rsidRDefault="008B1FA8" w:rsidP="00BA555C">
            <w:pPr>
              <w:pStyle w:val="TAH"/>
            </w:pPr>
            <w:r w:rsidRPr="00967518">
              <w:t>A-MPR</w:t>
            </w:r>
          </w:p>
        </w:tc>
      </w:tr>
      <w:tr w:rsidR="008B1FA8" w:rsidRPr="00967518" w14:paraId="5011A2D5" w14:textId="77777777" w:rsidTr="00BA555C">
        <w:trPr>
          <w:trHeight w:val="187"/>
        </w:trPr>
        <w:tc>
          <w:tcPr>
            <w:tcW w:w="1135" w:type="dxa"/>
            <w:tcBorders>
              <w:top w:val="single" w:sz="4" w:space="0" w:color="auto"/>
              <w:bottom w:val="single" w:sz="4" w:space="0" w:color="auto"/>
            </w:tcBorders>
            <w:shd w:val="clear" w:color="auto" w:fill="auto"/>
            <w:hideMark/>
          </w:tcPr>
          <w:p w14:paraId="381DE755" w14:textId="77777777" w:rsidR="008B1FA8" w:rsidRPr="00967518" w:rsidRDefault="008B1FA8" w:rsidP="00BA555C">
            <w:pPr>
              <w:pStyle w:val="TAH"/>
            </w:pPr>
          </w:p>
        </w:tc>
        <w:tc>
          <w:tcPr>
            <w:tcW w:w="1071" w:type="dxa"/>
            <w:tcBorders>
              <w:top w:val="single" w:sz="4" w:space="0" w:color="auto"/>
              <w:bottom w:val="single" w:sz="4" w:space="0" w:color="auto"/>
            </w:tcBorders>
            <w:shd w:val="clear" w:color="auto" w:fill="auto"/>
            <w:hideMark/>
          </w:tcPr>
          <w:p w14:paraId="6E407042" w14:textId="77777777" w:rsidR="008B1FA8" w:rsidRPr="00967518" w:rsidRDefault="008B1FA8" w:rsidP="00BA555C">
            <w:pPr>
              <w:pStyle w:val="TAH"/>
            </w:pPr>
          </w:p>
        </w:tc>
        <w:tc>
          <w:tcPr>
            <w:tcW w:w="4469" w:type="dxa"/>
            <w:tcBorders>
              <w:top w:val="single" w:sz="4" w:space="0" w:color="auto"/>
            </w:tcBorders>
            <w:shd w:val="clear" w:color="auto" w:fill="auto"/>
            <w:tcMar>
              <w:top w:w="15" w:type="dxa"/>
              <w:left w:w="70" w:type="dxa"/>
              <w:bottom w:w="0" w:type="dxa"/>
              <w:right w:w="70" w:type="dxa"/>
            </w:tcMar>
            <w:hideMark/>
          </w:tcPr>
          <w:p w14:paraId="391F7FA6" w14:textId="77777777" w:rsidR="008B1FA8" w:rsidRPr="00967518" w:rsidRDefault="008B1FA8" w:rsidP="00BA555C">
            <w:pPr>
              <w:pStyle w:val="TAH"/>
            </w:pPr>
            <w:r w:rsidRPr="00967518">
              <w:t>RBstart or RBend</w:t>
            </w:r>
          </w:p>
        </w:tc>
        <w:tc>
          <w:tcPr>
            <w:tcW w:w="1910" w:type="dxa"/>
            <w:shd w:val="clear" w:color="auto" w:fill="auto"/>
            <w:tcMar>
              <w:top w:w="15" w:type="dxa"/>
              <w:left w:w="70" w:type="dxa"/>
              <w:bottom w:w="0" w:type="dxa"/>
              <w:right w:w="70" w:type="dxa"/>
            </w:tcMar>
            <w:hideMark/>
          </w:tcPr>
          <w:p w14:paraId="0870DDE6" w14:textId="77777777" w:rsidR="008B1FA8" w:rsidRPr="00967518" w:rsidRDefault="008B1FA8" w:rsidP="00BA555C">
            <w:pPr>
              <w:pStyle w:val="TAH"/>
            </w:pPr>
            <w:r w:rsidRPr="00967518">
              <w:t>LCRB</w:t>
            </w:r>
          </w:p>
        </w:tc>
        <w:tc>
          <w:tcPr>
            <w:tcW w:w="992" w:type="dxa"/>
            <w:tcBorders>
              <w:top w:val="single" w:sz="4" w:space="0" w:color="auto"/>
            </w:tcBorders>
            <w:shd w:val="clear" w:color="auto" w:fill="auto"/>
            <w:hideMark/>
          </w:tcPr>
          <w:p w14:paraId="6CFD64D1" w14:textId="77777777" w:rsidR="008B1FA8" w:rsidRPr="00967518" w:rsidRDefault="008B1FA8" w:rsidP="00BA555C">
            <w:pPr>
              <w:pStyle w:val="TAH"/>
            </w:pPr>
          </w:p>
        </w:tc>
      </w:tr>
      <w:tr w:rsidR="008B1FA8" w:rsidRPr="00967518" w14:paraId="10814D95" w14:textId="77777777" w:rsidTr="00BA555C">
        <w:trPr>
          <w:trHeight w:val="187"/>
        </w:trPr>
        <w:tc>
          <w:tcPr>
            <w:tcW w:w="1135" w:type="dxa"/>
            <w:tcBorders>
              <w:bottom w:val="single" w:sz="4" w:space="0" w:color="auto"/>
            </w:tcBorders>
            <w:shd w:val="clear" w:color="auto" w:fill="auto"/>
            <w:tcMar>
              <w:top w:w="15" w:type="dxa"/>
              <w:left w:w="70" w:type="dxa"/>
              <w:bottom w:w="0" w:type="dxa"/>
              <w:right w:w="70" w:type="dxa"/>
            </w:tcMar>
            <w:hideMark/>
          </w:tcPr>
          <w:p w14:paraId="4FA0976D" w14:textId="77777777" w:rsidR="008B1FA8" w:rsidRPr="00967518" w:rsidRDefault="008B1FA8" w:rsidP="00BA555C">
            <w:pPr>
              <w:pStyle w:val="TAC"/>
            </w:pPr>
            <w:r w:rsidRPr="00967518">
              <w:t>40</w:t>
            </w:r>
          </w:p>
        </w:tc>
        <w:tc>
          <w:tcPr>
            <w:tcW w:w="1071" w:type="dxa"/>
            <w:tcBorders>
              <w:bottom w:val="single" w:sz="4" w:space="0" w:color="auto"/>
            </w:tcBorders>
            <w:shd w:val="clear" w:color="auto" w:fill="auto"/>
            <w:tcMar>
              <w:top w:w="15" w:type="dxa"/>
              <w:left w:w="70" w:type="dxa"/>
              <w:bottom w:w="0" w:type="dxa"/>
              <w:right w:w="70" w:type="dxa"/>
            </w:tcMar>
            <w:hideMark/>
          </w:tcPr>
          <w:p w14:paraId="5EDE0677" w14:textId="77777777" w:rsidR="008B1FA8" w:rsidRPr="00967518" w:rsidRDefault="008B1FA8" w:rsidP="00BA555C">
            <w:pPr>
              <w:pStyle w:val="TAC"/>
            </w:pPr>
            <w:r w:rsidRPr="00967518">
              <w:t>5885</w:t>
            </w:r>
          </w:p>
        </w:tc>
        <w:tc>
          <w:tcPr>
            <w:tcW w:w="4469" w:type="dxa"/>
            <w:shd w:val="clear" w:color="auto" w:fill="auto"/>
            <w:tcMar>
              <w:top w:w="15" w:type="dxa"/>
              <w:left w:w="70" w:type="dxa"/>
              <w:bottom w:w="0" w:type="dxa"/>
              <w:right w:w="70" w:type="dxa"/>
            </w:tcMar>
            <w:hideMark/>
          </w:tcPr>
          <w:p w14:paraId="06AAE338" w14:textId="77777777" w:rsidR="008B1FA8" w:rsidRPr="00967518" w:rsidRDefault="008B1FA8" w:rsidP="00BA555C">
            <w:pPr>
              <w:pStyle w:val="TAC"/>
            </w:pPr>
            <w:r w:rsidRPr="00967518">
              <w:t xml:space="preserve">RBstart ≤ </w:t>
            </w:r>
            <w:proofErr w:type="gramStart"/>
            <w:r w:rsidRPr="00967518">
              <w:t>floor(</w:t>
            </w:r>
            <w:proofErr w:type="gramEnd"/>
            <w:r w:rsidRPr="00967518">
              <w:t>NRB*0.2) or RBend ≥ NRB - floor(NRB*0.2)</w:t>
            </w:r>
          </w:p>
        </w:tc>
        <w:tc>
          <w:tcPr>
            <w:tcW w:w="1910" w:type="dxa"/>
            <w:shd w:val="clear" w:color="auto" w:fill="auto"/>
            <w:tcMar>
              <w:top w:w="15" w:type="dxa"/>
              <w:left w:w="70" w:type="dxa"/>
              <w:bottom w:w="0" w:type="dxa"/>
              <w:right w:w="70" w:type="dxa"/>
            </w:tcMar>
            <w:hideMark/>
          </w:tcPr>
          <w:p w14:paraId="64DB829B" w14:textId="77777777" w:rsidR="008B1FA8" w:rsidRPr="00967518" w:rsidRDefault="008B1FA8" w:rsidP="00BA555C">
            <w:pPr>
              <w:pStyle w:val="TAC"/>
            </w:pPr>
            <w:r w:rsidRPr="00967518">
              <w:t>LCRB ≤</w:t>
            </w:r>
            <w:proofErr w:type="gramStart"/>
            <w:r w:rsidRPr="00967518">
              <w:t>floor(</w:t>
            </w:r>
            <w:proofErr w:type="gramEnd"/>
            <w:r w:rsidRPr="00967518">
              <w:t>NRB*0.2)</w:t>
            </w:r>
          </w:p>
        </w:tc>
        <w:tc>
          <w:tcPr>
            <w:tcW w:w="992" w:type="dxa"/>
            <w:shd w:val="clear" w:color="auto" w:fill="auto"/>
            <w:tcMar>
              <w:top w:w="15" w:type="dxa"/>
              <w:left w:w="70" w:type="dxa"/>
              <w:bottom w:w="0" w:type="dxa"/>
              <w:right w:w="70" w:type="dxa"/>
            </w:tcMar>
            <w:hideMark/>
          </w:tcPr>
          <w:p w14:paraId="542E550A" w14:textId="77777777" w:rsidR="008B1FA8" w:rsidRPr="00967518" w:rsidRDefault="008B1FA8" w:rsidP="00BA555C">
            <w:pPr>
              <w:pStyle w:val="TAC"/>
            </w:pPr>
            <w:r w:rsidRPr="00967518">
              <w:t>Region 1</w:t>
            </w:r>
          </w:p>
        </w:tc>
      </w:tr>
      <w:tr w:rsidR="008B1FA8" w:rsidRPr="00967518" w14:paraId="210A982B" w14:textId="77777777" w:rsidTr="00BA555C">
        <w:trPr>
          <w:trHeight w:val="187"/>
        </w:trPr>
        <w:tc>
          <w:tcPr>
            <w:tcW w:w="1135" w:type="dxa"/>
            <w:tcBorders>
              <w:top w:val="single" w:sz="4" w:space="0" w:color="auto"/>
              <w:bottom w:val="single" w:sz="4" w:space="0" w:color="auto"/>
            </w:tcBorders>
            <w:shd w:val="clear" w:color="auto" w:fill="auto"/>
            <w:hideMark/>
          </w:tcPr>
          <w:p w14:paraId="4B8A04A7" w14:textId="77777777" w:rsidR="008B1FA8" w:rsidRPr="00967518" w:rsidRDefault="008B1FA8" w:rsidP="00BA555C">
            <w:pPr>
              <w:pStyle w:val="TAC"/>
            </w:pPr>
          </w:p>
        </w:tc>
        <w:tc>
          <w:tcPr>
            <w:tcW w:w="1071" w:type="dxa"/>
            <w:tcBorders>
              <w:top w:val="single" w:sz="4" w:space="0" w:color="auto"/>
              <w:bottom w:val="single" w:sz="4" w:space="0" w:color="auto"/>
            </w:tcBorders>
            <w:shd w:val="clear" w:color="auto" w:fill="auto"/>
            <w:hideMark/>
          </w:tcPr>
          <w:p w14:paraId="08E14500" w14:textId="77777777" w:rsidR="008B1FA8" w:rsidRPr="00967518" w:rsidRDefault="008B1FA8" w:rsidP="00BA555C">
            <w:pPr>
              <w:pStyle w:val="TAC"/>
            </w:pPr>
          </w:p>
        </w:tc>
        <w:tc>
          <w:tcPr>
            <w:tcW w:w="6379" w:type="dxa"/>
            <w:gridSpan w:val="2"/>
            <w:shd w:val="clear" w:color="auto" w:fill="auto"/>
            <w:tcMar>
              <w:top w:w="15" w:type="dxa"/>
              <w:left w:w="70" w:type="dxa"/>
              <w:bottom w:w="0" w:type="dxa"/>
              <w:right w:w="70" w:type="dxa"/>
            </w:tcMar>
            <w:hideMark/>
          </w:tcPr>
          <w:p w14:paraId="4520CBAB" w14:textId="77777777" w:rsidR="008B1FA8" w:rsidRPr="00967518" w:rsidRDefault="008B1FA8" w:rsidP="00BA555C">
            <w:pPr>
              <w:pStyle w:val="TAC"/>
            </w:pPr>
            <w:r w:rsidRPr="00967518">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6324194" w14:textId="77777777" w:rsidR="008B1FA8" w:rsidRPr="00967518" w:rsidRDefault="008B1FA8" w:rsidP="00BA555C">
            <w:pPr>
              <w:pStyle w:val="TAC"/>
            </w:pPr>
            <w:r w:rsidRPr="00967518">
              <w:t>Region 2</w:t>
            </w:r>
          </w:p>
        </w:tc>
      </w:tr>
      <w:tr w:rsidR="008B1FA8" w:rsidRPr="00967518" w14:paraId="213A45AD" w14:textId="77777777" w:rsidTr="00BA555C">
        <w:trPr>
          <w:trHeight w:val="187"/>
        </w:trPr>
        <w:tc>
          <w:tcPr>
            <w:tcW w:w="1135" w:type="dxa"/>
            <w:tcBorders>
              <w:top w:val="single" w:sz="4" w:space="0" w:color="auto"/>
            </w:tcBorders>
            <w:shd w:val="clear" w:color="auto" w:fill="auto"/>
            <w:hideMark/>
          </w:tcPr>
          <w:p w14:paraId="2E7C7573" w14:textId="77777777" w:rsidR="008B1FA8" w:rsidRPr="00967518" w:rsidRDefault="008B1FA8" w:rsidP="00BA555C">
            <w:pPr>
              <w:pStyle w:val="TAC"/>
            </w:pPr>
          </w:p>
        </w:tc>
        <w:tc>
          <w:tcPr>
            <w:tcW w:w="1071" w:type="dxa"/>
            <w:tcBorders>
              <w:top w:val="single" w:sz="4" w:space="0" w:color="auto"/>
            </w:tcBorders>
            <w:shd w:val="clear" w:color="auto" w:fill="auto"/>
            <w:hideMark/>
          </w:tcPr>
          <w:p w14:paraId="77B28FB8" w14:textId="77777777" w:rsidR="008B1FA8" w:rsidRPr="00967518" w:rsidRDefault="008B1FA8" w:rsidP="00BA555C">
            <w:pPr>
              <w:pStyle w:val="TAC"/>
            </w:pPr>
          </w:p>
        </w:tc>
        <w:tc>
          <w:tcPr>
            <w:tcW w:w="4469" w:type="dxa"/>
            <w:shd w:val="clear" w:color="auto" w:fill="auto"/>
            <w:tcMar>
              <w:top w:w="15" w:type="dxa"/>
              <w:left w:w="70" w:type="dxa"/>
              <w:bottom w:w="0" w:type="dxa"/>
              <w:right w:w="70" w:type="dxa"/>
            </w:tcMar>
            <w:hideMark/>
          </w:tcPr>
          <w:p w14:paraId="184088F9" w14:textId="77777777" w:rsidR="008B1FA8" w:rsidRPr="00967518" w:rsidRDefault="008B1FA8" w:rsidP="00BA555C">
            <w:pPr>
              <w:pStyle w:val="TAC"/>
            </w:pPr>
            <w:proofErr w:type="gramStart"/>
            <w:r w:rsidRPr="00967518">
              <w:t>floor(</w:t>
            </w:r>
            <w:proofErr w:type="gramEnd"/>
            <w:r w:rsidRPr="00967518">
              <w:t>NRB /3.5) ≤ RBstart ≤ NRB –floor(NRB /3.5) – LCRB</w:t>
            </w:r>
          </w:p>
        </w:tc>
        <w:tc>
          <w:tcPr>
            <w:tcW w:w="1910" w:type="dxa"/>
            <w:shd w:val="clear" w:color="auto" w:fill="auto"/>
            <w:tcMar>
              <w:top w:w="15" w:type="dxa"/>
              <w:left w:w="70" w:type="dxa"/>
              <w:bottom w:w="0" w:type="dxa"/>
              <w:right w:w="70" w:type="dxa"/>
            </w:tcMar>
            <w:hideMark/>
          </w:tcPr>
          <w:p w14:paraId="7ED36722" w14:textId="77777777" w:rsidR="008B1FA8" w:rsidRPr="00967518" w:rsidRDefault="008B1FA8" w:rsidP="00BA555C">
            <w:pPr>
              <w:pStyle w:val="TAC"/>
            </w:pPr>
            <w:r w:rsidRPr="00967518">
              <w:t>LCRB ≤</w:t>
            </w:r>
            <w:proofErr w:type="gramStart"/>
            <w:r w:rsidRPr="00967518">
              <w:t>ceil(</w:t>
            </w:r>
            <w:proofErr w:type="gramEnd"/>
            <w:r w:rsidRPr="00967518">
              <w:t>NRB/3.5)</w:t>
            </w:r>
          </w:p>
        </w:tc>
        <w:tc>
          <w:tcPr>
            <w:tcW w:w="992" w:type="dxa"/>
            <w:shd w:val="clear" w:color="auto" w:fill="auto"/>
            <w:tcMar>
              <w:top w:w="15" w:type="dxa"/>
              <w:left w:w="70" w:type="dxa"/>
              <w:bottom w:w="0" w:type="dxa"/>
              <w:right w:w="70" w:type="dxa"/>
            </w:tcMar>
            <w:hideMark/>
          </w:tcPr>
          <w:p w14:paraId="0F2889C7" w14:textId="77777777" w:rsidR="008B1FA8" w:rsidRPr="00967518" w:rsidRDefault="008B1FA8" w:rsidP="00BA555C">
            <w:pPr>
              <w:pStyle w:val="TAC"/>
            </w:pPr>
            <w:r w:rsidRPr="00967518">
              <w:t>Region 3</w:t>
            </w:r>
          </w:p>
        </w:tc>
      </w:tr>
    </w:tbl>
    <w:p w14:paraId="538FC208" w14:textId="77777777" w:rsidR="008B1FA8" w:rsidRPr="00967518" w:rsidRDefault="008B1FA8" w:rsidP="008B1FA8"/>
    <w:p w14:paraId="4D1391FC" w14:textId="77777777" w:rsidR="008B1FA8" w:rsidRPr="00967518" w:rsidRDefault="008B1FA8" w:rsidP="008B1FA8">
      <w:r w:rsidRPr="00967518">
        <w:t>NRB is the maximum number of RBs for a given Channel bandwidth and sub-carrier spacing defined in Table 5.3.2-1 [3].</w:t>
      </w:r>
    </w:p>
    <w:p w14:paraId="02D44BAA" w14:textId="77777777" w:rsidR="008B1FA8" w:rsidRPr="00967518" w:rsidRDefault="008B1FA8" w:rsidP="008B1FA8">
      <w:r w:rsidRPr="00967518">
        <w:t>For the simultaneous PSFCH transmission when NS_52 is indicated by the network or pre-configured radio parameters for NR V2X UE, the NR UE allow the follow A-MPR requirements</w:t>
      </w:r>
    </w:p>
    <w:p w14:paraId="25676771" w14:textId="77777777" w:rsidR="008B1FA8" w:rsidRPr="00967518" w:rsidRDefault="008B1FA8" w:rsidP="008B1FA8">
      <w:pPr>
        <w:pStyle w:val="TH"/>
      </w:pPr>
      <w:bookmarkStart w:id="9" w:name="_CRTable6_2E_3_32"/>
      <w:r w:rsidRPr="00967518">
        <w:t xml:space="preserve">Table </w:t>
      </w:r>
      <w:bookmarkEnd w:id="9"/>
      <w:r w:rsidRPr="00967518">
        <w:t>6.2E.3.0.3-2: A-MPR for simultaneous PSFCH by NS_52</w:t>
      </w:r>
    </w:p>
    <w:tbl>
      <w:tblPr>
        <w:tblW w:w="7646" w:type="dxa"/>
        <w:jc w:val="center"/>
        <w:tblLook w:val="04A0" w:firstRow="1" w:lastRow="0" w:firstColumn="1" w:lastColumn="0" w:noHBand="0" w:noVBand="1"/>
      </w:tblPr>
      <w:tblGrid>
        <w:gridCol w:w="2689"/>
        <w:gridCol w:w="2835"/>
        <w:gridCol w:w="2122"/>
      </w:tblGrid>
      <w:tr w:rsidR="008B1FA8" w:rsidRPr="00967518" w14:paraId="220AF481" w14:textId="77777777" w:rsidTr="00BA555C">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tcPr>
          <w:p w14:paraId="0AF813C0" w14:textId="77777777" w:rsidR="008B1FA8" w:rsidRPr="00967518" w:rsidRDefault="008B1FA8" w:rsidP="00BA555C">
            <w:pPr>
              <w:pStyle w:val="TAH"/>
            </w:pPr>
            <w:r w:rsidRPr="00967518">
              <w:t>Channel Bandwidth [MHz]</w:t>
            </w:r>
          </w:p>
        </w:tc>
        <w:tc>
          <w:tcPr>
            <w:tcW w:w="2835" w:type="dxa"/>
            <w:tcBorders>
              <w:top w:val="single" w:sz="4" w:space="0" w:color="auto"/>
              <w:left w:val="single" w:sz="4" w:space="0" w:color="auto"/>
              <w:bottom w:val="single" w:sz="4" w:space="0" w:color="auto"/>
              <w:right w:val="single" w:sz="4" w:space="0" w:color="auto"/>
            </w:tcBorders>
            <w:vAlign w:val="center"/>
          </w:tcPr>
          <w:p w14:paraId="6A1A71FB" w14:textId="77777777" w:rsidR="008B1FA8" w:rsidRPr="00967518" w:rsidRDefault="008B1FA8" w:rsidP="00BA555C">
            <w:pPr>
              <w:pStyle w:val="TAH"/>
            </w:pPr>
            <w:r w:rsidRPr="00967518">
              <w:t>Carrier frequency [MHz]</w:t>
            </w:r>
          </w:p>
        </w:tc>
        <w:tc>
          <w:tcPr>
            <w:tcW w:w="2122" w:type="dxa"/>
            <w:tcBorders>
              <w:top w:val="single" w:sz="4" w:space="0" w:color="auto"/>
              <w:left w:val="single" w:sz="4" w:space="0" w:color="auto"/>
              <w:bottom w:val="single" w:sz="4" w:space="0" w:color="auto"/>
              <w:right w:val="single" w:sz="4" w:space="0" w:color="auto"/>
            </w:tcBorders>
          </w:tcPr>
          <w:p w14:paraId="1393A418" w14:textId="77777777" w:rsidR="008B1FA8" w:rsidRPr="00967518" w:rsidRDefault="008B1FA8" w:rsidP="00BA555C">
            <w:pPr>
              <w:pStyle w:val="TAH"/>
            </w:pPr>
            <w:r w:rsidRPr="00967518">
              <w:t>A-MPR (dB)</w:t>
            </w:r>
          </w:p>
        </w:tc>
      </w:tr>
      <w:tr w:rsidR="008B1FA8" w:rsidRPr="00967518" w14:paraId="1EED7285" w14:textId="77777777" w:rsidTr="00BA555C">
        <w:trPr>
          <w:trHeight w:val="213"/>
          <w:jc w:val="center"/>
        </w:trPr>
        <w:tc>
          <w:tcPr>
            <w:tcW w:w="2689" w:type="dxa"/>
            <w:tcBorders>
              <w:left w:val="single" w:sz="4" w:space="0" w:color="auto"/>
              <w:bottom w:val="single" w:sz="4" w:space="0" w:color="auto"/>
              <w:right w:val="single" w:sz="4" w:space="0" w:color="auto"/>
            </w:tcBorders>
            <w:vAlign w:val="center"/>
          </w:tcPr>
          <w:p w14:paraId="1952ACCB" w14:textId="77777777" w:rsidR="008B1FA8" w:rsidRPr="00967518" w:rsidRDefault="008B1FA8" w:rsidP="00BA555C">
            <w:pPr>
              <w:pStyle w:val="TAC"/>
            </w:pPr>
            <w:r w:rsidRPr="00967518">
              <w:t>40 MHz</w:t>
            </w:r>
          </w:p>
        </w:tc>
        <w:tc>
          <w:tcPr>
            <w:tcW w:w="2835" w:type="dxa"/>
            <w:tcBorders>
              <w:left w:val="single" w:sz="4" w:space="0" w:color="auto"/>
              <w:bottom w:val="single" w:sz="4" w:space="0" w:color="auto"/>
              <w:right w:val="single" w:sz="4" w:space="0" w:color="auto"/>
            </w:tcBorders>
            <w:vAlign w:val="center"/>
          </w:tcPr>
          <w:p w14:paraId="13BB9681" w14:textId="77777777" w:rsidR="008B1FA8" w:rsidRPr="00967518" w:rsidRDefault="008B1FA8" w:rsidP="00BA555C">
            <w:pPr>
              <w:pStyle w:val="TAC"/>
            </w:pPr>
            <w:r w:rsidRPr="00967518">
              <w:t>5885</w:t>
            </w:r>
          </w:p>
        </w:tc>
        <w:tc>
          <w:tcPr>
            <w:tcW w:w="2122" w:type="dxa"/>
            <w:tcBorders>
              <w:left w:val="single" w:sz="4" w:space="0" w:color="auto"/>
              <w:bottom w:val="single" w:sz="4" w:space="0" w:color="auto"/>
              <w:right w:val="single" w:sz="4" w:space="0" w:color="auto"/>
            </w:tcBorders>
            <w:vAlign w:val="center"/>
          </w:tcPr>
          <w:p w14:paraId="1E899387" w14:textId="77777777" w:rsidR="008B1FA8" w:rsidRPr="00967518" w:rsidRDefault="008B1FA8" w:rsidP="00BA555C">
            <w:pPr>
              <w:pStyle w:val="TAC"/>
            </w:pPr>
            <w:r w:rsidRPr="00967518">
              <w:t>23.5</w:t>
            </w:r>
          </w:p>
        </w:tc>
      </w:tr>
    </w:tbl>
    <w:p w14:paraId="164F0EF1" w14:textId="77777777" w:rsidR="008B1FA8" w:rsidRPr="00967518" w:rsidRDefault="008B1FA8" w:rsidP="008B1FA8"/>
    <w:p w14:paraId="71FCF6FC" w14:textId="77777777" w:rsidR="008B1FA8" w:rsidRPr="00967518" w:rsidRDefault="008B1FA8" w:rsidP="008B1FA8">
      <w:r w:rsidRPr="00967518">
        <w:t>For the S-SSB transmission when NS_52 is indicated by the network or pre-configured radio parameters for NR V2X UE, the NR UE allow the follow A-MPR requirements</w:t>
      </w:r>
    </w:p>
    <w:p w14:paraId="109C0DAC" w14:textId="77777777" w:rsidR="008B1FA8" w:rsidRPr="00967518" w:rsidRDefault="008B1FA8" w:rsidP="008B1FA8">
      <w:pPr>
        <w:pStyle w:val="TH"/>
      </w:pPr>
      <w:bookmarkStart w:id="10" w:name="_CRTable6_2E_3_23"/>
      <w:r w:rsidRPr="00967518">
        <w:t xml:space="preserve">Table </w:t>
      </w:r>
      <w:bookmarkEnd w:id="10"/>
      <w:r w:rsidRPr="00967518">
        <w:t>6.2E.3.0.2-3: A-MPR for S-SSB transmission by NS_52</w:t>
      </w:r>
    </w:p>
    <w:tbl>
      <w:tblPr>
        <w:tblW w:w="0" w:type="auto"/>
        <w:jc w:val="center"/>
        <w:tblLook w:val="04A0" w:firstRow="1" w:lastRow="0" w:firstColumn="1" w:lastColumn="0" w:noHBand="0" w:noVBand="1"/>
      </w:tblPr>
      <w:tblGrid>
        <w:gridCol w:w="1784"/>
        <w:gridCol w:w="2039"/>
        <w:gridCol w:w="2133"/>
      </w:tblGrid>
      <w:tr w:rsidR="008B1FA8" w:rsidRPr="00967518" w14:paraId="52C30032" w14:textId="77777777" w:rsidTr="00BA555C">
        <w:trPr>
          <w:trHeight w:val="191"/>
          <w:jc w:val="center"/>
        </w:trPr>
        <w:tc>
          <w:tcPr>
            <w:tcW w:w="1784" w:type="dxa"/>
            <w:tcBorders>
              <w:top w:val="single" w:sz="4" w:space="0" w:color="auto"/>
              <w:left w:val="single" w:sz="4" w:space="0" w:color="auto"/>
              <w:bottom w:val="single" w:sz="4" w:space="0" w:color="auto"/>
              <w:right w:val="single" w:sz="4" w:space="0" w:color="auto"/>
            </w:tcBorders>
          </w:tcPr>
          <w:p w14:paraId="4DC53728" w14:textId="77777777" w:rsidR="008B1FA8" w:rsidRPr="00967518" w:rsidRDefault="008B1FA8" w:rsidP="00BA555C">
            <w:pPr>
              <w:pStyle w:val="TAH"/>
            </w:pPr>
            <w:r w:rsidRPr="00967518">
              <w:t>Carrier Frequency [MHz]</w:t>
            </w:r>
          </w:p>
        </w:tc>
        <w:tc>
          <w:tcPr>
            <w:tcW w:w="2039" w:type="dxa"/>
            <w:tcBorders>
              <w:top w:val="single" w:sz="4" w:space="0" w:color="auto"/>
              <w:left w:val="single" w:sz="4" w:space="0" w:color="auto"/>
              <w:bottom w:val="single" w:sz="4" w:space="0" w:color="auto"/>
              <w:right w:val="single" w:sz="4" w:space="0" w:color="auto"/>
            </w:tcBorders>
          </w:tcPr>
          <w:p w14:paraId="21E1D1CD" w14:textId="77777777" w:rsidR="008B1FA8" w:rsidRPr="00967518" w:rsidRDefault="008B1FA8" w:rsidP="00BA555C">
            <w:pPr>
              <w:pStyle w:val="TAH"/>
            </w:pPr>
            <w:r w:rsidRPr="00967518">
              <w:t xml:space="preserve">RBStart * 12*SCS </w:t>
            </w:r>
          </w:p>
          <w:p w14:paraId="6F3A57E6" w14:textId="77777777" w:rsidR="008B1FA8" w:rsidRPr="00967518" w:rsidRDefault="008B1FA8" w:rsidP="00BA555C">
            <w:pPr>
              <w:pStyle w:val="TAH"/>
            </w:pPr>
            <w:r w:rsidRPr="00967518">
              <w:t>[MHz]</w:t>
            </w:r>
          </w:p>
        </w:tc>
        <w:tc>
          <w:tcPr>
            <w:tcW w:w="2133" w:type="dxa"/>
            <w:tcBorders>
              <w:top w:val="single" w:sz="4" w:space="0" w:color="auto"/>
              <w:left w:val="single" w:sz="4" w:space="0" w:color="auto"/>
              <w:bottom w:val="single" w:sz="4" w:space="0" w:color="auto"/>
              <w:right w:val="single" w:sz="4" w:space="0" w:color="auto"/>
            </w:tcBorders>
          </w:tcPr>
          <w:p w14:paraId="2C4AF5C3" w14:textId="77777777" w:rsidR="008B1FA8" w:rsidRPr="00967518" w:rsidRDefault="008B1FA8" w:rsidP="00BA555C">
            <w:pPr>
              <w:pStyle w:val="TAH"/>
            </w:pPr>
            <w:r w:rsidRPr="00967518">
              <w:t>A-MPR (dB)</w:t>
            </w:r>
          </w:p>
        </w:tc>
      </w:tr>
      <w:tr w:rsidR="008B1FA8" w:rsidRPr="00967518" w14:paraId="0FE7A5D1" w14:textId="77777777" w:rsidTr="00BA555C">
        <w:trPr>
          <w:trHeight w:val="213"/>
          <w:jc w:val="center"/>
        </w:trPr>
        <w:tc>
          <w:tcPr>
            <w:tcW w:w="1784" w:type="dxa"/>
            <w:tcBorders>
              <w:left w:val="single" w:sz="4" w:space="0" w:color="auto"/>
              <w:bottom w:val="single" w:sz="4" w:space="0" w:color="auto"/>
              <w:right w:val="single" w:sz="4" w:space="0" w:color="auto"/>
            </w:tcBorders>
            <w:shd w:val="clear" w:color="auto" w:fill="auto"/>
            <w:vAlign w:val="center"/>
          </w:tcPr>
          <w:p w14:paraId="1DEB6D83" w14:textId="77777777" w:rsidR="008B1FA8" w:rsidRPr="00967518" w:rsidRDefault="008B1FA8" w:rsidP="00BA555C">
            <w:pPr>
              <w:pStyle w:val="TAC"/>
            </w:pPr>
            <w:r w:rsidRPr="00967518">
              <w:t>5885</w:t>
            </w:r>
          </w:p>
        </w:tc>
        <w:tc>
          <w:tcPr>
            <w:tcW w:w="2039" w:type="dxa"/>
            <w:tcBorders>
              <w:top w:val="single" w:sz="4" w:space="0" w:color="auto"/>
              <w:left w:val="single" w:sz="4" w:space="0" w:color="auto"/>
              <w:bottom w:val="single" w:sz="4" w:space="0" w:color="auto"/>
              <w:right w:val="single" w:sz="4" w:space="0" w:color="auto"/>
            </w:tcBorders>
          </w:tcPr>
          <w:p w14:paraId="6BD4EAEB" w14:textId="77777777" w:rsidR="008B1FA8" w:rsidRPr="00967518" w:rsidRDefault="008B1FA8" w:rsidP="00BA555C">
            <w:pPr>
              <w:pStyle w:val="TAC"/>
            </w:pPr>
            <w:r w:rsidRPr="00967518">
              <w:t>≤ 7</w:t>
            </w:r>
          </w:p>
        </w:tc>
        <w:tc>
          <w:tcPr>
            <w:tcW w:w="2133" w:type="dxa"/>
            <w:tcBorders>
              <w:top w:val="single" w:sz="4" w:space="0" w:color="auto"/>
              <w:left w:val="single" w:sz="4" w:space="0" w:color="auto"/>
              <w:bottom w:val="single" w:sz="4" w:space="0" w:color="auto"/>
              <w:right w:val="single" w:sz="4" w:space="0" w:color="auto"/>
            </w:tcBorders>
          </w:tcPr>
          <w:p w14:paraId="62451947" w14:textId="77777777" w:rsidR="008B1FA8" w:rsidRPr="00967518" w:rsidRDefault="008B1FA8" w:rsidP="00BA555C">
            <w:pPr>
              <w:pStyle w:val="TAC"/>
            </w:pPr>
            <w:r w:rsidRPr="00967518">
              <w:t>≤ 16</w:t>
            </w:r>
          </w:p>
        </w:tc>
      </w:tr>
      <w:tr w:rsidR="008B1FA8" w:rsidRPr="00967518" w14:paraId="3E79916B" w14:textId="77777777" w:rsidTr="00BA555C">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44D1016A"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21302C15" w14:textId="77777777" w:rsidR="008B1FA8" w:rsidRPr="00967518" w:rsidRDefault="008B1FA8" w:rsidP="00BA555C">
            <w:pPr>
              <w:pStyle w:val="TAC"/>
            </w:pPr>
            <w:r w:rsidRPr="00967518">
              <w:t>&gt; 7 and ≤ 12</w:t>
            </w:r>
          </w:p>
        </w:tc>
        <w:tc>
          <w:tcPr>
            <w:tcW w:w="2133" w:type="dxa"/>
            <w:tcBorders>
              <w:top w:val="single" w:sz="4" w:space="0" w:color="auto"/>
              <w:left w:val="single" w:sz="4" w:space="0" w:color="auto"/>
              <w:bottom w:val="single" w:sz="4" w:space="0" w:color="auto"/>
              <w:right w:val="single" w:sz="4" w:space="0" w:color="auto"/>
            </w:tcBorders>
          </w:tcPr>
          <w:p w14:paraId="5017DCAC" w14:textId="77777777" w:rsidR="008B1FA8" w:rsidRPr="00967518" w:rsidRDefault="008B1FA8" w:rsidP="00BA555C">
            <w:pPr>
              <w:pStyle w:val="TAC"/>
            </w:pPr>
            <w:r w:rsidRPr="00967518">
              <w:t>≤ 10.5</w:t>
            </w:r>
          </w:p>
        </w:tc>
      </w:tr>
      <w:tr w:rsidR="008B1FA8" w:rsidRPr="00967518" w14:paraId="479E788D" w14:textId="77777777" w:rsidTr="00BA555C">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8CC9507"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3B7E219C" w14:textId="77777777" w:rsidR="008B1FA8" w:rsidRPr="00967518" w:rsidRDefault="008B1FA8" w:rsidP="00BA555C">
            <w:pPr>
              <w:pStyle w:val="TAC"/>
            </w:pPr>
            <w:r w:rsidRPr="00967518">
              <w:t>&gt; 12 and ≤ 19</w:t>
            </w:r>
          </w:p>
        </w:tc>
        <w:tc>
          <w:tcPr>
            <w:tcW w:w="2133" w:type="dxa"/>
            <w:tcBorders>
              <w:top w:val="single" w:sz="4" w:space="0" w:color="auto"/>
              <w:left w:val="single" w:sz="4" w:space="0" w:color="auto"/>
              <w:bottom w:val="single" w:sz="4" w:space="0" w:color="auto"/>
              <w:right w:val="single" w:sz="4" w:space="0" w:color="auto"/>
            </w:tcBorders>
          </w:tcPr>
          <w:p w14:paraId="70DC1F02" w14:textId="77777777" w:rsidR="008B1FA8" w:rsidRPr="00967518" w:rsidRDefault="008B1FA8" w:rsidP="00BA555C">
            <w:pPr>
              <w:pStyle w:val="TAC"/>
            </w:pPr>
            <w:r w:rsidRPr="00967518">
              <w:t>≤ 4.0</w:t>
            </w:r>
          </w:p>
        </w:tc>
      </w:tr>
      <w:tr w:rsidR="008B1FA8" w:rsidRPr="00967518" w14:paraId="18B66715" w14:textId="77777777" w:rsidTr="00BA555C">
        <w:trPr>
          <w:trHeight w:val="221"/>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583978F"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445A16BA" w14:textId="77777777" w:rsidR="008B1FA8" w:rsidRPr="00967518" w:rsidRDefault="008B1FA8" w:rsidP="00BA555C">
            <w:pPr>
              <w:pStyle w:val="TAC"/>
            </w:pPr>
            <w:r w:rsidRPr="00967518">
              <w:t>&gt; 19 and ≤ 25</w:t>
            </w:r>
          </w:p>
        </w:tc>
        <w:tc>
          <w:tcPr>
            <w:tcW w:w="2133" w:type="dxa"/>
            <w:tcBorders>
              <w:top w:val="single" w:sz="4" w:space="0" w:color="auto"/>
              <w:left w:val="single" w:sz="4" w:space="0" w:color="auto"/>
              <w:bottom w:val="single" w:sz="4" w:space="0" w:color="auto"/>
              <w:right w:val="single" w:sz="4" w:space="0" w:color="auto"/>
            </w:tcBorders>
          </w:tcPr>
          <w:p w14:paraId="4F26A5E0" w14:textId="77777777" w:rsidR="008B1FA8" w:rsidRPr="00967518" w:rsidRDefault="008B1FA8" w:rsidP="00BA555C">
            <w:pPr>
              <w:pStyle w:val="TAC"/>
            </w:pPr>
            <w:r w:rsidRPr="00967518">
              <w:t>≤ 10.5</w:t>
            </w:r>
          </w:p>
        </w:tc>
      </w:tr>
      <w:tr w:rsidR="008B1FA8" w:rsidRPr="00967518" w14:paraId="37C9B51B" w14:textId="77777777" w:rsidTr="00BA555C">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89D48E7" w14:textId="77777777" w:rsidR="008B1FA8" w:rsidRPr="00967518" w:rsidRDefault="008B1FA8" w:rsidP="00BA555C">
            <w:pPr>
              <w:pStyle w:val="TAC"/>
            </w:pPr>
          </w:p>
        </w:tc>
        <w:tc>
          <w:tcPr>
            <w:tcW w:w="2039" w:type="dxa"/>
            <w:tcBorders>
              <w:top w:val="single" w:sz="4" w:space="0" w:color="auto"/>
              <w:left w:val="single" w:sz="4" w:space="0" w:color="auto"/>
              <w:bottom w:val="single" w:sz="4" w:space="0" w:color="auto"/>
              <w:right w:val="single" w:sz="4" w:space="0" w:color="auto"/>
            </w:tcBorders>
          </w:tcPr>
          <w:p w14:paraId="35028934" w14:textId="77777777" w:rsidR="008B1FA8" w:rsidRPr="00967518" w:rsidRDefault="008B1FA8" w:rsidP="00BA555C">
            <w:pPr>
              <w:pStyle w:val="TAC"/>
            </w:pPr>
            <w:r w:rsidRPr="00967518">
              <w:t>&gt; 25</w:t>
            </w:r>
          </w:p>
        </w:tc>
        <w:tc>
          <w:tcPr>
            <w:tcW w:w="2133" w:type="dxa"/>
            <w:tcBorders>
              <w:top w:val="single" w:sz="4" w:space="0" w:color="auto"/>
              <w:left w:val="single" w:sz="4" w:space="0" w:color="auto"/>
              <w:bottom w:val="single" w:sz="4" w:space="0" w:color="auto"/>
              <w:right w:val="single" w:sz="4" w:space="0" w:color="auto"/>
            </w:tcBorders>
          </w:tcPr>
          <w:p w14:paraId="3D566E13" w14:textId="77777777" w:rsidR="008B1FA8" w:rsidRPr="00967518" w:rsidRDefault="008B1FA8" w:rsidP="00BA555C">
            <w:pPr>
              <w:pStyle w:val="TAC"/>
            </w:pPr>
            <w:r w:rsidRPr="00967518">
              <w:t>≤ 16</w:t>
            </w:r>
          </w:p>
        </w:tc>
      </w:tr>
    </w:tbl>
    <w:p w14:paraId="50359D5B" w14:textId="77777777" w:rsidR="008B1FA8" w:rsidRPr="00967518" w:rsidRDefault="008B1FA8" w:rsidP="008B1FA8"/>
    <w:p w14:paraId="33E29004" w14:textId="77777777" w:rsidR="008B1FA8" w:rsidRPr="00967518" w:rsidRDefault="008B1FA8" w:rsidP="008B1FA8">
      <w:pPr>
        <w:pStyle w:val="H6"/>
      </w:pPr>
      <w:r w:rsidRPr="00967518">
        <w:t>6.2E.3.0.4</w:t>
      </w:r>
      <w:r w:rsidRPr="00967518">
        <w:tab/>
        <w:t>A-MPR for power class 3 V2X con-current operation</w:t>
      </w:r>
    </w:p>
    <w:p w14:paraId="15BBA8C5" w14:textId="77777777" w:rsidR="008B1FA8" w:rsidRPr="00967518" w:rsidRDefault="008B1FA8" w:rsidP="008B1FA8">
      <w:r w:rsidRPr="00967518">
        <w:t>For the inter-band con-current NR V2X operation, the allowed additional maximum power reduction (A-MPR) for the maximum output power shall be applied per each component carrier. The A-MPR requirements in clause 6.2.3.3 apply for NR Uu operation in licensed band, and the A-MPR requirements in clause 6.2E.3.0.2 and 6.2E.3.0.3 apply for NR sidelink operation in Band n47.</w:t>
      </w:r>
    </w:p>
    <w:p w14:paraId="5B4653B3" w14:textId="77777777" w:rsidR="008B1FA8" w:rsidRPr="00967518" w:rsidRDefault="008B1FA8" w:rsidP="008B1FA8">
      <w:r w:rsidRPr="00967518">
        <w:t>The normative reference for this requirement is TS 38.101-1 [2] clause 6.2E.3.</w:t>
      </w:r>
    </w:p>
    <w:p w14:paraId="3405D478" w14:textId="77777777" w:rsidR="008B1FA8" w:rsidRPr="00967518" w:rsidRDefault="008B1FA8" w:rsidP="008B1FA8">
      <w:pPr>
        <w:pStyle w:val="4"/>
      </w:pPr>
      <w:r w:rsidRPr="00967518">
        <w:t>6.2E.3.1</w:t>
      </w:r>
      <w:r w:rsidRPr="00967518">
        <w:tab/>
        <w:t>UE additional maximum output power reduction for V2X / non-concurrent operation</w:t>
      </w:r>
    </w:p>
    <w:p w14:paraId="5EB4BC49" w14:textId="77777777" w:rsidR="008B1FA8" w:rsidRPr="00967518" w:rsidRDefault="008B1FA8" w:rsidP="008B1FA8">
      <w:pPr>
        <w:pStyle w:val="H6"/>
      </w:pPr>
      <w:r w:rsidRPr="00967518">
        <w:t>6.2E.3.1.1</w:t>
      </w:r>
      <w:r w:rsidRPr="00967518">
        <w:tab/>
        <w:t>Test purpose</w:t>
      </w:r>
    </w:p>
    <w:p w14:paraId="56A81B4E" w14:textId="77777777" w:rsidR="008B1FA8" w:rsidRPr="00967518" w:rsidRDefault="008B1FA8" w:rsidP="008B1FA8">
      <w:r w:rsidRPr="00967518">
        <w:t xml:space="preserve">To verify that the reduction of UE transmitted power when additional emission requirements are signalled by the network in the field </w:t>
      </w:r>
      <w:r w:rsidRPr="00967518">
        <w:rPr>
          <w:i/>
        </w:rPr>
        <w:t>additionalSpectrumEmission</w:t>
      </w:r>
      <w:r w:rsidRPr="00967518">
        <w:t>.</w:t>
      </w:r>
    </w:p>
    <w:p w14:paraId="0A2C5090" w14:textId="77777777" w:rsidR="008B1FA8" w:rsidRPr="00967518" w:rsidRDefault="008B1FA8" w:rsidP="008B1FA8">
      <w:pPr>
        <w:pStyle w:val="H6"/>
      </w:pPr>
      <w:r w:rsidRPr="00967518">
        <w:t>6.2E.3.1.2</w:t>
      </w:r>
      <w:r w:rsidRPr="00967518">
        <w:tab/>
        <w:t>Test applicability</w:t>
      </w:r>
    </w:p>
    <w:p w14:paraId="611B53E4" w14:textId="77777777" w:rsidR="008B1FA8" w:rsidRPr="00967518" w:rsidRDefault="008B1FA8" w:rsidP="008B1FA8">
      <w:r w:rsidRPr="00967518">
        <w:t>This test case applies to all types of UE release 16 and forward that support NR V2X sidelink communication.</w:t>
      </w:r>
    </w:p>
    <w:p w14:paraId="706E38C7" w14:textId="77777777" w:rsidR="008B1FA8" w:rsidRPr="00967518" w:rsidRDefault="008B1FA8" w:rsidP="008B1FA8">
      <w:pPr>
        <w:pStyle w:val="NO"/>
      </w:pPr>
      <w:r w:rsidRPr="00967518">
        <w:t>NOTE:</w:t>
      </w:r>
      <w:r w:rsidRPr="00967518">
        <w:tab/>
        <w:t>Test execution is not necessary if TS 38.521-1 6.5E.2.3.1 are executed.</w:t>
      </w:r>
    </w:p>
    <w:p w14:paraId="4F851A29" w14:textId="77777777" w:rsidR="008B1FA8" w:rsidRPr="00967518" w:rsidRDefault="008B1FA8" w:rsidP="008B1FA8">
      <w:pPr>
        <w:pStyle w:val="H6"/>
      </w:pPr>
      <w:r w:rsidRPr="00967518">
        <w:lastRenderedPageBreak/>
        <w:t>6.2E.3.1.3</w:t>
      </w:r>
      <w:r w:rsidRPr="00967518">
        <w:tab/>
        <w:t>Minimum conformance requirements</w:t>
      </w:r>
    </w:p>
    <w:p w14:paraId="40497814" w14:textId="77777777" w:rsidR="008B1FA8" w:rsidRPr="00967518" w:rsidRDefault="008B1FA8" w:rsidP="008B1FA8">
      <w:r w:rsidRPr="00967518">
        <w:t>The minimum conformance requirements are defined in clause 6.2E.3.0.</w:t>
      </w:r>
    </w:p>
    <w:p w14:paraId="5D90614B" w14:textId="77777777" w:rsidR="008B1FA8" w:rsidRPr="00967518" w:rsidRDefault="008B1FA8" w:rsidP="008B1FA8">
      <w:pPr>
        <w:pStyle w:val="H6"/>
      </w:pPr>
      <w:r w:rsidRPr="00967518">
        <w:t>6.2E.3.1.4</w:t>
      </w:r>
      <w:r w:rsidRPr="00967518">
        <w:tab/>
        <w:t>Test description</w:t>
      </w:r>
    </w:p>
    <w:p w14:paraId="06F165C6" w14:textId="77777777" w:rsidR="008B1FA8" w:rsidRPr="00967518" w:rsidRDefault="008B1FA8" w:rsidP="008B1FA8">
      <w:pPr>
        <w:pStyle w:val="H6"/>
      </w:pPr>
      <w:r w:rsidRPr="00967518">
        <w:t>6.2E.3.1.4.1</w:t>
      </w:r>
      <w:r w:rsidRPr="00967518">
        <w:tab/>
        <w:t>Initial conditions</w:t>
      </w:r>
    </w:p>
    <w:p w14:paraId="75DA0324" w14:textId="77777777" w:rsidR="008B1FA8" w:rsidRPr="00967518" w:rsidRDefault="008B1FA8" w:rsidP="008B1FA8">
      <w:r w:rsidRPr="00967518">
        <w:t>Initial conditions are a set of test configurations the UE needs to be tested in and the steps for the SS to take with the UE to reach the correct measurement state.</w:t>
      </w:r>
    </w:p>
    <w:p w14:paraId="47B76E58" w14:textId="77777777" w:rsidR="008B1FA8" w:rsidRPr="00967518" w:rsidRDefault="008B1FA8" w:rsidP="008B1FA8">
      <w:r w:rsidRPr="00967518">
        <w:t xml:space="preserve">The initial test configurations consist of environmental conditions, test frequencies, test channel bandwidths and sub-carrier spacing based on NR operating bands specified in </w:t>
      </w:r>
      <w:bookmarkStart w:id="11" w:name="_Hlk158128966"/>
      <w:r w:rsidRPr="00967518">
        <w:t>Table 5.2E.1-1 a</w:t>
      </w:r>
      <w:bookmarkEnd w:id="11"/>
      <w:r w:rsidRPr="00967518">
        <w:t>nd Table 5.3.5-1. All of these configurations shall be tested with applicable test parameters for each combination of test channel bandwidth and sub-carrier spacing, and are shown in table 6.2E.3.1.4.1-1 to 6.2E.3.1.4.1-3. The details of the V2X reference measurement channels (RMCs) are specified in Annex A.7.5 and the GNSS configuration in TS 38.508-1 [5] subclause 4.11.</w:t>
      </w:r>
    </w:p>
    <w:p w14:paraId="6310FFF5" w14:textId="77777777" w:rsidR="008B1FA8" w:rsidRPr="00967518" w:rsidRDefault="008B1FA8" w:rsidP="008B1FA8">
      <w:pPr>
        <w:pStyle w:val="TH"/>
      </w:pPr>
      <w:r w:rsidRPr="00967518">
        <w:t>Table 6.2E.3.1.4.1-1: Test Configuration Table for contiguous PSCCH and PSSCH allocation for NS_33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8B1FA8" w:rsidRPr="00967518" w14:paraId="6E070D2E" w14:textId="77777777" w:rsidTr="00BA555C">
        <w:trPr>
          <w:cantSplit/>
          <w:jc w:val="center"/>
        </w:trPr>
        <w:tc>
          <w:tcPr>
            <w:tcW w:w="8156" w:type="dxa"/>
            <w:gridSpan w:val="5"/>
          </w:tcPr>
          <w:p w14:paraId="1E38399D" w14:textId="77777777" w:rsidR="008B1FA8" w:rsidRPr="00967518" w:rsidRDefault="008B1FA8" w:rsidP="00BA555C">
            <w:pPr>
              <w:pStyle w:val="TAH"/>
            </w:pPr>
            <w:r w:rsidRPr="00967518">
              <w:t>Initial Conditions</w:t>
            </w:r>
          </w:p>
        </w:tc>
      </w:tr>
      <w:tr w:rsidR="008B1FA8" w:rsidRPr="00967518" w14:paraId="0E791133" w14:textId="77777777" w:rsidTr="00BA555C">
        <w:trPr>
          <w:cantSplit/>
          <w:jc w:val="center"/>
        </w:trPr>
        <w:tc>
          <w:tcPr>
            <w:tcW w:w="3496" w:type="dxa"/>
            <w:gridSpan w:val="3"/>
          </w:tcPr>
          <w:p w14:paraId="1F91930D" w14:textId="77777777" w:rsidR="008B1FA8" w:rsidRPr="00967518" w:rsidRDefault="008B1FA8" w:rsidP="00BA555C">
            <w:pPr>
              <w:pStyle w:val="TAL"/>
            </w:pPr>
            <w:r w:rsidRPr="00967518">
              <w:t>Test Environment as specified in TS 38.508-1 [5] subclause 4.1</w:t>
            </w:r>
          </w:p>
        </w:tc>
        <w:tc>
          <w:tcPr>
            <w:tcW w:w="4660" w:type="dxa"/>
            <w:gridSpan w:val="2"/>
          </w:tcPr>
          <w:p w14:paraId="2EC31E95" w14:textId="77777777" w:rsidR="008B1FA8" w:rsidRPr="00967518" w:rsidRDefault="008B1FA8" w:rsidP="00BA555C">
            <w:pPr>
              <w:pStyle w:val="TAL"/>
            </w:pPr>
            <w:r w:rsidRPr="00967518">
              <w:t>Normal</w:t>
            </w:r>
          </w:p>
        </w:tc>
      </w:tr>
      <w:tr w:rsidR="008B1FA8" w:rsidRPr="00967518" w14:paraId="5184C7F1" w14:textId="77777777" w:rsidTr="00BA555C">
        <w:trPr>
          <w:cantSplit/>
          <w:jc w:val="center"/>
        </w:trPr>
        <w:tc>
          <w:tcPr>
            <w:tcW w:w="3496" w:type="dxa"/>
            <w:gridSpan w:val="3"/>
          </w:tcPr>
          <w:p w14:paraId="5595878D" w14:textId="77777777" w:rsidR="008B1FA8" w:rsidRPr="00967518" w:rsidRDefault="008B1FA8" w:rsidP="00BA555C">
            <w:pPr>
              <w:pStyle w:val="TAL"/>
            </w:pPr>
            <w:r w:rsidRPr="00967518">
              <w:t>Test Frequencies as specified in TS 38.508-1 [5] subclause 4.3.1.8</w:t>
            </w:r>
          </w:p>
        </w:tc>
        <w:tc>
          <w:tcPr>
            <w:tcW w:w="4660" w:type="dxa"/>
            <w:gridSpan w:val="2"/>
          </w:tcPr>
          <w:p w14:paraId="647E04A3" w14:textId="77777777" w:rsidR="008B1FA8" w:rsidRPr="00967518" w:rsidRDefault="008B1FA8" w:rsidP="00BA555C">
            <w:pPr>
              <w:pStyle w:val="TAL"/>
            </w:pPr>
            <w:r w:rsidRPr="00967518">
              <w:t>(See Freq column)</w:t>
            </w:r>
          </w:p>
        </w:tc>
      </w:tr>
      <w:tr w:rsidR="008B1FA8" w:rsidRPr="00967518" w14:paraId="2BB7B5D3" w14:textId="77777777" w:rsidTr="00BA555C">
        <w:trPr>
          <w:cantSplit/>
          <w:jc w:val="center"/>
        </w:trPr>
        <w:tc>
          <w:tcPr>
            <w:tcW w:w="3496" w:type="dxa"/>
            <w:gridSpan w:val="3"/>
          </w:tcPr>
          <w:p w14:paraId="6DF74383" w14:textId="77777777" w:rsidR="008B1FA8" w:rsidRPr="00967518" w:rsidRDefault="008B1FA8" w:rsidP="00BA555C">
            <w:pPr>
              <w:pStyle w:val="TAL"/>
            </w:pPr>
            <w:r w:rsidRPr="00967518">
              <w:t>Test Channel Bandwidths as specified TS 38.508-1 [5] subclause 4.3.1</w:t>
            </w:r>
          </w:p>
        </w:tc>
        <w:tc>
          <w:tcPr>
            <w:tcW w:w="4660" w:type="dxa"/>
            <w:gridSpan w:val="2"/>
          </w:tcPr>
          <w:p w14:paraId="41E5E60F" w14:textId="77777777" w:rsidR="008B1FA8" w:rsidRPr="00967518" w:rsidRDefault="008B1FA8" w:rsidP="00BA555C">
            <w:pPr>
              <w:pStyle w:val="TAL"/>
            </w:pPr>
            <w:r w:rsidRPr="00967518">
              <w:t>10MHz</w:t>
            </w:r>
          </w:p>
        </w:tc>
      </w:tr>
      <w:tr w:rsidR="008B1FA8" w:rsidRPr="00967518" w14:paraId="05481763" w14:textId="77777777" w:rsidTr="00BA555C">
        <w:trPr>
          <w:cantSplit/>
          <w:jc w:val="center"/>
        </w:trPr>
        <w:tc>
          <w:tcPr>
            <w:tcW w:w="3496" w:type="dxa"/>
            <w:gridSpan w:val="3"/>
          </w:tcPr>
          <w:p w14:paraId="41C73A77" w14:textId="77777777" w:rsidR="008B1FA8" w:rsidRPr="00967518" w:rsidRDefault="008B1FA8" w:rsidP="00BA555C">
            <w:pPr>
              <w:pStyle w:val="TAL"/>
            </w:pPr>
            <w:r w:rsidRPr="00967518">
              <w:t>Test SCS as specified in Table 5.3.5-1</w:t>
            </w:r>
          </w:p>
        </w:tc>
        <w:tc>
          <w:tcPr>
            <w:tcW w:w="4660" w:type="dxa"/>
            <w:gridSpan w:val="2"/>
          </w:tcPr>
          <w:p w14:paraId="131AC6C4" w14:textId="77777777" w:rsidR="008B1FA8" w:rsidRPr="00967518" w:rsidRDefault="008B1FA8" w:rsidP="00BA555C">
            <w:pPr>
              <w:pStyle w:val="TAL"/>
            </w:pPr>
            <w:r w:rsidRPr="00967518">
              <w:t>Lowest, Highest</w:t>
            </w:r>
          </w:p>
        </w:tc>
      </w:tr>
      <w:tr w:rsidR="008B1FA8" w:rsidRPr="00967518" w14:paraId="1106E05D" w14:textId="77777777" w:rsidTr="00BA555C">
        <w:trPr>
          <w:cantSplit/>
          <w:jc w:val="center"/>
        </w:trPr>
        <w:tc>
          <w:tcPr>
            <w:tcW w:w="8156" w:type="dxa"/>
            <w:gridSpan w:val="5"/>
          </w:tcPr>
          <w:p w14:paraId="39B5DDB3" w14:textId="77777777" w:rsidR="008B1FA8" w:rsidRPr="00967518" w:rsidRDefault="008B1FA8" w:rsidP="00BA555C">
            <w:pPr>
              <w:pStyle w:val="TAH"/>
            </w:pPr>
            <w:r w:rsidRPr="00967518">
              <w:t>Test Parameters for Channel Bandwidths</w:t>
            </w:r>
          </w:p>
        </w:tc>
      </w:tr>
      <w:tr w:rsidR="008B1FA8" w:rsidRPr="00967518" w14:paraId="605DE81D" w14:textId="77777777" w:rsidTr="00BA555C">
        <w:trPr>
          <w:jc w:val="center"/>
        </w:trPr>
        <w:tc>
          <w:tcPr>
            <w:tcW w:w="1166" w:type="dxa"/>
          </w:tcPr>
          <w:p w14:paraId="4FDA1C70" w14:textId="77777777" w:rsidR="008B1FA8" w:rsidRPr="00967518" w:rsidRDefault="008B1FA8" w:rsidP="00BA555C">
            <w:pPr>
              <w:pStyle w:val="TAH"/>
            </w:pPr>
            <w:r w:rsidRPr="00967518">
              <w:t>Test ID</w:t>
            </w:r>
          </w:p>
        </w:tc>
        <w:tc>
          <w:tcPr>
            <w:tcW w:w="1668" w:type="dxa"/>
          </w:tcPr>
          <w:p w14:paraId="7D81C78E" w14:textId="77777777" w:rsidR="008B1FA8" w:rsidRPr="00967518" w:rsidRDefault="008B1FA8" w:rsidP="00BA555C">
            <w:pPr>
              <w:pStyle w:val="TAH"/>
            </w:pPr>
            <w:r w:rsidRPr="00967518">
              <w:t>Freq</w:t>
            </w:r>
          </w:p>
        </w:tc>
        <w:tc>
          <w:tcPr>
            <w:tcW w:w="5322" w:type="dxa"/>
            <w:gridSpan w:val="3"/>
          </w:tcPr>
          <w:p w14:paraId="76D18EBD" w14:textId="77777777" w:rsidR="008B1FA8" w:rsidRPr="00967518" w:rsidRDefault="008B1FA8" w:rsidP="00BA555C">
            <w:pPr>
              <w:pStyle w:val="TAH"/>
            </w:pPr>
            <w:r w:rsidRPr="00967518">
              <w:t>V2X Configuration to Transmit</w:t>
            </w:r>
          </w:p>
        </w:tc>
      </w:tr>
      <w:tr w:rsidR="008B1FA8" w:rsidRPr="00967518" w14:paraId="21270FE9" w14:textId="77777777" w:rsidTr="00BA555C">
        <w:trPr>
          <w:jc w:val="center"/>
        </w:trPr>
        <w:tc>
          <w:tcPr>
            <w:tcW w:w="1166" w:type="dxa"/>
          </w:tcPr>
          <w:p w14:paraId="0D9E7954" w14:textId="77777777" w:rsidR="008B1FA8" w:rsidRPr="00967518" w:rsidRDefault="008B1FA8" w:rsidP="00BA555C">
            <w:pPr>
              <w:pStyle w:val="TAH"/>
            </w:pPr>
          </w:p>
        </w:tc>
        <w:tc>
          <w:tcPr>
            <w:tcW w:w="1668" w:type="dxa"/>
          </w:tcPr>
          <w:p w14:paraId="13A1485C" w14:textId="77777777" w:rsidR="008B1FA8" w:rsidRPr="00967518" w:rsidRDefault="008B1FA8" w:rsidP="00BA555C">
            <w:pPr>
              <w:pStyle w:val="TAH"/>
            </w:pPr>
            <w:r w:rsidRPr="00967518">
              <w:t>(MHz)</w:t>
            </w:r>
          </w:p>
        </w:tc>
        <w:tc>
          <w:tcPr>
            <w:tcW w:w="1669" w:type="dxa"/>
            <w:gridSpan w:val="2"/>
          </w:tcPr>
          <w:p w14:paraId="2D61B7C8" w14:textId="77777777" w:rsidR="008B1FA8" w:rsidRPr="00967518" w:rsidRDefault="008B1FA8" w:rsidP="00BA555C">
            <w:pPr>
              <w:pStyle w:val="TAH"/>
            </w:pPr>
            <w:r w:rsidRPr="00967518">
              <w:t>Modulation</w:t>
            </w:r>
          </w:p>
        </w:tc>
        <w:tc>
          <w:tcPr>
            <w:tcW w:w="3653" w:type="dxa"/>
          </w:tcPr>
          <w:p w14:paraId="18D43CA4" w14:textId="77777777" w:rsidR="008B1FA8" w:rsidRPr="00967518" w:rsidRDefault="008B1FA8" w:rsidP="00BA555C">
            <w:pPr>
              <w:pStyle w:val="TAH"/>
            </w:pPr>
            <w:r w:rsidRPr="00967518">
              <w:t>PSCCH and PSSCH RB allocation</w:t>
            </w:r>
          </w:p>
        </w:tc>
      </w:tr>
      <w:tr w:rsidR="008B1FA8" w:rsidRPr="00967518" w14:paraId="4F8A50C9" w14:textId="77777777" w:rsidTr="00BA555C">
        <w:trPr>
          <w:jc w:val="center"/>
        </w:trPr>
        <w:tc>
          <w:tcPr>
            <w:tcW w:w="1166" w:type="dxa"/>
          </w:tcPr>
          <w:p w14:paraId="729A1730" w14:textId="77777777" w:rsidR="008B1FA8" w:rsidRPr="00967518" w:rsidRDefault="008B1FA8" w:rsidP="00BA555C">
            <w:pPr>
              <w:pStyle w:val="TAC"/>
            </w:pPr>
            <w:r w:rsidRPr="00967518">
              <w:t>1</w:t>
            </w:r>
          </w:p>
        </w:tc>
        <w:tc>
          <w:tcPr>
            <w:tcW w:w="1668" w:type="dxa"/>
          </w:tcPr>
          <w:p w14:paraId="1C787976" w14:textId="77777777" w:rsidR="008B1FA8" w:rsidRPr="00967518" w:rsidRDefault="008B1FA8" w:rsidP="00BA555C">
            <w:pPr>
              <w:pStyle w:val="TAC"/>
            </w:pPr>
            <w:r w:rsidRPr="00967518">
              <w:t>5860</w:t>
            </w:r>
          </w:p>
        </w:tc>
        <w:tc>
          <w:tcPr>
            <w:tcW w:w="1669" w:type="dxa"/>
            <w:gridSpan w:val="2"/>
          </w:tcPr>
          <w:p w14:paraId="54D8626E" w14:textId="77777777" w:rsidR="008B1FA8" w:rsidRPr="00967518" w:rsidRDefault="008B1FA8" w:rsidP="00BA555C">
            <w:pPr>
              <w:pStyle w:val="TAC"/>
            </w:pPr>
            <w:r w:rsidRPr="00967518">
              <w:t>64QAM</w:t>
            </w:r>
          </w:p>
        </w:tc>
        <w:tc>
          <w:tcPr>
            <w:tcW w:w="3653" w:type="dxa"/>
          </w:tcPr>
          <w:p w14:paraId="0C450981" w14:textId="77777777" w:rsidR="008B1FA8" w:rsidRPr="00967518" w:rsidRDefault="008B1FA8" w:rsidP="00BA555C">
            <w:pPr>
              <w:pStyle w:val="TAC"/>
            </w:pPr>
            <w:r w:rsidRPr="00967518">
              <w:t>15@0</w:t>
            </w:r>
          </w:p>
        </w:tc>
      </w:tr>
      <w:tr w:rsidR="008B1FA8" w:rsidRPr="00967518" w14:paraId="3BB3783F" w14:textId="77777777" w:rsidTr="00BA555C">
        <w:trPr>
          <w:jc w:val="center"/>
        </w:trPr>
        <w:tc>
          <w:tcPr>
            <w:tcW w:w="1166" w:type="dxa"/>
          </w:tcPr>
          <w:p w14:paraId="084A0E55" w14:textId="77777777" w:rsidR="008B1FA8" w:rsidRPr="00967518" w:rsidRDefault="008B1FA8" w:rsidP="00BA555C">
            <w:pPr>
              <w:pStyle w:val="TAC"/>
            </w:pPr>
            <w:r w:rsidRPr="00967518">
              <w:t>2</w:t>
            </w:r>
          </w:p>
        </w:tc>
        <w:tc>
          <w:tcPr>
            <w:tcW w:w="1668" w:type="dxa"/>
          </w:tcPr>
          <w:p w14:paraId="1C148828" w14:textId="77777777" w:rsidR="008B1FA8" w:rsidRPr="00967518" w:rsidRDefault="008B1FA8" w:rsidP="00BA555C">
            <w:pPr>
              <w:pStyle w:val="TAC"/>
            </w:pPr>
            <w:r w:rsidRPr="00967518">
              <w:t>5860</w:t>
            </w:r>
          </w:p>
        </w:tc>
        <w:tc>
          <w:tcPr>
            <w:tcW w:w="1669" w:type="dxa"/>
            <w:gridSpan w:val="2"/>
          </w:tcPr>
          <w:p w14:paraId="5AB81FA0" w14:textId="77777777" w:rsidR="008B1FA8" w:rsidRPr="00967518" w:rsidRDefault="008B1FA8" w:rsidP="00BA555C">
            <w:pPr>
              <w:pStyle w:val="TAC"/>
            </w:pPr>
            <w:r w:rsidRPr="00967518">
              <w:t>64QAM</w:t>
            </w:r>
          </w:p>
        </w:tc>
        <w:tc>
          <w:tcPr>
            <w:tcW w:w="3653" w:type="dxa"/>
          </w:tcPr>
          <w:p w14:paraId="64A226B2" w14:textId="77777777" w:rsidR="008B1FA8" w:rsidRPr="00967518" w:rsidRDefault="008B1FA8" w:rsidP="00BA555C">
            <w:pPr>
              <w:pStyle w:val="TAC"/>
            </w:pPr>
            <w:r w:rsidRPr="00967518">
              <w:t>15@1</w:t>
            </w:r>
          </w:p>
        </w:tc>
      </w:tr>
      <w:tr w:rsidR="008B1FA8" w:rsidRPr="00967518" w14:paraId="48356ABC" w14:textId="77777777" w:rsidTr="00BA555C">
        <w:trPr>
          <w:jc w:val="center"/>
        </w:trPr>
        <w:tc>
          <w:tcPr>
            <w:tcW w:w="1166" w:type="dxa"/>
          </w:tcPr>
          <w:p w14:paraId="6F18CCD8" w14:textId="77777777" w:rsidR="008B1FA8" w:rsidRPr="00967518" w:rsidRDefault="008B1FA8" w:rsidP="00BA555C">
            <w:pPr>
              <w:pStyle w:val="TAC"/>
            </w:pPr>
            <w:r w:rsidRPr="00967518">
              <w:t>3</w:t>
            </w:r>
          </w:p>
        </w:tc>
        <w:tc>
          <w:tcPr>
            <w:tcW w:w="1668" w:type="dxa"/>
          </w:tcPr>
          <w:p w14:paraId="25777102" w14:textId="77777777" w:rsidR="008B1FA8" w:rsidRPr="00967518" w:rsidRDefault="008B1FA8" w:rsidP="00BA555C">
            <w:pPr>
              <w:pStyle w:val="TAC"/>
            </w:pPr>
            <w:r w:rsidRPr="00967518">
              <w:t>5860</w:t>
            </w:r>
          </w:p>
        </w:tc>
        <w:tc>
          <w:tcPr>
            <w:tcW w:w="1669" w:type="dxa"/>
            <w:gridSpan w:val="2"/>
          </w:tcPr>
          <w:p w14:paraId="72371AFD" w14:textId="77777777" w:rsidR="008B1FA8" w:rsidRPr="00967518" w:rsidRDefault="008B1FA8" w:rsidP="00BA555C">
            <w:pPr>
              <w:pStyle w:val="TAC"/>
            </w:pPr>
            <w:r w:rsidRPr="00967518">
              <w:t>64QAM</w:t>
            </w:r>
          </w:p>
        </w:tc>
        <w:tc>
          <w:tcPr>
            <w:tcW w:w="3653" w:type="dxa"/>
          </w:tcPr>
          <w:p w14:paraId="47133DC4" w14:textId="77777777" w:rsidR="008B1FA8" w:rsidRPr="00967518" w:rsidRDefault="008B1FA8" w:rsidP="00BA555C">
            <w:pPr>
              <w:pStyle w:val="TAC"/>
            </w:pPr>
            <w:r w:rsidRPr="00967518">
              <w:t>15</w:t>
            </w:r>
            <w:r w:rsidRPr="00967518">
              <w:rPr>
                <w:lang w:eastAsia="zh-CN"/>
              </w:rPr>
              <w:t>@</w:t>
            </w:r>
            <w:r w:rsidRPr="00967518">
              <w:t>26</w:t>
            </w:r>
          </w:p>
        </w:tc>
      </w:tr>
      <w:tr w:rsidR="008B1FA8" w:rsidRPr="00967518" w14:paraId="27981E56" w14:textId="77777777" w:rsidTr="00BA555C">
        <w:trPr>
          <w:jc w:val="center"/>
        </w:trPr>
        <w:tc>
          <w:tcPr>
            <w:tcW w:w="1166" w:type="dxa"/>
          </w:tcPr>
          <w:p w14:paraId="444C82AB" w14:textId="77777777" w:rsidR="008B1FA8" w:rsidRPr="00967518" w:rsidRDefault="008B1FA8" w:rsidP="00BA555C">
            <w:pPr>
              <w:pStyle w:val="TAC"/>
            </w:pPr>
            <w:r w:rsidRPr="00967518">
              <w:t>4</w:t>
            </w:r>
          </w:p>
        </w:tc>
        <w:tc>
          <w:tcPr>
            <w:tcW w:w="1668" w:type="dxa"/>
          </w:tcPr>
          <w:p w14:paraId="463DA1D4" w14:textId="77777777" w:rsidR="008B1FA8" w:rsidRPr="00967518" w:rsidRDefault="008B1FA8" w:rsidP="00BA555C">
            <w:pPr>
              <w:pStyle w:val="TAC"/>
            </w:pPr>
            <w:r w:rsidRPr="00967518">
              <w:t>5860</w:t>
            </w:r>
          </w:p>
        </w:tc>
        <w:tc>
          <w:tcPr>
            <w:tcW w:w="1669" w:type="dxa"/>
            <w:gridSpan w:val="2"/>
          </w:tcPr>
          <w:p w14:paraId="45761556" w14:textId="77777777" w:rsidR="008B1FA8" w:rsidRPr="00967518" w:rsidRDefault="008B1FA8" w:rsidP="00BA555C">
            <w:pPr>
              <w:pStyle w:val="TAC"/>
            </w:pPr>
            <w:r w:rsidRPr="00967518">
              <w:t>64QAM</w:t>
            </w:r>
          </w:p>
        </w:tc>
        <w:tc>
          <w:tcPr>
            <w:tcW w:w="3653" w:type="dxa"/>
          </w:tcPr>
          <w:p w14:paraId="5E1D5D7B" w14:textId="77777777" w:rsidR="008B1FA8" w:rsidRPr="00967518" w:rsidRDefault="008B1FA8" w:rsidP="00BA555C">
            <w:pPr>
              <w:pStyle w:val="TAC"/>
            </w:pPr>
            <w:r w:rsidRPr="00967518">
              <w:t>12@38</w:t>
            </w:r>
          </w:p>
        </w:tc>
      </w:tr>
      <w:tr w:rsidR="008B1FA8" w:rsidRPr="00967518" w14:paraId="7D65470F" w14:textId="77777777" w:rsidTr="00BA555C">
        <w:trPr>
          <w:jc w:val="center"/>
        </w:trPr>
        <w:tc>
          <w:tcPr>
            <w:tcW w:w="1166" w:type="dxa"/>
          </w:tcPr>
          <w:p w14:paraId="11D09D3D" w14:textId="77777777" w:rsidR="008B1FA8" w:rsidRPr="00967518" w:rsidRDefault="008B1FA8" w:rsidP="00BA555C">
            <w:pPr>
              <w:pStyle w:val="TAC"/>
            </w:pPr>
            <w:r w:rsidRPr="00967518">
              <w:t>5</w:t>
            </w:r>
          </w:p>
        </w:tc>
        <w:tc>
          <w:tcPr>
            <w:tcW w:w="1668" w:type="dxa"/>
          </w:tcPr>
          <w:p w14:paraId="0B2CF864" w14:textId="77777777" w:rsidR="008B1FA8" w:rsidRPr="00967518" w:rsidRDefault="008B1FA8" w:rsidP="00BA555C">
            <w:pPr>
              <w:pStyle w:val="TAC"/>
            </w:pPr>
            <w:r w:rsidRPr="00967518">
              <w:t>5860</w:t>
            </w:r>
          </w:p>
        </w:tc>
        <w:tc>
          <w:tcPr>
            <w:tcW w:w="1669" w:type="dxa"/>
            <w:gridSpan w:val="2"/>
          </w:tcPr>
          <w:p w14:paraId="5741D5E4" w14:textId="77777777" w:rsidR="008B1FA8" w:rsidRPr="00967518" w:rsidRDefault="008B1FA8" w:rsidP="00BA555C">
            <w:pPr>
              <w:pStyle w:val="TAC"/>
            </w:pPr>
            <w:r w:rsidRPr="00967518">
              <w:t>64QAM</w:t>
            </w:r>
          </w:p>
        </w:tc>
        <w:tc>
          <w:tcPr>
            <w:tcW w:w="3653" w:type="dxa"/>
          </w:tcPr>
          <w:p w14:paraId="13B76333" w14:textId="77777777" w:rsidR="008B1FA8" w:rsidRPr="00967518" w:rsidRDefault="008B1FA8" w:rsidP="00BA555C">
            <w:pPr>
              <w:pStyle w:val="TAC"/>
            </w:pPr>
            <w:r w:rsidRPr="00967518">
              <w:t>20@12</w:t>
            </w:r>
          </w:p>
        </w:tc>
      </w:tr>
      <w:tr w:rsidR="008B1FA8" w:rsidRPr="00967518" w14:paraId="538120D9" w14:textId="77777777" w:rsidTr="00BA555C">
        <w:trPr>
          <w:jc w:val="center"/>
        </w:trPr>
        <w:tc>
          <w:tcPr>
            <w:tcW w:w="1166" w:type="dxa"/>
          </w:tcPr>
          <w:p w14:paraId="3163F8BF" w14:textId="77777777" w:rsidR="008B1FA8" w:rsidRPr="00967518" w:rsidRDefault="008B1FA8" w:rsidP="00BA555C">
            <w:pPr>
              <w:pStyle w:val="TAC"/>
            </w:pPr>
            <w:r w:rsidRPr="00967518">
              <w:t>6</w:t>
            </w:r>
          </w:p>
        </w:tc>
        <w:tc>
          <w:tcPr>
            <w:tcW w:w="1668" w:type="dxa"/>
          </w:tcPr>
          <w:p w14:paraId="634A793F" w14:textId="77777777" w:rsidR="008B1FA8" w:rsidRPr="00967518" w:rsidRDefault="008B1FA8" w:rsidP="00BA555C">
            <w:pPr>
              <w:pStyle w:val="TAC"/>
            </w:pPr>
            <w:r w:rsidRPr="00967518">
              <w:t>5860</w:t>
            </w:r>
          </w:p>
        </w:tc>
        <w:tc>
          <w:tcPr>
            <w:tcW w:w="1669" w:type="dxa"/>
            <w:gridSpan w:val="2"/>
          </w:tcPr>
          <w:p w14:paraId="3B1A5921" w14:textId="77777777" w:rsidR="008B1FA8" w:rsidRPr="00967518" w:rsidRDefault="008B1FA8" w:rsidP="00BA555C">
            <w:pPr>
              <w:pStyle w:val="TAC"/>
            </w:pPr>
            <w:r w:rsidRPr="00967518">
              <w:t>64QAM</w:t>
            </w:r>
          </w:p>
        </w:tc>
        <w:tc>
          <w:tcPr>
            <w:tcW w:w="3653" w:type="dxa"/>
          </w:tcPr>
          <w:p w14:paraId="7CDA0866" w14:textId="77777777" w:rsidR="008B1FA8" w:rsidRPr="00967518" w:rsidRDefault="008B1FA8" w:rsidP="00BA555C">
            <w:pPr>
              <w:pStyle w:val="TAC"/>
            </w:pPr>
            <w:r w:rsidRPr="00967518">
              <w:t>20@15</w:t>
            </w:r>
          </w:p>
        </w:tc>
      </w:tr>
      <w:tr w:rsidR="008B1FA8" w:rsidRPr="00967518" w14:paraId="5986AA77" w14:textId="77777777" w:rsidTr="00BA555C">
        <w:trPr>
          <w:jc w:val="center"/>
        </w:trPr>
        <w:tc>
          <w:tcPr>
            <w:tcW w:w="1166" w:type="dxa"/>
          </w:tcPr>
          <w:p w14:paraId="1BD5FEF9" w14:textId="77777777" w:rsidR="008B1FA8" w:rsidRPr="00967518" w:rsidRDefault="008B1FA8" w:rsidP="00BA555C">
            <w:pPr>
              <w:pStyle w:val="TAC"/>
            </w:pPr>
            <w:r w:rsidRPr="00967518">
              <w:t>7</w:t>
            </w:r>
          </w:p>
        </w:tc>
        <w:tc>
          <w:tcPr>
            <w:tcW w:w="1668" w:type="dxa"/>
          </w:tcPr>
          <w:p w14:paraId="7BA35DA3" w14:textId="77777777" w:rsidR="008B1FA8" w:rsidRPr="00967518" w:rsidRDefault="008B1FA8" w:rsidP="00BA555C">
            <w:pPr>
              <w:pStyle w:val="TAC"/>
            </w:pPr>
            <w:r w:rsidRPr="00967518">
              <w:t>5860</w:t>
            </w:r>
          </w:p>
        </w:tc>
        <w:tc>
          <w:tcPr>
            <w:tcW w:w="1669" w:type="dxa"/>
            <w:gridSpan w:val="2"/>
          </w:tcPr>
          <w:p w14:paraId="454C257C" w14:textId="77777777" w:rsidR="008B1FA8" w:rsidRPr="00967518" w:rsidRDefault="008B1FA8" w:rsidP="00BA555C">
            <w:pPr>
              <w:pStyle w:val="TAC"/>
            </w:pPr>
            <w:r w:rsidRPr="00967518">
              <w:t>64QAM</w:t>
            </w:r>
          </w:p>
        </w:tc>
        <w:tc>
          <w:tcPr>
            <w:tcW w:w="3653" w:type="dxa"/>
          </w:tcPr>
          <w:p w14:paraId="1546D5D9" w14:textId="77777777" w:rsidR="008B1FA8" w:rsidRPr="00967518" w:rsidRDefault="008B1FA8" w:rsidP="00BA555C">
            <w:pPr>
              <w:pStyle w:val="TAC"/>
            </w:pPr>
            <w:r w:rsidRPr="00967518">
              <w:t>20@20</w:t>
            </w:r>
          </w:p>
        </w:tc>
      </w:tr>
      <w:tr w:rsidR="008B1FA8" w:rsidRPr="00967518" w14:paraId="1DB9C0B8" w14:textId="77777777" w:rsidTr="00BA555C">
        <w:trPr>
          <w:jc w:val="center"/>
        </w:trPr>
        <w:tc>
          <w:tcPr>
            <w:tcW w:w="1166" w:type="dxa"/>
          </w:tcPr>
          <w:p w14:paraId="1E467FC2" w14:textId="77777777" w:rsidR="008B1FA8" w:rsidRPr="00967518" w:rsidRDefault="008B1FA8" w:rsidP="00BA555C">
            <w:pPr>
              <w:pStyle w:val="TAC"/>
            </w:pPr>
            <w:r w:rsidRPr="00967518">
              <w:t>8</w:t>
            </w:r>
          </w:p>
        </w:tc>
        <w:tc>
          <w:tcPr>
            <w:tcW w:w="1668" w:type="dxa"/>
          </w:tcPr>
          <w:p w14:paraId="119FF7DE" w14:textId="77777777" w:rsidR="008B1FA8" w:rsidRPr="00967518" w:rsidRDefault="008B1FA8" w:rsidP="00BA555C">
            <w:pPr>
              <w:pStyle w:val="TAC"/>
            </w:pPr>
            <w:r w:rsidRPr="00967518">
              <w:t>5860</w:t>
            </w:r>
          </w:p>
        </w:tc>
        <w:tc>
          <w:tcPr>
            <w:tcW w:w="1669" w:type="dxa"/>
            <w:gridSpan w:val="2"/>
          </w:tcPr>
          <w:p w14:paraId="40F4B094" w14:textId="77777777" w:rsidR="008B1FA8" w:rsidRPr="00967518" w:rsidRDefault="008B1FA8" w:rsidP="00BA555C">
            <w:pPr>
              <w:pStyle w:val="TAC"/>
            </w:pPr>
            <w:r w:rsidRPr="00967518">
              <w:t>64QAM</w:t>
            </w:r>
          </w:p>
        </w:tc>
        <w:tc>
          <w:tcPr>
            <w:tcW w:w="3653" w:type="dxa"/>
          </w:tcPr>
          <w:p w14:paraId="0626E8B3" w14:textId="77777777" w:rsidR="008B1FA8" w:rsidRPr="00967518" w:rsidRDefault="008B1FA8" w:rsidP="00BA555C">
            <w:pPr>
              <w:pStyle w:val="TAC"/>
            </w:pPr>
            <w:r w:rsidRPr="00967518">
              <w:t>24@25</w:t>
            </w:r>
          </w:p>
        </w:tc>
      </w:tr>
      <w:tr w:rsidR="008B1FA8" w:rsidRPr="00967518" w14:paraId="577B3189" w14:textId="77777777" w:rsidTr="00BA555C">
        <w:trPr>
          <w:jc w:val="center"/>
        </w:trPr>
        <w:tc>
          <w:tcPr>
            <w:tcW w:w="1166" w:type="dxa"/>
          </w:tcPr>
          <w:p w14:paraId="7A231454" w14:textId="77777777" w:rsidR="008B1FA8" w:rsidRPr="00967518" w:rsidRDefault="008B1FA8" w:rsidP="00BA555C">
            <w:pPr>
              <w:pStyle w:val="TAC"/>
            </w:pPr>
            <w:r w:rsidRPr="00967518">
              <w:t>9</w:t>
            </w:r>
          </w:p>
        </w:tc>
        <w:tc>
          <w:tcPr>
            <w:tcW w:w="1668" w:type="dxa"/>
          </w:tcPr>
          <w:p w14:paraId="2ECFD147" w14:textId="77777777" w:rsidR="008B1FA8" w:rsidRPr="00967518" w:rsidRDefault="008B1FA8" w:rsidP="00BA555C">
            <w:pPr>
              <w:pStyle w:val="TAC"/>
            </w:pPr>
            <w:r w:rsidRPr="00967518">
              <w:t>5860</w:t>
            </w:r>
          </w:p>
        </w:tc>
        <w:tc>
          <w:tcPr>
            <w:tcW w:w="1669" w:type="dxa"/>
            <w:gridSpan w:val="2"/>
          </w:tcPr>
          <w:p w14:paraId="759C66E2" w14:textId="77777777" w:rsidR="008B1FA8" w:rsidRPr="00967518" w:rsidRDefault="008B1FA8" w:rsidP="00BA555C">
            <w:pPr>
              <w:pStyle w:val="TAC"/>
            </w:pPr>
            <w:r w:rsidRPr="00967518">
              <w:t>64QAM</w:t>
            </w:r>
          </w:p>
        </w:tc>
        <w:tc>
          <w:tcPr>
            <w:tcW w:w="3653" w:type="dxa"/>
          </w:tcPr>
          <w:p w14:paraId="0C23E0FE" w14:textId="77777777" w:rsidR="008B1FA8" w:rsidRPr="00967518" w:rsidRDefault="008B1FA8" w:rsidP="00BA555C">
            <w:pPr>
              <w:pStyle w:val="TAC"/>
            </w:pPr>
            <w:r w:rsidRPr="00967518">
              <w:t>36@4</w:t>
            </w:r>
          </w:p>
        </w:tc>
      </w:tr>
      <w:tr w:rsidR="008B1FA8" w:rsidRPr="00967518" w14:paraId="5E9D248A" w14:textId="77777777" w:rsidTr="00BA555C">
        <w:trPr>
          <w:jc w:val="center"/>
        </w:trPr>
        <w:tc>
          <w:tcPr>
            <w:tcW w:w="1166" w:type="dxa"/>
          </w:tcPr>
          <w:p w14:paraId="2C2836A1" w14:textId="77777777" w:rsidR="008B1FA8" w:rsidRPr="00967518" w:rsidRDefault="008B1FA8" w:rsidP="00BA555C">
            <w:pPr>
              <w:pStyle w:val="TAC"/>
            </w:pPr>
            <w:r w:rsidRPr="00967518">
              <w:t>10</w:t>
            </w:r>
          </w:p>
        </w:tc>
        <w:tc>
          <w:tcPr>
            <w:tcW w:w="1668" w:type="dxa"/>
          </w:tcPr>
          <w:p w14:paraId="1DC47A82" w14:textId="77777777" w:rsidR="008B1FA8" w:rsidRPr="00967518" w:rsidRDefault="008B1FA8" w:rsidP="00BA555C">
            <w:pPr>
              <w:pStyle w:val="TAC"/>
            </w:pPr>
            <w:r w:rsidRPr="00967518">
              <w:t>5860</w:t>
            </w:r>
          </w:p>
        </w:tc>
        <w:tc>
          <w:tcPr>
            <w:tcW w:w="1669" w:type="dxa"/>
            <w:gridSpan w:val="2"/>
          </w:tcPr>
          <w:p w14:paraId="159C93A9" w14:textId="77777777" w:rsidR="008B1FA8" w:rsidRPr="00967518" w:rsidRDefault="008B1FA8" w:rsidP="00BA555C">
            <w:pPr>
              <w:pStyle w:val="TAC"/>
            </w:pPr>
            <w:r w:rsidRPr="00967518">
              <w:t>64QAM</w:t>
            </w:r>
          </w:p>
        </w:tc>
        <w:tc>
          <w:tcPr>
            <w:tcW w:w="3653" w:type="dxa"/>
          </w:tcPr>
          <w:p w14:paraId="32D98A58" w14:textId="77777777" w:rsidR="008B1FA8" w:rsidRPr="00967518" w:rsidRDefault="008B1FA8" w:rsidP="00BA555C">
            <w:pPr>
              <w:pStyle w:val="TAC"/>
            </w:pPr>
            <w:r w:rsidRPr="00967518">
              <w:t>36</w:t>
            </w:r>
            <w:r w:rsidRPr="00967518">
              <w:rPr>
                <w:lang w:eastAsia="zh-CN"/>
              </w:rPr>
              <w:t>@</w:t>
            </w:r>
            <w:r w:rsidRPr="00967518">
              <w:t>8</w:t>
            </w:r>
          </w:p>
        </w:tc>
      </w:tr>
      <w:tr w:rsidR="008B1FA8" w:rsidRPr="00967518" w14:paraId="47FC2DB7" w14:textId="77777777" w:rsidTr="00BA555C">
        <w:trPr>
          <w:jc w:val="center"/>
        </w:trPr>
        <w:tc>
          <w:tcPr>
            <w:tcW w:w="1166" w:type="dxa"/>
          </w:tcPr>
          <w:p w14:paraId="4D8FA26A" w14:textId="77777777" w:rsidR="008B1FA8" w:rsidRPr="00967518" w:rsidRDefault="008B1FA8" w:rsidP="00BA555C">
            <w:pPr>
              <w:pStyle w:val="TAC"/>
            </w:pPr>
            <w:r w:rsidRPr="00967518">
              <w:t>11</w:t>
            </w:r>
          </w:p>
        </w:tc>
        <w:tc>
          <w:tcPr>
            <w:tcW w:w="1668" w:type="dxa"/>
          </w:tcPr>
          <w:p w14:paraId="1A56A602" w14:textId="77777777" w:rsidR="008B1FA8" w:rsidRPr="00967518" w:rsidRDefault="008B1FA8" w:rsidP="00BA555C">
            <w:pPr>
              <w:pStyle w:val="TAC"/>
            </w:pPr>
            <w:r w:rsidRPr="00967518">
              <w:t>5860</w:t>
            </w:r>
          </w:p>
        </w:tc>
        <w:tc>
          <w:tcPr>
            <w:tcW w:w="1669" w:type="dxa"/>
            <w:gridSpan w:val="2"/>
          </w:tcPr>
          <w:p w14:paraId="092B6AFA" w14:textId="77777777" w:rsidR="008B1FA8" w:rsidRPr="00967518" w:rsidRDefault="008B1FA8" w:rsidP="00BA555C">
            <w:pPr>
              <w:pStyle w:val="TAC"/>
            </w:pPr>
            <w:r w:rsidRPr="00967518">
              <w:t>64QAM</w:t>
            </w:r>
          </w:p>
        </w:tc>
        <w:tc>
          <w:tcPr>
            <w:tcW w:w="3653" w:type="dxa"/>
          </w:tcPr>
          <w:p w14:paraId="61B3C0E6" w14:textId="77777777" w:rsidR="008B1FA8" w:rsidRPr="00967518" w:rsidRDefault="008B1FA8" w:rsidP="00BA555C">
            <w:pPr>
              <w:pStyle w:val="TAC"/>
            </w:pPr>
            <w:r w:rsidRPr="00967518">
              <w:t>36@0</w:t>
            </w:r>
          </w:p>
        </w:tc>
      </w:tr>
      <w:tr w:rsidR="008B1FA8" w:rsidRPr="00967518" w14:paraId="7D230624" w14:textId="77777777" w:rsidTr="00BA555C">
        <w:trPr>
          <w:jc w:val="center"/>
        </w:trPr>
        <w:tc>
          <w:tcPr>
            <w:tcW w:w="1166" w:type="dxa"/>
          </w:tcPr>
          <w:p w14:paraId="3072B07B" w14:textId="77777777" w:rsidR="008B1FA8" w:rsidRPr="00967518" w:rsidRDefault="008B1FA8" w:rsidP="00BA555C">
            <w:pPr>
              <w:pStyle w:val="TAC"/>
            </w:pPr>
            <w:r w:rsidRPr="00967518">
              <w:t>12</w:t>
            </w:r>
          </w:p>
        </w:tc>
        <w:tc>
          <w:tcPr>
            <w:tcW w:w="1668" w:type="dxa"/>
          </w:tcPr>
          <w:p w14:paraId="3AE920D9" w14:textId="77777777" w:rsidR="008B1FA8" w:rsidRPr="00967518" w:rsidRDefault="008B1FA8" w:rsidP="00BA555C">
            <w:pPr>
              <w:pStyle w:val="TAC"/>
            </w:pPr>
            <w:r w:rsidRPr="00967518">
              <w:t>5860</w:t>
            </w:r>
          </w:p>
        </w:tc>
        <w:tc>
          <w:tcPr>
            <w:tcW w:w="1669" w:type="dxa"/>
            <w:gridSpan w:val="2"/>
          </w:tcPr>
          <w:p w14:paraId="1C9DE739" w14:textId="77777777" w:rsidR="008B1FA8" w:rsidRPr="00967518" w:rsidRDefault="008B1FA8" w:rsidP="00BA555C">
            <w:pPr>
              <w:pStyle w:val="TAC"/>
            </w:pPr>
            <w:r w:rsidRPr="00967518">
              <w:t>64QAM</w:t>
            </w:r>
          </w:p>
        </w:tc>
        <w:tc>
          <w:tcPr>
            <w:tcW w:w="3653" w:type="dxa"/>
          </w:tcPr>
          <w:p w14:paraId="70BC26A2" w14:textId="77777777" w:rsidR="008B1FA8" w:rsidRPr="00967518" w:rsidRDefault="008B1FA8" w:rsidP="00BA555C">
            <w:pPr>
              <w:pStyle w:val="TAC"/>
            </w:pPr>
            <w:r w:rsidRPr="00967518">
              <w:t>36</w:t>
            </w:r>
            <w:r w:rsidRPr="00967518">
              <w:rPr>
                <w:lang w:eastAsia="zh-CN"/>
              </w:rPr>
              <w:t>@</w:t>
            </w:r>
            <w:r w:rsidRPr="00967518">
              <w:t>16</w:t>
            </w:r>
          </w:p>
        </w:tc>
      </w:tr>
      <w:tr w:rsidR="008B1FA8" w:rsidRPr="00967518" w14:paraId="139F08CA" w14:textId="77777777" w:rsidTr="00BA555C">
        <w:trPr>
          <w:jc w:val="center"/>
        </w:trPr>
        <w:tc>
          <w:tcPr>
            <w:tcW w:w="1166" w:type="dxa"/>
          </w:tcPr>
          <w:p w14:paraId="43AF857E" w14:textId="77777777" w:rsidR="008B1FA8" w:rsidRPr="00967518" w:rsidRDefault="008B1FA8" w:rsidP="00BA555C">
            <w:pPr>
              <w:pStyle w:val="TAC"/>
            </w:pPr>
            <w:r w:rsidRPr="00967518">
              <w:t>13</w:t>
            </w:r>
          </w:p>
        </w:tc>
        <w:tc>
          <w:tcPr>
            <w:tcW w:w="1668" w:type="dxa"/>
          </w:tcPr>
          <w:p w14:paraId="3FA11AB3" w14:textId="77777777" w:rsidR="008B1FA8" w:rsidRPr="00967518" w:rsidRDefault="008B1FA8" w:rsidP="00BA555C">
            <w:pPr>
              <w:pStyle w:val="TAC"/>
            </w:pPr>
            <w:r w:rsidRPr="00967518">
              <w:t>5860</w:t>
            </w:r>
          </w:p>
        </w:tc>
        <w:tc>
          <w:tcPr>
            <w:tcW w:w="1669" w:type="dxa"/>
            <w:gridSpan w:val="2"/>
          </w:tcPr>
          <w:p w14:paraId="228A1C65" w14:textId="77777777" w:rsidR="008B1FA8" w:rsidRPr="00967518" w:rsidRDefault="008B1FA8" w:rsidP="00BA555C">
            <w:pPr>
              <w:pStyle w:val="TAC"/>
            </w:pPr>
            <w:r w:rsidRPr="00967518">
              <w:t>64QAM</w:t>
            </w:r>
          </w:p>
        </w:tc>
        <w:tc>
          <w:tcPr>
            <w:tcW w:w="3653" w:type="dxa"/>
          </w:tcPr>
          <w:p w14:paraId="27702097" w14:textId="77777777" w:rsidR="008B1FA8" w:rsidRPr="00967518" w:rsidRDefault="008B1FA8" w:rsidP="00BA555C">
            <w:pPr>
              <w:pStyle w:val="TAC"/>
            </w:pPr>
            <w:r w:rsidRPr="00967518">
              <w:t>36@22</w:t>
            </w:r>
          </w:p>
        </w:tc>
      </w:tr>
      <w:tr w:rsidR="008B1FA8" w:rsidRPr="00967518" w14:paraId="1EC5ED28" w14:textId="77777777" w:rsidTr="00BA555C">
        <w:trPr>
          <w:jc w:val="center"/>
        </w:trPr>
        <w:tc>
          <w:tcPr>
            <w:tcW w:w="1166" w:type="dxa"/>
          </w:tcPr>
          <w:p w14:paraId="5720EF3E" w14:textId="77777777" w:rsidR="008B1FA8" w:rsidRPr="00967518" w:rsidRDefault="008B1FA8" w:rsidP="00BA555C">
            <w:pPr>
              <w:pStyle w:val="TAC"/>
            </w:pPr>
            <w:r w:rsidRPr="00967518">
              <w:t>14</w:t>
            </w:r>
          </w:p>
        </w:tc>
        <w:tc>
          <w:tcPr>
            <w:tcW w:w="1668" w:type="dxa"/>
          </w:tcPr>
          <w:p w14:paraId="258710C4" w14:textId="77777777" w:rsidR="008B1FA8" w:rsidRPr="00967518" w:rsidRDefault="008B1FA8" w:rsidP="00BA555C">
            <w:pPr>
              <w:pStyle w:val="TAC"/>
            </w:pPr>
            <w:r w:rsidRPr="00967518">
              <w:t>5860</w:t>
            </w:r>
          </w:p>
        </w:tc>
        <w:tc>
          <w:tcPr>
            <w:tcW w:w="1669" w:type="dxa"/>
            <w:gridSpan w:val="2"/>
          </w:tcPr>
          <w:p w14:paraId="499AF09E" w14:textId="77777777" w:rsidR="008B1FA8" w:rsidRPr="00967518" w:rsidRDefault="008B1FA8" w:rsidP="00BA555C">
            <w:pPr>
              <w:pStyle w:val="TAC"/>
            </w:pPr>
            <w:r w:rsidRPr="00967518">
              <w:t>64QAM</w:t>
            </w:r>
          </w:p>
        </w:tc>
        <w:tc>
          <w:tcPr>
            <w:tcW w:w="3653" w:type="dxa"/>
          </w:tcPr>
          <w:p w14:paraId="580DA6D4" w14:textId="77777777" w:rsidR="008B1FA8" w:rsidRPr="00967518" w:rsidRDefault="008B1FA8" w:rsidP="00BA555C">
            <w:pPr>
              <w:pStyle w:val="TAC"/>
            </w:pPr>
            <w:r w:rsidRPr="00967518">
              <w:t>40@12</w:t>
            </w:r>
          </w:p>
        </w:tc>
      </w:tr>
      <w:tr w:rsidR="008B1FA8" w:rsidRPr="00967518" w14:paraId="6DFC1B60" w14:textId="77777777" w:rsidTr="00BA555C">
        <w:trPr>
          <w:jc w:val="center"/>
        </w:trPr>
        <w:tc>
          <w:tcPr>
            <w:tcW w:w="1166" w:type="dxa"/>
          </w:tcPr>
          <w:p w14:paraId="2A27DEB7" w14:textId="77777777" w:rsidR="008B1FA8" w:rsidRPr="00967518" w:rsidRDefault="008B1FA8" w:rsidP="00BA555C">
            <w:pPr>
              <w:pStyle w:val="TAC"/>
            </w:pPr>
            <w:r w:rsidRPr="00967518">
              <w:t>15</w:t>
            </w:r>
          </w:p>
        </w:tc>
        <w:tc>
          <w:tcPr>
            <w:tcW w:w="1668" w:type="dxa"/>
          </w:tcPr>
          <w:p w14:paraId="5697DB62" w14:textId="77777777" w:rsidR="008B1FA8" w:rsidRPr="00967518" w:rsidRDefault="008B1FA8" w:rsidP="00BA555C">
            <w:pPr>
              <w:pStyle w:val="TAC"/>
            </w:pPr>
            <w:r w:rsidRPr="00967518">
              <w:t>5860</w:t>
            </w:r>
          </w:p>
        </w:tc>
        <w:tc>
          <w:tcPr>
            <w:tcW w:w="1669" w:type="dxa"/>
            <w:gridSpan w:val="2"/>
          </w:tcPr>
          <w:p w14:paraId="1AC834B1" w14:textId="77777777" w:rsidR="008B1FA8" w:rsidRPr="00967518" w:rsidRDefault="008B1FA8" w:rsidP="00BA555C">
            <w:pPr>
              <w:pStyle w:val="TAC"/>
            </w:pPr>
            <w:r w:rsidRPr="00967518">
              <w:t>64QAM</w:t>
            </w:r>
          </w:p>
        </w:tc>
        <w:tc>
          <w:tcPr>
            <w:tcW w:w="3653" w:type="dxa"/>
          </w:tcPr>
          <w:p w14:paraId="0D9A27F8" w14:textId="77777777" w:rsidR="008B1FA8" w:rsidRPr="00967518" w:rsidRDefault="008B1FA8" w:rsidP="00BA555C">
            <w:pPr>
              <w:pStyle w:val="TAC"/>
            </w:pPr>
            <w:r w:rsidRPr="00967518">
              <w:t>45@0</w:t>
            </w:r>
          </w:p>
        </w:tc>
      </w:tr>
      <w:tr w:rsidR="008B1FA8" w:rsidRPr="00967518" w14:paraId="190D6FC8" w14:textId="77777777" w:rsidTr="00BA555C">
        <w:trPr>
          <w:jc w:val="center"/>
        </w:trPr>
        <w:tc>
          <w:tcPr>
            <w:tcW w:w="1166" w:type="dxa"/>
          </w:tcPr>
          <w:p w14:paraId="7BB31A3F" w14:textId="77777777" w:rsidR="008B1FA8" w:rsidRPr="00967518" w:rsidRDefault="008B1FA8" w:rsidP="00BA555C">
            <w:pPr>
              <w:pStyle w:val="TAC"/>
            </w:pPr>
            <w:r w:rsidRPr="00967518">
              <w:t>16</w:t>
            </w:r>
          </w:p>
        </w:tc>
        <w:tc>
          <w:tcPr>
            <w:tcW w:w="1668" w:type="dxa"/>
          </w:tcPr>
          <w:p w14:paraId="2102E424" w14:textId="77777777" w:rsidR="008B1FA8" w:rsidRPr="00967518" w:rsidRDefault="008B1FA8" w:rsidP="00BA555C">
            <w:pPr>
              <w:pStyle w:val="TAC"/>
            </w:pPr>
            <w:r w:rsidRPr="00967518">
              <w:t>5860</w:t>
            </w:r>
          </w:p>
        </w:tc>
        <w:tc>
          <w:tcPr>
            <w:tcW w:w="1669" w:type="dxa"/>
            <w:gridSpan w:val="2"/>
          </w:tcPr>
          <w:p w14:paraId="06F6F94C" w14:textId="77777777" w:rsidR="008B1FA8" w:rsidRPr="00967518" w:rsidRDefault="008B1FA8" w:rsidP="00BA555C">
            <w:pPr>
              <w:pStyle w:val="TAC"/>
            </w:pPr>
            <w:r w:rsidRPr="00967518">
              <w:t>64QAM</w:t>
            </w:r>
          </w:p>
        </w:tc>
        <w:tc>
          <w:tcPr>
            <w:tcW w:w="3653" w:type="dxa"/>
          </w:tcPr>
          <w:p w14:paraId="4BC67F46" w14:textId="77777777" w:rsidR="008B1FA8" w:rsidRPr="00967518" w:rsidRDefault="008B1FA8" w:rsidP="00BA555C">
            <w:pPr>
              <w:pStyle w:val="TAC"/>
            </w:pPr>
            <w:r w:rsidRPr="00967518">
              <w:t>45</w:t>
            </w:r>
            <w:r w:rsidRPr="00967518">
              <w:rPr>
                <w:lang w:eastAsia="zh-CN"/>
              </w:rPr>
              <w:t>@</w:t>
            </w:r>
            <w:r w:rsidRPr="00967518">
              <w:t>2</w:t>
            </w:r>
          </w:p>
        </w:tc>
      </w:tr>
      <w:tr w:rsidR="008B1FA8" w:rsidRPr="00967518" w14:paraId="7C9A3BFA" w14:textId="77777777" w:rsidTr="00BA555C">
        <w:trPr>
          <w:jc w:val="center"/>
        </w:trPr>
        <w:tc>
          <w:tcPr>
            <w:tcW w:w="1166" w:type="dxa"/>
          </w:tcPr>
          <w:p w14:paraId="33860CD8" w14:textId="77777777" w:rsidR="008B1FA8" w:rsidRPr="00967518" w:rsidRDefault="008B1FA8" w:rsidP="00BA555C">
            <w:pPr>
              <w:pStyle w:val="TAC"/>
            </w:pPr>
            <w:r w:rsidRPr="00967518">
              <w:t>17</w:t>
            </w:r>
          </w:p>
        </w:tc>
        <w:tc>
          <w:tcPr>
            <w:tcW w:w="1668" w:type="dxa"/>
          </w:tcPr>
          <w:p w14:paraId="38A7955C" w14:textId="77777777" w:rsidR="008B1FA8" w:rsidRPr="00967518" w:rsidRDefault="008B1FA8" w:rsidP="00BA555C">
            <w:pPr>
              <w:pStyle w:val="TAC"/>
            </w:pPr>
            <w:r w:rsidRPr="00967518">
              <w:t>5860</w:t>
            </w:r>
          </w:p>
        </w:tc>
        <w:tc>
          <w:tcPr>
            <w:tcW w:w="1669" w:type="dxa"/>
            <w:gridSpan w:val="2"/>
          </w:tcPr>
          <w:p w14:paraId="1019AA90" w14:textId="77777777" w:rsidR="008B1FA8" w:rsidRPr="00967518" w:rsidRDefault="008B1FA8" w:rsidP="00BA555C">
            <w:pPr>
              <w:pStyle w:val="TAC"/>
            </w:pPr>
            <w:r w:rsidRPr="00967518">
              <w:t>64QAM</w:t>
            </w:r>
          </w:p>
        </w:tc>
        <w:tc>
          <w:tcPr>
            <w:tcW w:w="3653" w:type="dxa"/>
          </w:tcPr>
          <w:p w14:paraId="43B11C5F" w14:textId="77777777" w:rsidR="008B1FA8" w:rsidRPr="00967518" w:rsidRDefault="008B1FA8" w:rsidP="00BA555C">
            <w:pPr>
              <w:pStyle w:val="TAC"/>
            </w:pPr>
            <w:r w:rsidRPr="00967518">
              <w:t>45@6</w:t>
            </w:r>
          </w:p>
        </w:tc>
      </w:tr>
      <w:tr w:rsidR="008B1FA8" w:rsidRPr="00967518" w14:paraId="6D69937A" w14:textId="77777777" w:rsidTr="00BA555C">
        <w:trPr>
          <w:jc w:val="center"/>
        </w:trPr>
        <w:tc>
          <w:tcPr>
            <w:tcW w:w="1166" w:type="dxa"/>
          </w:tcPr>
          <w:p w14:paraId="43FBF35C" w14:textId="77777777" w:rsidR="008B1FA8" w:rsidRPr="00967518" w:rsidRDefault="008B1FA8" w:rsidP="00BA555C">
            <w:pPr>
              <w:pStyle w:val="TAC"/>
            </w:pPr>
            <w:r w:rsidRPr="00967518">
              <w:t>18</w:t>
            </w:r>
          </w:p>
        </w:tc>
        <w:tc>
          <w:tcPr>
            <w:tcW w:w="1668" w:type="dxa"/>
          </w:tcPr>
          <w:p w14:paraId="33B3EEE8" w14:textId="77777777" w:rsidR="008B1FA8" w:rsidRPr="00967518" w:rsidRDefault="008B1FA8" w:rsidP="00BA555C">
            <w:pPr>
              <w:pStyle w:val="TAC"/>
            </w:pPr>
            <w:r w:rsidRPr="00967518">
              <w:t>5860</w:t>
            </w:r>
          </w:p>
        </w:tc>
        <w:tc>
          <w:tcPr>
            <w:tcW w:w="1669" w:type="dxa"/>
            <w:gridSpan w:val="2"/>
          </w:tcPr>
          <w:p w14:paraId="18E115FF" w14:textId="77777777" w:rsidR="008B1FA8" w:rsidRPr="00967518" w:rsidRDefault="008B1FA8" w:rsidP="00BA555C">
            <w:pPr>
              <w:pStyle w:val="TAC"/>
            </w:pPr>
            <w:r w:rsidRPr="00967518">
              <w:t>64QAM</w:t>
            </w:r>
          </w:p>
        </w:tc>
        <w:tc>
          <w:tcPr>
            <w:tcW w:w="3653" w:type="dxa"/>
          </w:tcPr>
          <w:p w14:paraId="0E1597B4" w14:textId="77777777" w:rsidR="008B1FA8" w:rsidRPr="00967518" w:rsidRDefault="008B1FA8" w:rsidP="00BA555C">
            <w:pPr>
              <w:pStyle w:val="TAC"/>
            </w:pPr>
            <w:r w:rsidRPr="00967518">
              <w:t>50@0</w:t>
            </w:r>
          </w:p>
        </w:tc>
      </w:tr>
      <w:tr w:rsidR="008B1FA8" w:rsidRPr="00967518" w14:paraId="37F0983B" w14:textId="77777777" w:rsidTr="00BA555C">
        <w:trPr>
          <w:jc w:val="center"/>
        </w:trPr>
        <w:tc>
          <w:tcPr>
            <w:tcW w:w="1166" w:type="dxa"/>
          </w:tcPr>
          <w:p w14:paraId="064BAD47" w14:textId="77777777" w:rsidR="008B1FA8" w:rsidRPr="00967518" w:rsidRDefault="008B1FA8" w:rsidP="00BA555C">
            <w:pPr>
              <w:pStyle w:val="TAC"/>
            </w:pPr>
            <w:r w:rsidRPr="00967518">
              <w:t>19</w:t>
            </w:r>
          </w:p>
        </w:tc>
        <w:tc>
          <w:tcPr>
            <w:tcW w:w="1668" w:type="dxa"/>
          </w:tcPr>
          <w:p w14:paraId="20433D4F" w14:textId="77777777" w:rsidR="008B1FA8" w:rsidRPr="00967518" w:rsidRDefault="008B1FA8" w:rsidP="00BA555C">
            <w:pPr>
              <w:pStyle w:val="TAC"/>
            </w:pPr>
            <w:r w:rsidRPr="00967518">
              <w:t>5920</w:t>
            </w:r>
          </w:p>
        </w:tc>
        <w:tc>
          <w:tcPr>
            <w:tcW w:w="1669" w:type="dxa"/>
            <w:gridSpan w:val="2"/>
          </w:tcPr>
          <w:p w14:paraId="4E93C23C" w14:textId="77777777" w:rsidR="008B1FA8" w:rsidRPr="00967518" w:rsidRDefault="008B1FA8" w:rsidP="00BA555C">
            <w:pPr>
              <w:pStyle w:val="TAC"/>
            </w:pPr>
            <w:r w:rsidRPr="00967518">
              <w:t>16QAM</w:t>
            </w:r>
          </w:p>
        </w:tc>
        <w:tc>
          <w:tcPr>
            <w:tcW w:w="3653" w:type="dxa"/>
          </w:tcPr>
          <w:p w14:paraId="158F5D07" w14:textId="77777777" w:rsidR="008B1FA8" w:rsidRPr="00967518" w:rsidRDefault="008B1FA8" w:rsidP="00BA555C">
            <w:pPr>
              <w:pStyle w:val="TAC"/>
            </w:pPr>
            <w:r w:rsidRPr="00967518">
              <w:t>Inner_Full (Note 1)</w:t>
            </w:r>
          </w:p>
        </w:tc>
      </w:tr>
      <w:tr w:rsidR="008B1FA8" w:rsidRPr="00967518" w14:paraId="1B2788A5" w14:textId="77777777" w:rsidTr="00BA555C">
        <w:trPr>
          <w:jc w:val="center"/>
        </w:trPr>
        <w:tc>
          <w:tcPr>
            <w:tcW w:w="1166" w:type="dxa"/>
          </w:tcPr>
          <w:p w14:paraId="240CDC3D" w14:textId="77777777" w:rsidR="008B1FA8" w:rsidRPr="00967518" w:rsidRDefault="008B1FA8" w:rsidP="00BA555C">
            <w:pPr>
              <w:pStyle w:val="TAC"/>
            </w:pPr>
            <w:r w:rsidRPr="00967518">
              <w:t>20</w:t>
            </w:r>
          </w:p>
        </w:tc>
        <w:tc>
          <w:tcPr>
            <w:tcW w:w="1668" w:type="dxa"/>
          </w:tcPr>
          <w:p w14:paraId="1C69CA9B" w14:textId="77777777" w:rsidR="008B1FA8" w:rsidRPr="00967518" w:rsidRDefault="008B1FA8" w:rsidP="00BA555C">
            <w:pPr>
              <w:pStyle w:val="TAC"/>
            </w:pPr>
            <w:r w:rsidRPr="00967518">
              <w:t>5920</w:t>
            </w:r>
          </w:p>
        </w:tc>
        <w:tc>
          <w:tcPr>
            <w:tcW w:w="1669" w:type="dxa"/>
            <w:gridSpan w:val="2"/>
          </w:tcPr>
          <w:p w14:paraId="218E69DD" w14:textId="77777777" w:rsidR="008B1FA8" w:rsidRPr="00967518" w:rsidRDefault="008B1FA8" w:rsidP="00BA555C">
            <w:pPr>
              <w:pStyle w:val="TAC"/>
            </w:pPr>
            <w:r w:rsidRPr="00967518">
              <w:t>64QAM</w:t>
            </w:r>
          </w:p>
        </w:tc>
        <w:tc>
          <w:tcPr>
            <w:tcW w:w="3653" w:type="dxa"/>
          </w:tcPr>
          <w:p w14:paraId="6F7FF6AF" w14:textId="77777777" w:rsidR="008B1FA8" w:rsidRPr="00967518" w:rsidRDefault="008B1FA8" w:rsidP="00BA555C">
            <w:pPr>
              <w:pStyle w:val="TAC"/>
            </w:pPr>
            <w:r w:rsidRPr="00967518">
              <w:t>Inner_Full (Note 1)</w:t>
            </w:r>
          </w:p>
        </w:tc>
      </w:tr>
      <w:tr w:rsidR="008B1FA8" w:rsidRPr="00967518" w14:paraId="2AAE8860" w14:textId="77777777" w:rsidTr="00BA555C">
        <w:trPr>
          <w:jc w:val="center"/>
        </w:trPr>
        <w:tc>
          <w:tcPr>
            <w:tcW w:w="1166" w:type="dxa"/>
          </w:tcPr>
          <w:p w14:paraId="56B1D92A" w14:textId="77777777" w:rsidR="008B1FA8" w:rsidRPr="00967518" w:rsidRDefault="008B1FA8" w:rsidP="00BA555C">
            <w:pPr>
              <w:pStyle w:val="TAC"/>
            </w:pPr>
            <w:r w:rsidRPr="00967518">
              <w:t>21</w:t>
            </w:r>
          </w:p>
        </w:tc>
        <w:tc>
          <w:tcPr>
            <w:tcW w:w="1668" w:type="dxa"/>
          </w:tcPr>
          <w:p w14:paraId="7FE4F513" w14:textId="77777777" w:rsidR="008B1FA8" w:rsidRPr="00967518" w:rsidRDefault="008B1FA8" w:rsidP="00BA555C">
            <w:pPr>
              <w:pStyle w:val="TAC"/>
            </w:pPr>
            <w:r w:rsidRPr="00967518">
              <w:t>5920</w:t>
            </w:r>
          </w:p>
        </w:tc>
        <w:tc>
          <w:tcPr>
            <w:tcW w:w="1669" w:type="dxa"/>
            <w:gridSpan w:val="2"/>
          </w:tcPr>
          <w:p w14:paraId="0D9ACB6C" w14:textId="77777777" w:rsidR="008B1FA8" w:rsidRPr="00967518" w:rsidRDefault="008B1FA8" w:rsidP="00BA555C">
            <w:pPr>
              <w:pStyle w:val="TAC"/>
            </w:pPr>
            <w:r w:rsidRPr="00967518">
              <w:t>256QAM</w:t>
            </w:r>
          </w:p>
        </w:tc>
        <w:tc>
          <w:tcPr>
            <w:tcW w:w="3653" w:type="dxa"/>
          </w:tcPr>
          <w:p w14:paraId="067AA8E8" w14:textId="77777777" w:rsidR="008B1FA8" w:rsidRPr="00967518" w:rsidRDefault="008B1FA8" w:rsidP="00BA555C">
            <w:pPr>
              <w:pStyle w:val="TAC"/>
            </w:pPr>
            <w:r w:rsidRPr="00967518">
              <w:t>Inner_Full (Note 1)</w:t>
            </w:r>
          </w:p>
        </w:tc>
      </w:tr>
      <w:tr w:rsidR="008B1FA8" w:rsidRPr="00967518" w14:paraId="2486C1D9" w14:textId="77777777" w:rsidTr="00BA555C">
        <w:trPr>
          <w:jc w:val="center"/>
        </w:trPr>
        <w:tc>
          <w:tcPr>
            <w:tcW w:w="1166" w:type="dxa"/>
          </w:tcPr>
          <w:p w14:paraId="04B29848" w14:textId="77777777" w:rsidR="008B1FA8" w:rsidRPr="00967518" w:rsidRDefault="008B1FA8" w:rsidP="00BA555C">
            <w:pPr>
              <w:pStyle w:val="TAC"/>
            </w:pPr>
            <w:r w:rsidRPr="00967518">
              <w:t>22</w:t>
            </w:r>
          </w:p>
        </w:tc>
        <w:tc>
          <w:tcPr>
            <w:tcW w:w="1668" w:type="dxa"/>
          </w:tcPr>
          <w:p w14:paraId="5288A79F" w14:textId="77777777" w:rsidR="008B1FA8" w:rsidRPr="00967518" w:rsidRDefault="008B1FA8" w:rsidP="00BA555C">
            <w:pPr>
              <w:pStyle w:val="TAC"/>
            </w:pPr>
            <w:r w:rsidRPr="00967518">
              <w:t>5920</w:t>
            </w:r>
          </w:p>
        </w:tc>
        <w:tc>
          <w:tcPr>
            <w:tcW w:w="1669" w:type="dxa"/>
            <w:gridSpan w:val="2"/>
          </w:tcPr>
          <w:p w14:paraId="5F9351B5" w14:textId="77777777" w:rsidR="008B1FA8" w:rsidRPr="00967518" w:rsidRDefault="008B1FA8" w:rsidP="00BA555C">
            <w:pPr>
              <w:pStyle w:val="TAC"/>
            </w:pPr>
            <w:r w:rsidRPr="00967518">
              <w:t>16QAM</w:t>
            </w:r>
          </w:p>
        </w:tc>
        <w:tc>
          <w:tcPr>
            <w:tcW w:w="3653" w:type="dxa"/>
          </w:tcPr>
          <w:p w14:paraId="31B26984" w14:textId="77777777" w:rsidR="008B1FA8" w:rsidRPr="00967518" w:rsidRDefault="008B1FA8" w:rsidP="00BA555C">
            <w:pPr>
              <w:pStyle w:val="TAC"/>
            </w:pPr>
            <w:r w:rsidRPr="00967518">
              <w:t>Outer_Full (Note 1)</w:t>
            </w:r>
          </w:p>
        </w:tc>
      </w:tr>
      <w:tr w:rsidR="008B1FA8" w:rsidRPr="00967518" w14:paraId="26BBD31D" w14:textId="77777777" w:rsidTr="00BA555C">
        <w:trPr>
          <w:jc w:val="center"/>
        </w:trPr>
        <w:tc>
          <w:tcPr>
            <w:tcW w:w="1166" w:type="dxa"/>
          </w:tcPr>
          <w:p w14:paraId="60C773F4" w14:textId="77777777" w:rsidR="008B1FA8" w:rsidRPr="00967518" w:rsidRDefault="008B1FA8" w:rsidP="00BA555C">
            <w:pPr>
              <w:pStyle w:val="TAC"/>
            </w:pPr>
            <w:r w:rsidRPr="00967518">
              <w:t>23</w:t>
            </w:r>
          </w:p>
        </w:tc>
        <w:tc>
          <w:tcPr>
            <w:tcW w:w="1668" w:type="dxa"/>
          </w:tcPr>
          <w:p w14:paraId="5EB8347A" w14:textId="77777777" w:rsidR="008B1FA8" w:rsidRPr="00967518" w:rsidRDefault="008B1FA8" w:rsidP="00BA555C">
            <w:pPr>
              <w:pStyle w:val="TAC"/>
            </w:pPr>
            <w:r w:rsidRPr="00967518">
              <w:t>5920</w:t>
            </w:r>
          </w:p>
        </w:tc>
        <w:tc>
          <w:tcPr>
            <w:tcW w:w="1669" w:type="dxa"/>
            <w:gridSpan w:val="2"/>
          </w:tcPr>
          <w:p w14:paraId="5BC2082E" w14:textId="77777777" w:rsidR="008B1FA8" w:rsidRPr="00967518" w:rsidRDefault="008B1FA8" w:rsidP="00BA555C">
            <w:pPr>
              <w:pStyle w:val="TAC"/>
            </w:pPr>
            <w:r w:rsidRPr="00967518">
              <w:t>64QAM</w:t>
            </w:r>
          </w:p>
        </w:tc>
        <w:tc>
          <w:tcPr>
            <w:tcW w:w="3653" w:type="dxa"/>
          </w:tcPr>
          <w:p w14:paraId="3DC0C113" w14:textId="77777777" w:rsidR="008B1FA8" w:rsidRPr="00967518" w:rsidRDefault="008B1FA8" w:rsidP="00BA555C">
            <w:pPr>
              <w:pStyle w:val="TAC"/>
            </w:pPr>
            <w:r w:rsidRPr="00967518">
              <w:t>Outer_Full (Note 1)</w:t>
            </w:r>
          </w:p>
        </w:tc>
      </w:tr>
      <w:tr w:rsidR="008B1FA8" w:rsidRPr="00967518" w14:paraId="50EB7290" w14:textId="77777777" w:rsidTr="00BA555C">
        <w:trPr>
          <w:jc w:val="center"/>
        </w:trPr>
        <w:tc>
          <w:tcPr>
            <w:tcW w:w="1166" w:type="dxa"/>
          </w:tcPr>
          <w:p w14:paraId="0E9ED7E1" w14:textId="77777777" w:rsidR="008B1FA8" w:rsidRPr="00967518" w:rsidRDefault="008B1FA8" w:rsidP="00BA555C">
            <w:pPr>
              <w:pStyle w:val="TAC"/>
            </w:pPr>
            <w:r w:rsidRPr="00967518">
              <w:t>24</w:t>
            </w:r>
          </w:p>
        </w:tc>
        <w:tc>
          <w:tcPr>
            <w:tcW w:w="1668" w:type="dxa"/>
          </w:tcPr>
          <w:p w14:paraId="7ECC8C21" w14:textId="77777777" w:rsidR="008B1FA8" w:rsidRPr="00967518" w:rsidRDefault="008B1FA8" w:rsidP="00BA555C">
            <w:pPr>
              <w:pStyle w:val="TAC"/>
            </w:pPr>
            <w:r w:rsidRPr="00967518">
              <w:t>5920</w:t>
            </w:r>
          </w:p>
        </w:tc>
        <w:tc>
          <w:tcPr>
            <w:tcW w:w="1669" w:type="dxa"/>
            <w:gridSpan w:val="2"/>
          </w:tcPr>
          <w:p w14:paraId="0828D370" w14:textId="77777777" w:rsidR="008B1FA8" w:rsidRPr="00967518" w:rsidRDefault="008B1FA8" w:rsidP="00BA555C">
            <w:pPr>
              <w:pStyle w:val="TAC"/>
            </w:pPr>
            <w:r w:rsidRPr="00967518">
              <w:t>256QAM</w:t>
            </w:r>
          </w:p>
        </w:tc>
        <w:tc>
          <w:tcPr>
            <w:tcW w:w="3653" w:type="dxa"/>
          </w:tcPr>
          <w:p w14:paraId="2144367F" w14:textId="77777777" w:rsidR="008B1FA8" w:rsidRPr="00967518" w:rsidRDefault="008B1FA8" w:rsidP="00BA555C">
            <w:pPr>
              <w:pStyle w:val="TAC"/>
            </w:pPr>
            <w:r w:rsidRPr="00967518">
              <w:t>Outer_Full (Note 1)</w:t>
            </w:r>
          </w:p>
        </w:tc>
      </w:tr>
      <w:tr w:rsidR="008B1FA8" w:rsidRPr="00967518" w14:paraId="7E818FBB" w14:textId="77777777" w:rsidTr="00BA555C">
        <w:trPr>
          <w:jc w:val="center"/>
        </w:trPr>
        <w:tc>
          <w:tcPr>
            <w:tcW w:w="8156" w:type="dxa"/>
            <w:gridSpan w:val="5"/>
          </w:tcPr>
          <w:p w14:paraId="7396E2A3" w14:textId="77777777" w:rsidR="008B1FA8" w:rsidRPr="00967518" w:rsidRDefault="008B1FA8" w:rsidP="00BA555C">
            <w:pPr>
              <w:pStyle w:val="TAN"/>
            </w:pPr>
            <w:r w:rsidRPr="00967518">
              <w:t>NOTE 1:</w:t>
            </w:r>
            <w:r w:rsidRPr="00967518">
              <w:tab/>
              <w:t>The specific configuration of each RB allocation is defined in Table 6.1E-1.</w:t>
            </w:r>
          </w:p>
        </w:tc>
      </w:tr>
    </w:tbl>
    <w:p w14:paraId="4B73F756" w14:textId="77777777" w:rsidR="008B1FA8" w:rsidRPr="00967518" w:rsidRDefault="008B1FA8" w:rsidP="008B1FA8"/>
    <w:p w14:paraId="3AE48891" w14:textId="77777777" w:rsidR="008B1FA8" w:rsidRPr="00967518" w:rsidRDefault="008B1FA8" w:rsidP="008B1FA8">
      <w:pPr>
        <w:pStyle w:val="TH"/>
      </w:pPr>
      <w:r w:rsidRPr="00967518">
        <w:lastRenderedPageBreak/>
        <w:t>Table 6.2E.3.1.4.1-2: Test Configuration Table for PSFCH for NS_33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8B1FA8" w:rsidRPr="00967518" w14:paraId="050C5650" w14:textId="77777777" w:rsidTr="00BA555C">
        <w:trPr>
          <w:cantSplit/>
          <w:jc w:val="center"/>
        </w:trPr>
        <w:tc>
          <w:tcPr>
            <w:tcW w:w="8156" w:type="dxa"/>
            <w:gridSpan w:val="5"/>
          </w:tcPr>
          <w:p w14:paraId="6C57F2D9" w14:textId="77777777" w:rsidR="008B1FA8" w:rsidRPr="00967518" w:rsidRDefault="008B1FA8" w:rsidP="00BA555C">
            <w:pPr>
              <w:pStyle w:val="TAH"/>
            </w:pPr>
            <w:r w:rsidRPr="00967518">
              <w:t>Initial Conditions</w:t>
            </w:r>
          </w:p>
        </w:tc>
      </w:tr>
      <w:tr w:rsidR="008B1FA8" w:rsidRPr="00967518" w14:paraId="447C75C1" w14:textId="77777777" w:rsidTr="00BA555C">
        <w:trPr>
          <w:cantSplit/>
          <w:jc w:val="center"/>
        </w:trPr>
        <w:tc>
          <w:tcPr>
            <w:tcW w:w="3496" w:type="dxa"/>
            <w:gridSpan w:val="3"/>
          </w:tcPr>
          <w:p w14:paraId="4557E8B2" w14:textId="77777777" w:rsidR="008B1FA8" w:rsidRPr="00967518" w:rsidRDefault="008B1FA8" w:rsidP="00BA555C">
            <w:pPr>
              <w:pStyle w:val="TAL"/>
            </w:pPr>
            <w:r w:rsidRPr="00967518">
              <w:t>Test Environment as specified in TS 38.508-1 [5] subclause 4.1</w:t>
            </w:r>
          </w:p>
        </w:tc>
        <w:tc>
          <w:tcPr>
            <w:tcW w:w="4660" w:type="dxa"/>
            <w:gridSpan w:val="2"/>
          </w:tcPr>
          <w:p w14:paraId="5886BFE4" w14:textId="77777777" w:rsidR="008B1FA8" w:rsidRPr="00967518" w:rsidRDefault="008B1FA8" w:rsidP="00BA555C">
            <w:pPr>
              <w:pStyle w:val="TAL"/>
            </w:pPr>
            <w:r w:rsidRPr="00967518">
              <w:t>Normal</w:t>
            </w:r>
          </w:p>
        </w:tc>
      </w:tr>
      <w:tr w:rsidR="008B1FA8" w:rsidRPr="00967518" w14:paraId="3F94C023" w14:textId="77777777" w:rsidTr="00BA555C">
        <w:trPr>
          <w:cantSplit/>
          <w:jc w:val="center"/>
        </w:trPr>
        <w:tc>
          <w:tcPr>
            <w:tcW w:w="3496" w:type="dxa"/>
            <w:gridSpan w:val="3"/>
          </w:tcPr>
          <w:p w14:paraId="75BE447A" w14:textId="77777777" w:rsidR="008B1FA8" w:rsidRPr="00967518" w:rsidRDefault="008B1FA8" w:rsidP="00BA555C">
            <w:pPr>
              <w:pStyle w:val="TAL"/>
            </w:pPr>
            <w:r w:rsidRPr="00967518">
              <w:t>Test Frequencies as specified in TS 38.508-1 [5] subclause 4.3.1.8</w:t>
            </w:r>
          </w:p>
        </w:tc>
        <w:tc>
          <w:tcPr>
            <w:tcW w:w="4660" w:type="dxa"/>
            <w:gridSpan w:val="2"/>
          </w:tcPr>
          <w:p w14:paraId="1F55F495" w14:textId="77777777" w:rsidR="008B1FA8" w:rsidRPr="00967518" w:rsidRDefault="008B1FA8" w:rsidP="00BA555C">
            <w:pPr>
              <w:pStyle w:val="TAL"/>
            </w:pPr>
            <w:r w:rsidRPr="00967518">
              <w:t>(See Freq column)</w:t>
            </w:r>
          </w:p>
        </w:tc>
      </w:tr>
      <w:tr w:rsidR="008B1FA8" w:rsidRPr="00967518" w14:paraId="7694852F" w14:textId="77777777" w:rsidTr="00BA555C">
        <w:trPr>
          <w:cantSplit/>
          <w:jc w:val="center"/>
        </w:trPr>
        <w:tc>
          <w:tcPr>
            <w:tcW w:w="3496" w:type="dxa"/>
            <w:gridSpan w:val="3"/>
          </w:tcPr>
          <w:p w14:paraId="489BC78C" w14:textId="77777777" w:rsidR="008B1FA8" w:rsidRPr="00967518" w:rsidRDefault="008B1FA8" w:rsidP="00BA555C">
            <w:pPr>
              <w:pStyle w:val="TAL"/>
            </w:pPr>
            <w:r w:rsidRPr="00967518">
              <w:t>Test Channel Bandwidths as specified TS 38.508-1 [5] subclause 4.3.1</w:t>
            </w:r>
          </w:p>
        </w:tc>
        <w:tc>
          <w:tcPr>
            <w:tcW w:w="4660" w:type="dxa"/>
            <w:gridSpan w:val="2"/>
          </w:tcPr>
          <w:p w14:paraId="1B430E9E" w14:textId="77777777" w:rsidR="008B1FA8" w:rsidRPr="00967518" w:rsidRDefault="008B1FA8" w:rsidP="00BA555C">
            <w:pPr>
              <w:pStyle w:val="TAL"/>
            </w:pPr>
            <w:r w:rsidRPr="00967518">
              <w:t>10MHz</w:t>
            </w:r>
          </w:p>
        </w:tc>
      </w:tr>
      <w:tr w:rsidR="008B1FA8" w:rsidRPr="00967518" w14:paraId="14854494" w14:textId="77777777" w:rsidTr="00BA555C">
        <w:trPr>
          <w:cantSplit/>
          <w:jc w:val="center"/>
        </w:trPr>
        <w:tc>
          <w:tcPr>
            <w:tcW w:w="3496" w:type="dxa"/>
            <w:gridSpan w:val="3"/>
          </w:tcPr>
          <w:p w14:paraId="3AC64859" w14:textId="77777777" w:rsidR="008B1FA8" w:rsidRPr="00967518" w:rsidRDefault="008B1FA8" w:rsidP="00BA555C">
            <w:pPr>
              <w:pStyle w:val="TAL"/>
            </w:pPr>
            <w:r w:rsidRPr="00967518">
              <w:t>Test SCS as specified in Table 5.3.5-1</w:t>
            </w:r>
          </w:p>
        </w:tc>
        <w:tc>
          <w:tcPr>
            <w:tcW w:w="4660" w:type="dxa"/>
            <w:gridSpan w:val="2"/>
          </w:tcPr>
          <w:p w14:paraId="63D243F0" w14:textId="77777777" w:rsidR="008B1FA8" w:rsidRPr="00967518" w:rsidRDefault="008B1FA8" w:rsidP="00BA555C">
            <w:pPr>
              <w:pStyle w:val="TAL"/>
            </w:pPr>
            <w:r w:rsidRPr="00967518">
              <w:t>Lowest, Highest</w:t>
            </w:r>
          </w:p>
        </w:tc>
      </w:tr>
      <w:tr w:rsidR="008B1FA8" w:rsidRPr="00967518" w14:paraId="5FF2BDB6" w14:textId="77777777" w:rsidTr="00BA555C">
        <w:trPr>
          <w:cantSplit/>
          <w:jc w:val="center"/>
        </w:trPr>
        <w:tc>
          <w:tcPr>
            <w:tcW w:w="8156" w:type="dxa"/>
            <w:gridSpan w:val="5"/>
          </w:tcPr>
          <w:p w14:paraId="57A494F1" w14:textId="77777777" w:rsidR="008B1FA8" w:rsidRPr="00967518" w:rsidRDefault="008B1FA8" w:rsidP="00BA555C">
            <w:pPr>
              <w:pStyle w:val="TAH"/>
            </w:pPr>
            <w:r w:rsidRPr="00967518">
              <w:t>Test Parameters for Channel Bandwidths</w:t>
            </w:r>
          </w:p>
        </w:tc>
      </w:tr>
      <w:tr w:rsidR="008B1FA8" w:rsidRPr="00967518" w14:paraId="6ADE9BDA" w14:textId="77777777" w:rsidTr="00BA555C">
        <w:trPr>
          <w:jc w:val="center"/>
        </w:trPr>
        <w:tc>
          <w:tcPr>
            <w:tcW w:w="1166" w:type="dxa"/>
          </w:tcPr>
          <w:p w14:paraId="7E64D8FD" w14:textId="77777777" w:rsidR="008B1FA8" w:rsidRPr="00967518" w:rsidRDefault="008B1FA8" w:rsidP="00BA555C">
            <w:pPr>
              <w:pStyle w:val="TAH"/>
            </w:pPr>
            <w:r w:rsidRPr="00967518">
              <w:t>Test ID</w:t>
            </w:r>
          </w:p>
        </w:tc>
        <w:tc>
          <w:tcPr>
            <w:tcW w:w="1948" w:type="dxa"/>
          </w:tcPr>
          <w:p w14:paraId="7DE554FF" w14:textId="77777777" w:rsidR="008B1FA8" w:rsidRPr="00967518" w:rsidRDefault="008B1FA8" w:rsidP="00BA555C">
            <w:pPr>
              <w:pStyle w:val="TAH"/>
            </w:pPr>
            <w:r w:rsidRPr="00967518">
              <w:t>Freq</w:t>
            </w:r>
          </w:p>
        </w:tc>
        <w:tc>
          <w:tcPr>
            <w:tcW w:w="5042" w:type="dxa"/>
            <w:gridSpan w:val="3"/>
          </w:tcPr>
          <w:p w14:paraId="61FABAD6" w14:textId="77777777" w:rsidR="008B1FA8" w:rsidRPr="00967518" w:rsidRDefault="008B1FA8" w:rsidP="00BA555C">
            <w:pPr>
              <w:pStyle w:val="TAH"/>
            </w:pPr>
            <w:r w:rsidRPr="00967518">
              <w:t>V2X Configuration to Transmit</w:t>
            </w:r>
          </w:p>
        </w:tc>
      </w:tr>
      <w:tr w:rsidR="008B1FA8" w:rsidRPr="00967518" w14:paraId="2C035D12" w14:textId="77777777" w:rsidTr="00BA555C">
        <w:trPr>
          <w:jc w:val="center"/>
        </w:trPr>
        <w:tc>
          <w:tcPr>
            <w:tcW w:w="1166" w:type="dxa"/>
          </w:tcPr>
          <w:p w14:paraId="790DDA8D" w14:textId="77777777" w:rsidR="008B1FA8" w:rsidRPr="00967518" w:rsidRDefault="008B1FA8" w:rsidP="00BA555C">
            <w:pPr>
              <w:pStyle w:val="TAH"/>
            </w:pPr>
          </w:p>
        </w:tc>
        <w:tc>
          <w:tcPr>
            <w:tcW w:w="1948" w:type="dxa"/>
          </w:tcPr>
          <w:p w14:paraId="238643D8" w14:textId="77777777" w:rsidR="008B1FA8" w:rsidRPr="00967518" w:rsidRDefault="008B1FA8" w:rsidP="00BA555C">
            <w:pPr>
              <w:pStyle w:val="TAH"/>
            </w:pPr>
            <w:r w:rsidRPr="00967518">
              <w:t>(MHz)</w:t>
            </w:r>
          </w:p>
        </w:tc>
        <w:tc>
          <w:tcPr>
            <w:tcW w:w="5042" w:type="dxa"/>
            <w:gridSpan w:val="3"/>
          </w:tcPr>
          <w:p w14:paraId="70E5693E" w14:textId="77777777" w:rsidR="008B1FA8" w:rsidRPr="00967518" w:rsidRDefault="008B1FA8" w:rsidP="00BA555C">
            <w:pPr>
              <w:pStyle w:val="TAH"/>
            </w:pPr>
            <w:r w:rsidRPr="00967518">
              <w:t>PSFCH RB allocation</w:t>
            </w:r>
          </w:p>
        </w:tc>
      </w:tr>
      <w:tr w:rsidR="008B1FA8" w:rsidRPr="00967518" w14:paraId="497D8113" w14:textId="77777777" w:rsidTr="00BA555C">
        <w:trPr>
          <w:jc w:val="center"/>
        </w:trPr>
        <w:tc>
          <w:tcPr>
            <w:tcW w:w="1166" w:type="dxa"/>
          </w:tcPr>
          <w:p w14:paraId="18164499" w14:textId="77777777" w:rsidR="008B1FA8" w:rsidRPr="00967518" w:rsidRDefault="008B1FA8" w:rsidP="00BA555C">
            <w:pPr>
              <w:pStyle w:val="TAC"/>
            </w:pPr>
            <w:r w:rsidRPr="00967518">
              <w:t>1</w:t>
            </w:r>
          </w:p>
        </w:tc>
        <w:tc>
          <w:tcPr>
            <w:tcW w:w="1948" w:type="dxa"/>
          </w:tcPr>
          <w:p w14:paraId="295258E1" w14:textId="77777777" w:rsidR="008B1FA8" w:rsidRPr="00967518" w:rsidRDefault="008B1FA8" w:rsidP="00BA555C">
            <w:pPr>
              <w:pStyle w:val="TAC"/>
            </w:pPr>
            <w:r w:rsidRPr="00967518">
              <w:t>5860</w:t>
            </w:r>
          </w:p>
        </w:tc>
        <w:tc>
          <w:tcPr>
            <w:tcW w:w="5042" w:type="dxa"/>
            <w:gridSpan w:val="3"/>
          </w:tcPr>
          <w:p w14:paraId="57288B86" w14:textId="77777777" w:rsidR="008B1FA8" w:rsidRPr="00967518" w:rsidRDefault="008B1FA8" w:rsidP="00BA555C">
            <w:pPr>
              <w:pStyle w:val="TAC"/>
            </w:pPr>
            <w:r w:rsidRPr="00967518">
              <w:t>PSFCH_1RB_Left (Note 1)</w:t>
            </w:r>
          </w:p>
        </w:tc>
      </w:tr>
      <w:tr w:rsidR="008B1FA8" w:rsidRPr="00967518" w14:paraId="43EC8E54" w14:textId="77777777" w:rsidTr="00BA555C">
        <w:trPr>
          <w:jc w:val="center"/>
        </w:trPr>
        <w:tc>
          <w:tcPr>
            <w:tcW w:w="1166" w:type="dxa"/>
          </w:tcPr>
          <w:p w14:paraId="6ECD973B" w14:textId="77777777" w:rsidR="008B1FA8" w:rsidRPr="00967518" w:rsidRDefault="008B1FA8" w:rsidP="00BA555C">
            <w:pPr>
              <w:pStyle w:val="TAC"/>
            </w:pPr>
            <w:r w:rsidRPr="00967518">
              <w:t>2</w:t>
            </w:r>
          </w:p>
        </w:tc>
        <w:tc>
          <w:tcPr>
            <w:tcW w:w="1948" w:type="dxa"/>
          </w:tcPr>
          <w:p w14:paraId="602FB0C3" w14:textId="77777777" w:rsidR="008B1FA8" w:rsidRPr="00967518" w:rsidRDefault="008B1FA8" w:rsidP="00BA555C">
            <w:pPr>
              <w:pStyle w:val="TAC"/>
            </w:pPr>
            <w:r w:rsidRPr="00967518">
              <w:t>5860</w:t>
            </w:r>
          </w:p>
        </w:tc>
        <w:tc>
          <w:tcPr>
            <w:tcW w:w="5042" w:type="dxa"/>
            <w:gridSpan w:val="3"/>
          </w:tcPr>
          <w:p w14:paraId="209D0C46" w14:textId="77777777" w:rsidR="008B1FA8" w:rsidRPr="00967518" w:rsidRDefault="008B1FA8" w:rsidP="00BA555C">
            <w:pPr>
              <w:pStyle w:val="TAC"/>
            </w:pPr>
            <w:r w:rsidRPr="00967518">
              <w:t>PSFCH_Max_Gap (Note 1)</w:t>
            </w:r>
          </w:p>
        </w:tc>
      </w:tr>
      <w:tr w:rsidR="008B1FA8" w:rsidRPr="00967518" w14:paraId="1014AC1E" w14:textId="77777777" w:rsidTr="00BA555C">
        <w:trPr>
          <w:jc w:val="center"/>
        </w:trPr>
        <w:tc>
          <w:tcPr>
            <w:tcW w:w="1166" w:type="dxa"/>
          </w:tcPr>
          <w:p w14:paraId="651D0F7E" w14:textId="77777777" w:rsidR="008B1FA8" w:rsidRPr="00967518" w:rsidRDefault="008B1FA8" w:rsidP="00BA555C">
            <w:pPr>
              <w:pStyle w:val="TAC"/>
            </w:pPr>
            <w:r w:rsidRPr="00967518">
              <w:t>3</w:t>
            </w:r>
          </w:p>
        </w:tc>
        <w:tc>
          <w:tcPr>
            <w:tcW w:w="1948" w:type="dxa"/>
          </w:tcPr>
          <w:p w14:paraId="26E852F4" w14:textId="77777777" w:rsidR="008B1FA8" w:rsidRPr="00967518" w:rsidRDefault="008B1FA8" w:rsidP="00BA555C">
            <w:pPr>
              <w:pStyle w:val="TAC"/>
            </w:pPr>
            <w:r w:rsidRPr="00967518">
              <w:t>5920</w:t>
            </w:r>
          </w:p>
        </w:tc>
        <w:tc>
          <w:tcPr>
            <w:tcW w:w="5042" w:type="dxa"/>
            <w:gridSpan w:val="3"/>
          </w:tcPr>
          <w:p w14:paraId="39C32FFC" w14:textId="77777777" w:rsidR="008B1FA8" w:rsidRPr="00967518" w:rsidRDefault="008B1FA8" w:rsidP="00BA555C">
            <w:pPr>
              <w:pStyle w:val="TAC"/>
            </w:pPr>
            <w:r w:rsidRPr="00967518">
              <w:t>1@49</w:t>
            </w:r>
          </w:p>
        </w:tc>
      </w:tr>
      <w:tr w:rsidR="008B1FA8" w:rsidRPr="00967518" w14:paraId="59910EFD" w14:textId="77777777" w:rsidTr="00BA555C">
        <w:trPr>
          <w:jc w:val="center"/>
        </w:trPr>
        <w:tc>
          <w:tcPr>
            <w:tcW w:w="1166" w:type="dxa"/>
          </w:tcPr>
          <w:p w14:paraId="041BBF03" w14:textId="77777777" w:rsidR="008B1FA8" w:rsidRPr="00967518" w:rsidRDefault="008B1FA8" w:rsidP="00BA555C">
            <w:pPr>
              <w:pStyle w:val="TAC"/>
            </w:pPr>
            <w:r w:rsidRPr="00967518">
              <w:t>4</w:t>
            </w:r>
          </w:p>
        </w:tc>
        <w:tc>
          <w:tcPr>
            <w:tcW w:w="1948" w:type="dxa"/>
          </w:tcPr>
          <w:p w14:paraId="377B8DD6" w14:textId="77777777" w:rsidR="008B1FA8" w:rsidRPr="00967518" w:rsidRDefault="008B1FA8" w:rsidP="00BA555C">
            <w:pPr>
              <w:pStyle w:val="TAC"/>
            </w:pPr>
            <w:r w:rsidRPr="00967518">
              <w:t>5920</w:t>
            </w:r>
          </w:p>
        </w:tc>
        <w:tc>
          <w:tcPr>
            <w:tcW w:w="2381" w:type="dxa"/>
            <w:gridSpan w:val="2"/>
          </w:tcPr>
          <w:p w14:paraId="19FD29FB" w14:textId="77777777" w:rsidR="008B1FA8" w:rsidRPr="00967518" w:rsidRDefault="008B1FA8" w:rsidP="00BA555C">
            <w:pPr>
              <w:pStyle w:val="TAC"/>
            </w:pPr>
            <w:r w:rsidRPr="00967518">
              <w:t>1@0</w:t>
            </w:r>
          </w:p>
        </w:tc>
        <w:tc>
          <w:tcPr>
            <w:tcW w:w="2661" w:type="dxa"/>
          </w:tcPr>
          <w:p w14:paraId="2040307E" w14:textId="77777777" w:rsidR="008B1FA8" w:rsidRPr="00967518" w:rsidRDefault="008B1FA8" w:rsidP="00BA555C">
            <w:pPr>
              <w:pStyle w:val="TAC"/>
            </w:pPr>
            <w:r w:rsidRPr="00967518">
              <w:t>1@7</w:t>
            </w:r>
          </w:p>
        </w:tc>
      </w:tr>
      <w:tr w:rsidR="008B1FA8" w:rsidRPr="00967518" w14:paraId="5DE6CB17" w14:textId="77777777" w:rsidTr="00BA555C">
        <w:trPr>
          <w:jc w:val="center"/>
        </w:trPr>
        <w:tc>
          <w:tcPr>
            <w:tcW w:w="1166" w:type="dxa"/>
          </w:tcPr>
          <w:p w14:paraId="2CF8E91C" w14:textId="77777777" w:rsidR="008B1FA8" w:rsidRPr="00967518" w:rsidRDefault="008B1FA8" w:rsidP="00BA555C">
            <w:pPr>
              <w:pStyle w:val="TAC"/>
            </w:pPr>
            <w:r w:rsidRPr="00967518">
              <w:t>5</w:t>
            </w:r>
          </w:p>
        </w:tc>
        <w:tc>
          <w:tcPr>
            <w:tcW w:w="1948" w:type="dxa"/>
          </w:tcPr>
          <w:p w14:paraId="6413B1E8" w14:textId="77777777" w:rsidR="008B1FA8" w:rsidRPr="00967518" w:rsidRDefault="008B1FA8" w:rsidP="00BA555C">
            <w:pPr>
              <w:pStyle w:val="TAC"/>
            </w:pPr>
            <w:r w:rsidRPr="00967518">
              <w:t>5920</w:t>
            </w:r>
          </w:p>
        </w:tc>
        <w:tc>
          <w:tcPr>
            <w:tcW w:w="2381" w:type="dxa"/>
            <w:gridSpan w:val="2"/>
          </w:tcPr>
          <w:p w14:paraId="629D1035" w14:textId="77777777" w:rsidR="008B1FA8" w:rsidRPr="00967518" w:rsidRDefault="008B1FA8" w:rsidP="00BA555C">
            <w:pPr>
              <w:pStyle w:val="TAC"/>
            </w:pPr>
            <w:r w:rsidRPr="00967518">
              <w:t>1@0</w:t>
            </w:r>
          </w:p>
        </w:tc>
        <w:tc>
          <w:tcPr>
            <w:tcW w:w="2661" w:type="dxa"/>
          </w:tcPr>
          <w:p w14:paraId="3E83B5EB" w14:textId="77777777" w:rsidR="008B1FA8" w:rsidRPr="00967518" w:rsidRDefault="008B1FA8" w:rsidP="00BA555C">
            <w:pPr>
              <w:pStyle w:val="TAC"/>
            </w:pPr>
            <w:r w:rsidRPr="00967518">
              <w:t>1</w:t>
            </w:r>
            <w:r w:rsidRPr="00967518">
              <w:rPr>
                <w:lang w:eastAsia="zh-CN"/>
              </w:rPr>
              <w:t>@</w:t>
            </w:r>
            <w:r w:rsidRPr="00967518">
              <w:t>15</w:t>
            </w:r>
          </w:p>
        </w:tc>
      </w:tr>
      <w:tr w:rsidR="008B1FA8" w:rsidRPr="00967518" w14:paraId="246F7A8C" w14:textId="77777777" w:rsidTr="00BA555C">
        <w:trPr>
          <w:jc w:val="center"/>
        </w:trPr>
        <w:tc>
          <w:tcPr>
            <w:tcW w:w="1166" w:type="dxa"/>
          </w:tcPr>
          <w:p w14:paraId="7A0A1F92" w14:textId="77777777" w:rsidR="008B1FA8" w:rsidRPr="00967518" w:rsidRDefault="008B1FA8" w:rsidP="00BA555C">
            <w:pPr>
              <w:pStyle w:val="TAC"/>
            </w:pPr>
            <w:r w:rsidRPr="00967518">
              <w:t>6</w:t>
            </w:r>
          </w:p>
        </w:tc>
        <w:tc>
          <w:tcPr>
            <w:tcW w:w="1948" w:type="dxa"/>
          </w:tcPr>
          <w:p w14:paraId="716A2BA8" w14:textId="77777777" w:rsidR="008B1FA8" w:rsidRPr="00967518" w:rsidRDefault="008B1FA8" w:rsidP="00BA555C">
            <w:pPr>
              <w:pStyle w:val="TAC"/>
            </w:pPr>
            <w:r w:rsidRPr="00967518">
              <w:t>5920</w:t>
            </w:r>
          </w:p>
        </w:tc>
        <w:tc>
          <w:tcPr>
            <w:tcW w:w="5042" w:type="dxa"/>
            <w:gridSpan w:val="3"/>
          </w:tcPr>
          <w:p w14:paraId="1119C38C" w14:textId="77777777" w:rsidR="008B1FA8" w:rsidRPr="00967518" w:rsidRDefault="008B1FA8" w:rsidP="00BA555C">
            <w:pPr>
              <w:pStyle w:val="TAC"/>
            </w:pPr>
            <w:r w:rsidRPr="00967518">
              <w:t>PSFCH_Max_Gap (Note 1)</w:t>
            </w:r>
          </w:p>
        </w:tc>
      </w:tr>
      <w:tr w:rsidR="008B1FA8" w:rsidRPr="00967518" w14:paraId="68632B24" w14:textId="77777777" w:rsidTr="00BA555C">
        <w:trPr>
          <w:jc w:val="center"/>
        </w:trPr>
        <w:tc>
          <w:tcPr>
            <w:tcW w:w="8156" w:type="dxa"/>
            <w:gridSpan w:val="5"/>
          </w:tcPr>
          <w:p w14:paraId="63BD1889" w14:textId="77777777" w:rsidR="008B1FA8" w:rsidRPr="00967518" w:rsidRDefault="008B1FA8" w:rsidP="00BA555C">
            <w:pPr>
              <w:pStyle w:val="TAN"/>
            </w:pPr>
            <w:r w:rsidRPr="00967518">
              <w:t>NOTE 1:</w:t>
            </w:r>
            <w:r w:rsidRPr="00967518">
              <w:tab/>
              <w:t>The specific configuration of each RB allocation is defined in Table 6.1E-2.</w:t>
            </w:r>
          </w:p>
        </w:tc>
      </w:tr>
    </w:tbl>
    <w:p w14:paraId="3F7AE915" w14:textId="77777777" w:rsidR="008B1FA8" w:rsidRPr="00967518" w:rsidRDefault="008B1FA8" w:rsidP="008B1FA8"/>
    <w:p w14:paraId="694C9EC5" w14:textId="77777777" w:rsidR="008B1FA8" w:rsidRPr="00967518" w:rsidRDefault="008B1FA8" w:rsidP="008B1FA8">
      <w:pPr>
        <w:pStyle w:val="TH"/>
      </w:pPr>
      <w:r w:rsidRPr="00967518">
        <w:t>Table 6.2E.3.1.4.1-3: Test Configuration Table for S-SSB for NS_33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8B1FA8" w:rsidRPr="00967518" w14:paraId="690ED766" w14:textId="77777777" w:rsidTr="00BA555C">
        <w:trPr>
          <w:cantSplit/>
          <w:jc w:val="center"/>
        </w:trPr>
        <w:tc>
          <w:tcPr>
            <w:tcW w:w="8156" w:type="dxa"/>
            <w:gridSpan w:val="4"/>
          </w:tcPr>
          <w:p w14:paraId="3B73EB18" w14:textId="77777777" w:rsidR="008B1FA8" w:rsidRPr="00967518" w:rsidRDefault="008B1FA8" w:rsidP="00BA555C">
            <w:pPr>
              <w:pStyle w:val="TAH"/>
            </w:pPr>
            <w:r w:rsidRPr="00967518">
              <w:t>Initial Conditions</w:t>
            </w:r>
          </w:p>
        </w:tc>
      </w:tr>
      <w:tr w:rsidR="008B1FA8" w:rsidRPr="00967518" w14:paraId="654C7B48" w14:textId="77777777" w:rsidTr="00BA555C">
        <w:trPr>
          <w:cantSplit/>
          <w:jc w:val="center"/>
        </w:trPr>
        <w:tc>
          <w:tcPr>
            <w:tcW w:w="3496" w:type="dxa"/>
            <w:gridSpan w:val="3"/>
          </w:tcPr>
          <w:p w14:paraId="796A6288" w14:textId="77777777" w:rsidR="008B1FA8" w:rsidRPr="00967518" w:rsidRDefault="008B1FA8" w:rsidP="00BA555C">
            <w:pPr>
              <w:pStyle w:val="TAL"/>
            </w:pPr>
            <w:r w:rsidRPr="00967518">
              <w:t>Test Environment as specified in TS 38.508-1 [5] subclause 4.1</w:t>
            </w:r>
          </w:p>
        </w:tc>
        <w:tc>
          <w:tcPr>
            <w:tcW w:w="4660" w:type="dxa"/>
          </w:tcPr>
          <w:p w14:paraId="0152ECA1" w14:textId="77777777" w:rsidR="008B1FA8" w:rsidRPr="00967518" w:rsidRDefault="008B1FA8" w:rsidP="00BA555C">
            <w:pPr>
              <w:pStyle w:val="TAL"/>
            </w:pPr>
            <w:r w:rsidRPr="00967518">
              <w:t>Normal</w:t>
            </w:r>
          </w:p>
        </w:tc>
      </w:tr>
      <w:tr w:rsidR="008B1FA8" w:rsidRPr="00967518" w14:paraId="512B57AC" w14:textId="77777777" w:rsidTr="00BA555C">
        <w:trPr>
          <w:cantSplit/>
          <w:jc w:val="center"/>
        </w:trPr>
        <w:tc>
          <w:tcPr>
            <w:tcW w:w="3496" w:type="dxa"/>
            <w:gridSpan w:val="3"/>
          </w:tcPr>
          <w:p w14:paraId="42226C19" w14:textId="77777777" w:rsidR="008B1FA8" w:rsidRPr="00967518" w:rsidRDefault="008B1FA8" w:rsidP="00BA555C">
            <w:pPr>
              <w:pStyle w:val="TAL"/>
            </w:pPr>
            <w:r w:rsidRPr="00967518">
              <w:t>Test Frequencies as specified in TS 38.508-1 [5] subclause 4.3.1.8</w:t>
            </w:r>
          </w:p>
        </w:tc>
        <w:tc>
          <w:tcPr>
            <w:tcW w:w="4660" w:type="dxa"/>
          </w:tcPr>
          <w:p w14:paraId="3D99D273" w14:textId="77777777" w:rsidR="008B1FA8" w:rsidRPr="00967518" w:rsidRDefault="008B1FA8" w:rsidP="00BA555C">
            <w:pPr>
              <w:pStyle w:val="TAL"/>
            </w:pPr>
            <w:r w:rsidRPr="00967518">
              <w:t>(See Freq column)</w:t>
            </w:r>
          </w:p>
        </w:tc>
      </w:tr>
      <w:tr w:rsidR="008B1FA8" w:rsidRPr="00967518" w14:paraId="285A5432" w14:textId="77777777" w:rsidTr="00BA555C">
        <w:trPr>
          <w:cantSplit/>
          <w:jc w:val="center"/>
        </w:trPr>
        <w:tc>
          <w:tcPr>
            <w:tcW w:w="3496" w:type="dxa"/>
            <w:gridSpan w:val="3"/>
          </w:tcPr>
          <w:p w14:paraId="06CF4FC8" w14:textId="77777777" w:rsidR="008B1FA8" w:rsidRPr="00967518" w:rsidRDefault="008B1FA8" w:rsidP="00BA555C">
            <w:pPr>
              <w:pStyle w:val="TAL"/>
            </w:pPr>
            <w:r w:rsidRPr="00967518">
              <w:t>Test Channel Bandwidths as specified TS 38.508-1 [5] subclause 4.3.1</w:t>
            </w:r>
          </w:p>
        </w:tc>
        <w:tc>
          <w:tcPr>
            <w:tcW w:w="4660" w:type="dxa"/>
          </w:tcPr>
          <w:p w14:paraId="5A346D84" w14:textId="77777777" w:rsidR="008B1FA8" w:rsidRPr="00967518" w:rsidRDefault="008B1FA8" w:rsidP="00BA555C">
            <w:pPr>
              <w:pStyle w:val="TAL"/>
            </w:pPr>
            <w:r w:rsidRPr="00967518">
              <w:t>10MHz</w:t>
            </w:r>
          </w:p>
        </w:tc>
      </w:tr>
      <w:tr w:rsidR="008B1FA8" w:rsidRPr="00967518" w14:paraId="753E2E4D" w14:textId="77777777" w:rsidTr="00BA555C">
        <w:trPr>
          <w:cantSplit/>
          <w:jc w:val="center"/>
        </w:trPr>
        <w:tc>
          <w:tcPr>
            <w:tcW w:w="3496" w:type="dxa"/>
            <w:gridSpan w:val="3"/>
          </w:tcPr>
          <w:p w14:paraId="2C5CC394" w14:textId="77777777" w:rsidR="008B1FA8" w:rsidRPr="00967518" w:rsidRDefault="008B1FA8" w:rsidP="00BA555C">
            <w:pPr>
              <w:pStyle w:val="TAL"/>
            </w:pPr>
            <w:r w:rsidRPr="00967518">
              <w:t>Test SCS as specified in Table 5.3.5-1</w:t>
            </w:r>
          </w:p>
        </w:tc>
        <w:tc>
          <w:tcPr>
            <w:tcW w:w="4660" w:type="dxa"/>
          </w:tcPr>
          <w:p w14:paraId="7DC7CE31" w14:textId="77777777" w:rsidR="008B1FA8" w:rsidRPr="00967518" w:rsidRDefault="008B1FA8" w:rsidP="00BA555C">
            <w:pPr>
              <w:pStyle w:val="TAL"/>
            </w:pPr>
            <w:r w:rsidRPr="00967518">
              <w:t>Lowest, Highest</w:t>
            </w:r>
          </w:p>
        </w:tc>
      </w:tr>
      <w:tr w:rsidR="008B1FA8" w:rsidRPr="00967518" w14:paraId="5C78F02A" w14:textId="77777777" w:rsidTr="00BA555C">
        <w:trPr>
          <w:cantSplit/>
          <w:jc w:val="center"/>
        </w:trPr>
        <w:tc>
          <w:tcPr>
            <w:tcW w:w="8156" w:type="dxa"/>
            <w:gridSpan w:val="4"/>
          </w:tcPr>
          <w:p w14:paraId="6D832D97" w14:textId="77777777" w:rsidR="008B1FA8" w:rsidRPr="00967518" w:rsidRDefault="008B1FA8" w:rsidP="00BA555C">
            <w:pPr>
              <w:pStyle w:val="TAH"/>
            </w:pPr>
            <w:r w:rsidRPr="00967518">
              <w:t>Test Parameters for Channel Bandwidths</w:t>
            </w:r>
          </w:p>
        </w:tc>
      </w:tr>
      <w:tr w:rsidR="008B1FA8" w:rsidRPr="00967518" w14:paraId="1571C171" w14:textId="77777777" w:rsidTr="00BA555C">
        <w:trPr>
          <w:jc w:val="center"/>
        </w:trPr>
        <w:tc>
          <w:tcPr>
            <w:tcW w:w="1166" w:type="dxa"/>
          </w:tcPr>
          <w:p w14:paraId="26A27445" w14:textId="77777777" w:rsidR="008B1FA8" w:rsidRPr="00967518" w:rsidRDefault="008B1FA8" w:rsidP="00BA555C">
            <w:pPr>
              <w:pStyle w:val="TAH"/>
            </w:pPr>
            <w:r w:rsidRPr="00967518">
              <w:t>Test ID</w:t>
            </w:r>
          </w:p>
        </w:tc>
        <w:tc>
          <w:tcPr>
            <w:tcW w:w="1668" w:type="dxa"/>
          </w:tcPr>
          <w:p w14:paraId="41533BF4" w14:textId="77777777" w:rsidR="008B1FA8" w:rsidRPr="00967518" w:rsidRDefault="008B1FA8" w:rsidP="00BA555C">
            <w:pPr>
              <w:pStyle w:val="TAH"/>
            </w:pPr>
            <w:r w:rsidRPr="00967518">
              <w:t>Freq</w:t>
            </w:r>
          </w:p>
        </w:tc>
        <w:tc>
          <w:tcPr>
            <w:tcW w:w="5322" w:type="dxa"/>
            <w:gridSpan w:val="2"/>
          </w:tcPr>
          <w:p w14:paraId="312FE505" w14:textId="77777777" w:rsidR="008B1FA8" w:rsidRPr="00967518" w:rsidRDefault="008B1FA8" w:rsidP="00BA555C">
            <w:pPr>
              <w:pStyle w:val="TAH"/>
            </w:pPr>
            <w:r w:rsidRPr="00967518">
              <w:t>V2X Configuration to Transmit</w:t>
            </w:r>
          </w:p>
        </w:tc>
      </w:tr>
      <w:tr w:rsidR="008B1FA8" w:rsidRPr="00967518" w14:paraId="247CDF78" w14:textId="77777777" w:rsidTr="00BA555C">
        <w:trPr>
          <w:jc w:val="center"/>
        </w:trPr>
        <w:tc>
          <w:tcPr>
            <w:tcW w:w="1166" w:type="dxa"/>
          </w:tcPr>
          <w:p w14:paraId="4816D09C" w14:textId="77777777" w:rsidR="008B1FA8" w:rsidRPr="00967518" w:rsidRDefault="008B1FA8" w:rsidP="00BA555C">
            <w:pPr>
              <w:pStyle w:val="TAH"/>
            </w:pPr>
          </w:p>
        </w:tc>
        <w:tc>
          <w:tcPr>
            <w:tcW w:w="1668" w:type="dxa"/>
          </w:tcPr>
          <w:p w14:paraId="2E4DD23B" w14:textId="77777777" w:rsidR="008B1FA8" w:rsidRPr="00967518" w:rsidRDefault="008B1FA8" w:rsidP="00BA555C">
            <w:pPr>
              <w:pStyle w:val="TAH"/>
            </w:pPr>
            <w:r w:rsidRPr="00967518">
              <w:t>(MHz)</w:t>
            </w:r>
          </w:p>
        </w:tc>
        <w:tc>
          <w:tcPr>
            <w:tcW w:w="5322" w:type="dxa"/>
            <w:gridSpan w:val="2"/>
          </w:tcPr>
          <w:p w14:paraId="7A86E7F0" w14:textId="77777777" w:rsidR="008B1FA8" w:rsidRPr="00967518" w:rsidRDefault="008B1FA8" w:rsidP="00BA555C">
            <w:pPr>
              <w:pStyle w:val="TAH"/>
            </w:pPr>
            <w:r w:rsidRPr="00967518">
              <w:t>S-SSB RB allocation</w:t>
            </w:r>
          </w:p>
        </w:tc>
      </w:tr>
      <w:tr w:rsidR="008B1FA8" w:rsidRPr="00967518" w14:paraId="055E8EF4" w14:textId="77777777" w:rsidTr="00BA555C">
        <w:trPr>
          <w:jc w:val="center"/>
        </w:trPr>
        <w:tc>
          <w:tcPr>
            <w:tcW w:w="1166" w:type="dxa"/>
          </w:tcPr>
          <w:p w14:paraId="6595CD0B" w14:textId="77777777" w:rsidR="008B1FA8" w:rsidRPr="00967518" w:rsidRDefault="008B1FA8" w:rsidP="00BA555C">
            <w:pPr>
              <w:pStyle w:val="TAC"/>
            </w:pPr>
            <w:r w:rsidRPr="00967518">
              <w:t>1</w:t>
            </w:r>
          </w:p>
        </w:tc>
        <w:tc>
          <w:tcPr>
            <w:tcW w:w="1668" w:type="dxa"/>
          </w:tcPr>
          <w:p w14:paraId="3EE7FFA7" w14:textId="77777777" w:rsidR="008B1FA8" w:rsidRPr="00967518" w:rsidRDefault="008B1FA8" w:rsidP="00BA555C">
            <w:pPr>
              <w:pStyle w:val="TAC"/>
            </w:pPr>
            <w:r w:rsidRPr="00967518">
              <w:t>5860</w:t>
            </w:r>
          </w:p>
        </w:tc>
        <w:tc>
          <w:tcPr>
            <w:tcW w:w="5322" w:type="dxa"/>
            <w:gridSpan w:val="2"/>
          </w:tcPr>
          <w:p w14:paraId="65478FA5" w14:textId="77777777" w:rsidR="008B1FA8" w:rsidRPr="00967518" w:rsidRDefault="008B1FA8" w:rsidP="00BA555C">
            <w:pPr>
              <w:pStyle w:val="TAC"/>
            </w:pPr>
            <w:r w:rsidRPr="00967518">
              <w:t>11@0</w:t>
            </w:r>
          </w:p>
        </w:tc>
      </w:tr>
      <w:tr w:rsidR="008B1FA8" w:rsidRPr="00967518" w14:paraId="5A368333" w14:textId="77777777" w:rsidTr="00BA555C">
        <w:trPr>
          <w:jc w:val="center"/>
        </w:trPr>
        <w:tc>
          <w:tcPr>
            <w:tcW w:w="1166" w:type="dxa"/>
          </w:tcPr>
          <w:p w14:paraId="179ECA3C" w14:textId="77777777" w:rsidR="008B1FA8" w:rsidRPr="00967518" w:rsidRDefault="008B1FA8" w:rsidP="00BA555C">
            <w:pPr>
              <w:pStyle w:val="TAC"/>
            </w:pPr>
            <w:r w:rsidRPr="00967518">
              <w:t>2</w:t>
            </w:r>
          </w:p>
        </w:tc>
        <w:tc>
          <w:tcPr>
            <w:tcW w:w="1668" w:type="dxa"/>
          </w:tcPr>
          <w:p w14:paraId="41C11DFD" w14:textId="77777777" w:rsidR="008B1FA8" w:rsidRPr="00967518" w:rsidRDefault="008B1FA8" w:rsidP="00BA555C">
            <w:pPr>
              <w:pStyle w:val="TAC"/>
            </w:pPr>
            <w:r w:rsidRPr="00967518">
              <w:t>5860</w:t>
            </w:r>
          </w:p>
        </w:tc>
        <w:tc>
          <w:tcPr>
            <w:tcW w:w="5322" w:type="dxa"/>
            <w:gridSpan w:val="2"/>
          </w:tcPr>
          <w:p w14:paraId="28A8439C" w14:textId="77777777" w:rsidR="008B1FA8" w:rsidRPr="00967518" w:rsidRDefault="008B1FA8" w:rsidP="00BA555C">
            <w:pPr>
              <w:pStyle w:val="TAC"/>
            </w:pPr>
            <w:r w:rsidRPr="00967518">
              <w:t>11@6</w:t>
            </w:r>
          </w:p>
        </w:tc>
      </w:tr>
      <w:tr w:rsidR="008B1FA8" w:rsidRPr="00967518" w14:paraId="0351DFEA" w14:textId="77777777" w:rsidTr="00BA555C">
        <w:trPr>
          <w:jc w:val="center"/>
        </w:trPr>
        <w:tc>
          <w:tcPr>
            <w:tcW w:w="1166" w:type="dxa"/>
          </w:tcPr>
          <w:p w14:paraId="785418F6" w14:textId="77777777" w:rsidR="008B1FA8" w:rsidRPr="00967518" w:rsidRDefault="008B1FA8" w:rsidP="00BA555C">
            <w:pPr>
              <w:pStyle w:val="TAC"/>
            </w:pPr>
            <w:r w:rsidRPr="00967518">
              <w:t>3</w:t>
            </w:r>
          </w:p>
        </w:tc>
        <w:tc>
          <w:tcPr>
            <w:tcW w:w="1668" w:type="dxa"/>
          </w:tcPr>
          <w:p w14:paraId="4D4E829D" w14:textId="77777777" w:rsidR="008B1FA8" w:rsidRPr="00967518" w:rsidRDefault="008B1FA8" w:rsidP="00BA555C">
            <w:pPr>
              <w:pStyle w:val="TAC"/>
            </w:pPr>
            <w:r w:rsidRPr="00967518">
              <w:t>5860</w:t>
            </w:r>
          </w:p>
        </w:tc>
        <w:tc>
          <w:tcPr>
            <w:tcW w:w="5322" w:type="dxa"/>
            <w:gridSpan w:val="2"/>
          </w:tcPr>
          <w:p w14:paraId="57F59494" w14:textId="77777777" w:rsidR="008B1FA8" w:rsidRPr="00967518" w:rsidRDefault="008B1FA8" w:rsidP="00BA555C">
            <w:pPr>
              <w:pStyle w:val="TAC"/>
            </w:pPr>
            <w:r w:rsidRPr="00967518">
              <w:t>11@12</w:t>
            </w:r>
          </w:p>
        </w:tc>
      </w:tr>
      <w:tr w:rsidR="008B1FA8" w:rsidRPr="00967518" w14:paraId="0FA03A69" w14:textId="77777777" w:rsidTr="00BA555C">
        <w:trPr>
          <w:jc w:val="center"/>
        </w:trPr>
        <w:tc>
          <w:tcPr>
            <w:tcW w:w="1166" w:type="dxa"/>
          </w:tcPr>
          <w:p w14:paraId="7707C7EE" w14:textId="77777777" w:rsidR="008B1FA8" w:rsidRPr="00967518" w:rsidRDefault="008B1FA8" w:rsidP="00BA555C">
            <w:pPr>
              <w:pStyle w:val="TAC"/>
            </w:pPr>
            <w:r w:rsidRPr="00967518">
              <w:t>4</w:t>
            </w:r>
          </w:p>
        </w:tc>
        <w:tc>
          <w:tcPr>
            <w:tcW w:w="1668" w:type="dxa"/>
          </w:tcPr>
          <w:p w14:paraId="008DF0F3" w14:textId="77777777" w:rsidR="008B1FA8" w:rsidRPr="00967518" w:rsidRDefault="008B1FA8" w:rsidP="00BA555C">
            <w:pPr>
              <w:pStyle w:val="TAC"/>
            </w:pPr>
            <w:r w:rsidRPr="00967518">
              <w:t>5860</w:t>
            </w:r>
          </w:p>
        </w:tc>
        <w:tc>
          <w:tcPr>
            <w:tcW w:w="5322" w:type="dxa"/>
            <w:gridSpan w:val="2"/>
          </w:tcPr>
          <w:p w14:paraId="60614BA7" w14:textId="77777777" w:rsidR="008B1FA8" w:rsidRPr="00967518" w:rsidRDefault="008B1FA8" w:rsidP="00BA555C">
            <w:pPr>
              <w:pStyle w:val="TAC"/>
            </w:pPr>
            <w:r w:rsidRPr="00967518">
              <w:t>11@19</w:t>
            </w:r>
          </w:p>
        </w:tc>
      </w:tr>
      <w:tr w:rsidR="008B1FA8" w:rsidRPr="00967518" w14:paraId="74254A52" w14:textId="77777777" w:rsidTr="00BA555C">
        <w:trPr>
          <w:jc w:val="center"/>
        </w:trPr>
        <w:tc>
          <w:tcPr>
            <w:tcW w:w="1166" w:type="dxa"/>
          </w:tcPr>
          <w:p w14:paraId="10ED8CF0" w14:textId="77777777" w:rsidR="008B1FA8" w:rsidRPr="00967518" w:rsidRDefault="008B1FA8" w:rsidP="00BA555C">
            <w:pPr>
              <w:pStyle w:val="TAC"/>
            </w:pPr>
            <w:r w:rsidRPr="00967518">
              <w:t>5</w:t>
            </w:r>
          </w:p>
        </w:tc>
        <w:tc>
          <w:tcPr>
            <w:tcW w:w="1668" w:type="dxa"/>
          </w:tcPr>
          <w:p w14:paraId="04448EE9" w14:textId="77777777" w:rsidR="008B1FA8" w:rsidRPr="00967518" w:rsidRDefault="008B1FA8" w:rsidP="00BA555C">
            <w:pPr>
              <w:pStyle w:val="TAC"/>
            </w:pPr>
            <w:r w:rsidRPr="00967518">
              <w:t>5860</w:t>
            </w:r>
          </w:p>
        </w:tc>
        <w:tc>
          <w:tcPr>
            <w:tcW w:w="5322" w:type="dxa"/>
            <w:gridSpan w:val="2"/>
          </w:tcPr>
          <w:p w14:paraId="552B2B34" w14:textId="77777777" w:rsidR="008B1FA8" w:rsidRPr="00967518" w:rsidRDefault="008B1FA8" w:rsidP="00BA555C">
            <w:pPr>
              <w:pStyle w:val="TAC"/>
            </w:pPr>
            <w:r w:rsidRPr="00967518">
              <w:t>11@21</w:t>
            </w:r>
          </w:p>
        </w:tc>
      </w:tr>
      <w:tr w:rsidR="008B1FA8" w:rsidRPr="00967518" w14:paraId="71B7B39E" w14:textId="77777777" w:rsidTr="00BA555C">
        <w:trPr>
          <w:jc w:val="center"/>
        </w:trPr>
        <w:tc>
          <w:tcPr>
            <w:tcW w:w="1166" w:type="dxa"/>
          </w:tcPr>
          <w:p w14:paraId="55A12339" w14:textId="77777777" w:rsidR="008B1FA8" w:rsidRPr="00967518" w:rsidRDefault="008B1FA8" w:rsidP="00BA555C">
            <w:pPr>
              <w:pStyle w:val="TAC"/>
            </w:pPr>
            <w:r w:rsidRPr="00967518">
              <w:t>6</w:t>
            </w:r>
          </w:p>
        </w:tc>
        <w:tc>
          <w:tcPr>
            <w:tcW w:w="1668" w:type="dxa"/>
          </w:tcPr>
          <w:p w14:paraId="21D1303A" w14:textId="77777777" w:rsidR="008B1FA8" w:rsidRPr="00967518" w:rsidRDefault="008B1FA8" w:rsidP="00BA555C">
            <w:pPr>
              <w:pStyle w:val="TAC"/>
            </w:pPr>
            <w:r w:rsidRPr="00967518">
              <w:t>5920</w:t>
            </w:r>
          </w:p>
        </w:tc>
        <w:tc>
          <w:tcPr>
            <w:tcW w:w="5322" w:type="dxa"/>
            <w:gridSpan w:val="2"/>
          </w:tcPr>
          <w:p w14:paraId="7133F7D6" w14:textId="77777777" w:rsidR="008B1FA8" w:rsidRPr="00967518" w:rsidRDefault="008B1FA8" w:rsidP="00BA555C">
            <w:pPr>
              <w:pStyle w:val="TAC"/>
            </w:pPr>
            <w:r w:rsidRPr="00967518">
              <w:t>11@5</w:t>
            </w:r>
          </w:p>
        </w:tc>
      </w:tr>
      <w:tr w:rsidR="008B1FA8" w:rsidRPr="00967518" w14:paraId="634E5DA4" w14:textId="77777777" w:rsidTr="00BA555C">
        <w:trPr>
          <w:jc w:val="center"/>
        </w:trPr>
        <w:tc>
          <w:tcPr>
            <w:tcW w:w="1166" w:type="dxa"/>
          </w:tcPr>
          <w:p w14:paraId="2F729D60" w14:textId="77777777" w:rsidR="008B1FA8" w:rsidRPr="00967518" w:rsidRDefault="008B1FA8" w:rsidP="00BA555C">
            <w:pPr>
              <w:pStyle w:val="TAC"/>
            </w:pPr>
            <w:r w:rsidRPr="00967518">
              <w:t>7</w:t>
            </w:r>
          </w:p>
        </w:tc>
        <w:tc>
          <w:tcPr>
            <w:tcW w:w="1668" w:type="dxa"/>
          </w:tcPr>
          <w:p w14:paraId="5B0C31C8" w14:textId="77777777" w:rsidR="008B1FA8" w:rsidRPr="00967518" w:rsidRDefault="008B1FA8" w:rsidP="00BA555C">
            <w:pPr>
              <w:pStyle w:val="TAC"/>
            </w:pPr>
            <w:r w:rsidRPr="00967518">
              <w:t>5920</w:t>
            </w:r>
          </w:p>
        </w:tc>
        <w:tc>
          <w:tcPr>
            <w:tcW w:w="5322" w:type="dxa"/>
            <w:gridSpan w:val="2"/>
          </w:tcPr>
          <w:p w14:paraId="7DDEB18D" w14:textId="77777777" w:rsidR="008B1FA8" w:rsidRPr="00967518" w:rsidRDefault="008B1FA8" w:rsidP="00BA555C">
            <w:pPr>
              <w:pStyle w:val="TAC"/>
            </w:pPr>
            <w:r w:rsidRPr="00967518">
              <w:t>11@8</w:t>
            </w:r>
          </w:p>
        </w:tc>
      </w:tr>
      <w:tr w:rsidR="008B1FA8" w:rsidRPr="00967518" w14:paraId="347A2E3C" w14:textId="77777777" w:rsidTr="00BA555C">
        <w:trPr>
          <w:jc w:val="center"/>
        </w:trPr>
        <w:tc>
          <w:tcPr>
            <w:tcW w:w="1166" w:type="dxa"/>
          </w:tcPr>
          <w:p w14:paraId="506B3A50" w14:textId="77777777" w:rsidR="008B1FA8" w:rsidRPr="00967518" w:rsidRDefault="008B1FA8" w:rsidP="00BA555C">
            <w:pPr>
              <w:pStyle w:val="TAC"/>
            </w:pPr>
            <w:r w:rsidRPr="00967518">
              <w:t>8</w:t>
            </w:r>
          </w:p>
        </w:tc>
        <w:tc>
          <w:tcPr>
            <w:tcW w:w="1668" w:type="dxa"/>
          </w:tcPr>
          <w:p w14:paraId="3CA8F1D2" w14:textId="77777777" w:rsidR="008B1FA8" w:rsidRPr="00967518" w:rsidRDefault="008B1FA8" w:rsidP="00BA555C">
            <w:pPr>
              <w:pStyle w:val="TAC"/>
            </w:pPr>
            <w:r w:rsidRPr="00967518">
              <w:t>5920</w:t>
            </w:r>
          </w:p>
        </w:tc>
        <w:tc>
          <w:tcPr>
            <w:tcW w:w="5322" w:type="dxa"/>
            <w:gridSpan w:val="2"/>
          </w:tcPr>
          <w:p w14:paraId="3851C833" w14:textId="77777777" w:rsidR="008B1FA8" w:rsidRPr="00967518" w:rsidRDefault="008B1FA8" w:rsidP="00BA555C">
            <w:pPr>
              <w:pStyle w:val="TAC"/>
            </w:pPr>
            <w:r w:rsidRPr="00967518">
              <w:t>11@14</w:t>
            </w:r>
          </w:p>
        </w:tc>
      </w:tr>
      <w:tr w:rsidR="008B1FA8" w:rsidRPr="00967518" w14:paraId="2035C930" w14:textId="77777777" w:rsidTr="00BA555C">
        <w:trPr>
          <w:jc w:val="center"/>
        </w:trPr>
        <w:tc>
          <w:tcPr>
            <w:tcW w:w="1166" w:type="dxa"/>
          </w:tcPr>
          <w:p w14:paraId="4E4C883E" w14:textId="77777777" w:rsidR="008B1FA8" w:rsidRPr="00967518" w:rsidRDefault="008B1FA8" w:rsidP="00BA555C">
            <w:pPr>
              <w:pStyle w:val="TAC"/>
            </w:pPr>
            <w:r w:rsidRPr="00967518">
              <w:t>9</w:t>
            </w:r>
          </w:p>
        </w:tc>
        <w:tc>
          <w:tcPr>
            <w:tcW w:w="1668" w:type="dxa"/>
          </w:tcPr>
          <w:p w14:paraId="69138132" w14:textId="77777777" w:rsidR="008B1FA8" w:rsidRPr="00967518" w:rsidRDefault="008B1FA8" w:rsidP="00BA555C">
            <w:pPr>
              <w:pStyle w:val="TAC"/>
            </w:pPr>
            <w:r w:rsidRPr="00967518">
              <w:t>5920</w:t>
            </w:r>
          </w:p>
        </w:tc>
        <w:tc>
          <w:tcPr>
            <w:tcW w:w="5322" w:type="dxa"/>
            <w:gridSpan w:val="2"/>
          </w:tcPr>
          <w:p w14:paraId="2C5050BA" w14:textId="77777777" w:rsidR="008B1FA8" w:rsidRPr="00967518" w:rsidRDefault="008B1FA8" w:rsidP="00BA555C">
            <w:pPr>
              <w:pStyle w:val="TAC"/>
            </w:pPr>
            <w:r w:rsidRPr="00967518">
              <w:t>11@18</w:t>
            </w:r>
          </w:p>
        </w:tc>
      </w:tr>
      <w:tr w:rsidR="008B1FA8" w:rsidRPr="00967518" w14:paraId="36047650" w14:textId="77777777" w:rsidTr="00BA555C">
        <w:trPr>
          <w:jc w:val="center"/>
        </w:trPr>
        <w:tc>
          <w:tcPr>
            <w:tcW w:w="1166" w:type="dxa"/>
          </w:tcPr>
          <w:p w14:paraId="4A73F334" w14:textId="77777777" w:rsidR="008B1FA8" w:rsidRPr="00967518" w:rsidRDefault="008B1FA8" w:rsidP="00BA555C">
            <w:pPr>
              <w:pStyle w:val="TAC"/>
            </w:pPr>
            <w:r w:rsidRPr="00967518">
              <w:t>10</w:t>
            </w:r>
          </w:p>
        </w:tc>
        <w:tc>
          <w:tcPr>
            <w:tcW w:w="1668" w:type="dxa"/>
          </w:tcPr>
          <w:p w14:paraId="5D45F7A4" w14:textId="77777777" w:rsidR="008B1FA8" w:rsidRPr="00967518" w:rsidRDefault="008B1FA8" w:rsidP="00BA555C">
            <w:pPr>
              <w:pStyle w:val="TAC"/>
            </w:pPr>
            <w:r w:rsidRPr="00967518">
              <w:t>5920</w:t>
            </w:r>
          </w:p>
        </w:tc>
        <w:tc>
          <w:tcPr>
            <w:tcW w:w="5322" w:type="dxa"/>
            <w:gridSpan w:val="2"/>
          </w:tcPr>
          <w:p w14:paraId="603A420A" w14:textId="77777777" w:rsidR="008B1FA8" w:rsidRPr="00967518" w:rsidRDefault="008B1FA8" w:rsidP="00BA555C">
            <w:pPr>
              <w:pStyle w:val="TAC"/>
            </w:pPr>
            <w:r w:rsidRPr="00967518">
              <w:t>11@24</w:t>
            </w:r>
          </w:p>
        </w:tc>
      </w:tr>
      <w:tr w:rsidR="008B1FA8" w:rsidRPr="00967518" w14:paraId="05395612" w14:textId="77777777" w:rsidTr="00BA555C">
        <w:trPr>
          <w:jc w:val="center"/>
        </w:trPr>
        <w:tc>
          <w:tcPr>
            <w:tcW w:w="1166" w:type="dxa"/>
          </w:tcPr>
          <w:p w14:paraId="643BBE7E" w14:textId="77777777" w:rsidR="008B1FA8" w:rsidRPr="00967518" w:rsidRDefault="008B1FA8" w:rsidP="00BA555C">
            <w:pPr>
              <w:pStyle w:val="TAC"/>
            </w:pPr>
            <w:r w:rsidRPr="00967518">
              <w:t>11</w:t>
            </w:r>
          </w:p>
        </w:tc>
        <w:tc>
          <w:tcPr>
            <w:tcW w:w="1668" w:type="dxa"/>
          </w:tcPr>
          <w:p w14:paraId="6307C309" w14:textId="77777777" w:rsidR="008B1FA8" w:rsidRPr="00967518" w:rsidRDefault="008B1FA8" w:rsidP="00BA555C">
            <w:pPr>
              <w:pStyle w:val="TAC"/>
            </w:pPr>
            <w:r w:rsidRPr="00967518">
              <w:t>5920</w:t>
            </w:r>
          </w:p>
        </w:tc>
        <w:tc>
          <w:tcPr>
            <w:tcW w:w="5322" w:type="dxa"/>
            <w:gridSpan w:val="2"/>
          </w:tcPr>
          <w:p w14:paraId="3BD21340" w14:textId="77777777" w:rsidR="008B1FA8" w:rsidRPr="00967518" w:rsidRDefault="008B1FA8" w:rsidP="00BA555C">
            <w:pPr>
              <w:pStyle w:val="TAC"/>
            </w:pPr>
            <w:r w:rsidRPr="00967518">
              <w:t>11@41</w:t>
            </w:r>
          </w:p>
        </w:tc>
      </w:tr>
    </w:tbl>
    <w:p w14:paraId="03A79F86" w14:textId="77777777" w:rsidR="008B1FA8" w:rsidRPr="00967518" w:rsidRDefault="008B1FA8" w:rsidP="008B1FA8">
      <w:pPr>
        <w:pStyle w:val="B1"/>
      </w:pPr>
    </w:p>
    <w:p w14:paraId="509F86E2" w14:textId="77777777" w:rsidR="008B1FA8" w:rsidRPr="00967518" w:rsidRDefault="008B1FA8" w:rsidP="008B1FA8">
      <w:pPr>
        <w:pStyle w:val="B1"/>
      </w:pPr>
      <w:r w:rsidRPr="00967518">
        <w:t>1.</w:t>
      </w:r>
      <w:r w:rsidRPr="00967518">
        <w:tab/>
        <w:t>Connect the SS and GNSS simulator to the UE antenna connectors as shown in TS 38.508-1 [5] Annex A, Figure A.3.1.9.1 for TE diagram and section A.3.2.7 for UE diagram.</w:t>
      </w:r>
    </w:p>
    <w:p w14:paraId="13067694" w14:textId="77777777" w:rsidR="008B1FA8" w:rsidRPr="00967518" w:rsidRDefault="008B1FA8" w:rsidP="008B1FA8">
      <w:pPr>
        <w:pStyle w:val="B1"/>
      </w:pPr>
      <w:r w:rsidRPr="00967518">
        <w:t>2.</w:t>
      </w:r>
      <w:r w:rsidRPr="00967518">
        <w:tab/>
        <w:t>The parameter settings for the NR sidelink transmission over PC5 are pre-configured according to TS 38.508-1 [5] subclause 4.10. Message content exceptions are defined in clause 6.2E.3.1.4.3.</w:t>
      </w:r>
    </w:p>
    <w:p w14:paraId="79FFC382" w14:textId="77777777" w:rsidR="008B1FA8" w:rsidRPr="00967518" w:rsidRDefault="008B1FA8" w:rsidP="008B1FA8">
      <w:pPr>
        <w:pStyle w:val="B1"/>
      </w:pPr>
      <w:r w:rsidRPr="00967518">
        <w:t>3.</w:t>
      </w:r>
      <w:r w:rsidRPr="00967518">
        <w:tab/>
        <w:t>The V2X Reference Measurement Channel is set according to Table 6.2E.3.1.4.1-1 to Table 6.2E.3.1.4.1-3.</w:t>
      </w:r>
    </w:p>
    <w:p w14:paraId="63FC57D2" w14:textId="77777777" w:rsidR="008B1FA8" w:rsidRPr="00967518" w:rsidRDefault="008B1FA8" w:rsidP="008B1FA8">
      <w:pPr>
        <w:pStyle w:val="B1"/>
      </w:pPr>
      <w:r w:rsidRPr="00967518">
        <w:t>4.</w:t>
      </w:r>
      <w:r w:rsidRPr="00967518">
        <w:tab/>
        <w:t>The GNSS simulator is configured for Scenario #1: static in Geographical area #1, as defined in TS 38.508-1 [5] Table 4.11.2-2. Geographical area #1 is also pre-configured in the UE.</w:t>
      </w:r>
    </w:p>
    <w:p w14:paraId="62C20E65" w14:textId="77777777" w:rsidR="008B1FA8" w:rsidRPr="00967518" w:rsidRDefault="008B1FA8" w:rsidP="008B1FA8">
      <w:pPr>
        <w:pStyle w:val="B1"/>
      </w:pPr>
      <w:r w:rsidRPr="00967518">
        <w:t>5.</w:t>
      </w:r>
      <w:r w:rsidRPr="00967518">
        <w:tab/>
        <w:t>Propagation conditions are set according to Annex B.0.</w:t>
      </w:r>
    </w:p>
    <w:p w14:paraId="49AF233D" w14:textId="77777777" w:rsidR="008B1FA8" w:rsidRPr="00967518" w:rsidRDefault="008B1FA8" w:rsidP="008B1FA8">
      <w:pPr>
        <w:pStyle w:val="H6"/>
      </w:pPr>
      <w:r w:rsidRPr="00967518">
        <w:t>6.2E.3.1.4.2</w:t>
      </w:r>
      <w:r w:rsidRPr="00967518">
        <w:tab/>
        <w:t>Test procedure</w:t>
      </w:r>
    </w:p>
    <w:p w14:paraId="5EE7C03D" w14:textId="77777777" w:rsidR="008B1FA8" w:rsidRPr="00967518" w:rsidRDefault="008B1FA8" w:rsidP="008B1FA8">
      <w:pPr>
        <w:pStyle w:val="B1"/>
      </w:pPr>
      <w:r w:rsidRPr="00967518">
        <w:t>Subtest 1: PSCCH/PSSCH</w:t>
      </w:r>
    </w:p>
    <w:p w14:paraId="7BC6BF45" w14:textId="77777777" w:rsidR="008B1FA8" w:rsidRPr="00967518" w:rsidRDefault="008B1FA8" w:rsidP="008B1FA8">
      <w:pPr>
        <w:pStyle w:val="B1"/>
      </w:pPr>
      <w:r w:rsidRPr="00967518">
        <w:lastRenderedPageBreak/>
        <w:t>1.</w:t>
      </w:r>
      <w:r w:rsidRPr="00967518">
        <w:tab/>
        <w:t xml:space="preserve">Ensure the UE is in state Out_of_Coverage with generic procedure parameters Sidelink On, Test Loop Function </w:t>
      </w:r>
      <w:proofErr w:type="gramStart"/>
      <w:r w:rsidRPr="00967518">
        <w:t>On</w:t>
      </w:r>
      <w:proofErr w:type="gramEnd"/>
      <w:r w:rsidRPr="00967518">
        <w:t xml:space="preserve"> with UE test loop mode E closed for Transmit Mode according to TS 38.508-1 [5] clause 4.5.</w:t>
      </w:r>
    </w:p>
    <w:p w14:paraId="12A4B57A" w14:textId="77777777" w:rsidR="008B1FA8" w:rsidRPr="00967518" w:rsidRDefault="008B1FA8" w:rsidP="008B1FA8">
      <w:pPr>
        <w:pStyle w:val="B1"/>
      </w:pPr>
      <w:r w:rsidRPr="00967518">
        <w:t>2.</w:t>
      </w:r>
      <w:r w:rsidRPr="00967518">
        <w:tab/>
        <w:t>The UE starts to perform the NR sidelink communication according to SL-PreconfigurationNR. Since the UE has no payload and no loopback data to send the UE sends uplink MAC padding bits on the NR sidelink RMC.</w:t>
      </w:r>
    </w:p>
    <w:p w14:paraId="53D2C317" w14:textId="77777777" w:rsidR="008B1FA8" w:rsidRPr="00967518" w:rsidRDefault="008B1FA8" w:rsidP="008B1FA8">
      <w:pPr>
        <w:pStyle w:val="B1"/>
      </w:pPr>
      <w:r w:rsidRPr="00967518">
        <w:t>3.</w:t>
      </w:r>
      <w:r w:rsidRPr="00967518">
        <w:tab/>
        <w:t>Measure the mean power of the UE in the channel bandwidth according to the test configuration from Table 6.2E.3.1.4.1-1. The period of measurement shall be at least continuous duration of one active sub-frame (1ms) excluding guard symbols.</w:t>
      </w:r>
    </w:p>
    <w:p w14:paraId="579324EB" w14:textId="77777777" w:rsidR="008B1FA8" w:rsidRPr="00967518" w:rsidRDefault="008B1FA8" w:rsidP="008B1FA8">
      <w:pPr>
        <w:pStyle w:val="B1"/>
      </w:pPr>
      <w:r w:rsidRPr="00967518">
        <w:t>Subtest 2: PSFCH</w:t>
      </w:r>
    </w:p>
    <w:p w14:paraId="42FC23DD" w14:textId="77777777" w:rsidR="008B1FA8" w:rsidRPr="00967518" w:rsidRDefault="008B1FA8" w:rsidP="008B1FA8">
      <w:pPr>
        <w:pStyle w:val="B1"/>
      </w:pPr>
      <w:r w:rsidRPr="00967518">
        <w:t>1.</w:t>
      </w:r>
      <w:r w:rsidRPr="00967518">
        <w:tab/>
        <w:t xml:space="preserve">Ensure the UE is in state Out_of_Coverage with generic procedure parameters Sidelink On, </w:t>
      </w:r>
      <w:proofErr w:type="gramStart"/>
      <w:r w:rsidRPr="00967518">
        <w:t>Cast</w:t>
      </w:r>
      <w:proofErr w:type="gramEnd"/>
      <w:r w:rsidRPr="00967518">
        <w:t xml:space="preserve"> type Unicast, Test Loop Function On with UE test loop mode E closed for Receive Mode according to TS 38.508-1 [5] clause 4.5.</w:t>
      </w:r>
    </w:p>
    <w:p w14:paraId="5DF89C9E" w14:textId="77777777" w:rsidR="008B1FA8" w:rsidRPr="00967518" w:rsidRDefault="008B1FA8" w:rsidP="008B1FA8">
      <w:pPr>
        <w:pStyle w:val="B1"/>
      </w:pPr>
      <w:r w:rsidRPr="00967518">
        <w:t>2.</w:t>
      </w:r>
      <w:r w:rsidRPr="00967518">
        <w:tab/>
        <w:t>The UE starts to perform the NR sidelink reception according to SL-PreconfigurationNR.</w:t>
      </w:r>
    </w:p>
    <w:p w14:paraId="259D303E" w14:textId="77777777" w:rsidR="008B1FA8" w:rsidRPr="00967518" w:rsidRDefault="008B1FA8" w:rsidP="008B1FA8">
      <w:pPr>
        <w:pStyle w:val="B1"/>
      </w:pPr>
      <w:r w:rsidRPr="00967518">
        <w:t>3.</w:t>
      </w:r>
      <w:r w:rsidRPr="00967518">
        <w:tab/>
        <w:t>The UE’s PSFCH transmission occasion is on slot n according to Table 6.2E.3.1.4.1-2. SS transmits PSSCH on combination of slot and subchannel as below:</w:t>
      </w:r>
    </w:p>
    <w:p w14:paraId="1A508202" w14:textId="77777777" w:rsidR="008B1FA8" w:rsidRPr="00967518" w:rsidRDefault="008B1FA8" w:rsidP="008B1FA8">
      <w:pPr>
        <w:pStyle w:val="B2"/>
      </w:pPr>
      <w:r w:rsidRPr="00967518">
        <w:t>a) Test ID 1: slot n-6, Lowest sub-channel</w:t>
      </w:r>
    </w:p>
    <w:p w14:paraId="1D984525" w14:textId="77777777" w:rsidR="008B1FA8" w:rsidRPr="00967518" w:rsidRDefault="008B1FA8" w:rsidP="008B1FA8">
      <w:pPr>
        <w:pStyle w:val="B2"/>
      </w:pPr>
      <w:r w:rsidRPr="00967518">
        <w:t>b) Test ID 2, 4, 5 and 6: slot n-6, Lowest sub-channel and slot n-3, Highest sub-channel</w:t>
      </w:r>
    </w:p>
    <w:p w14:paraId="75A15BAE" w14:textId="77777777" w:rsidR="008B1FA8" w:rsidRPr="00967518" w:rsidRDefault="008B1FA8" w:rsidP="008B1FA8">
      <w:pPr>
        <w:pStyle w:val="B2"/>
      </w:pPr>
      <w:r w:rsidRPr="00967518">
        <w:t>c) Test ID 3: slot n-3, Highest sub-channel</w:t>
      </w:r>
    </w:p>
    <w:p w14:paraId="4A4707BD" w14:textId="77777777" w:rsidR="008B1FA8" w:rsidRPr="00967518" w:rsidRDefault="008B1FA8" w:rsidP="008B1FA8">
      <w:pPr>
        <w:pStyle w:val="B1"/>
      </w:pPr>
      <w:r w:rsidRPr="00967518">
        <w:t>4.</w:t>
      </w:r>
      <w:r w:rsidRPr="00967518">
        <w:tab/>
        <w:t>Measure the mean power of the UE on slot n in the channel bandwidth according to the test configuration from Table 6.2E.3.1.4.1-2. The cumulative measurement period is at least 1ms.</w:t>
      </w:r>
    </w:p>
    <w:p w14:paraId="2200BC4C" w14:textId="77777777" w:rsidR="008B1FA8" w:rsidRPr="00967518" w:rsidRDefault="008B1FA8" w:rsidP="008B1FA8">
      <w:pPr>
        <w:pStyle w:val="B1"/>
      </w:pPr>
      <w:r w:rsidRPr="00967518">
        <w:t>Subtest 3: S-SSB</w:t>
      </w:r>
    </w:p>
    <w:p w14:paraId="114472E6" w14:textId="77777777" w:rsidR="008B1FA8" w:rsidRPr="00967518" w:rsidRDefault="008B1FA8" w:rsidP="008B1FA8">
      <w:pPr>
        <w:pStyle w:val="B1"/>
      </w:pPr>
      <w:r w:rsidRPr="00967518">
        <w:t>1.</w:t>
      </w:r>
      <w:r w:rsidRPr="00967518">
        <w:tab/>
        <w:t xml:space="preserve">Ensure the UE is in state Out_of_Coverage with generic procedure parameters Sidelink </w:t>
      </w:r>
      <w:proofErr w:type="gramStart"/>
      <w:r w:rsidRPr="00967518">
        <w:t>On</w:t>
      </w:r>
      <w:proofErr w:type="gramEnd"/>
      <w:r w:rsidRPr="00967518">
        <w:t xml:space="preserve"> according to TS 38.508-1 [5] clause 4.5. The UE is synchronized to GNSS,</w:t>
      </w:r>
    </w:p>
    <w:p w14:paraId="09F89961" w14:textId="77777777" w:rsidR="008B1FA8" w:rsidRPr="00967518" w:rsidRDefault="008B1FA8" w:rsidP="008B1FA8">
      <w:pPr>
        <w:pStyle w:val="B1"/>
      </w:pPr>
      <w:r w:rsidRPr="00967518">
        <w:t>2.</w:t>
      </w:r>
      <w:r w:rsidRPr="00967518">
        <w:tab/>
        <w:t>The UE transmits PSBCH according SL-PreconfigurationNR.</w:t>
      </w:r>
    </w:p>
    <w:p w14:paraId="2120DE14" w14:textId="77777777" w:rsidR="008B1FA8" w:rsidRPr="00967518" w:rsidRDefault="008B1FA8" w:rsidP="008B1FA8">
      <w:pPr>
        <w:pStyle w:val="B1"/>
      </w:pPr>
      <w:r w:rsidRPr="00967518">
        <w:t>3.</w:t>
      </w:r>
      <w:r w:rsidRPr="00967518">
        <w:tab/>
        <w:t>Measure the mean power of the S-SSB in the channel bandwidth according to the test configuration from Table 6.2E.3.1.4.1-3. The cumulative measurement period is at least 1ms.</w:t>
      </w:r>
    </w:p>
    <w:p w14:paraId="04F475D1" w14:textId="77777777" w:rsidR="008B1FA8" w:rsidRPr="00967518" w:rsidRDefault="008B1FA8" w:rsidP="008B1FA8">
      <w:pPr>
        <w:pStyle w:val="H6"/>
      </w:pPr>
      <w:r w:rsidRPr="00967518">
        <w:t>6.2E.3.1.4.3</w:t>
      </w:r>
      <w:r w:rsidRPr="00967518">
        <w:tab/>
        <w:t>Message contents</w:t>
      </w:r>
    </w:p>
    <w:p w14:paraId="31589085" w14:textId="77777777" w:rsidR="008B1FA8" w:rsidRPr="00967518" w:rsidRDefault="008B1FA8" w:rsidP="008B1FA8">
      <w:r w:rsidRPr="00967518">
        <w:t>Message contents are according to TS 38.508-1 [5] subclause 4.10 with the following exceptions.</w:t>
      </w:r>
    </w:p>
    <w:p w14:paraId="2DACFDA2" w14:textId="77777777" w:rsidR="008B1FA8" w:rsidRPr="00967518" w:rsidRDefault="008B1FA8" w:rsidP="008B1FA8">
      <w:pPr>
        <w:pStyle w:val="H6"/>
      </w:pPr>
      <w:r w:rsidRPr="00967518">
        <w:t>6.2E.3.1.4.3.1</w:t>
      </w:r>
      <w:r w:rsidRPr="00967518">
        <w:tab/>
        <w:t>Message contents exceptions (network signalling value “NS_33”)</w:t>
      </w:r>
    </w:p>
    <w:p w14:paraId="608AF5FC" w14:textId="77777777" w:rsidR="008B1FA8" w:rsidRPr="00967518" w:rsidRDefault="008B1FA8" w:rsidP="008B1FA8">
      <w:pPr>
        <w:pStyle w:val="TH"/>
      </w:pPr>
      <w:r w:rsidRPr="00967518">
        <w:t>Table 6.2E.3.1.4.3.1-1: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B1FA8" w:rsidRPr="00967518" w14:paraId="2EDF0C9A" w14:textId="77777777" w:rsidTr="00BA555C">
        <w:tc>
          <w:tcPr>
            <w:tcW w:w="9525" w:type="dxa"/>
            <w:gridSpan w:val="4"/>
            <w:tcBorders>
              <w:top w:val="single" w:sz="4" w:space="0" w:color="auto"/>
              <w:left w:val="single" w:sz="4" w:space="0" w:color="auto"/>
              <w:bottom w:val="single" w:sz="4" w:space="0" w:color="auto"/>
              <w:right w:val="single" w:sz="4" w:space="0" w:color="auto"/>
            </w:tcBorders>
            <w:hideMark/>
          </w:tcPr>
          <w:p w14:paraId="4E0B9EFC" w14:textId="77777777" w:rsidR="008B1FA8" w:rsidRPr="00967518" w:rsidRDefault="008B1FA8" w:rsidP="00BA555C">
            <w:pPr>
              <w:pStyle w:val="TAL"/>
            </w:pPr>
            <w:r w:rsidRPr="00967518">
              <w:t>Derivation Path: TS 38.508-1 [5] clause 4.6.3, Table 4.6.3-1</w:t>
            </w:r>
          </w:p>
        </w:tc>
      </w:tr>
      <w:tr w:rsidR="008B1FA8" w:rsidRPr="00967518" w14:paraId="41BAF14D" w14:textId="77777777" w:rsidTr="00BA555C">
        <w:tc>
          <w:tcPr>
            <w:tcW w:w="4425" w:type="dxa"/>
            <w:tcBorders>
              <w:top w:val="single" w:sz="4" w:space="0" w:color="auto"/>
              <w:left w:val="single" w:sz="4" w:space="0" w:color="auto"/>
              <w:bottom w:val="single" w:sz="4" w:space="0" w:color="auto"/>
              <w:right w:val="single" w:sz="4" w:space="0" w:color="auto"/>
            </w:tcBorders>
            <w:hideMark/>
          </w:tcPr>
          <w:p w14:paraId="3DF34EBB" w14:textId="77777777" w:rsidR="008B1FA8" w:rsidRPr="00967518" w:rsidRDefault="008B1FA8" w:rsidP="00BA555C">
            <w:pPr>
              <w:pStyle w:val="TAH"/>
              <w:jc w:val="left"/>
            </w:pPr>
            <w:r w:rsidRPr="0096751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202D28" w14:textId="77777777" w:rsidR="008B1FA8" w:rsidRPr="00967518" w:rsidRDefault="008B1FA8" w:rsidP="00BA555C">
            <w:pPr>
              <w:pStyle w:val="TAH"/>
              <w:jc w:val="left"/>
            </w:pPr>
            <w:r w:rsidRPr="00967518">
              <w:t>Value/remark</w:t>
            </w:r>
          </w:p>
        </w:tc>
        <w:tc>
          <w:tcPr>
            <w:tcW w:w="1700" w:type="dxa"/>
            <w:tcBorders>
              <w:top w:val="single" w:sz="4" w:space="0" w:color="auto"/>
              <w:left w:val="single" w:sz="4" w:space="0" w:color="auto"/>
              <w:bottom w:val="single" w:sz="4" w:space="0" w:color="auto"/>
              <w:right w:val="single" w:sz="4" w:space="0" w:color="auto"/>
            </w:tcBorders>
            <w:hideMark/>
          </w:tcPr>
          <w:p w14:paraId="7F712D78" w14:textId="77777777" w:rsidR="008B1FA8" w:rsidRPr="00967518" w:rsidRDefault="008B1FA8" w:rsidP="00BA555C">
            <w:pPr>
              <w:pStyle w:val="TAH"/>
              <w:jc w:val="left"/>
            </w:pPr>
            <w:r w:rsidRPr="00967518">
              <w:t>Comment</w:t>
            </w:r>
          </w:p>
        </w:tc>
        <w:tc>
          <w:tcPr>
            <w:tcW w:w="1133" w:type="dxa"/>
            <w:tcBorders>
              <w:top w:val="single" w:sz="4" w:space="0" w:color="auto"/>
              <w:left w:val="single" w:sz="4" w:space="0" w:color="auto"/>
              <w:bottom w:val="single" w:sz="4" w:space="0" w:color="auto"/>
              <w:right w:val="single" w:sz="4" w:space="0" w:color="auto"/>
            </w:tcBorders>
            <w:hideMark/>
          </w:tcPr>
          <w:p w14:paraId="33EA61E9" w14:textId="77777777" w:rsidR="008B1FA8" w:rsidRPr="00967518" w:rsidRDefault="008B1FA8" w:rsidP="00BA555C">
            <w:pPr>
              <w:pStyle w:val="TAH"/>
              <w:jc w:val="left"/>
            </w:pPr>
            <w:r w:rsidRPr="00967518">
              <w:t>Condition</w:t>
            </w:r>
          </w:p>
        </w:tc>
      </w:tr>
      <w:tr w:rsidR="008B1FA8" w:rsidRPr="00967518" w14:paraId="7492F115" w14:textId="77777777" w:rsidTr="00BA555C">
        <w:tc>
          <w:tcPr>
            <w:tcW w:w="4425" w:type="dxa"/>
            <w:tcBorders>
              <w:top w:val="single" w:sz="4" w:space="0" w:color="auto"/>
              <w:left w:val="single" w:sz="4" w:space="0" w:color="auto"/>
              <w:bottom w:val="single" w:sz="4" w:space="0" w:color="auto"/>
              <w:right w:val="single" w:sz="4" w:space="0" w:color="auto"/>
            </w:tcBorders>
            <w:hideMark/>
          </w:tcPr>
          <w:p w14:paraId="3BC7DFA7" w14:textId="77777777" w:rsidR="008B1FA8" w:rsidRPr="00967518" w:rsidRDefault="008B1FA8" w:rsidP="00BA555C">
            <w:pPr>
              <w:pStyle w:val="TAL"/>
            </w:pPr>
            <w:r w:rsidRPr="00967518">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DDBEAD9" w14:textId="77777777" w:rsidR="008B1FA8" w:rsidRPr="00967518" w:rsidRDefault="008B1FA8" w:rsidP="00BA555C">
            <w:pPr>
              <w:pStyle w:val="TAC"/>
              <w:jc w:val="left"/>
            </w:pPr>
            <w:r w:rsidRPr="00967518">
              <w:t>1 (NS_33)</w:t>
            </w:r>
          </w:p>
        </w:tc>
        <w:tc>
          <w:tcPr>
            <w:tcW w:w="1700" w:type="dxa"/>
            <w:tcBorders>
              <w:top w:val="single" w:sz="4" w:space="0" w:color="auto"/>
              <w:left w:val="single" w:sz="4" w:space="0" w:color="auto"/>
              <w:bottom w:val="single" w:sz="4" w:space="0" w:color="auto"/>
              <w:right w:val="single" w:sz="4" w:space="0" w:color="auto"/>
            </w:tcBorders>
          </w:tcPr>
          <w:p w14:paraId="78CD7739" w14:textId="77777777" w:rsidR="008B1FA8" w:rsidRPr="00967518" w:rsidRDefault="008B1FA8" w:rsidP="00BA555C">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D63B13A" w14:textId="77777777" w:rsidR="008B1FA8" w:rsidRPr="00967518" w:rsidRDefault="008B1FA8" w:rsidP="00BA555C">
            <w:pPr>
              <w:pStyle w:val="TAL"/>
            </w:pPr>
          </w:p>
        </w:tc>
      </w:tr>
    </w:tbl>
    <w:p w14:paraId="4437ABF0" w14:textId="77777777" w:rsidR="008B1FA8" w:rsidRPr="00967518" w:rsidRDefault="008B1FA8" w:rsidP="008B1FA8"/>
    <w:p w14:paraId="26CBF307" w14:textId="77777777" w:rsidR="008B1FA8" w:rsidRPr="00967518" w:rsidRDefault="008B1FA8" w:rsidP="008B1FA8">
      <w:pPr>
        <w:pStyle w:val="TH"/>
      </w:pPr>
      <w:r w:rsidRPr="00967518">
        <w:lastRenderedPageBreak/>
        <w:t>Table 6.2E.3.1.4.3.1-2: SL-ResourcePool for PSCCH/PSSCH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14:paraId="4F62B8FF" w14:textId="77777777" w:rsidTr="00BA555C">
        <w:tc>
          <w:tcPr>
            <w:tcW w:w="9747" w:type="dxa"/>
            <w:gridSpan w:val="4"/>
          </w:tcPr>
          <w:p w14:paraId="7937090A" w14:textId="77777777" w:rsidR="008B1FA8" w:rsidRPr="00967518" w:rsidRDefault="008B1FA8" w:rsidP="00BA555C">
            <w:pPr>
              <w:pStyle w:val="TAL"/>
            </w:pPr>
            <w:r w:rsidRPr="00967518">
              <w:t>Derivation Path: TS 38.508-1 [5], Table 4.6.6-25</w:t>
            </w:r>
          </w:p>
        </w:tc>
      </w:tr>
      <w:tr w:rsidR="008B1FA8" w:rsidRPr="00967518" w14:paraId="5B50E346" w14:textId="77777777" w:rsidTr="00BA555C">
        <w:tblPrEx>
          <w:tblCellMar>
            <w:left w:w="108" w:type="dxa"/>
            <w:right w:w="108" w:type="dxa"/>
          </w:tblCellMar>
        </w:tblPrEx>
        <w:tc>
          <w:tcPr>
            <w:tcW w:w="4535" w:type="dxa"/>
          </w:tcPr>
          <w:p w14:paraId="195FEBED" w14:textId="77777777" w:rsidR="008B1FA8" w:rsidRPr="00967518" w:rsidRDefault="008B1FA8" w:rsidP="00BA555C">
            <w:pPr>
              <w:pStyle w:val="TAH"/>
            </w:pPr>
            <w:r w:rsidRPr="00967518">
              <w:t>Information Element</w:t>
            </w:r>
          </w:p>
        </w:tc>
        <w:tc>
          <w:tcPr>
            <w:tcW w:w="2267" w:type="dxa"/>
          </w:tcPr>
          <w:p w14:paraId="0FEA9C0C" w14:textId="77777777" w:rsidR="008B1FA8" w:rsidRPr="00967518" w:rsidRDefault="008B1FA8" w:rsidP="00BA555C">
            <w:pPr>
              <w:pStyle w:val="TAH"/>
            </w:pPr>
            <w:r w:rsidRPr="00967518">
              <w:t>Value/remark</w:t>
            </w:r>
          </w:p>
        </w:tc>
        <w:tc>
          <w:tcPr>
            <w:tcW w:w="1700" w:type="dxa"/>
          </w:tcPr>
          <w:p w14:paraId="36712DA2" w14:textId="77777777" w:rsidR="008B1FA8" w:rsidRPr="00967518" w:rsidRDefault="008B1FA8" w:rsidP="00BA555C">
            <w:pPr>
              <w:pStyle w:val="TAH"/>
            </w:pPr>
            <w:r w:rsidRPr="00967518">
              <w:t>Comment</w:t>
            </w:r>
          </w:p>
        </w:tc>
        <w:tc>
          <w:tcPr>
            <w:tcW w:w="1245" w:type="dxa"/>
          </w:tcPr>
          <w:p w14:paraId="2EF07F50" w14:textId="77777777" w:rsidR="008B1FA8" w:rsidRPr="00967518" w:rsidRDefault="008B1FA8" w:rsidP="00BA555C">
            <w:pPr>
              <w:pStyle w:val="TAH"/>
            </w:pPr>
            <w:r w:rsidRPr="00967518">
              <w:t>Condition</w:t>
            </w:r>
          </w:p>
        </w:tc>
      </w:tr>
      <w:tr w:rsidR="008B1FA8" w:rsidRPr="00967518" w14:paraId="7838061D" w14:textId="77777777" w:rsidTr="00BA555C">
        <w:tblPrEx>
          <w:tblCellMar>
            <w:left w:w="108" w:type="dxa"/>
            <w:right w:w="108" w:type="dxa"/>
          </w:tblCellMar>
        </w:tblPrEx>
        <w:tc>
          <w:tcPr>
            <w:tcW w:w="4535" w:type="dxa"/>
          </w:tcPr>
          <w:p w14:paraId="492BCBA5" w14:textId="77777777" w:rsidR="008B1FA8" w:rsidRPr="00967518" w:rsidRDefault="008B1FA8" w:rsidP="00BA555C">
            <w:pPr>
              <w:pStyle w:val="TAL"/>
            </w:pPr>
            <w:r w:rsidRPr="00967518">
              <w:t>SL-ResourcePool-r</w:t>
            </w:r>
            <w:proofErr w:type="gramStart"/>
            <w:r w:rsidRPr="00967518">
              <w:t>16 ::=</w:t>
            </w:r>
            <w:proofErr w:type="gramEnd"/>
            <w:r w:rsidRPr="00967518">
              <w:t xml:space="preserve"> SEQUENCE {</w:t>
            </w:r>
          </w:p>
        </w:tc>
        <w:tc>
          <w:tcPr>
            <w:tcW w:w="2267" w:type="dxa"/>
          </w:tcPr>
          <w:p w14:paraId="30306344" w14:textId="77777777" w:rsidR="008B1FA8" w:rsidRPr="00967518" w:rsidRDefault="008B1FA8" w:rsidP="00BA555C">
            <w:pPr>
              <w:pStyle w:val="TAL"/>
            </w:pPr>
          </w:p>
        </w:tc>
        <w:tc>
          <w:tcPr>
            <w:tcW w:w="1700" w:type="dxa"/>
          </w:tcPr>
          <w:p w14:paraId="4B5CF7E0" w14:textId="77777777" w:rsidR="008B1FA8" w:rsidRPr="00967518" w:rsidRDefault="008B1FA8" w:rsidP="00BA555C">
            <w:pPr>
              <w:pStyle w:val="TAL"/>
            </w:pPr>
          </w:p>
        </w:tc>
        <w:tc>
          <w:tcPr>
            <w:tcW w:w="1245" w:type="dxa"/>
          </w:tcPr>
          <w:p w14:paraId="489E33DA" w14:textId="77777777" w:rsidR="008B1FA8" w:rsidRPr="00967518" w:rsidRDefault="008B1FA8" w:rsidP="00BA555C">
            <w:pPr>
              <w:pStyle w:val="TAL"/>
            </w:pPr>
          </w:p>
        </w:tc>
      </w:tr>
      <w:tr w:rsidR="008B1FA8" w:rsidRPr="00967518" w14:paraId="74F15FED" w14:textId="77777777" w:rsidTr="00BA555C">
        <w:tblPrEx>
          <w:tblCellMar>
            <w:left w:w="108" w:type="dxa"/>
            <w:right w:w="108" w:type="dxa"/>
          </w:tblCellMar>
        </w:tblPrEx>
        <w:tc>
          <w:tcPr>
            <w:tcW w:w="4535" w:type="dxa"/>
          </w:tcPr>
          <w:p w14:paraId="184F7129" w14:textId="77777777" w:rsidR="008B1FA8" w:rsidRPr="00967518" w:rsidRDefault="008B1FA8" w:rsidP="00BA555C">
            <w:pPr>
              <w:pStyle w:val="TAL"/>
            </w:pPr>
            <w:r w:rsidRPr="00967518">
              <w:t xml:space="preserve">  sl-PSCCH-Config-r16 CHOICE {</w:t>
            </w:r>
          </w:p>
        </w:tc>
        <w:tc>
          <w:tcPr>
            <w:tcW w:w="2267" w:type="dxa"/>
          </w:tcPr>
          <w:p w14:paraId="3AB4F7A7" w14:textId="77777777" w:rsidR="008B1FA8" w:rsidRPr="00967518" w:rsidRDefault="008B1FA8" w:rsidP="00BA555C">
            <w:pPr>
              <w:pStyle w:val="TAL"/>
            </w:pPr>
          </w:p>
        </w:tc>
        <w:tc>
          <w:tcPr>
            <w:tcW w:w="1700" w:type="dxa"/>
          </w:tcPr>
          <w:p w14:paraId="4B8D9FA1" w14:textId="77777777" w:rsidR="008B1FA8" w:rsidRPr="00967518" w:rsidRDefault="008B1FA8" w:rsidP="00BA555C">
            <w:pPr>
              <w:pStyle w:val="TAL"/>
            </w:pPr>
          </w:p>
        </w:tc>
        <w:tc>
          <w:tcPr>
            <w:tcW w:w="1245" w:type="dxa"/>
          </w:tcPr>
          <w:p w14:paraId="1331B4CA" w14:textId="77777777" w:rsidR="008B1FA8" w:rsidRPr="00967518" w:rsidRDefault="008B1FA8" w:rsidP="00BA555C">
            <w:pPr>
              <w:pStyle w:val="TAL"/>
            </w:pPr>
          </w:p>
        </w:tc>
      </w:tr>
      <w:tr w:rsidR="008B1FA8" w:rsidRPr="00967518" w14:paraId="647BEDEF" w14:textId="77777777" w:rsidTr="00BA555C">
        <w:tblPrEx>
          <w:tblCellMar>
            <w:left w:w="108" w:type="dxa"/>
            <w:right w:w="108" w:type="dxa"/>
          </w:tblCellMar>
        </w:tblPrEx>
        <w:tc>
          <w:tcPr>
            <w:tcW w:w="4535" w:type="dxa"/>
          </w:tcPr>
          <w:p w14:paraId="6AFA104A" w14:textId="77777777" w:rsidR="008B1FA8" w:rsidRPr="00967518" w:rsidRDefault="008B1FA8" w:rsidP="00BA555C">
            <w:pPr>
              <w:pStyle w:val="TAL"/>
            </w:pPr>
            <w:r w:rsidRPr="00967518">
              <w:t xml:space="preserve">    setup SEQUENCE {</w:t>
            </w:r>
          </w:p>
        </w:tc>
        <w:tc>
          <w:tcPr>
            <w:tcW w:w="2267" w:type="dxa"/>
          </w:tcPr>
          <w:p w14:paraId="164FD734" w14:textId="77777777" w:rsidR="008B1FA8" w:rsidRPr="00967518" w:rsidRDefault="008B1FA8" w:rsidP="00BA555C">
            <w:pPr>
              <w:pStyle w:val="TAL"/>
            </w:pPr>
          </w:p>
        </w:tc>
        <w:tc>
          <w:tcPr>
            <w:tcW w:w="1700" w:type="dxa"/>
          </w:tcPr>
          <w:p w14:paraId="0FFFA429" w14:textId="77777777" w:rsidR="008B1FA8" w:rsidRPr="00967518" w:rsidRDefault="008B1FA8" w:rsidP="00BA555C">
            <w:pPr>
              <w:pStyle w:val="TAL"/>
            </w:pPr>
          </w:p>
        </w:tc>
        <w:tc>
          <w:tcPr>
            <w:tcW w:w="1245" w:type="dxa"/>
          </w:tcPr>
          <w:p w14:paraId="5D496A32" w14:textId="77777777" w:rsidR="008B1FA8" w:rsidRPr="00967518" w:rsidRDefault="008B1FA8" w:rsidP="00BA555C">
            <w:pPr>
              <w:pStyle w:val="TAL"/>
            </w:pPr>
          </w:p>
        </w:tc>
      </w:tr>
      <w:tr w:rsidR="008B1FA8" w:rsidRPr="00967518" w14:paraId="01C7B522" w14:textId="77777777" w:rsidTr="00BA555C">
        <w:tblPrEx>
          <w:tblCellMar>
            <w:left w:w="108" w:type="dxa"/>
            <w:right w:w="108" w:type="dxa"/>
          </w:tblCellMar>
        </w:tblPrEx>
        <w:tc>
          <w:tcPr>
            <w:tcW w:w="4535" w:type="dxa"/>
          </w:tcPr>
          <w:p w14:paraId="0163C7A3" w14:textId="77777777" w:rsidR="008B1FA8" w:rsidRPr="00967518" w:rsidRDefault="008B1FA8" w:rsidP="00BA555C">
            <w:pPr>
              <w:pStyle w:val="TAL"/>
            </w:pPr>
            <w:r w:rsidRPr="00967518">
              <w:t xml:space="preserve">      sl-TimeResourcePSCCH-r16</w:t>
            </w:r>
          </w:p>
        </w:tc>
        <w:tc>
          <w:tcPr>
            <w:tcW w:w="2267" w:type="dxa"/>
          </w:tcPr>
          <w:p w14:paraId="6BEE7B93" w14:textId="77777777" w:rsidR="008B1FA8" w:rsidRPr="00967518" w:rsidRDefault="008B1FA8" w:rsidP="00BA555C">
            <w:pPr>
              <w:pStyle w:val="TAL"/>
            </w:pPr>
            <w:r w:rsidRPr="00967518">
              <w:t>10</w:t>
            </w:r>
          </w:p>
        </w:tc>
        <w:tc>
          <w:tcPr>
            <w:tcW w:w="1700" w:type="dxa"/>
          </w:tcPr>
          <w:p w14:paraId="37079B8F" w14:textId="77777777" w:rsidR="008B1FA8" w:rsidRPr="00967518" w:rsidRDefault="008B1FA8" w:rsidP="00BA555C">
            <w:pPr>
              <w:pStyle w:val="TAL"/>
            </w:pPr>
          </w:p>
        </w:tc>
        <w:tc>
          <w:tcPr>
            <w:tcW w:w="1245" w:type="dxa"/>
          </w:tcPr>
          <w:p w14:paraId="39E78435" w14:textId="77777777" w:rsidR="008B1FA8" w:rsidRPr="00967518" w:rsidRDefault="008B1FA8" w:rsidP="00BA555C">
            <w:pPr>
              <w:pStyle w:val="TAL"/>
            </w:pPr>
          </w:p>
        </w:tc>
      </w:tr>
      <w:tr w:rsidR="008B1FA8" w:rsidRPr="00967518" w14:paraId="4F4377D7" w14:textId="77777777" w:rsidTr="00BA555C">
        <w:tblPrEx>
          <w:tblCellMar>
            <w:left w:w="108" w:type="dxa"/>
            <w:right w:w="108" w:type="dxa"/>
          </w:tblCellMar>
        </w:tblPrEx>
        <w:tc>
          <w:tcPr>
            <w:tcW w:w="4535" w:type="dxa"/>
          </w:tcPr>
          <w:p w14:paraId="657C7E97" w14:textId="77777777" w:rsidR="008B1FA8" w:rsidRPr="00967518" w:rsidRDefault="008B1FA8" w:rsidP="00BA555C">
            <w:pPr>
              <w:pStyle w:val="TAL"/>
            </w:pPr>
            <w:r w:rsidRPr="00967518">
              <w:t xml:space="preserve">      sl-FreqResourcePSCCH-r16</w:t>
            </w:r>
          </w:p>
        </w:tc>
        <w:tc>
          <w:tcPr>
            <w:tcW w:w="2267" w:type="dxa"/>
          </w:tcPr>
          <w:p w14:paraId="74114B42" w14:textId="77777777" w:rsidR="008B1FA8" w:rsidRPr="00967518" w:rsidRDefault="008B1FA8" w:rsidP="00BA555C">
            <w:pPr>
              <w:pStyle w:val="TAL"/>
            </w:pPr>
            <w:r w:rsidRPr="00967518">
              <w:t>3</w:t>
            </w:r>
          </w:p>
        </w:tc>
        <w:tc>
          <w:tcPr>
            <w:tcW w:w="1700" w:type="dxa"/>
          </w:tcPr>
          <w:p w14:paraId="5681231A" w14:textId="77777777" w:rsidR="008B1FA8" w:rsidRPr="00967518" w:rsidRDefault="008B1FA8" w:rsidP="00BA555C">
            <w:pPr>
              <w:pStyle w:val="TAL"/>
            </w:pPr>
          </w:p>
        </w:tc>
        <w:tc>
          <w:tcPr>
            <w:tcW w:w="1245" w:type="dxa"/>
          </w:tcPr>
          <w:p w14:paraId="332C8DAA" w14:textId="77777777" w:rsidR="008B1FA8" w:rsidRPr="00967518" w:rsidRDefault="008B1FA8" w:rsidP="00BA555C">
            <w:pPr>
              <w:pStyle w:val="TAL"/>
            </w:pPr>
          </w:p>
        </w:tc>
      </w:tr>
      <w:tr w:rsidR="008B1FA8" w:rsidRPr="00967518" w14:paraId="6C7D2110" w14:textId="77777777" w:rsidTr="00BA555C">
        <w:tblPrEx>
          <w:tblCellMar>
            <w:left w:w="108" w:type="dxa"/>
            <w:right w:w="108" w:type="dxa"/>
          </w:tblCellMar>
        </w:tblPrEx>
        <w:tc>
          <w:tcPr>
            <w:tcW w:w="4535" w:type="dxa"/>
          </w:tcPr>
          <w:p w14:paraId="6A595F13" w14:textId="77777777" w:rsidR="008B1FA8" w:rsidRPr="00967518" w:rsidRDefault="008B1FA8" w:rsidP="00BA555C">
            <w:pPr>
              <w:pStyle w:val="TAL"/>
            </w:pPr>
            <w:r w:rsidRPr="00967518">
              <w:t xml:space="preserve">    }</w:t>
            </w:r>
          </w:p>
        </w:tc>
        <w:tc>
          <w:tcPr>
            <w:tcW w:w="2267" w:type="dxa"/>
          </w:tcPr>
          <w:p w14:paraId="01A1524B" w14:textId="77777777" w:rsidR="008B1FA8" w:rsidRPr="00967518" w:rsidRDefault="008B1FA8" w:rsidP="00BA555C">
            <w:pPr>
              <w:pStyle w:val="TAL"/>
            </w:pPr>
          </w:p>
        </w:tc>
        <w:tc>
          <w:tcPr>
            <w:tcW w:w="1700" w:type="dxa"/>
          </w:tcPr>
          <w:p w14:paraId="24DEBA6D" w14:textId="77777777" w:rsidR="008B1FA8" w:rsidRPr="00967518" w:rsidRDefault="008B1FA8" w:rsidP="00BA555C">
            <w:pPr>
              <w:pStyle w:val="TAL"/>
            </w:pPr>
          </w:p>
        </w:tc>
        <w:tc>
          <w:tcPr>
            <w:tcW w:w="1245" w:type="dxa"/>
          </w:tcPr>
          <w:p w14:paraId="0FA29D67" w14:textId="77777777" w:rsidR="008B1FA8" w:rsidRPr="00967518" w:rsidRDefault="008B1FA8" w:rsidP="00BA555C">
            <w:pPr>
              <w:pStyle w:val="TAL"/>
            </w:pPr>
          </w:p>
        </w:tc>
      </w:tr>
      <w:tr w:rsidR="008B1FA8" w:rsidRPr="00967518" w14:paraId="180D2822" w14:textId="77777777" w:rsidTr="00BA555C">
        <w:tc>
          <w:tcPr>
            <w:tcW w:w="4535" w:type="dxa"/>
            <w:tcBorders>
              <w:bottom w:val="single" w:sz="4" w:space="0" w:color="auto"/>
            </w:tcBorders>
          </w:tcPr>
          <w:p w14:paraId="176A648E" w14:textId="77777777" w:rsidR="008B1FA8" w:rsidRPr="00967518" w:rsidRDefault="008B1FA8" w:rsidP="00BA555C">
            <w:pPr>
              <w:pStyle w:val="TAL"/>
            </w:pPr>
            <w:r w:rsidRPr="00967518">
              <w:t xml:space="preserve">  }</w:t>
            </w:r>
          </w:p>
        </w:tc>
        <w:tc>
          <w:tcPr>
            <w:tcW w:w="2267" w:type="dxa"/>
          </w:tcPr>
          <w:p w14:paraId="67A04F82" w14:textId="77777777" w:rsidR="008B1FA8" w:rsidRPr="00967518" w:rsidRDefault="008B1FA8" w:rsidP="00BA555C">
            <w:pPr>
              <w:pStyle w:val="TAL"/>
            </w:pPr>
          </w:p>
        </w:tc>
        <w:tc>
          <w:tcPr>
            <w:tcW w:w="1700" w:type="dxa"/>
          </w:tcPr>
          <w:p w14:paraId="0C1729B6" w14:textId="77777777" w:rsidR="008B1FA8" w:rsidRPr="00967518" w:rsidRDefault="008B1FA8" w:rsidP="00BA555C">
            <w:pPr>
              <w:pStyle w:val="TAL"/>
            </w:pPr>
          </w:p>
        </w:tc>
        <w:tc>
          <w:tcPr>
            <w:tcW w:w="1245" w:type="dxa"/>
          </w:tcPr>
          <w:p w14:paraId="6FA7EBC7" w14:textId="77777777" w:rsidR="008B1FA8" w:rsidRPr="00967518" w:rsidRDefault="008B1FA8" w:rsidP="00BA555C">
            <w:pPr>
              <w:pStyle w:val="TAL"/>
            </w:pPr>
          </w:p>
        </w:tc>
      </w:tr>
      <w:tr w:rsidR="008B1FA8" w:rsidRPr="00967518" w14:paraId="68910F02" w14:textId="77777777" w:rsidTr="00BA555C">
        <w:tc>
          <w:tcPr>
            <w:tcW w:w="4535" w:type="dxa"/>
            <w:tcBorders>
              <w:bottom w:val="nil"/>
            </w:tcBorders>
          </w:tcPr>
          <w:p w14:paraId="4BC95720" w14:textId="77777777" w:rsidR="008B1FA8" w:rsidRPr="00967518" w:rsidRDefault="008B1FA8" w:rsidP="00BA555C">
            <w:pPr>
              <w:pStyle w:val="TAL"/>
            </w:pPr>
            <w:r w:rsidRPr="00967518">
              <w:t xml:space="preserve">  sl-SubchannelSize-r16</w:t>
            </w:r>
          </w:p>
        </w:tc>
        <w:tc>
          <w:tcPr>
            <w:tcW w:w="2267" w:type="dxa"/>
          </w:tcPr>
          <w:p w14:paraId="06203800" w14:textId="77777777" w:rsidR="008B1FA8" w:rsidRPr="00967518" w:rsidRDefault="008B1FA8" w:rsidP="00BA555C">
            <w:pPr>
              <w:pStyle w:val="TAL"/>
            </w:pPr>
            <w:r w:rsidRPr="00967518">
              <w:t>10</w:t>
            </w:r>
          </w:p>
        </w:tc>
        <w:tc>
          <w:tcPr>
            <w:tcW w:w="1700" w:type="dxa"/>
          </w:tcPr>
          <w:p w14:paraId="1D111585" w14:textId="77777777" w:rsidR="008B1FA8" w:rsidRPr="00967518" w:rsidRDefault="008B1FA8" w:rsidP="00BA555C">
            <w:pPr>
              <w:pStyle w:val="TAL"/>
            </w:pPr>
          </w:p>
        </w:tc>
        <w:tc>
          <w:tcPr>
            <w:tcW w:w="1245" w:type="dxa"/>
          </w:tcPr>
          <w:p w14:paraId="337347AA" w14:textId="77777777" w:rsidR="008B1FA8" w:rsidRPr="00967518" w:rsidRDefault="008B1FA8" w:rsidP="00BA555C">
            <w:pPr>
              <w:pStyle w:val="TAL"/>
            </w:pPr>
            <w:r w:rsidRPr="00967518">
              <w:t>Test ID 5, 6, 7, 14, 18</w:t>
            </w:r>
          </w:p>
        </w:tc>
      </w:tr>
      <w:tr w:rsidR="008B1FA8" w:rsidRPr="00967518" w14:paraId="10154830" w14:textId="77777777" w:rsidTr="00BA555C">
        <w:tc>
          <w:tcPr>
            <w:tcW w:w="4535" w:type="dxa"/>
            <w:tcBorders>
              <w:top w:val="nil"/>
              <w:bottom w:val="nil"/>
            </w:tcBorders>
          </w:tcPr>
          <w:p w14:paraId="1FF9C028" w14:textId="77777777" w:rsidR="008B1FA8" w:rsidRPr="00967518" w:rsidRDefault="008B1FA8" w:rsidP="00BA555C">
            <w:pPr>
              <w:pStyle w:val="TAL"/>
            </w:pPr>
          </w:p>
        </w:tc>
        <w:tc>
          <w:tcPr>
            <w:tcW w:w="2267" w:type="dxa"/>
          </w:tcPr>
          <w:p w14:paraId="4B4D7EBF" w14:textId="77777777" w:rsidR="008B1FA8" w:rsidRPr="00967518" w:rsidRDefault="008B1FA8" w:rsidP="00BA555C">
            <w:pPr>
              <w:pStyle w:val="TAL"/>
            </w:pPr>
            <w:r w:rsidRPr="00967518">
              <w:t>12</w:t>
            </w:r>
          </w:p>
        </w:tc>
        <w:tc>
          <w:tcPr>
            <w:tcW w:w="1700" w:type="dxa"/>
          </w:tcPr>
          <w:p w14:paraId="77043269" w14:textId="77777777" w:rsidR="008B1FA8" w:rsidRPr="00967518" w:rsidRDefault="008B1FA8" w:rsidP="00BA555C">
            <w:pPr>
              <w:pStyle w:val="TAL"/>
            </w:pPr>
          </w:p>
        </w:tc>
        <w:tc>
          <w:tcPr>
            <w:tcW w:w="1245" w:type="dxa"/>
          </w:tcPr>
          <w:p w14:paraId="770EDBDB" w14:textId="77777777" w:rsidR="008B1FA8" w:rsidRPr="00967518" w:rsidRDefault="008B1FA8" w:rsidP="00BA555C">
            <w:pPr>
              <w:pStyle w:val="TAL"/>
            </w:pPr>
            <w:r w:rsidRPr="00967518">
              <w:t>Test ID 4, 8, 9, 10, 11, 12, 13</w:t>
            </w:r>
          </w:p>
        </w:tc>
      </w:tr>
      <w:tr w:rsidR="008B1FA8" w:rsidRPr="00967518" w14:paraId="7F5DBB88" w14:textId="77777777" w:rsidTr="00BA555C">
        <w:tc>
          <w:tcPr>
            <w:tcW w:w="4535" w:type="dxa"/>
            <w:tcBorders>
              <w:top w:val="nil"/>
              <w:bottom w:val="single" w:sz="4" w:space="0" w:color="auto"/>
            </w:tcBorders>
          </w:tcPr>
          <w:p w14:paraId="1B7F1502" w14:textId="77777777" w:rsidR="008B1FA8" w:rsidRPr="00967518" w:rsidRDefault="008B1FA8" w:rsidP="00BA555C">
            <w:pPr>
              <w:pStyle w:val="TAL"/>
            </w:pPr>
          </w:p>
        </w:tc>
        <w:tc>
          <w:tcPr>
            <w:tcW w:w="2267" w:type="dxa"/>
          </w:tcPr>
          <w:p w14:paraId="7555B0B6" w14:textId="77777777" w:rsidR="008B1FA8" w:rsidRPr="00967518" w:rsidRDefault="008B1FA8" w:rsidP="00BA555C">
            <w:pPr>
              <w:pStyle w:val="TAL"/>
            </w:pPr>
            <w:r w:rsidRPr="00967518">
              <w:t>15</w:t>
            </w:r>
          </w:p>
        </w:tc>
        <w:tc>
          <w:tcPr>
            <w:tcW w:w="1700" w:type="dxa"/>
          </w:tcPr>
          <w:p w14:paraId="73691ECA" w14:textId="77777777" w:rsidR="008B1FA8" w:rsidRPr="00967518" w:rsidRDefault="008B1FA8" w:rsidP="00BA555C">
            <w:pPr>
              <w:pStyle w:val="TAL"/>
            </w:pPr>
          </w:p>
        </w:tc>
        <w:tc>
          <w:tcPr>
            <w:tcW w:w="1245" w:type="dxa"/>
          </w:tcPr>
          <w:p w14:paraId="22CF2225" w14:textId="77777777" w:rsidR="008B1FA8" w:rsidRPr="00967518" w:rsidRDefault="008B1FA8" w:rsidP="00BA555C">
            <w:pPr>
              <w:pStyle w:val="TAL"/>
            </w:pPr>
            <w:r w:rsidRPr="00967518">
              <w:t>Test ID 1, 2, 3, 15, 16, 17</w:t>
            </w:r>
          </w:p>
        </w:tc>
      </w:tr>
      <w:tr w:rsidR="008B1FA8" w:rsidRPr="00967518" w14:paraId="4695D96A" w14:textId="77777777" w:rsidTr="00BA555C">
        <w:tc>
          <w:tcPr>
            <w:tcW w:w="4535" w:type="dxa"/>
            <w:tcBorders>
              <w:bottom w:val="nil"/>
            </w:tcBorders>
          </w:tcPr>
          <w:p w14:paraId="49F0454B" w14:textId="77777777" w:rsidR="008B1FA8" w:rsidRPr="00967518" w:rsidRDefault="008B1FA8" w:rsidP="00BA555C">
            <w:pPr>
              <w:pStyle w:val="TAL"/>
            </w:pPr>
            <w:r w:rsidRPr="00967518">
              <w:t xml:space="preserve">  sl-StartRB-Subchannel-r16</w:t>
            </w:r>
          </w:p>
        </w:tc>
        <w:tc>
          <w:tcPr>
            <w:tcW w:w="2267" w:type="dxa"/>
          </w:tcPr>
          <w:p w14:paraId="219F35E0" w14:textId="77777777" w:rsidR="008B1FA8" w:rsidRPr="00967518" w:rsidRDefault="008B1FA8" w:rsidP="00BA555C">
            <w:pPr>
              <w:pStyle w:val="TAL"/>
            </w:pPr>
            <w:r w:rsidRPr="00967518">
              <w:t>0</w:t>
            </w:r>
          </w:p>
        </w:tc>
        <w:tc>
          <w:tcPr>
            <w:tcW w:w="1700" w:type="dxa"/>
          </w:tcPr>
          <w:p w14:paraId="73E28DDD" w14:textId="77777777" w:rsidR="008B1FA8" w:rsidRPr="00967518" w:rsidRDefault="008B1FA8" w:rsidP="00BA555C">
            <w:pPr>
              <w:pStyle w:val="TAL"/>
            </w:pPr>
          </w:p>
        </w:tc>
        <w:tc>
          <w:tcPr>
            <w:tcW w:w="1245" w:type="dxa"/>
          </w:tcPr>
          <w:p w14:paraId="55696007" w14:textId="77777777" w:rsidR="008B1FA8" w:rsidRPr="00967518" w:rsidRDefault="008B1FA8" w:rsidP="00BA555C">
            <w:pPr>
              <w:pStyle w:val="TAL"/>
            </w:pPr>
            <w:r w:rsidRPr="00967518">
              <w:t>Test ID 1, 11, 15, 18</w:t>
            </w:r>
          </w:p>
        </w:tc>
      </w:tr>
      <w:tr w:rsidR="008B1FA8" w:rsidRPr="00967518" w14:paraId="300D61DC" w14:textId="77777777" w:rsidTr="00BA555C">
        <w:tc>
          <w:tcPr>
            <w:tcW w:w="4535" w:type="dxa"/>
            <w:tcBorders>
              <w:top w:val="nil"/>
              <w:bottom w:val="nil"/>
            </w:tcBorders>
          </w:tcPr>
          <w:p w14:paraId="7DC28E6C" w14:textId="77777777" w:rsidR="008B1FA8" w:rsidRPr="00967518" w:rsidRDefault="008B1FA8" w:rsidP="00BA555C">
            <w:pPr>
              <w:pStyle w:val="TAL"/>
            </w:pPr>
          </w:p>
        </w:tc>
        <w:tc>
          <w:tcPr>
            <w:tcW w:w="2267" w:type="dxa"/>
          </w:tcPr>
          <w:p w14:paraId="2BDEBA0D" w14:textId="77777777" w:rsidR="008B1FA8" w:rsidRPr="00967518" w:rsidRDefault="008B1FA8" w:rsidP="00BA555C">
            <w:pPr>
              <w:pStyle w:val="TAL"/>
            </w:pPr>
            <w:r w:rsidRPr="00967518">
              <w:t>1</w:t>
            </w:r>
          </w:p>
        </w:tc>
        <w:tc>
          <w:tcPr>
            <w:tcW w:w="1700" w:type="dxa"/>
          </w:tcPr>
          <w:p w14:paraId="1A943F18" w14:textId="77777777" w:rsidR="008B1FA8" w:rsidRPr="00967518" w:rsidRDefault="008B1FA8" w:rsidP="00BA555C">
            <w:pPr>
              <w:pStyle w:val="TAL"/>
            </w:pPr>
          </w:p>
        </w:tc>
        <w:tc>
          <w:tcPr>
            <w:tcW w:w="1245" w:type="dxa"/>
          </w:tcPr>
          <w:p w14:paraId="4445424D" w14:textId="77777777" w:rsidR="008B1FA8" w:rsidRPr="00967518" w:rsidRDefault="008B1FA8" w:rsidP="00BA555C">
            <w:pPr>
              <w:pStyle w:val="TAL"/>
            </w:pPr>
            <w:r w:rsidRPr="00967518">
              <w:t>Test ID 2</w:t>
            </w:r>
          </w:p>
        </w:tc>
      </w:tr>
      <w:tr w:rsidR="008B1FA8" w:rsidRPr="00967518" w14:paraId="0392AB98" w14:textId="77777777" w:rsidTr="00BA555C">
        <w:tc>
          <w:tcPr>
            <w:tcW w:w="4535" w:type="dxa"/>
            <w:tcBorders>
              <w:top w:val="nil"/>
              <w:bottom w:val="nil"/>
            </w:tcBorders>
          </w:tcPr>
          <w:p w14:paraId="0C6FFF41" w14:textId="77777777" w:rsidR="008B1FA8" w:rsidRPr="00967518" w:rsidRDefault="008B1FA8" w:rsidP="00BA555C">
            <w:pPr>
              <w:pStyle w:val="TAL"/>
            </w:pPr>
          </w:p>
        </w:tc>
        <w:tc>
          <w:tcPr>
            <w:tcW w:w="2267" w:type="dxa"/>
          </w:tcPr>
          <w:p w14:paraId="3FA01B48" w14:textId="77777777" w:rsidR="008B1FA8" w:rsidRPr="00967518" w:rsidRDefault="008B1FA8" w:rsidP="00BA555C">
            <w:pPr>
              <w:pStyle w:val="TAL"/>
            </w:pPr>
            <w:r w:rsidRPr="00967518">
              <w:t>26</w:t>
            </w:r>
          </w:p>
        </w:tc>
        <w:tc>
          <w:tcPr>
            <w:tcW w:w="1700" w:type="dxa"/>
          </w:tcPr>
          <w:p w14:paraId="7C437B9C" w14:textId="77777777" w:rsidR="008B1FA8" w:rsidRPr="00967518" w:rsidRDefault="008B1FA8" w:rsidP="00BA555C">
            <w:pPr>
              <w:pStyle w:val="TAL"/>
            </w:pPr>
          </w:p>
        </w:tc>
        <w:tc>
          <w:tcPr>
            <w:tcW w:w="1245" w:type="dxa"/>
          </w:tcPr>
          <w:p w14:paraId="43EA0370" w14:textId="77777777" w:rsidR="008B1FA8" w:rsidRPr="00967518" w:rsidRDefault="008B1FA8" w:rsidP="00BA555C">
            <w:pPr>
              <w:pStyle w:val="TAL"/>
            </w:pPr>
            <w:r w:rsidRPr="00967518">
              <w:t>Test ID 3</w:t>
            </w:r>
          </w:p>
        </w:tc>
      </w:tr>
      <w:tr w:rsidR="008B1FA8" w:rsidRPr="00967518" w14:paraId="32E63E63" w14:textId="77777777" w:rsidTr="00BA555C">
        <w:tc>
          <w:tcPr>
            <w:tcW w:w="4535" w:type="dxa"/>
            <w:tcBorders>
              <w:top w:val="nil"/>
              <w:bottom w:val="nil"/>
            </w:tcBorders>
          </w:tcPr>
          <w:p w14:paraId="2CCD99C5" w14:textId="77777777" w:rsidR="008B1FA8" w:rsidRPr="00967518" w:rsidRDefault="008B1FA8" w:rsidP="00BA555C">
            <w:pPr>
              <w:pStyle w:val="TAL"/>
            </w:pPr>
          </w:p>
        </w:tc>
        <w:tc>
          <w:tcPr>
            <w:tcW w:w="2267" w:type="dxa"/>
          </w:tcPr>
          <w:p w14:paraId="6690F334" w14:textId="77777777" w:rsidR="008B1FA8" w:rsidRPr="00967518" w:rsidRDefault="008B1FA8" w:rsidP="00BA555C">
            <w:pPr>
              <w:pStyle w:val="TAL"/>
            </w:pPr>
            <w:r w:rsidRPr="00967518">
              <w:t>38</w:t>
            </w:r>
          </w:p>
        </w:tc>
        <w:tc>
          <w:tcPr>
            <w:tcW w:w="1700" w:type="dxa"/>
          </w:tcPr>
          <w:p w14:paraId="61CF0D85" w14:textId="77777777" w:rsidR="008B1FA8" w:rsidRPr="00967518" w:rsidRDefault="008B1FA8" w:rsidP="00BA555C">
            <w:pPr>
              <w:pStyle w:val="TAL"/>
            </w:pPr>
          </w:p>
        </w:tc>
        <w:tc>
          <w:tcPr>
            <w:tcW w:w="1245" w:type="dxa"/>
          </w:tcPr>
          <w:p w14:paraId="5F469C47" w14:textId="77777777" w:rsidR="008B1FA8" w:rsidRPr="00967518" w:rsidRDefault="008B1FA8" w:rsidP="00BA555C">
            <w:pPr>
              <w:pStyle w:val="TAL"/>
            </w:pPr>
            <w:r w:rsidRPr="00967518">
              <w:t>Test ID 4</w:t>
            </w:r>
          </w:p>
        </w:tc>
      </w:tr>
      <w:tr w:rsidR="008B1FA8" w:rsidRPr="00967518" w14:paraId="47C5DD11" w14:textId="77777777" w:rsidTr="00BA555C">
        <w:tc>
          <w:tcPr>
            <w:tcW w:w="4535" w:type="dxa"/>
            <w:tcBorders>
              <w:top w:val="nil"/>
              <w:bottom w:val="nil"/>
            </w:tcBorders>
          </w:tcPr>
          <w:p w14:paraId="45F439B3" w14:textId="77777777" w:rsidR="008B1FA8" w:rsidRPr="00967518" w:rsidRDefault="008B1FA8" w:rsidP="00BA555C">
            <w:pPr>
              <w:pStyle w:val="TAL"/>
            </w:pPr>
          </w:p>
        </w:tc>
        <w:tc>
          <w:tcPr>
            <w:tcW w:w="2267" w:type="dxa"/>
          </w:tcPr>
          <w:p w14:paraId="45566AC8" w14:textId="77777777" w:rsidR="008B1FA8" w:rsidRPr="00967518" w:rsidRDefault="008B1FA8" w:rsidP="00BA555C">
            <w:pPr>
              <w:pStyle w:val="TAL"/>
            </w:pPr>
            <w:r w:rsidRPr="00967518">
              <w:t>12</w:t>
            </w:r>
          </w:p>
        </w:tc>
        <w:tc>
          <w:tcPr>
            <w:tcW w:w="1700" w:type="dxa"/>
          </w:tcPr>
          <w:p w14:paraId="1F4B63EF" w14:textId="77777777" w:rsidR="008B1FA8" w:rsidRPr="00967518" w:rsidRDefault="008B1FA8" w:rsidP="00BA555C">
            <w:pPr>
              <w:pStyle w:val="TAL"/>
            </w:pPr>
          </w:p>
        </w:tc>
        <w:tc>
          <w:tcPr>
            <w:tcW w:w="1245" w:type="dxa"/>
          </w:tcPr>
          <w:p w14:paraId="2A45832B" w14:textId="77777777" w:rsidR="008B1FA8" w:rsidRPr="00967518" w:rsidRDefault="008B1FA8" w:rsidP="00BA555C">
            <w:pPr>
              <w:pStyle w:val="TAL"/>
            </w:pPr>
            <w:r w:rsidRPr="00967518">
              <w:t>Test ID 5, 14</w:t>
            </w:r>
          </w:p>
        </w:tc>
      </w:tr>
      <w:tr w:rsidR="008B1FA8" w:rsidRPr="00967518" w14:paraId="274E72FC" w14:textId="77777777" w:rsidTr="00BA555C">
        <w:tc>
          <w:tcPr>
            <w:tcW w:w="4535" w:type="dxa"/>
            <w:tcBorders>
              <w:top w:val="nil"/>
              <w:bottom w:val="nil"/>
            </w:tcBorders>
          </w:tcPr>
          <w:p w14:paraId="0CBEA3DB" w14:textId="77777777" w:rsidR="008B1FA8" w:rsidRPr="00967518" w:rsidRDefault="008B1FA8" w:rsidP="00BA555C">
            <w:pPr>
              <w:pStyle w:val="TAL"/>
            </w:pPr>
          </w:p>
        </w:tc>
        <w:tc>
          <w:tcPr>
            <w:tcW w:w="2267" w:type="dxa"/>
          </w:tcPr>
          <w:p w14:paraId="08A0B166" w14:textId="77777777" w:rsidR="008B1FA8" w:rsidRPr="00967518" w:rsidRDefault="008B1FA8" w:rsidP="00BA555C">
            <w:pPr>
              <w:pStyle w:val="TAL"/>
            </w:pPr>
            <w:r w:rsidRPr="00967518">
              <w:t>15</w:t>
            </w:r>
          </w:p>
        </w:tc>
        <w:tc>
          <w:tcPr>
            <w:tcW w:w="1700" w:type="dxa"/>
          </w:tcPr>
          <w:p w14:paraId="17C2494F" w14:textId="77777777" w:rsidR="008B1FA8" w:rsidRPr="00967518" w:rsidRDefault="008B1FA8" w:rsidP="00BA555C">
            <w:pPr>
              <w:pStyle w:val="TAL"/>
            </w:pPr>
          </w:p>
        </w:tc>
        <w:tc>
          <w:tcPr>
            <w:tcW w:w="1245" w:type="dxa"/>
          </w:tcPr>
          <w:p w14:paraId="13831878" w14:textId="77777777" w:rsidR="008B1FA8" w:rsidRPr="00967518" w:rsidRDefault="008B1FA8" w:rsidP="00BA555C">
            <w:pPr>
              <w:pStyle w:val="TAL"/>
            </w:pPr>
            <w:r w:rsidRPr="00967518">
              <w:t>Test ID 6</w:t>
            </w:r>
          </w:p>
        </w:tc>
      </w:tr>
      <w:tr w:rsidR="008B1FA8" w:rsidRPr="00967518" w14:paraId="6C6226CA" w14:textId="77777777" w:rsidTr="00BA555C">
        <w:tc>
          <w:tcPr>
            <w:tcW w:w="4535" w:type="dxa"/>
            <w:tcBorders>
              <w:top w:val="nil"/>
              <w:bottom w:val="nil"/>
            </w:tcBorders>
          </w:tcPr>
          <w:p w14:paraId="079DFAA7" w14:textId="77777777" w:rsidR="008B1FA8" w:rsidRPr="00967518" w:rsidRDefault="008B1FA8" w:rsidP="00BA555C">
            <w:pPr>
              <w:pStyle w:val="TAL"/>
            </w:pPr>
          </w:p>
        </w:tc>
        <w:tc>
          <w:tcPr>
            <w:tcW w:w="2267" w:type="dxa"/>
          </w:tcPr>
          <w:p w14:paraId="52A5889F" w14:textId="77777777" w:rsidR="008B1FA8" w:rsidRPr="00967518" w:rsidRDefault="008B1FA8" w:rsidP="00BA555C">
            <w:pPr>
              <w:pStyle w:val="TAL"/>
            </w:pPr>
            <w:r w:rsidRPr="00967518">
              <w:t>20</w:t>
            </w:r>
          </w:p>
        </w:tc>
        <w:tc>
          <w:tcPr>
            <w:tcW w:w="1700" w:type="dxa"/>
          </w:tcPr>
          <w:p w14:paraId="33771F31" w14:textId="77777777" w:rsidR="008B1FA8" w:rsidRPr="00967518" w:rsidRDefault="008B1FA8" w:rsidP="00BA555C">
            <w:pPr>
              <w:pStyle w:val="TAL"/>
            </w:pPr>
          </w:p>
        </w:tc>
        <w:tc>
          <w:tcPr>
            <w:tcW w:w="1245" w:type="dxa"/>
          </w:tcPr>
          <w:p w14:paraId="7BF4760F" w14:textId="77777777" w:rsidR="008B1FA8" w:rsidRPr="00967518" w:rsidRDefault="008B1FA8" w:rsidP="00BA555C">
            <w:pPr>
              <w:pStyle w:val="TAL"/>
            </w:pPr>
            <w:r w:rsidRPr="00967518">
              <w:t>Test ID 7</w:t>
            </w:r>
          </w:p>
        </w:tc>
      </w:tr>
      <w:tr w:rsidR="008B1FA8" w:rsidRPr="00967518" w14:paraId="5B2316C4" w14:textId="77777777" w:rsidTr="00BA555C">
        <w:tc>
          <w:tcPr>
            <w:tcW w:w="4535" w:type="dxa"/>
            <w:tcBorders>
              <w:top w:val="nil"/>
              <w:bottom w:val="nil"/>
            </w:tcBorders>
          </w:tcPr>
          <w:p w14:paraId="0C7711A4" w14:textId="77777777" w:rsidR="008B1FA8" w:rsidRPr="00967518" w:rsidRDefault="008B1FA8" w:rsidP="00BA555C">
            <w:pPr>
              <w:pStyle w:val="TAL"/>
            </w:pPr>
          </w:p>
        </w:tc>
        <w:tc>
          <w:tcPr>
            <w:tcW w:w="2267" w:type="dxa"/>
          </w:tcPr>
          <w:p w14:paraId="4EEC769A" w14:textId="77777777" w:rsidR="008B1FA8" w:rsidRPr="00967518" w:rsidRDefault="008B1FA8" w:rsidP="00BA555C">
            <w:pPr>
              <w:pStyle w:val="TAL"/>
            </w:pPr>
            <w:r w:rsidRPr="00967518">
              <w:t>25</w:t>
            </w:r>
          </w:p>
        </w:tc>
        <w:tc>
          <w:tcPr>
            <w:tcW w:w="1700" w:type="dxa"/>
          </w:tcPr>
          <w:p w14:paraId="608ECA5C" w14:textId="77777777" w:rsidR="008B1FA8" w:rsidRPr="00967518" w:rsidRDefault="008B1FA8" w:rsidP="00BA555C">
            <w:pPr>
              <w:pStyle w:val="TAL"/>
            </w:pPr>
          </w:p>
        </w:tc>
        <w:tc>
          <w:tcPr>
            <w:tcW w:w="1245" w:type="dxa"/>
          </w:tcPr>
          <w:p w14:paraId="60F61226" w14:textId="77777777" w:rsidR="008B1FA8" w:rsidRPr="00967518" w:rsidRDefault="008B1FA8" w:rsidP="00BA555C">
            <w:pPr>
              <w:pStyle w:val="TAL"/>
            </w:pPr>
            <w:r w:rsidRPr="00967518">
              <w:t>Test ID 8</w:t>
            </w:r>
          </w:p>
        </w:tc>
      </w:tr>
      <w:tr w:rsidR="008B1FA8" w:rsidRPr="00967518" w14:paraId="59E0165B" w14:textId="77777777" w:rsidTr="00BA555C">
        <w:tc>
          <w:tcPr>
            <w:tcW w:w="4535" w:type="dxa"/>
            <w:tcBorders>
              <w:top w:val="nil"/>
              <w:bottom w:val="nil"/>
            </w:tcBorders>
          </w:tcPr>
          <w:p w14:paraId="6C2D4AAC" w14:textId="77777777" w:rsidR="008B1FA8" w:rsidRPr="00967518" w:rsidRDefault="008B1FA8" w:rsidP="00BA555C">
            <w:pPr>
              <w:pStyle w:val="TAL"/>
            </w:pPr>
          </w:p>
        </w:tc>
        <w:tc>
          <w:tcPr>
            <w:tcW w:w="2267" w:type="dxa"/>
          </w:tcPr>
          <w:p w14:paraId="209690C9" w14:textId="77777777" w:rsidR="008B1FA8" w:rsidRPr="00967518" w:rsidRDefault="008B1FA8" w:rsidP="00BA555C">
            <w:pPr>
              <w:pStyle w:val="TAL"/>
            </w:pPr>
            <w:r w:rsidRPr="00967518">
              <w:t>4</w:t>
            </w:r>
          </w:p>
        </w:tc>
        <w:tc>
          <w:tcPr>
            <w:tcW w:w="1700" w:type="dxa"/>
          </w:tcPr>
          <w:p w14:paraId="4B3D42DD" w14:textId="77777777" w:rsidR="008B1FA8" w:rsidRPr="00967518" w:rsidRDefault="008B1FA8" w:rsidP="00BA555C">
            <w:pPr>
              <w:pStyle w:val="TAL"/>
            </w:pPr>
          </w:p>
        </w:tc>
        <w:tc>
          <w:tcPr>
            <w:tcW w:w="1245" w:type="dxa"/>
          </w:tcPr>
          <w:p w14:paraId="083AFBF2" w14:textId="77777777" w:rsidR="008B1FA8" w:rsidRPr="00967518" w:rsidRDefault="008B1FA8" w:rsidP="00BA555C">
            <w:pPr>
              <w:pStyle w:val="TAL"/>
            </w:pPr>
            <w:r w:rsidRPr="00967518">
              <w:t>Test ID 9</w:t>
            </w:r>
          </w:p>
        </w:tc>
      </w:tr>
      <w:tr w:rsidR="008B1FA8" w:rsidRPr="00967518" w14:paraId="248D019B" w14:textId="77777777" w:rsidTr="00BA555C">
        <w:tc>
          <w:tcPr>
            <w:tcW w:w="4535" w:type="dxa"/>
            <w:tcBorders>
              <w:top w:val="nil"/>
              <w:bottom w:val="nil"/>
            </w:tcBorders>
          </w:tcPr>
          <w:p w14:paraId="04C677AE" w14:textId="77777777" w:rsidR="008B1FA8" w:rsidRPr="00967518" w:rsidRDefault="008B1FA8" w:rsidP="00BA555C">
            <w:pPr>
              <w:pStyle w:val="TAL"/>
            </w:pPr>
          </w:p>
        </w:tc>
        <w:tc>
          <w:tcPr>
            <w:tcW w:w="2267" w:type="dxa"/>
          </w:tcPr>
          <w:p w14:paraId="4CEA00C9" w14:textId="77777777" w:rsidR="008B1FA8" w:rsidRPr="00967518" w:rsidRDefault="008B1FA8" w:rsidP="00BA555C">
            <w:pPr>
              <w:pStyle w:val="TAL"/>
            </w:pPr>
            <w:r w:rsidRPr="00967518">
              <w:t>8</w:t>
            </w:r>
          </w:p>
        </w:tc>
        <w:tc>
          <w:tcPr>
            <w:tcW w:w="1700" w:type="dxa"/>
          </w:tcPr>
          <w:p w14:paraId="482D1029" w14:textId="77777777" w:rsidR="008B1FA8" w:rsidRPr="00967518" w:rsidRDefault="008B1FA8" w:rsidP="00BA555C">
            <w:pPr>
              <w:pStyle w:val="TAL"/>
            </w:pPr>
          </w:p>
        </w:tc>
        <w:tc>
          <w:tcPr>
            <w:tcW w:w="1245" w:type="dxa"/>
          </w:tcPr>
          <w:p w14:paraId="03D1D961" w14:textId="77777777" w:rsidR="008B1FA8" w:rsidRPr="00967518" w:rsidRDefault="008B1FA8" w:rsidP="00BA555C">
            <w:pPr>
              <w:pStyle w:val="TAL"/>
            </w:pPr>
            <w:r w:rsidRPr="00967518">
              <w:t>Test ID 10</w:t>
            </w:r>
          </w:p>
        </w:tc>
      </w:tr>
      <w:tr w:rsidR="008B1FA8" w:rsidRPr="00967518" w14:paraId="00778E8B" w14:textId="77777777" w:rsidTr="00BA555C">
        <w:tc>
          <w:tcPr>
            <w:tcW w:w="4535" w:type="dxa"/>
            <w:tcBorders>
              <w:top w:val="nil"/>
              <w:bottom w:val="nil"/>
            </w:tcBorders>
          </w:tcPr>
          <w:p w14:paraId="508366F5" w14:textId="77777777" w:rsidR="008B1FA8" w:rsidRPr="00967518" w:rsidRDefault="008B1FA8" w:rsidP="00BA555C">
            <w:pPr>
              <w:pStyle w:val="TAL"/>
            </w:pPr>
          </w:p>
        </w:tc>
        <w:tc>
          <w:tcPr>
            <w:tcW w:w="2267" w:type="dxa"/>
          </w:tcPr>
          <w:p w14:paraId="5C11A210" w14:textId="77777777" w:rsidR="008B1FA8" w:rsidRPr="00967518" w:rsidRDefault="008B1FA8" w:rsidP="00BA555C">
            <w:pPr>
              <w:pStyle w:val="TAL"/>
            </w:pPr>
            <w:r w:rsidRPr="00967518">
              <w:t>16</w:t>
            </w:r>
          </w:p>
        </w:tc>
        <w:tc>
          <w:tcPr>
            <w:tcW w:w="1700" w:type="dxa"/>
          </w:tcPr>
          <w:p w14:paraId="2B833095" w14:textId="77777777" w:rsidR="008B1FA8" w:rsidRPr="00967518" w:rsidRDefault="008B1FA8" w:rsidP="00BA555C">
            <w:pPr>
              <w:pStyle w:val="TAL"/>
            </w:pPr>
          </w:p>
        </w:tc>
        <w:tc>
          <w:tcPr>
            <w:tcW w:w="1245" w:type="dxa"/>
          </w:tcPr>
          <w:p w14:paraId="62EB85C4" w14:textId="77777777" w:rsidR="008B1FA8" w:rsidRPr="00967518" w:rsidRDefault="008B1FA8" w:rsidP="00BA555C">
            <w:pPr>
              <w:pStyle w:val="TAL"/>
            </w:pPr>
            <w:r w:rsidRPr="00967518">
              <w:t>Test ID 12</w:t>
            </w:r>
          </w:p>
        </w:tc>
      </w:tr>
      <w:tr w:rsidR="008B1FA8" w:rsidRPr="00967518" w14:paraId="442CB22E" w14:textId="77777777" w:rsidTr="00BA555C">
        <w:tc>
          <w:tcPr>
            <w:tcW w:w="4535" w:type="dxa"/>
            <w:tcBorders>
              <w:top w:val="nil"/>
              <w:bottom w:val="nil"/>
            </w:tcBorders>
          </w:tcPr>
          <w:p w14:paraId="05A411EA" w14:textId="77777777" w:rsidR="008B1FA8" w:rsidRPr="00967518" w:rsidRDefault="008B1FA8" w:rsidP="00BA555C">
            <w:pPr>
              <w:pStyle w:val="TAL"/>
            </w:pPr>
          </w:p>
        </w:tc>
        <w:tc>
          <w:tcPr>
            <w:tcW w:w="2267" w:type="dxa"/>
          </w:tcPr>
          <w:p w14:paraId="024FDFF5" w14:textId="77777777" w:rsidR="008B1FA8" w:rsidRPr="00967518" w:rsidRDefault="008B1FA8" w:rsidP="00BA555C">
            <w:pPr>
              <w:pStyle w:val="TAL"/>
            </w:pPr>
            <w:r w:rsidRPr="00967518">
              <w:t>22</w:t>
            </w:r>
          </w:p>
        </w:tc>
        <w:tc>
          <w:tcPr>
            <w:tcW w:w="1700" w:type="dxa"/>
          </w:tcPr>
          <w:p w14:paraId="4D4F5D7A" w14:textId="77777777" w:rsidR="008B1FA8" w:rsidRPr="00967518" w:rsidRDefault="008B1FA8" w:rsidP="00BA555C">
            <w:pPr>
              <w:pStyle w:val="TAL"/>
            </w:pPr>
          </w:p>
        </w:tc>
        <w:tc>
          <w:tcPr>
            <w:tcW w:w="1245" w:type="dxa"/>
          </w:tcPr>
          <w:p w14:paraId="78C1F6F9" w14:textId="77777777" w:rsidR="008B1FA8" w:rsidRPr="00967518" w:rsidRDefault="008B1FA8" w:rsidP="00BA555C">
            <w:pPr>
              <w:pStyle w:val="TAL"/>
            </w:pPr>
            <w:r w:rsidRPr="00967518">
              <w:t>Test ID 13</w:t>
            </w:r>
          </w:p>
        </w:tc>
      </w:tr>
      <w:tr w:rsidR="008B1FA8" w:rsidRPr="00967518" w14:paraId="4656332D" w14:textId="77777777" w:rsidTr="00BA555C">
        <w:tc>
          <w:tcPr>
            <w:tcW w:w="4535" w:type="dxa"/>
            <w:tcBorders>
              <w:top w:val="nil"/>
              <w:bottom w:val="nil"/>
            </w:tcBorders>
          </w:tcPr>
          <w:p w14:paraId="01BC7524" w14:textId="77777777" w:rsidR="008B1FA8" w:rsidRPr="00967518" w:rsidRDefault="008B1FA8" w:rsidP="00BA555C">
            <w:pPr>
              <w:pStyle w:val="TAL"/>
            </w:pPr>
          </w:p>
        </w:tc>
        <w:tc>
          <w:tcPr>
            <w:tcW w:w="2267" w:type="dxa"/>
          </w:tcPr>
          <w:p w14:paraId="35E6A52B" w14:textId="77777777" w:rsidR="008B1FA8" w:rsidRPr="00967518" w:rsidRDefault="008B1FA8" w:rsidP="00BA555C">
            <w:pPr>
              <w:pStyle w:val="TAL"/>
            </w:pPr>
            <w:r w:rsidRPr="00967518">
              <w:t>2</w:t>
            </w:r>
          </w:p>
        </w:tc>
        <w:tc>
          <w:tcPr>
            <w:tcW w:w="1700" w:type="dxa"/>
          </w:tcPr>
          <w:p w14:paraId="6C5B3A36" w14:textId="77777777" w:rsidR="008B1FA8" w:rsidRPr="00967518" w:rsidRDefault="008B1FA8" w:rsidP="00BA555C">
            <w:pPr>
              <w:pStyle w:val="TAL"/>
            </w:pPr>
          </w:p>
        </w:tc>
        <w:tc>
          <w:tcPr>
            <w:tcW w:w="1245" w:type="dxa"/>
          </w:tcPr>
          <w:p w14:paraId="02D5276D" w14:textId="77777777" w:rsidR="008B1FA8" w:rsidRPr="00967518" w:rsidRDefault="008B1FA8" w:rsidP="00BA555C">
            <w:pPr>
              <w:pStyle w:val="TAL"/>
            </w:pPr>
            <w:r w:rsidRPr="00967518">
              <w:t>Test ID 16</w:t>
            </w:r>
          </w:p>
        </w:tc>
      </w:tr>
      <w:tr w:rsidR="008B1FA8" w:rsidRPr="00967518" w14:paraId="110B29F8" w14:textId="77777777" w:rsidTr="00BA555C">
        <w:tc>
          <w:tcPr>
            <w:tcW w:w="4535" w:type="dxa"/>
            <w:tcBorders>
              <w:top w:val="nil"/>
              <w:bottom w:val="single" w:sz="4" w:space="0" w:color="auto"/>
            </w:tcBorders>
          </w:tcPr>
          <w:p w14:paraId="73F61020" w14:textId="77777777" w:rsidR="008B1FA8" w:rsidRPr="00967518" w:rsidRDefault="008B1FA8" w:rsidP="00BA555C">
            <w:pPr>
              <w:pStyle w:val="TAL"/>
            </w:pPr>
          </w:p>
        </w:tc>
        <w:tc>
          <w:tcPr>
            <w:tcW w:w="2267" w:type="dxa"/>
          </w:tcPr>
          <w:p w14:paraId="41D5971B" w14:textId="77777777" w:rsidR="008B1FA8" w:rsidRPr="00967518" w:rsidRDefault="008B1FA8" w:rsidP="00BA555C">
            <w:pPr>
              <w:pStyle w:val="TAL"/>
            </w:pPr>
            <w:r w:rsidRPr="00967518">
              <w:t>6</w:t>
            </w:r>
          </w:p>
        </w:tc>
        <w:tc>
          <w:tcPr>
            <w:tcW w:w="1700" w:type="dxa"/>
          </w:tcPr>
          <w:p w14:paraId="3A12CDD6" w14:textId="77777777" w:rsidR="008B1FA8" w:rsidRPr="00967518" w:rsidRDefault="008B1FA8" w:rsidP="00BA555C">
            <w:pPr>
              <w:pStyle w:val="TAL"/>
            </w:pPr>
          </w:p>
        </w:tc>
        <w:tc>
          <w:tcPr>
            <w:tcW w:w="1245" w:type="dxa"/>
          </w:tcPr>
          <w:p w14:paraId="7E6F5B36" w14:textId="77777777" w:rsidR="008B1FA8" w:rsidRPr="00967518" w:rsidRDefault="008B1FA8" w:rsidP="00BA555C">
            <w:pPr>
              <w:pStyle w:val="TAL"/>
            </w:pPr>
            <w:r w:rsidRPr="00967518">
              <w:t>Test ID 17</w:t>
            </w:r>
          </w:p>
        </w:tc>
      </w:tr>
      <w:tr w:rsidR="008B1FA8" w:rsidRPr="00967518" w14:paraId="7154EEDB" w14:textId="77777777" w:rsidTr="00BA555C">
        <w:tc>
          <w:tcPr>
            <w:tcW w:w="4535" w:type="dxa"/>
            <w:tcBorders>
              <w:bottom w:val="nil"/>
            </w:tcBorders>
          </w:tcPr>
          <w:p w14:paraId="7455D29A" w14:textId="77777777" w:rsidR="008B1FA8" w:rsidRPr="00967518" w:rsidRDefault="008B1FA8" w:rsidP="00BA555C">
            <w:pPr>
              <w:pStyle w:val="TAL"/>
            </w:pPr>
            <w:r w:rsidRPr="00967518">
              <w:t xml:space="preserve">  sl-NumSubchannel-r16</w:t>
            </w:r>
          </w:p>
        </w:tc>
        <w:tc>
          <w:tcPr>
            <w:tcW w:w="2267" w:type="dxa"/>
          </w:tcPr>
          <w:p w14:paraId="1B7D510A" w14:textId="77777777" w:rsidR="008B1FA8" w:rsidRPr="00967518" w:rsidRDefault="008B1FA8" w:rsidP="00BA555C">
            <w:pPr>
              <w:pStyle w:val="TAL"/>
            </w:pPr>
            <w:r w:rsidRPr="00967518">
              <w:t>1</w:t>
            </w:r>
          </w:p>
        </w:tc>
        <w:tc>
          <w:tcPr>
            <w:tcW w:w="1700" w:type="dxa"/>
          </w:tcPr>
          <w:p w14:paraId="319AA01C" w14:textId="77777777" w:rsidR="008B1FA8" w:rsidRPr="00967518" w:rsidRDefault="008B1FA8" w:rsidP="00BA555C">
            <w:pPr>
              <w:pStyle w:val="TAL"/>
            </w:pPr>
          </w:p>
        </w:tc>
        <w:tc>
          <w:tcPr>
            <w:tcW w:w="1245" w:type="dxa"/>
          </w:tcPr>
          <w:p w14:paraId="13FD23D9" w14:textId="77777777" w:rsidR="008B1FA8" w:rsidRPr="00967518" w:rsidRDefault="008B1FA8" w:rsidP="00BA555C">
            <w:pPr>
              <w:pStyle w:val="TAL"/>
            </w:pPr>
            <w:r w:rsidRPr="00967518">
              <w:t>Test ID 1, 2, 3, 4</w:t>
            </w:r>
          </w:p>
        </w:tc>
      </w:tr>
      <w:tr w:rsidR="008B1FA8" w:rsidRPr="00967518" w14:paraId="2D07F3B4" w14:textId="77777777" w:rsidTr="00BA555C">
        <w:tc>
          <w:tcPr>
            <w:tcW w:w="4535" w:type="dxa"/>
            <w:tcBorders>
              <w:top w:val="nil"/>
              <w:bottom w:val="nil"/>
            </w:tcBorders>
          </w:tcPr>
          <w:p w14:paraId="625C3C25" w14:textId="77777777" w:rsidR="008B1FA8" w:rsidRPr="00967518" w:rsidRDefault="008B1FA8" w:rsidP="00BA555C">
            <w:pPr>
              <w:pStyle w:val="TAL"/>
            </w:pPr>
          </w:p>
        </w:tc>
        <w:tc>
          <w:tcPr>
            <w:tcW w:w="2267" w:type="dxa"/>
          </w:tcPr>
          <w:p w14:paraId="077C4990" w14:textId="77777777" w:rsidR="008B1FA8" w:rsidRPr="00967518" w:rsidRDefault="008B1FA8" w:rsidP="00BA555C">
            <w:pPr>
              <w:pStyle w:val="TAL"/>
            </w:pPr>
            <w:r w:rsidRPr="00967518">
              <w:t>2</w:t>
            </w:r>
          </w:p>
        </w:tc>
        <w:tc>
          <w:tcPr>
            <w:tcW w:w="1700" w:type="dxa"/>
          </w:tcPr>
          <w:p w14:paraId="461EBEED" w14:textId="77777777" w:rsidR="008B1FA8" w:rsidRPr="00967518" w:rsidRDefault="008B1FA8" w:rsidP="00BA555C">
            <w:pPr>
              <w:pStyle w:val="TAL"/>
            </w:pPr>
          </w:p>
        </w:tc>
        <w:tc>
          <w:tcPr>
            <w:tcW w:w="1245" w:type="dxa"/>
          </w:tcPr>
          <w:p w14:paraId="248F6AFB" w14:textId="77777777" w:rsidR="008B1FA8" w:rsidRPr="00967518" w:rsidRDefault="008B1FA8" w:rsidP="00BA555C">
            <w:pPr>
              <w:pStyle w:val="TAL"/>
            </w:pPr>
            <w:r w:rsidRPr="00967518">
              <w:t xml:space="preserve">Test ID 5, 6, 7, 8, </w:t>
            </w:r>
          </w:p>
        </w:tc>
      </w:tr>
      <w:tr w:rsidR="008B1FA8" w:rsidRPr="00967518" w14:paraId="1C555934" w14:textId="77777777" w:rsidTr="00BA555C">
        <w:tc>
          <w:tcPr>
            <w:tcW w:w="4535" w:type="dxa"/>
            <w:tcBorders>
              <w:top w:val="nil"/>
              <w:bottom w:val="nil"/>
            </w:tcBorders>
          </w:tcPr>
          <w:p w14:paraId="251D1609" w14:textId="77777777" w:rsidR="008B1FA8" w:rsidRPr="00967518" w:rsidRDefault="008B1FA8" w:rsidP="00BA555C">
            <w:pPr>
              <w:pStyle w:val="TAL"/>
            </w:pPr>
          </w:p>
        </w:tc>
        <w:tc>
          <w:tcPr>
            <w:tcW w:w="2267" w:type="dxa"/>
          </w:tcPr>
          <w:p w14:paraId="67E32258" w14:textId="77777777" w:rsidR="008B1FA8" w:rsidRPr="00967518" w:rsidRDefault="008B1FA8" w:rsidP="00BA555C">
            <w:pPr>
              <w:pStyle w:val="TAL"/>
            </w:pPr>
            <w:r w:rsidRPr="00967518">
              <w:t>3</w:t>
            </w:r>
          </w:p>
        </w:tc>
        <w:tc>
          <w:tcPr>
            <w:tcW w:w="1700" w:type="dxa"/>
          </w:tcPr>
          <w:p w14:paraId="0FA98A53" w14:textId="77777777" w:rsidR="008B1FA8" w:rsidRPr="00967518" w:rsidRDefault="008B1FA8" w:rsidP="00BA555C">
            <w:pPr>
              <w:pStyle w:val="TAL"/>
            </w:pPr>
          </w:p>
        </w:tc>
        <w:tc>
          <w:tcPr>
            <w:tcW w:w="1245" w:type="dxa"/>
          </w:tcPr>
          <w:p w14:paraId="762C4B65" w14:textId="77777777" w:rsidR="008B1FA8" w:rsidRPr="00967518" w:rsidRDefault="008B1FA8" w:rsidP="00BA555C">
            <w:pPr>
              <w:pStyle w:val="TAL"/>
            </w:pPr>
            <w:r w:rsidRPr="00967518">
              <w:t>Test ID 9, 10, 11, 12, 13, 15, 16, 17</w:t>
            </w:r>
          </w:p>
        </w:tc>
      </w:tr>
      <w:tr w:rsidR="008B1FA8" w:rsidRPr="00967518" w14:paraId="333C483B" w14:textId="77777777" w:rsidTr="00BA555C">
        <w:tc>
          <w:tcPr>
            <w:tcW w:w="4535" w:type="dxa"/>
            <w:tcBorders>
              <w:top w:val="nil"/>
              <w:bottom w:val="nil"/>
            </w:tcBorders>
          </w:tcPr>
          <w:p w14:paraId="114BEEF1" w14:textId="77777777" w:rsidR="008B1FA8" w:rsidRPr="00967518" w:rsidRDefault="008B1FA8" w:rsidP="00BA555C">
            <w:pPr>
              <w:pStyle w:val="TAL"/>
            </w:pPr>
          </w:p>
        </w:tc>
        <w:tc>
          <w:tcPr>
            <w:tcW w:w="2267" w:type="dxa"/>
          </w:tcPr>
          <w:p w14:paraId="291A5F3B" w14:textId="77777777" w:rsidR="008B1FA8" w:rsidRPr="00967518" w:rsidRDefault="008B1FA8" w:rsidP="00BA555C">
            <w:pPr>
              <w:pStyle w:val="TAL"/>
            </w:pPr>
            <w:r w:rsidRPr="00967518">
              <w:t>4</w:t>
            </w:r>
          </w:p>
        </w:tc>
        <w:tc>
          <w:tcPr>
            <w:tcW w:w="1700" w:type="dxa"/>
          </w:tcPr>
          <w:p w14:paraId="73C41F71" w14:textId="77777777" w:rsidR="008B1FA8" w:rsidRPr="00967518" w:rsidRDefault="008B1FA8" w:rsidP="00BA555C">
            <w:pPr>
              <w:pStyle w:val="TAL"/>
            </w:pPr>
          </w:p>
        </w:tc>
        <w:tc>
          <w:tcPr>
            <w:tcW w:w="1245" w:type="dxa"/>
          </w:tcPr>
          <w:p w14:paraId="45F7170E" w14:textId="77777777" w:rsidR="008B1FA8" w:rsidRPr="00967518" w:rsidRDefault="008B1FA8" w:rsidP="00BA555C">
            <w:pPr>
              <w:pStyle w:val="TAL"/>
            </w:pPr>
            <w:r w:rsidRPr="00967518">
              <w:t>Test ID 14</w:t>
            </w:r>
          </w:p>
        </w:tc>
      </w:tr>
      <w:tr w:rsidR="008B1FA8" w:rsidRPr="00967518" w14:paraId="3B244887" w14:textId="77777777" w:rsidTr="00BA555C">
        <w:tc>
          <w:tcPr>
            <w:tcW w:w="4535" w:type="dxa"/>
            <w:tcBorders>
              <w:top w:val="nil"/>
            </w:tcBorders>
          </w:tcPr>
          <w:p w14:paraId="2AABD89A" w14:textId="77777777" w:rsidR="008B1FA8" w:rsidRPr="00967518" w:rsidRDefault="008B1FA8" w:rsidP="00BA555C">
            <w:pPr>
              <w:pStyle w:val="TAL"/>
            </w:pPr>
          </w:p>
        </w:tc>
        <w:tc>
          <w:tcPr>
            <w:tcW w:w="2267" w:type="dxa"/>
          </w:tcPr>
          <w:p w14:paraId="1DA14545" w14:textId="77777777" w:rsidR="008B1FA8" w:rsidRPr="00967518" w:rsidRDefault="008B1FA8" w:rsidP="00BA555C">
            <w:pPr>
              <w:pStyle w:val="TAL"/>
            </w:pPr>
            <w:r w:rsidRPr="00967518">
              <w:t>5</w:t>
            </w:r>
          </w:p>
        </w:tc>
        <w:tc>
          <w:tcPr>
            <w:tcW w:w="1700" w:type="dxa"/>
          </w:tcPr>
          <w:p w14:paraId="4EEB19D1" w14:textId="77777777" w:rsidR="008B1FA8" w:rsidRPr="00967518" w:rsidRDefault="008B1FA8" w:rsidP="00BA555C">
            <w:pPr>
              <w:pStyle w:val="TAL"/>
            </w:pPr>
          </w:p>
        </w:tc>
        <w:tc>
          <w:tcPr>
            <w:tcW w:w="1245" w:type="dxa"/>
          </w:tcPr>
          <w:p w14:paraId="2C4A5825" w14:textId="77777777" w:rsidR="008B1FA8" w:rsidRPr="00967518" w:rsidRDefault="008B1FA8" w:rsidP="00BA555C">
            <w:pPr>
              <w:pStyle w:val="TAL"/>
            </w:pPr>
            <w:r w:rsidRPr="00967518">
              <w:t>Test ID 18</w:t>
            </w:r>
          </w:p>
        </w:tc>
      </w:tr>
      <w:tr w:rsidR="008B1FA8" w:rsidRPr="00967518" w14:paraId="2AD0CB94" w14:textId="77777777" w:rsidTr="00BA555C">
        <w:tblPrEx>
          <w:tblCellMar>
            <w:left w:w="108" w:type="dxa"/>
            <w:right w:w="108" w:type="dxa"/>
          </w:tblCellMar>
        </w:tblPrEx>
        <w:tc>
          <w:tcPr>
            <w:tcW w:w="4535" w:type="dxa"/>
            <w:tcBorders>
              <w:bottom w:val="single" w:sz="4" w:space="0" w:color="auto"/>
            </w:tcBorders>
          </w:tcPr>
          <w:p w14:paraId="79FF28A6" w14:textId="77777777" w:rsidR="008B1FA8" w:rsidRPr="00967518" w:rsidRDefault="008B1FA8" w:rsidP="00BA555C">
            <w:pPr>
              <w:pStyle w:val="TAL"/>
            </w:pPr>
            <w:r w:rsidRPr="00967518">
              <w:t>}</w:t>
            </w:r>
          </w:p>
        </w:tc>
        <w:tc>
          <w:tcPr>
            <w:tcW w:w="2267" w:type="dxa"/>
          </w:tcPr>
          <w:p w14:paraId="4CC75EB1" w14:textId="77777777" w:rsidR="008B1FA8" w:rsidRPr="00967518" w:rsidRDefault="008B1FA8" w:rsidP="00BA555C">
            <w:pPr>
              <w:pStyle w:val="TAL"/>
            </w:pPr>
          </w:p>
        </w:tc>
        <w:tc>
          <w:tcPr>
            <w:tcW w:w="1700" w:type="dxa"/>
          </w:tcPr>
          <w:p w14:paraId="178885D8" w14:textId="77777777" w:rsidR="008B1FA8" w:rsidRPr="00967518" w:rsidRDefault="008B1FA8" w:rsidP="00BA555C">
            <w:pPr>
              <w:pStyle w:val="TAL"/>
            </w:pPr>
          </w:p>
        </w:tc>
        <w:tc>
          <w:tcPr>
            <w:tcW w:w="1245" w:type="dxa"/>
          </w:tcPr>
          <w:p w14:paraId="6B836544" w14:textId="77777777" w:rsidR="008B1FA8" w:rsidRPr="00967518" w:rsidRDefault="008B1FA8" w:rsidP="00BA555C">
            <w:pPr>
              <w:pStyle w:val="TAL"/>
            </w:pPr>
          </w:p>
        </w:tc>
      </w:tr>
    </w:tbl>
    <w:p w14:paraId="271EB992" w14:textId="77777777" w:rsidR="008B1FA8" w:rsidRPr="00967518" w:rsidRDefault="008B1FA8" w:rsidP="008B1FA8"/>
    <w:p w14:paraId="60C1D07B" w14:textId="77777777" w:rsidR="008B1FA8" w:rsidRPr="00967518" w:rsidRDefault="008B1FA8" w:rsidP="008B1FA8">
      <w:pPr>
        <w:pStyle w:val="TH"/>
      </w:pPr>
      <w:r w:rsidRPr="00967518">
        <w:lastRenderedPageBreak/>
        <w:t>Table 6.2E.3.1.4.3.1-3: SL-ResourcePool for PSFCH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14:paraId="5CD2B158" w14:textId="77777777" w:rsidTr="00BA555C">
        <w:tc>
          <w:tcPr>
            <w:tcW w:w="9747" w:type="dxa"/>
            <w:gridSpan w:val="4"/>
          </w:tcPr>
          <w:p w14:paraId="0667F29A" w14:textId="77777777" w:rsidR="008B1FA8" w:rsidRPr="00967518" w:rsidRDefault="008B1FA8" w:rsidP="00BA555C">
            <w:pPr>
              <w:pStyle w:val="TAL"/>
            </w:pPr>
            <w:r w:rsidRPr="00967518">
              <w:t>Derivation Path: TS 38.508-1 [5], Table 4.6.6-25</w:t>
            </w:r>
          </w:p>
        </w:tc>
      </w:tr>
      <w:tr w:rsidR="008B1FA8" w:rsidRPr="00967518" w14:paraId="41B74315" w14:textId="77777777" w:rsidTr="00BA555C">
        <w:tblPrEx>
          <w:tblCellMar>
            <w:left w:w="108" w:type="dxa"/>
            <w:right w:w="108" w:type="dxa"/>
          </w:tblCellMar>
        </w:tblPrEx>
        <w:tc>
          <w:tcPr>
            <w:tcW w:w="4535" w:type="dxa"/>
          </w:tcPr>
          <w:p w14:paraId="19EA6E0A" w14:textId="77777777" w:rsidR="008B1FA8" w:rsidRPr="00967518" w:rsidRDefault="008B1FA8" w:rsidP="00BA555C">
            <w:pPr>
              <w:pStyle w:val="TAH"/>
            </w:pPr>
            <w:r w:rsidRPr="00967518">
              <w:t>Information Element</w:t>
            </w:r>
          </w:p>
        </w:tc>
        <w:tc>
          <w:tcPr>
            <w:tcW w:w="2267" w:type="dxa"/>
          </w:tcPr>
          <w:p w14:paraId="518C2CC7" w14:textId="77777777" w:rsidR="008B1FA8" w:rsidRPr="00967518" w:rsidRDefault="008B1FA8" w:rsidP="00BA555C">
            <w:pPr>
              <w:pStyle w:val="TAH"/>
            </w:pPr>
            <w:r w:rsidRPr="00967518">
              <w:t>Value/remark</w:t>
            </w:r>
          </w:p>
        </w:tc>
        <w:tc>
          <w:tcPr>
            <w:tcW w:w="1700" w:type="dxa"/>
          </w:tcPr>
          <w:p w14:paraId="099EC283" w14:textId="77777777" w:rsidR="008B1FA8" w:rsidRPr="00967518" w:rsidRDefault="008B1FA8" w:rsidP="00BA555C">
            <w:pPr>
              <w:pStyle w:val="TAH"/>
            </w:pPr>
            <w:r w:rsidRPr="00967518">
              <w:t>Comment</w:t>
            </w:r>
          </w:p>
        </w:tc>
        <w:tc>
          <w:tcPr>
            <w:tcW w:w="1245" w:type="dxa"/>
          </w:tcPr>
          <w:p w14:paraId="2A98C481" w14:textId="77777777" w:rsidR="008B1FA8" w:rsidRPr="00967518" w:rsidRDefault="008B1FA8" w:rsidP="00BA555C">
            <w:pPr>
              <w:pStyle w:val="TAH"/>
            </w:pPr>
            <w:r w:rsidRPr="00967518">
              <w:t>Condition</w:t>
            </w:r>
          </w:p>
        </w:tc>
      </w:tr>
      <w:tr w:rsidR="008B1FA8" w:rsidRPr="00967518" w14:paraId="52643B20" w14:textId="77777777" w:rsidTr="00BA555C">
        <w:tblPrEx>
          <w:tblCellMar>
            <w:left w:w="108" w:type="dxa"/>
            <w:right w:w="108" w:type="dxa"/>
          </w:tblCellMar>
        </w:tblPrEx>
        <w:tc>
          <w:tcPr>
            <w:tcW w:w="4535" w:type="dxa"/>
          </w:tcPr>
          <w:p w14:paraId="2E955BA4" w14:textId="77777777" w:rsidR="008B1FA8" w:rsidRPr="00967518" w:rsidRDefault="008B1FA8" w:rsidP="00BA555C">
            <w:pPr>
              <w:pStyle w:val="TAL"/>
            </w:pPr>
            <w:r w:rsidRPr="00967518">
              <w:t>SL-ResourcePool-r</w:t>
            </w:r>
            <w:proofErr w:type="gramStart"/>
            <w:r w:rsidRPr="00967518">
              <w:t>16 ::=</w:t>
            </w:r>
            <w:proofErr w:type="gramEnd"/>
            <w:r w:rsidRPr="00967518">
              <w:t xml:space="preserve"> SEQUENCE {</w:t>
            </w:r>
          </w:p>
        </w:tc>
        <w:tc>
          <w:tcPr>
            <w:tcW w:w="2267" w:type="dxa"/>
          </w:tcPr>
          <w:p w14:paraId="32E96258" w14:textId="77777777" w:rsidR="008B1FA8" w:rsidRPr="00967518" w:rsidRDefault="008B1FA8" w:rsidP="00BA555C">
            <w:pPr>
              <w:pStyle w:val="TAL"/>
            </w:pPr>
          </w:p>
        </w:tc>
        <w:tc>
          <w:tcPr>
            <w:tcW w:w="1700" w:type="dxa"/>
          </w:tcPr>
          <w:p w14:paraId="3E6E938C" w14:textId="77777777" w:rsidR="008B1FA8" w:rsidRPr="00967518" w:rsidRDefault="008B1FA8" w:rsidP="00BA555C">
            <w:pPr>
              <w:pStyle w:val="TAL"/>
            </w:pPr>
          </w:p>
        </w:tc>
        <w:tc>
          <w:tcPr>
            <w:tcW w:w="1245" w:type="dxa"/>
          </w:tcPr>
          <w:p w14:paraId="331F49F0" w14:textId="77777777" w:rsidR="008B1FA8" w:rsidRPr="00967518" w:rsidRDefault="008B1FA8" w:rsidP="00BA555C">
            <w:pPr>
              <w:pStyle w:val="TAL"/>
            </w:pPr>
          </w:p>
        </w:tc>
      </w:tr>
      <w:tr w:rsidR="008B1FA8" w:rsidRPr="00967518" w14:paraId="0BC6EA14" w14:textId="77777777" w:rsidTr="00BA555C">
        <w:tblPrEx>
          <w:tblCellMar>
            <w:left w:w="108" w:type="dxa"/>
            <w:right w:w="108" w:type="dxa"/>
          </w:tblCellMar>
        </w:tblPrEx>
        <w:tc>
          <w:tcPr>
            <w:tcW w:w="4535" w:type="dxa"/>
          </w:tcPr>
          <w:p w14:paraId="6A3D2AA4" w14:textId="77777777" w:rsidR="008B1FA8" w:rsidRPr="00967518" w:rsidRDefault="008B1FA8" w:rsidP="00BA555C">
            <w:pPr>
              <w:pStyle w:val="TAL"/>
            </w:pPr>
            <w:r w:rsidRPr="00967518">
              <w:t xml:space="preserve">  sl-PSFCH-Config-r16 CHOICE {</w:t>
            </w:r>
          </w:p>
        </w:tc>
        <w:tc>
          <w:tcPr>
            <w:tcW w:w="2267" w:type="dxa"/>
          </w:tcPr>
          <w:p w14:paraId="4799C49F" w14:textId="77777777" w:rsidR="008B1FA8" w:rsidRPr="00967518" w:rsidRDefault="008B1FA8" w:rsidP="00BA555C">
            <w:pPr>
              <w:pStyle w:val="TAL"/>
            </w:pPr>
          </w:p>
        </w:tc>
        <w:tc>
          <w:tcPr>
            <w:tcW w:w="1700" w:type="dxa"/>
          </w:tcPr>
          <w:p w14:paraId="7118E8F1" w14:textId="77777777" w:rsidR="008B1FA8" w:rsidRPr="00967518" w:rsidRDefault="008B1FA8" w:rsidP="00BA555C">
            <w:pPr>
              <w:pStyle w:val="TAL"/>
            </w:pPr>
          </w:p>
        </w:tc>
        <w:tc>
          <w:tcPr>
            <w:tcW w:w="1245" w:type="dxa"/>
          </w:tcPr>
          <w:p w14:paraId="63AD55F1" w14:textId="77777777" w:rsidR="008B1FA8" w:rsidRPr="00967518" w:rsidRDefault="008B1FA8" w:rsidP="00BA555C">
            <w:pPr>
              <w:pStyle w:val="TAL"/>
            </w:pPr>
          </w:p>
        </w:tc>
      </w:tr>
      <w:tr w:rsidR="008B1FA8" w:rsidRPr="00967518" w14:paraId="01996795" w14:textId="77777777" w:rsidTr="00BA555C">
        <w:tblPrEx>
          <w:tblCellMar>
            <w:left w:w="108" w:type="dxa"/>
            <w:right w:w="108" w:type="dxa"/>
          </w:tblCellMar>
        </w:tblPrEx>
        <w:tc>
          <w:tcPr>
            <w:tcW w:w="4535" w:type="dxa"/>
          </w:tcPr>
          <w:p w14:paraId="690EA77A" w14:textId="77777777" w:rsidR="008B1FA8" w:rsidRPr="00967518" w:rsidRDefault="008B1FA8" w:rsidP="00BA555C">
            <w:pPr>
              <w:pStyle w:val="TAL"/>
            </w:pPr>
            <w:r w:rsidRPr="00967518">
              <w:t xml:space="preserve">    setup SEQUENCE {</w:t>
            </w:r>
          </w:p>
        </w:tc>
        <w:tc>
          <w:tcPr>
            <w:tcW w:w="2267" w:type="dxa"/>
          </w:tcPr>
          <w:p w14:paraId="723BE595" w14:textId="77777777" w:rsidR="008B1FA8" w:rsidRPr="00967518" w:rsidRDefault="008B1FA8" w:rsidP="00BA555C">
            <w:pPr>
              <w:pStyle w:val="TAL"/>
            </w:pPr>
          </w:p>
        </w:tc>
        <w:tc>
          <w:tcPr>
            <w:tcW w:w="1700" w:type="dxa"/>
          </w:tcPr>
          <w:p w14:paraId="7EE38567" w14:textId="77777777" w:rsidR="008B1FA8" w:rsidRPr="00967518" w:rsidRDefault="008B1FA8" w:rsidP="00BA555C">
            <w:pPr>
              <w:pStyle w:val="TAL"/>
            </w:pPr>
          </w:p>
        </w:tc>
        <w:tc>
          <w:tcPr>
            <w:tcW w:w="1245" w:type="dxa"/>
          </w:tcPr>
          <w:p w14:paraId="7981BF6B" w14:textId="77777777" w:rsidR="008B1FA8" w:rsidRPr="00967518" w:rsidRDefault="008B1FA8" w:rsidP="00BA555C">
            <w:pPr>
              <w:pStyle w:val="TAL"/>
            </w:pPr>
          </w:p>
        </w:tc>
      </w:tr>
      <w:tr w:rsidR="008B1FA8" w:rsidRPr="00967518" w14:paraId="30B1D2BE" w14:textId="77777777" w:rsidTr="00BA555C">
        <w:tblPrEx>
          <w:tblCellMar>
            <w:left w:w="108" w:type="dxa"/>
            <w:right w:w="108" w:type="dxa"/>
          </w:tblCellMar>
        </w:tblPrEx>
        <w:tc>
          <w:tcPr>
            <w:tcW w:w="4535" w:type="dxa"/>
          </w:tcPr>
          <w:p w14:paraId="75276E68" w14:textId="77777777" w:rsidR="008B1FA8" w:rsidRPr="00967518" w:rsidRDefault="008B1FA8" w:rsidP="00BA555C">
            <w:pPr>
              <w:pStyle w:val="TAL"/>
            </w:pPr>
            <w:r w:rsidRPr="00967518">
              <w:t xml:space="preserve">      sl-PSFCH-Period-r16</w:t>
            </w:r>
          </w:p>
        </w:tc>
        <w:tc>
          <w:tcPr>
            <w:tcW w:w="2267" w:type="dxa"/>
          </w:tcPr>
          <w:p w14:paraId="04C37D3A" w14:textId="77777777" w:rsidR="008B1FA8" w:rsidRPr="00967518" w:rsidRDefault="008B1FA8" w:rsidP="00BA555C">
            <w:pPr>
              <w:pStyle w:val="TAL"/>
            </w:pPr>
            <w:r w:rsidRPr="00967518">
              <w:t>sl4</w:t>
            </w:r>
          </w:p>
        </w:tc>
        <w:tc>
          <w:tcPr>
            <w:tcW w:w="1700" w:type="dxa"/>
          </w:tcPr>
          <w:p w14:paraId="5AA7D93C" w14:textId="77777777" w:rsidR="008B1FA8" w:rsidRPr="00967518" w:rsidRDefault="008B1FA8" w:rsidP="00BA555C">
            <w:pPr>
              <w:pStyle w:val="TAL"/>
            </w:pPr>
          </w:p>
        </w:tc>
        <w:tc>
          <w:tcPr>
            <w:tcW w:w="1245" w:type="dxa"/>
          </w:tcPr>
          <w:p w14:paraId="7445B15A" w14:textId="77777777" w:rsidR="008B1FA8" w:rsidRPr="00967518" w:rsidRDefault="008B1FA8" w:rsidP="00BA555C">
            <w:pPr>
              <w:pStyle w:val="TAL"/>
            </w:pPr>
          </w:p>
        </w:tc>
      </w:tr>
      <w:tr w:rsidR="008B1FA8" w:rsidRPr="00967518" w14:paraId="08507544" w14:textId="77777777" w:rsidTr="00BA555C">
        <w:tblPrEx>
          <w:tblCellMar>
            <w:left w:w="108" w:type="dxa"/>
            <w:right w:w="108" w:type="dxa"/>
          </w:tblCellMar>
        </w:tblPrEx>
        <w:tc>
          <w:tcPr>
            <w:tcW w:w="4535" w:type="dxa"/>
          </w:tcPr>
          <w:p w14:paraId="30EE7F0B" w14:textId="77777777" w:rsidR="008B1FA8" w:rsidRPr="00967518" w:rsidRDefault="008B1FA8" w:rsidP="00BA555C">
            <w:pPr>
              <w:pStyle w:val="TAL"/>
            </w:pPr>
            <w:r w:rsidRPr="00967518">
              <w:t xml:space="preserve">      sl-PSFCH-RB-Set-r16</w:t>
            </w:r>
          </w:p>
        </w:tc>
        <w:tc>
          <w:tcPr>
            <w:tcW w:w="2267" w:type="dxa"/>
          </w:tcPr>
          <w:p w14:paraId="488C8F6E" w14:textId="77777777" w:rsidR="008B1FA8" w:rsidRPr="00967518" w:rsidRDefault="008B1FA8" w:rsidP="00BA555C">
            <w:pPr>
              <w:pStyle w:val="TAL"/>
            </w:pPr>
            <w:r w:rsidRPr="00967518">
              <w:t>Bitstring of length 50, The leftmost 4 bits and rightmost 4 bits are set to "1" and the rest are set to "0"</w:t>
            </w:r>
          </w:p>
        </w:tc>
        <w:tc>
          <w:tcPr>
            <w:tcW w:w="1700" w:type="dxa"/>
          </w:tcPr>
          <w:p w14:paraId="53673EE9" w14:textId="77777777" w:rsidR="008B1FA8" w:rsidRPr="00967518" w:rsidRDefault="008B1FA8" w:rsidP="00BA555C">
            <w:pPr>
              <w:pStyle w:val="TAL"/>
            </w:pPr>
          </w:p>
        </w:tc>
        <w:tc>
          <w:tcPr>
            <w:tcW w:w="1245" w:type="dxa"/>
          </w:tcPr>
          <w:p w14:paraId="3AE54337" w14:textId="77777777" w:rsidR="008B1FA8" w:rsidRPr="00967518" w:rsidRDefault="008B1FA8" w:rsidP="00BA555C">
            <w:pPr>
              <w:pStyle w:val="TAL"/>
            </w:pPr>
            <w:r w:rsidRPr="00967518">
              <w:t>Test ID 1, 2, 3, 6</w:t>
            </w:r>
          </w:p>
        </w:tc>
      </w:tr>
      <w:tr w:rsidR="008B1FA8" w:rsidRPr="00967518" w14:paraId="184B3F60" w14:textId="77777777" w:rsidTr="00BA555C">
        <w:tblPrEx>
          <w:tblCellMar>
            <w:left w:w="108" w:type="dxa"/>
            <w:right w:w="108" w:type="dxa"/>
          </w:tblCellMar>
        </w:tblPrEx>
        <w:tc>
          <w:tcPr>
            <w:tcW w:w="4535" w:type="dxa"/>
          </w:tcPr>
          <w:p w14:paraId="11AF74D8" w14:textId="77777777" w:rsidR="008B1FA8" w:rsidRPr="00967518" w:rsidRDefault="008B1FA8" w:rsidP="00BA555C">
            <w:pPr>
              <w:pStyle w:val="TAL"/>
            </w:pPr>
          </w:p>
        </w:tc>
        <w:tc>
          <w:tcPr>
            <w:tcW w:w="2267" w:type="dxa"/>
          </w:tcPr>
          <w:p w14:paraId="13222C5B" w14:textId="77777777" w:rsidR="008B1FA8" w:rsidRPr="00967518" w:rsidRDefault="008B1FA8" w:rsidP="00BA555C">
            <w:pPr>
              <w:pStyle w:val="TAL"/>
            </w:pPr>
            <w:r w:rsidRPr="00967518">
              <w:t>Bitstring of length 50, The leftmost 8 bits are set to "1" and the rest are set to "0"</w:t>
            </w:r>
          </w:p>
        </w:tc>
        <w:tc>
          <w:tcPr>
            <w:tcW w:w="1700" w:type="dxa"/>
          </w:tcPr>
          <w:p w14:paraId="210C6724" w14:textId="77777777" w:rsidR="008B1FA8" w:rsidRPr="00967518" w:rsidRDefault="008B1FA8" w:rsidP="00BA555C">
            <w:pPr>
              <w:pStyle w:val="TAL"/>
            </w:pPr>
          </w:p>
        </w:tc>
        <w:tc>
          <w:tcPr>
            <w:tcW w:w="1245" w:type="dxa"/>
          </w:tcPr>
          <w:p w14:paraId="73DD9FE0" w14:textId="77777777" w:rsidR="008B1FA8" w:rsidRPr="00967518" w:rsidRDefault="008B1FA8" w:rsidP="00BA555C">
            <w:pPr>
              <w:pStyle w:val="TAL"/>
            </w:pPr>
            <w:r w:rsidRPr="00967518">
              <w:t>Test ID 4</w:t>
            </w:r>
          </w:p>
        </w:tc>
      </w:tr>
      <w:tr w:rsidR="008B1FA8" w:rsidRPr="00967518" w14:paraId="34C1FB80" w14:textId="77777777" w:rsidTr="00BA555C">
        <w:tblPrEx>
          <w:tblCellMar>
            <w:left w:w="108" w:type="dxa"/>
            <w:right w:w="108" w:type="dxa"/>
          </w:tblCellMar>
        </w:tblPrEx>
        <w:tc>
          <w:tcPr>
            <w:tcW w:w="4535" w:type="dxa"/>
          </w:tcPr>
          <w:p w14:paraId="19CB080A" w14:textId="77777777" w:rsidR="008B1FA8" w:rsidRPr="00967518" w:rsidRDefault="008B1FA8" w:rsidP="00BA555C">
            <w:pPr>
              <w:pStyle w:val="TAL"/>
            </w:pPr>
          </w:p>
        </w:tc>
        <w:tc>
          <w:tcPr>
            <w:tcW w:w="2267" w:type="dxa"/>
          </w:tcPr>
          <w:p w14:paraId="1D002A06" w14:textId="77777777" w:rsidR="008B1FA8" w:rsidRPr="00967518" w:rsidRDefault="008B1FA8" w:rsidP="00BA555C">
            <w:pPr>
              <w:pStyle w:val="TAL"/>
            </w:pPr>
            <w:r w:rsidRPr="00967518">
              <w:t>Bitstring of length 50, The leftmost 4 bits and bits 12~15 are set to "1" and the rest are set to "0"</w:t>
            </w:r>
          </w:p>
        </w:tc>
        <w:tc>
          <w:tcPr>
            <w:tcW w:w="1700" w:type="dxa"/>
          </w:tcPr>
          <w:p w14:paraId="2A58D91C" w14:textId="77777777" w:rsidR="008B1FA8" w:rsidRPr="00967518" w:rsidRDefault="008B1FA8" w:rsidP="00BA555C">
            <w:pPr>
              <w:pStyle w:val="TAL"/>
            </w:pPr>
          </w:p>
        </w:tc>
        <w:tc>
          <w:tcPr>
            <w:tcW w:w="1245" w:type="dxa"/>
          </w:tcPr>
          <w:p w14:paraId="2D8DD21A" w14:textId="77777777" w:rsidR="008B1FA8" w:rsidRPr="00967518" w:rsidRDefault="008B1FA8" w:rsidP="00BA555C">
            <w:pPr>
              <w:pStyle w:val="TAL"/>
            </w:pPr>
            <w:r w:rsidRPr="00967518">
              <w:t>Test ID 5</w:t>
            </w:r>
          </w:p>
        </w:tc>
      </w:tr>
      <w:tr w:rsidR="008B1FA8" w:rsidRPr="00967518" w14:paraId="02EE12CE" w14:textId="77777777" w:rsidTr="00BA555C">
        <w:tblPrEx>
          <w:tblCellMar>
            <w:left w:w="108" w:type="dxa"/>
            <w:right w:w="108" w:type="dxa"/>
          </w:tblCellMar>
        </w:tblPrEx>
        <w:tc>
          <w:tcPr>
            <w:tcW w:w="4535" w:type="dxa"/>
          </w:tcPr>
          <w:p w14:paraId="10DA1EFE" w14:textId="77777777" w:rsidR="008B1FA8" w:rsidRPr="00967518" w:rsidRDefault="008B1FA8" w:rsidP="00BA555C">
            <w:pPr>
              <w:pStyle w:val="TAL"/>
            </w:pPr>
            <w:r w:rsidRPr="00967518">
              <w:t xml:space="preserve">      sl-NumMuxCS-Pair-r16</w:t>
            </w:r>
          </w:p>
        </w:tc>
        <w:tc>
          <w:tcPr>
            <w:tcW w:w="2267" w:type="dxa"/>
          </w:tcPr>
          <w:p w14:paraId="1AE3A050" w14:textId="77777777" w:rsidR="008B1FA8" w:rsidRPr="00967518" w:rsidRDefault="008B1FA8" w:rsidP="00BA555C">
            <w:pPr>
              <w:pStyle w:val="TAL"/>
            </w:pPr>
            <w:r w:rsidRPr="00967518">
              <w:t>n1</w:t>
            </w:r>
          </w:p>
        </w:tc>
        <w:tc>
          <w:tcPr>
            <w:tcW w:w="1700" w:type="dxa"/>
          </w:tcPr>
          <w:p w14:paraId="2989CCB8" w14:textId="77777777" w:rsidR="008B1FA8" w:rsidRPr="00967518" w:rsidRDefault="008B1FA8" w:rsidP="00BA555C">
            <w:pPr>
              <w:pStyle w:val="TAL"/>
            </w:pPr>
          </w:p>
        </w:tc>
        <w:tc>
          <w:tcPr>
            <w:tcW w:w="1245" w:type="dxa"/>
          </w:tcPr>
          <w:p w14:paraId="267F7667" w14:textId="77777777" w:rsidR="008B1FA8" w:rsidRPr="00967518" w:rsidRDefault="008B1FA8" w:rsidP="00BA555C">
            <w:pPr>
              <w:pStyle w:val="TAL"/>
            </w:pPr>
          </w:p>
        </w:tc>
      </w:tr>
      <w:tr w:rsidR="008B1FA8" w:rsidRPr="00967518" w14:paraId="6C0B373A" w14:textId="77777777" w:rsidTr="00BA555C">
        <w:tblPrEx>
          <w:tblCellMar>
            <w:left w:w="108" w:type="dxa"/>
            <w:right w:w="108" w:type="dxa"/>
          </w:tblCellMar>
        </w:tblPrEx>
        <w:tc>
          <w:tcPr>
            <w:tcW w:w="4535" w:type="dxa"/>
          </w:tcPr>
          <w:p w14:paraId="025423F5" w14:textId="77777777" w:rsidR="008B1FA8" w:rsidRPr="00967518" w:rsidRDefault="008B1FA8" w:rsidP="00BA555C">
            <w:pPr>
              <w:pStyle w:val="TAL"/>
            </w:pPr>
            <w:r w:rsidRPr="00967518">
              <w:t xml:space="preserve">      sl-MinTimeGapPSFCH-r16</w:t>
            </w:r>
          </w:p>
        </w:tc>
        <w:tc>
          <w:tcPr>
            <w:tcW w:w="2267" w:type="dxa"/>
          </w:tcPr>
          <w:p w14:paraId="70F42D8B" w14:textId="77777777" w:rsidR="008B1FA8" w:rsidRPr="00967518" w:rsidRDefault="008B1FA8" w:rsidP="00BA555C">
            <w:pPr>
              <w:pStyle w:val="TAL"/>
            </w:pPr>
            <w:r w:rsidRPr="00967518">
              <w:t>sl3</w:t>
            </w:r>
          </w:p>
        </w:tc>
        <w:tc>
          <w:tcPr>
            <w:tcW w:w="1700" w:type="dxa"/>
          </w:tcPr>
          <w:p w14:paraId="62841F88" w14:textId="77777777" w:rsidR="008B1FA8" w:rsidRPr="00967518" w:rsidRDefault="008B1FA8" w:rsidP="00BA555C">
            <w:pPr>
              <w:pStyle w:val="TAL"/>
            </w:pPr>
          </w:p>
        </w:tc>
        <w:tc>
          <w:tcPr>
            <w:tcW w:w="1245" w:type="dxa"/>
          </w:tcPr>
          <w:p w14:paraId="01BA884A" w14:textId="77777777" w:rsidR="008B1FA8" w:rsidRPr="00967518" w:rsidRDefault="008B1FA8" w:rsidP="00BA555C">
            <w:pPr>
              <w:pStyle w:val="TAL"/>
            </w:pPr>
          </w:p>
        </w:tc>
      </w:tr>
      <w:tr w:rsidR="008B1FA8" w:rsidRPr="00967518" w14:paraId="09B84F59" w14:textId="77777777" w:rsidTr="00BA555C">
        <w:tblPrEx>
          <w:tblCellMar>
            <w:left w:w="108" w:type="dxa"/>
            <w:right w:w="108" w:type="dxa"/>
          </w:tblCellMar>
        </w:tblPrEx>
        <w:tc>
          <w:tcPr>
            <w:tcW w:w="4535" w:type="dxa"/>
          </w:tcPr>
          <w:p w14:paraId="05529CB2" w14:textId="77777777" w:rsidR="008B1FA8" w:rsidRPr="00967518" w:rsidRDefault="008B1FA8" w:rsidP="00BA555C">
            <w:pPr>
              <w:pStyle w:val="TAL"/>
            </w:pPr>
            <w:r w:rsidRPr="00967518">
              <w:t xml:space="preserve">      sl-PSFCH-HopID-r16</w:t>
            </w:r>
          </w:p>
        </w:tc>
        <w:tc>
          <w:tcPr>
            <w:tcW w:w="2267" w:type="dxa"/>
          </w:tcPr>
          <w:p w14:paraId="4D51FD01" w14:textId="77777777" w:rsidR="008B1FA8" w:rsidRPr="00967518" w:rsidRDefault="008B1FA8" w:rsidP="00BA555C">
            <w:pPr>
              <w:pStyle w:val="TAL"/>
            </w:pPr>
            <w:r w:rsidRPr="00967518">
              <w:t>Not present</w:t>
            </w:r>
          </w:p>
        </w:tc>
        <w:tc>
          <w:tcPr>
            <w:tcW w:w="1700" w:type="dxa"/>
          </w:tcPr>
          <w:p w14:paraId="5D63ECDF" w14:textId="77777777" w:rsidR="008B1FA8" w:rsidRPr="00967518" w:rsidRDefault="008B1FA8" w:rsidP="00BA555C">
            <w:pPr>
              <w:pStyle w:val="TAL"/>
            </w:pPr>
            <w:r w:rsidRPr="00967518">
              <w:t>Default frequency hopping ID 0 is used</w:t>
            </w:r>
          </w:p>
        </w:tc>
        <w:tc>
          <w:tcPr>
            <w:tcW w:w="1245" w:type="dxa"/>
          </w:tcPr>
          <w:p w14:paraId="5D831B39" w14:textId="77777777" w:rsidR="008B1FA8" w:rsidRPr="00967518" w:rsidRDefault="008B1FA8" w:rsidP="00BA555C">
            <w:pPr>
              <w:pStyle w:val="TAL"/>
            </w:pPr>
          </w:p>
        </w:tc>
      </w:tr>
      <w:tr w:rsidR="008B1FA8" w:rsidRPr="00967518" w14:paraId="241C53C7" w14:textId="77777777" w:rsidTr="00BA555C">
        <w:tblPrEx>
          <w:tblCellMar>
            <w:left w:w="108" w:type="dxa"/>
            <w:right w:w="108" w:type="dxa"/>
          </w:tblCellMar>
        </w:tblPrEx>
        <w:tc>
          <w:tcPr>
            <w:tcW w:w="4535" w:type="dxa"/>
          </w:tcPr>
          <w:p w14:paraId="7EC8C38C" w14:textId="77777777" w:rsidR="008B1FA8" w:rsidRPr="00967518" w:rsidRDefault="008B1FA8" w:rsidP="00BA555C">
            <w:pPr>
              <w:pStyle w:val="TAL"/>
            </w:pPr>
            <w:r w:rsidRPr="00967518">
              <w:t xml:space="preserve">      sl-PSFCH-CandidateResourceType-r16</w:t>
            </w:r>
          </w:p>
        </w:tc>
        <w:tc>
          <w:tcPr>
            <w:tcW w:w="2267" w:type="dxa"/>
          </w:tcPr>
          <w:p w14:paraId="7702D73B" w14:textId="77777777" w:rsidR="008B1FA8" w:rsidRPr="00967518" w:rsidRDefault="008B1FA8" w:rsidP="00BA555C">
            <w:pPr>
              <w:pStyle w:val="TAL"/>
            </w:pPr>
            <w:r w:rsidRPr="00967518">
              <w:t>startSubCH</w:t>
            </w:r>
          </w:p>
        </w:tc>
        <w:tc>
          <w:tcPr>
            <w:tcW w:w="1700" w:type="dxa"/>
          </w:tcPr>
          <w:p w14:paraId="4307D890" w14:textId="77777777" w:rsidR="008B1FA8" w:rsidRPr="00967518" w:rsidRDefault="008B1FA8" w:rsidP="00BA555C">
            <w:pPr>
              <w:pStyle w:val="TAL"/>
            </w:pPr>
          </w:p>
        </w:tc>
        <w:tc>
          <w:tcPr>
            <w:tcW w:w="1245" w:type="dxa"/>
          </w:tcPr>
          <w:p w14:paraId="1F0BD5F8" w14:textId="77777777" w:rsidR="008B1FA8" w:rsidRPr="00967518" w:rsidRDefault="008B1FA8" w:rsidP="00BA555C">
            <w:pPr>
              <w:pStyle w:val="TAL"/>
            </w:pPr>
          </w:p>
        </w:tc>
      </w:tr>
      <w:tr w:rsidR="008B1FA8" w:rsidRPr="00967518" w14:paraId="2BBFF090" w14:textId="77777777" w:rsidTr="00BA555C">
        <w:tblPrEx>
          <w:tblCellMar>
            <w:left w:w="108" w:type="dxa"/>
            <w:right w:w="108" w:type="dxa"/>
          </w:tblCellMar>
        </w:tblPrEx>
        <w:tc>
          <w:tcPr>
            <w:tcW w:w="4535" w:type="dxa"/>
          </w:tcPr>
          <w:p w14:paraId="6DC6B41C" w14:textId="77777777" w:rsidR="008B1FA8" w:rsidRPr="00967518" w:rsidRDefault="008B1FA8" w:rsidP="00BA555C">
            <w:pPr>
              <w:pStyle w:val="TAL"/>
            </w:pPr>
            <w:r w:rsidRPr="00967518">
              <w:t xml:space="preserve">    }</w:t>
            </w:r>
          </w:p>
        </w:tc>
        <w:tc>
          <w:tcPr>
            <w:tcW w:w="2267" w:type="dxa"/>
          </w:tcPr>
          <w:p w14:paraId="7AF88690" w14:textId="77777777" w:rsidR="008B1FA8" w:rsidRPr="00967518" w:rsidRDefault="008B1FA8" w:rsidP="00BA555C">
            <w:pPr>
              <w:pStyle w:val="TAL"/>
            </w:pPr>
          </w:p>
        </w:tc>
        <w:tc>
          <w:tcPr>
            <w:tcW w:w="1700" w:type="dxa"/>
          </w:tcPr>
          <w:p w14:paraId="2B4F2DD6" w14:textId="77777777" w:rsidR="008B1FA8" w:rsidRPr="00967518" w:rsidRDefault="008B1FA8" w:rsidP="00BA555C">
            <w:pPr>
              <w:pStyle w:val="TAL"/>
            </w:pPr>
          </w:p>
        </w:tc>
        <w:tc>
          <w:tcPr>
            <w:tcW w:w="1245" w:type="dxa"/>
          </w:tcPr>
          <w:p w14:paraId="179E3766" w14:textId="77777777" w:rsidR="008B1FA8" w:rsidRPr="00967518" w:rsidRDefault="008B1FA8" w:rsidP="00BA555C">
            <w:pPr>
              <w:pStyle w:val="TAL"/>
            </w:pPr>
          </w:p>
        </w:tc>
      </w:tr>
      <w:tr w:rsidR="008B1FA8" w:rsidRPr="00967518" w14:paraId="5125AF9C" w14:textId="77777777" w:rsidTr="00BA555C">
        <w:tblPrEx>
          <w:tblCellMar>
            <w:left w:w="108" w:type="dxa"/>
            <w:right w:w="108" w:type="dxa"/>
          </w:tblCellMar>
        </w:tblPrEx>
        <w:tc>
          <w:tcPr>
            <w:tcW w:w="4535" w:type="dxa"/>
          </w:tcPr>
          <w:p w14:paraId="7D7C9A1A" w14:textId="77777777" w:rsidR="008B1FA8" w:rsidRPr="00967518" w:rsidRDefault="008B1FA8" w:rsidP="00BA555C">
            <w:pPr>
              <w:pStyle w:val="TAL"/>
            </w:pPr>
            <w:r w:rsidRPr="00967518">
              <w:t xml:space="preserve">  }</w:t>
            </w:r>
          </w:p>
        </w:tc>
        <w:tc>
          <w:tcPr>
            <w:tcW w:w="2267" w:type="dxa"/>
          </w:tcPr>
          <w:p w14:paraId="3030D6D3" w14:textId="77777777" w:rsidR="008B1FA8" w:rsidRPr="00967518" w:rsidRDefault="008B1FA8" w:rsidP="00BA555C">
            <w:pPr>
              <w:pStyle w:val="TAL"/>
            </w:pPr>
          </w:p>
        </w:tc>
        <w:tc>
          <w:tcPr>
            <w:tcW w:w="1700" w:type="dxa"/>
          </w:tcPr>
          <w:p w14:paraId="5CAE2E66" w14:textId="77777777" w:rsidR="008B1FA8" w:rsidRPr="00967518" w:rsidRDefault="008B1FA8" w:rsidP="00BA555C">
            <w:pPr>
              <w:pStyle w:val="TAL"/>
            </w:pPr>
          </w:p>
        </w:tc>
        <w:tc>
          <w:tcPr>
            <w:tcW w:w="1245" w:type="dxa"/>
          </w:tcPr>
          <w:p w14:paraId="2136DF6A" w14:textId="77777777" w:rsidR="008B1FA8" w:rsidRPr="00967518" w:rsidRDefault="008B1FA8" w:rsidP="00BA555C">
            <w:pPr>
              <w:pStyle w:val="TAL"/>
            </w:pPr>
          </w:p>
        </w:tc>
      </w:tr>
      <w:tr w:rsidR="008B1FA8" w:rsidRPr="00967518" w14:paraId="797453C9" w14:textId="77777777" w:rsidTr="00BA555C">
        <w:tblPrEx>
          <w:tblCellMar>
            <w:left w:w="108" w:type="dxa"/>
            <w:right w:w="108" w:type="dxa"/>
          </w:tblCellMar>
        </w:tblPrEx>
        <w:tc>
          <w:tcPr>
            <w:tcW w:w="4535" w:type="dxa"/>
          </w:tcPr>
          <w:p w14:paraId="2DCEE62A" w14:textId="77777777" w:rsidR="008B1FA8" w:rsidRPr="00967518" w:rsidRDefault="008B1FA8" w:rsidP="00BA555C">
            <w:pPr>
              <w:pStyle w:val="TAL"/>
            </w:pPr>
            <w:r w:rsidRPr="00967518">
              <w:t xml:space="preserve">  sl-SubchannelSize-r16</w:t>
            </w:r>
          </w:p>
        </w:tc>
        <w:tc>
          <w:tcPr>
            <w:tcW w:w="2267" w:type="dxa"/>
          </w:tcPr>
          <w:p w14:paraId="7560A1B6" w14:textId="77777777" w:rsidR="008B1FA8" w:rsidRPr="00967518" w:rsidRDefault="008B1FA8" w:rsidP="00BA555C">
            <w:pPr>
              <w:pStyle w:val="TAL"/>
            </w:pPr>
            <w:r w:rsidRPr="00967518">
              <w:t>25</w:t>
            </w:r>
          </w:p>
        </w:tc>
        <w:tc>
          <w:tcPr>
            <w:tcW w:w="1700" w:type="dxa"/>
          </w:tcPr>
          <w:p w14:paraId="1728B5C3" w14:textId="77777777" w:rsidR="008B1FA8" w:rsidRPr="00967518" w:rsidRDefault="008B1FA8" w:rsidP="00BA555C">
            <w:pPr>
              <w:pStyle w:val="TAL"/>
            </w:pPr>
          </w:p>
        </w:tc>
        <w:tc>
          <w:tcPr>
            <w:tcW w:w="1245" w:type="dxa"/>
          </w:tcPr>
          <w:p w14:paraId="0FD1AA06" w14:textId="77777777" w:rsidR="008B1FA8" w:rsidRPr="00967518" w:rsidRDefault="008B1FA8" w:rsidP="00BA555C">
            <w:pPr>
              <w:pStyle w:val="TAL"/>
            </w:pPr>
          </w:p>
        </w:tc>
      </w:tr>
      <w:tr w:rsidR="008B1FA8" w:rsidRPr="00967518" w14:paraId="75357873" w14:textId="77777777" w:rsidTr="00BA555C">
        <w:tblPrEx>
          <w:tblCellMar>
            <w:left w:w="108" w:type="dxa"/>
            <w:right w:w="108" w:type="dxa"/>
          </w:tblCellMar>
        </w:tblPrEx>
        <w:tc>
          <w:tcPr>
            <w:tcW w:w="4535" w:type="dxa"/>
          </w:tcPr>
          <w:p w14:paraId="7EBF3B47" w14:textId="77777777" w:rsidR="008B1FA8" w:rsidRPr="00967518" w:rsidRDefault="008B1FA8" w:rsidP="00BA555C">
            <w:pPr>
              <w:pStyle w:val="TAL"/>
            </w:pPr>
            <w:r w:rsidRPr="00967518">
              <w:t xml:space="preserve">  sl-StartRB-Subchannel-r16</w:t>
            </w:r>
          </w:p>
        </w:tc>
        <w:tc>
          <w:tcPr>
            <w:tcW w:w="2267" w:type="dxa"/>
          </w:tcPr>
          <w:p w14:paraId="09521D57" w14:textId="77777777" w:rsidR="008B1FA8" w:rsidRPr="00967518" w:rsidRDefault="008B1FA8" w:rsidP="00BA555C">
            <w:pPr>
              <w:pStyle w:val="TAL"/>
            </w:pPr>
            <w:r w:rsidRPr="00967518">
              <w:t>0</w:t>
            </w:r>
          </w:p>
        </w:tc>
        <w:tc>
          <w:tcPr>
            <w:tcW w:w="1700" w:type="dxa"/>
          </w:tcPr>
          <w:p w14:paraId="2E3C408A" w14:textId="77777777" w:rsidR="008B1FA8" w:rsidRPr="00967518" w:rsidRDefault="008B1FA8" w:rsidP="00BA555C">
            <w:pPr>
              <w:pStyle w:val="TAL"/>
            </w:pPr>
          </w:p>
        </w:tc>
        <w:tc>
          <w:tcPr>
            <w:tcW w:w="1245" w:type="dxa"/>
          </w:tcPr>
          <w:p w14:paraId="5884AEDF" w14:textId="77777777" w:rsidR="008B1FA8" w:rsidRPr="00967518" w:rsidRDefault="008B1FA8" w:rsidP="00BA555C">
            <w:pPr>
              <w:pStyle w:val="TAL"/>
            </w:pPr>
          </w:p>
        </w:tc>
      </w:tr>
      <w:tr w:rsidR="008B1FA8" w:rsidRPr="00967518" w14:paraId="7A18CC0A" w14:textId="77777777" w:rsidTr="00BA555C">
        <w:tblPrEx>
          <w:tblCellMar>
            <w:left w:w="108" w:type="dxa"/>
            <w:right w:w="108" w:type="dxa"/>
          </w:tblCellMar>
        </w:tblPrEx>
        <w:tc>
          <w:tcPr>
            <w:tcW w:w="4535" w:type="dxa"/>
          </w:tcPr>
          <w:p w14:paraId="1F5AD302" w14:textId="77777777" w:rsidR="008B1FA8" w:rsidRPr="00967518" w:rsidRDefault="008B1FA8" w:rsidP="00BA555C">
            <w:pPr>
              <w:pStyle w:val="TAL"/>
            </w:pPr>
            <w:r w:rsidRPr="00967518">
              <w:t xml:space="preserve">  sl-NumSubchannel-r16</w:t>
            </w:r>
          </w:p>
        </w:tc>
        <w:tc>
          <w:tcPr>
            <w:tcW w:w="2267" w:type="dxa"/>
          </w:tcPr>
          <w:p w14:paraId="7A5DB7AF" w14:textId="77777777" w:rsidR="008B1FA8" w:rsidRPr="00967518" w:rsidRDefault="008B1FA8" w:rsidP="00BA555C">
            <w:pPr>
              <w:pStyle w:val="TAL"/>
            </w:pPr>
            <w:r w:rsidRPr="00967518">
              <w:t>2</w:t>
            </w:r>
          </w:p>
        </w:tc>
        <w:tc>
          <w:tcPr>
            <w:tcW w:w="1700" w:type="dxa"/>
          </w:tcPr>
          <w:p w14:paraId="785CAB1C" w14:textId="77777777" w:rsidR="008B1FA8" w:rsidRPr="00967518" w:rsidRDefault="008B1FA8" w:rsidP="00BA555C">
            <w:pPr>
              <w:pStyle w:val="TAL"/>
            </w:pPr>
          </w:p>
        </w:tc>
        <w:tc>
          <w:tcPr>
            <w:tcW w:w="1245" w:type="dxa"/>
          </w:tcPr>
          <w:p w14:paraId="161D38CD" w14:textId="77777777" w:rsidR="008B1FA8" w:rsidRPr="00967518" w:rsidRDefault="008B1FA8" w:rsidP="00BA555C">
            <w:pPr>
              <w:pStyle w:val="TAL"/>
            </w:pPr>
          </w:p>
        </w:tc>
      </w:tr>
      <w:tr w:rsidR="008B1FA8" w:rsidRPr="00967518" w14:paraId="0A1C6B04" w14:textId="77777777" w:rsidTr="00BA555C">
        <w:tblPrEx>
          <w:tblCellMar>
            <w:left w:w="108" w:type="dxa"/>
            <w:right w:w="108" w:type="dxa"/>
          </w:tblCellMar>
        </w:tblPrEx>
        <w:tc>
          <w:tcPr>
            <w:tcW w:w="4535" w:type="dxa"/>
            <w:tcBorders>
              <w:bottom w:val="single" w:sz="4" w:space="0" w:color="auto"/>
            </w:tcBorders>
          </w:tcPr>
          <w:p w14:paraId="245884FC" w14:textId="77777777" w:rsidR="008B1FA8" w:rsidRPr="00967518" w:rsidRDefault="008B1FA8" w:rsidP="00BA555C">
            <w:pPr>
              <w:pStyle w:val="TAL"/>
            </w:pPr>
            <w:r w:rsidRPr="00967518">
              <w:t>}</w:t>
            </w:r>
          </w:p>
        </w:tc>
        <w:tc>
          <w:tcPr>
            <w:tcW w:w="2267" w:type="dxa"/>
          </w:tcPr>
          <w:p w14:paraId="72F27A01" w14:textId="77777777" w:rsidR="008B1FA8" w:rsidRPr="00967518" w:rsidRDefault="008B1FA8" w:rsidP="00BA555C">
            <w:pPr>
              <w:pStyle w:val="TAL"/>
            </w:pPr>
          </w:p>
        </w:tc>
        <w:tc>
          <w:tcPr>
            <w:tcW w:w="1700" w:type="dxa"/>
          </w:tcPr>
          <w:p w14:paraId="5B3F7CFC" w14:textId="77777777" w:rsidR="008B1FA8" w:rsidRPr="00967518" w:rsidRDefault="008B1FA8" w:rsidP="00BA555C">
            <w:pPr>
              <w:pStyle w:val="TAL"/>
            </w:pPr>
          </w:p>
        </w:tc>
        <w:tc>
          <w:tcPr>
            <w:tcW w:w="1245" w:type="dxa"/>
          </w:tcPr>
          <w:p w14:paraId="2DAABCDE" w14:textId="77777777" w:rsidR="008B1FA8" w:rsidRPr="00967518" w:rsidRDefault="008B1FA8" w:rsidP="00BA555C">
            <w:pPr>
              <w:pStyle w:val="TAL"/>
            </w:pPr>
          </w:p>
        </w:tc>
      </w:tr>
    </w:tbl>
    <w:p w14:paraId="7F422E2C" w14:textId="77777777" w:rsidR="008B1FA8" w:rsidRPr="00967518" w:rsidRDefault="008B1FA8" w:rsidP="008B1FA8"/>
    <w:p w14:paraId="28F25741" w14:textId="77777777" w:rsidR="008B1FA8" w:rsidRPr="00967518" w:rsidRDefault="008B1FA8" w:rsidP="008B1FA8">
      <w:pPr>
        <w:pStyle w:val="TH"/>
      </w:pPr>
      <w:r w:rsidRPr="00967518">
        <w:t>Table 6.2E.3.1.4.3.1-4: SL-FreqConfigCommon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14:paraId="44E56D55" w14:textId="77777777" w:rsidTr="00BA555C">
        <w:tc>
          <w:tcPr>
            <w:tcW w:w="9738" w:type="dxa"/>
            <w:gridSpan w:val="4"/>
          </w:tcPr>
          <w:p w14:paraId="740A2975" w14:textId="77777777" w:rsidR="008B1FA8" w:rsidRPr="00967518" w:rsidRDefault="008B1FA8" w:rsidP="00BA555C">
            <w:pPr>
              <w:pStyle w:val="TAL"/>
            </w:pPr>
            <w:r w:rsidRPr="00967518">
              <w:t>Derivation Path: TS 38.508-1 [5], Table 4.6.6-11</w:t>
            </w:r>
          </w:p>
        </w:tc>
      </w:tr>
      <w:tr w:rsidR="008B1FA8" w:rsidRPr="00967518" w14:paraId="4B9BD1C7" w14:textId="77777777" w:rsidTr="00BA555C">
        <w:tblPrEx>
          <w:tblCellMar>
            <w:left w:w="108" w:type="dxa"/>
            <w:right w:w="108" w:type="dxa"/>
          </w:tblCellMar>
        </w:tblPrEx>
        <w:tc>
          <w:tcPr>
            <w:tcW w:w="4535" w:type="dxa"/>
          </w:tcPr>
          <w:p w14:paraId="30A02B39" w14:textId="77777777" w:rsidR="008B1FA8" w:rsidRPr="00967518" w:rsidRDefault="008B1FA8" w:rsidP="00BA555C">
            <w:pPr>
              <w:pStyle w:val="TAH"/>
            </w:pPr>
            <w:r w:rsidRPr="00967518">
              <w:t>Information Element</w:t>
            </w:r>
          </w:p>
        </w:tc>
        <w:tc>
          <w:tcPr>
            <w:tcW w:w="2267" w:type="dxa"/>
          </w:tcPr>
          <w:p w14:paraId="0BA6FF47" w14:textId="77777777" w:rsidR="008B1FA8" w:rsidRPr="00967518" w:rsidRDefault="008B1FA8" w:rsidP="00BA555C">
            <w:pPr>
              <w:pStyle w:val="TAH"/>
            </w:pPr>
            <w:r w:rsidRPr="00967518">
              <w:t>Value/remark</w:t>
            </w:r>
          </w:p>
        </w:tc>
        <w:tc>
          <w:tcPr>
            <w:tcW w:w="1700" w:type="dxa"/>
          </w:tcPr>
          <w:p w14:paraId="209C0AE8" w14:textId="77777777" w:rsidR="008B1FA8" w:rsidRPr="00967518" w:rsidRDefault="008B1FA8" w:rsidP="00BA555C">
            <w:pPr>
              <w:pStyle w:val="TAH"/>
            </w:pPr>
            <w:r w:rsidRPr="00967518">
              <w:t>Comment</w:t>
            </w:r>
          </w:p>
        </w:tc>
        <w:tc>
          <w:tcPr>
            <w:tcW w:w="1245" w:type="dxa"/>
          </w:tcPr>
          <w:p w14:paraId="1D5B1E08" w14:textId="77777777" w:rsidR="008B1FA8" w:rsidRPr="00967518" w:rsidRDefault="008B1FA8" w:rsidP="00BA555C">
            <w:pPr>
              <w:pStyle w:val="TAH"/>
            </w:pPr>
            <w:r w:rsidRPr="00967518">
              <w:t>Condition</w:t>
            </w:r>
          </w:p>
        </w:tc>
      </w:tr>
      <w:tr w:rsidR="008B1FA8" w:rsidRPr="00967518" w14:paraId="700EF4FF" w14:textId="77777777" w:rsidTr="00BA555C">
        <w:tblPrEx>
          <w:tblCellMar>
            <w:left w:w="108" w:type="dxa"/>
            <w:right w:w="108" w:type="dxa"/>
          </w:tblCellMar>
        </w:tblPrEx>
        <w:tc>
          <w:tcPr>
            <w:tcW w:w="4535" w:type="dxa"/>
          </w:tcPr>
          <w:p w14:paraId="33CB93F7" w14:textId="77777777" w:rsidR="008B1FA8" w:rsidRPr="00967518" w:rsidRDefault="008B1FA8" w:rsidP="00BA555C">
            <w:pPr>
              <w:pStyle w:val="TAL"/>
            </w:pPr>
            <w:r w:rsidRPr="00967518">
              <w:t>SL-FreqConfigCommon-r</w:t>
            </w:r>
            <w:proofErr w:type="gramStart"/>
            <w:r w:rsidRPr="00967518">
              <w:t>16 ::=</w:t>
            </w:r>
            <w:proofErr w:type="gramEnd"/>
            <w:r w:rsidRPr="00967518">
              <w:t xml:space="preserve"> SEQUENCE {</w:t>
            </w:r>
          </w:p>
        </w:tc>
        <w:tc>
          <w:tcPr>
            <w:tcW w:w="2267" w:type="dxa"/>
          </w:tcPr>
          <w:p w14:paraId="23F827F3" w14:textId="77777777" w:rsidR="008B1FA8" w:rsidRPr="00967518" w:rsidRDefault="008B1FA8" w:rsidP="00BA555C">
            <w:pPr>
              <w:pStyle w:val="TAL"/>
            </w:pPr>
          </w:p>
        </w:tc>
        <w:tc>
          <w:tcPr>
            <w:tcW w:w="1700" w:type="dxa"/>
          </w:tcPr>
          <w:p w14:paraId="0221581E" w14:textId="77777777" w:rsidR="008B1FA8" w:rsidRPr="00967518" w:rsidRDefault="008B1FA8" w:rsidP="00BA555C">
            <w:pPr>
              <w:pStyle w:val="TAL"/>
            </w:pPr>
          </w:p>
        </w:tc>
        <w:tc>
          <w:tcPr>
            <w:tcW w:w="1245" w:type="dxa"/>
          </w:tcPr>
          <w:p w14:paraId="543E2B46" w14:textId="77777777" w:rsidR="008B1FA8" w:rsidRPr="00967518" w:rsidRDefault="008B1FA8" w:rsidP="00BA555C">
            <w:pPr>
              <w:pStyle w:val="TAL"/>
            </w:pPr>
          </w:p>
        </w:tc>
      </w:tr>
      <w:tr w:rsidR="008B1FA8" w:rsidRPr="00967518" w14:paraId="240E73D5" w14:textId="77777777" w:rsidTr="00BA555C">
        <w:tblPrEx>
          <w:tblCellMar>
            <w:left w:w="108" w:type="dxa"/>
            <w:right w:w="108" w:type="dxa"/>
          </w:tblCellMar>
        </w:tblPrEx>
        <w:tc>
          <w:tcPr>
            <w:tcW w:w="4535" w:type="dxa"/>
          </w:tcPr>
          <w:p w14:paraId="08D9BFF2" w14:textId="77777777" w:rsidR="008B1FA8" w:rsidRPr="00967518" w:rsidRDefault="008B1FA8" w:rsidP="00BA555C">
            <w:pPr>
              <w:pStyle w:val="TAL"/>
            </w:pPr>
            <w:r w:rsidRPr="00967518">
              <w:t xml:space="preserve">  sl-AbsoluteFrequencySSB-r16</w:t>
            </w:r>
          </w:p>
        </w:tc>
        <w:tc>
          <w:tcPr>
            <w:tcW w:w="2267" w:type="dxa"/>
          </w:tcPr>
          <w:p w14:paraId="24A54A35" w14:textId="77777777" w:rsidR="008B1FA8" w:rsidRPr="00967518" w:rsidRDefault="008B1FA8" w:rsidP="00BA555C">
            <w:pPr>
              <w:pStyle w:val="TAL"/>
            </w:pPr>
            <w:r w:rsidRPr="00967518">
              <w:t>According to section 4.3.1.8 of TS 38.508-1 [5]</w:t>
            </w:r>
          </w:p>
        </w:tc>
        <w:tc>
          <w:tcPr>
            <w:tcW w:w="1700" w:type="dxa"/>
          </w:tcPr>
          <w:p w14:paraId="741C9BEE" w14:textId="77777777" w:rsidR="008B1FA8" w:rsidRPr="00967518" w:rsidRDefault="008B1FA8" w:rsidP="00BA555C">
            <w:pPr>
              <w:pStyle w:val="TAL"/>
            </w:pPr>
          </w:p>
        </w:tc>
        <w:tc>
          <w:tcPr>
            <w:tcW w:w="1245" w:type="dxa"/>
          </w:tcPr>
          <w:p w14:paraId="08970103" w14:textId="77777777" w:rsidR="008B1FA8" w:rsidRPr="00967518" w:rsidRDefault="008B1FA8" w:rsidP="00BA555C">
            <w:pPr>
              <w:pStyle w:val="TAL"/>
            </w:pPr>
          </w:p>
        </w:tc>
      </w:tr>
      <w:tr w:rsidR="008B1FA8" w:rsidRPr="00967518" w14:paraId="41155BE4" w14:textId="77777777" w:rsidTr="00BA555C">
        <w:tblPrEx>
          <w:tblCellMar>
            <w:left w:w="108" w:type="dxa"/>
            <w:right w:w="108" w:type="dxa"/>
          </w:tblCellMar>
        </w:tblPrEx>
        <w:tc>
          <w:tcPr>
            <w:tcW w:w="4535" w:type="dxa"/>
            <w:tcBorders>
              <w:bottom w:val="single" w:sz="4" w:space="0" w:color="auto"/>
            </w:tcBorders>
          </w:tcPr>
          <w:p w14:paraId="597E7E81" w14:textId="77777777" w:rsidR="008B1FA8" w:rsidRPr="00967518" w:rsidRDefault="008B1FA8" w:rsidP="00BA555C">
            <w:pPr>
              <w:pStyle w:val="TAL"/>
            </w:pPr>
            <w:r w:rsidRPr="00967518">
              <w:t>}</w:t>
            </w:r>
          </w:p>
        </w:tc>
        <w:tc>
          <w:tcPr>
            <w:tcW w:w="2267" w:type="dxa"/>
          </w:tcPr>
          <w:p w14:paraId="64C809AE" w14:textId="77777777" w:rsidR="008B1FA8" w:rsidRPr="00967518" w:rsidRDefault="008B1FA8" w:rsidP="00BA555C">
            <w:pPr>
              <w:pStyle w:val="TAL"/>
            </w:pPr>
          </w:p>
        </w:tc>
        <w:tc>
          <w:tcPr>
            <w:tcW w:w="1700" w:type="dxa"/>
          </w:tcPr>
          <w:p w14:paraId="69284AD9" w14:textId="77777777" w:rsidR="008B1FA8" w:rsidRPr="00967518" w:rsidRDefault="008B1FA8" w:rsidP="00BA555C">
            <w:pPr>
              <w:pStyle w:val="TAL"/>
            </w:pPr>
          </w:p>
        </w:tc>
        <w:tc>
          <w:tcPr>
            <w:tcW w:w="1245" w:type="dxa"/>
          </w:tcPr>
          <w:p w14:paraId="49CC6396" w14:textId="77777777" w:rsidR="008B1FA8" w:rsidRPr="00967518" w:rsidRDefault="008B1FA8" w:rsidP="00BA555C">
            <w:pPr>
              <w:pStyle w:val="TAL"/>
            </w:pPr>
          </w:p>
        </w:tc>
      </w:tr>
    </w:tbl>
    <w:p w14:paraId="6B7310F8" w14:textId="77777777" w:rsidR="008B1FA8" w:rsidRPr="00967518" w:rsidRDefault="008B1FA8" w:rsidP="008B1FA8"/>
    <w:p w14:paraId="385EDD73" w14:textId="77777777" w:rsidR="008B1FA8" w:rsidRPr="00967518" w:rsidRDefault="008B1FA8" w:rsidP="008B1FA8">
      <w:pPr>
        <w:pStyle w:val="H6"/>
      </w:pPr>
      <w:r w:rsidRPr="00967518">
        <w:t>6.2E.3.1.5</w:t>
      </w:r>
      <w:r w:rsidRPr="00967518">
        <w:tab/>
        <w:t>Test requirement</w:t>
      </w:r>
    </w:p>
    <w:p w14:paraId="2A625939" w14:textId="77777777" w:rsidR="008B1FA8" w:rsidRPr="00967518" w:rsidRDefault="008B1FA8" w:rsidP="008B1FA8">
      <w:r w:rsidRPr="00967518">
        <w:t>The maximum output power, derived in step 3 of Subtest 1, step 4 of Subtest 2 and step 3 of Subtest 3 shall be within the range prescribed by the nominal maximum output power and tolerance in Table 6.2E.3.1.5-1 to Table 6.2E.3.1.5-3.</w:t>
      </w:r>
    </w:p>
    <w:p w14:paraId="1A05AE62" w14:textId="77777777" w:rsidR="008B1FA8" w:rsidRPr="00967518" w:rsidRDefault="008B1FA8" w:rsidP="008B1FA8">
      <w:pPr>
        <w:pStyle w:val="TH"/>
      </w:pPr>
      <w:r w:rsidRPr="00967518">
        <w:t>Table 6.2E.3.1.5-0: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1FA8" w:rsidRPr="00967518" w14:paraId="688AC416"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FFB4CC" w14:textId="77777777" w:rsidR="008B1FA8" w:rsidRPr="00967518" w:rsidRDefault="008B1FA8" w:rsidP="00BA555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C7F615" w14:textId="77777777" w:rsidR="008B1FA8" w:rsidRPr="00967518" w:rsidRDefault="008B1FA8" w:rsidP="00BA555C">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388D1F" w14:textId="77777777" w:rsidR="008B1FA8" w:rsidRPr="00967518" w:rsidRDefault="008B1FA8" w:rsidP="00BA555C">
            <w:pPr>
              <w:pStyle w:val="TAH"/>
            </w:pPr>
            <w:r w:rsidRPr="00967518">
              <w:t>3.0GHz &lt; f ≤ 6.0GHz</w:t>
            </w:r>
          </w:p>
        </w:tc>
      </w:tr>
      <w:tr w:rsidR="008B1FA8" w:rsidRPr="00967518" w14:paraId="6E6DACF6"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917A6D" w14:textId="77777777" w:rsidR="008B1FA8" w:rsidRPr="00967518" w:rsidRDefault="008B1FA8" w:rsidP="00BA555C">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1279CC" w14:textId="77777777" w:rsidR="008B1FA8" w:rsidRPr="00967518" w:rsidRDefault="008B1FA8" w:rsidP="00BA555C">
            <w:pPr>
              <w:pStyle w:val="TAC"/>
              <w:rPr>
                <w:lang w:eastAsia="zh-CN"/>
              </w:rPr>
            </w:pPr>
            <w:r w:rsidRPr="00967518">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45D7448D" w14:textId="77777777" w:rsidR="008B1FA8" w:rsidRPr="00967518" w:rsidRDefault="008B1FA8" w:rsidP="00BA555C">
            <w:pPr>
              <w:pStyle w:val="TAC"/>
            </w:pPr>
            <w:r w:rsidRPr="00967518">
              <w:t>1.0dB</w:t>
            </w:r>
          </w:p>
        </w:tc>
      </w:tr>
    </w:tbl>
    <w:p w14:paraId="00914E1C" w14:textId="77777777" w:rsidR="008B1FA8" w:rsidRPr="00967518" w:rsidRDefault="008B1FA8" w:rsidP="008B1FA8"/>
    <w:p w14:paraId="616E3BA5" w14:textId="77777777" w:rsidR="008B1FA8" w:rsidRPr="00967518" w:rsidRDefault="008B1FA8" w:rsidP="008B1FA8">
      <w:pPr>
        <w:pStyle w:val="TH"/>
      </w:pPr>
      <w:r w:rsidRPr="00967518">
        <w:lastRenderedPageBreak/>
        <w:t>Table 6.2E.3.1.5-1: UE AMPR test requirement for contiguous PSCCH/PSSCH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8B1FA8" w:rsidRPr="00967518" w14:paraId="35F54601" w14:textId="77777777" w:rsidTr="00BA555C">
        <w:trPr>
          <w:trHeight w:val="525"/>
        </w:trPr>
        <w:tc>
          <w:tcPr>
            <w:tcW w:w="512" w:type="dxa"/>
            <w:shd w:val="clear" w:color="auto" w:fill="auto"/>
            <w:vAlign w:val="center"/>
            <w:hideMark/>
          </w:tcPr>
          <w:p w14:paraId="5CF320FA" w14:textId="77777777" w:rsidR="008B1FA8" w:rsidRPr="00967518" w:rsidRDefault="008B1FA8" w:rsidP="00BA555C">
            <w:pPr>
              <w:pStyle w:val="TAH"/>
            </w:pPr>
            <w:r w:rsidRPr="00967518">
              <w:t>Test ID</w:t>
            </w:r>
          </w:p>
        </w:tc>
        <w:tc>
          <w:tcPr>
            <w:tcW w:w="1331" w:type="dxa"/>
            <w:vAlign w:val="center"/>
          </w:tcPr>
          <w:p w14:paraId="7644FBAC" w14:textId="77777777" w:rsidR="008B1FA8" w:rsidRPr="00967518" w:rsidRDefault="008B1FA8" w:rsidP="00BA555C">
            <w:pPr>
              <w:pStyle w:val="TAH"/>
            </w:pPr>
            <w:r w:rsidRPr="00967518">
              <w:t>PPowerClass</w:t>
            </w:r>
          </w:p>
          <w:p w14:paraId="4F77E20E" w14:textId="77777777" w:rsidR="008B1FA8" w:rsidRPr="00967518" w:rsidRDefault="008B1FA8" w:rsidP="00BA555C">
            <w:pPr>
              <w:pStyle w:val="TAH"/>
            </w:pPr>
            <w:r w:rsidRPr="00967518">
              <w:t>(dBm)</w:t>
            </w:r>
          </w:p>
        </w:tc>
        <w:tc>
          <w:tcPr>
            <w:tcW w:w="851" w:type="dxa"/>
            <w:shd w:val="clear" w:color="auto" w:fill="auto"/>
            <w:vAlign w:val="center"/>
            <w:hideMark/>
          </w:tcPr>
          <w:p w14:paraId="45281491" w14:textId="77777777" w:rsidR="008B1FA8" w:rsidRPr="00967518" w:rsidRDefault="008B1FA8" w:rsidP="00BA555C">
            <w:pPr>
              <w:pStyle w:val="TAH"/>
            </w:pPr>
            <w:r w:rsidRPr="00967518">
              <w:t>MPR (dB)</w:t>
            </w:r>
          </w:p>
        </w:tc>
        <w:tc>
          <w:tcPr>
            <w:tcW w:w="850" w:type="dxa"/>
            <w:vAlign w:val="center"/>
          </w:tcPr>
          <w:p w14:paraId="2DA9E494" w14:textId="77777777" w:rsidR="008B1FA8" w:rsidRPr="00967518" w:rsidRDefault="008B1FA8" w:rsidP="00BA555C">
            <w:pPr>
              <w:pStyle w:val="TAH"/>
            </w:pPr>
            <w:r w:rsidRPr="00967518">
              <w:t>AMPR (dB)</w:t>
            </w:r>
          </w:p>
        </w:tc>
        <w:tc>
          <w:tcPr>
            <w:tcW w:w="851" w:type="dxa"/>
            <w:vAlign w:val="center"/>
          </w:tcPr>
          <w:p w14:paraId="69B2DCCD" w14:textId="77777777" w:rsidR="008B1FA8" w:rsidRPr="00967518" w:rsidRDefault="008B1FA8" w:rsidP="00BA555C">
            <w:pPr>
              <w:pStyle w:val="TAH"/>
            </w:pPr>
            <w:r w:rsidRPr="00967518">
              <w:t>Δ</w:t>
            </w:r>
            <w:proofErr w:type="gramStart"/>
            <w:r w:rsidRPr="00967518">
              <w:t>TC,c</w:t>
            </w:r>
            <w:proofErr w:type="gramEnd"/>
            <w:r w:rsidRPr="00967518">
              <w:t xml:space="preserve"> (dB)</w:t>
            </w:r>
          </w:p>
        </w:tc>
        <w:tc>
          <w:tcPr>
            <w:tcW w:w="1417" w:type="dxa"/>
            <w:vAlign w:val="center"/>
          </w:tcPr>
          <w:p w14:paraId="0DCD98EA" w14:textId="77777777" w:rsidR="008B1FA8" w:rsidRPr="00967518" w:rsidRDefault="008B1FA8" w:rsidP="00BA555C">
            <w:pPr>
              <w:pStyle w:val="TAH"/>
            </w:pPr>
            <w:r w:rsidRPr="00967518">
              <w:t>PCMAX_</w:t>
            </w:r>
            <w:proofErr w:type="gramStart"/>
            <w:r w:rsidRPr="00967518">
              <w:t>L,f</w:t>
            </w:r>
            <w:proofErr w:type="gramEnd"/>
            <w:r w:rsidRPr="00967518">
              <w:t>,c (dBm)</w:t>
            </w:r>
          </w:p>
        </w:tc>
        <w:tc>
          <w:tcPr>
            <w:tcW w:w="1559" w:type="dxa"/>
            <w:vAlign w:val="center"/>
          </w:tcPr>
          <w:p w14:paraId="237006D3" w14:textId="77777777" w:rsidR="008B1FA8" w:rsidRPr="00967518" w:rsidRDefault="008B1FA8" w:rsidP="00BA555C">
            <w:pPr>
              <w:pStyle w:val="TAH"/>
            </w:pPr>
            <w:r w:rsidRPr="00967518">
              <w:t>T(PCMAX_</w:t>
            </w:r>
            <w:proofErr w:type="gramStart"/>
            <w:r w:rsidRPr="00967518">
              <w:t>L,f</w:t>
            </w:r>
            <w:proofErr w:type="gramEnd"/>
            <w:r w:rsidRPr="00967518">
              <w:t>,c) (dB)</w:t>
            </w:r>
          </w:p>
        </w:tc>
        <w:tc>
          <w:tcPr>
            <w:tcW w:w="1134" w:type="dxa"/>
            <w:shd w:val="clear" w:color="auto" w:fill="auto"/>
            <w:vAlign w:val="center"/>
            <w:hideMark/>
          </w:tcPr>
          <w:p w14:paraId="1BC2A0E0" w14:textId="77777777" w:rsidR="008B1FA8" w:rsidRPr="00967518" w:rsidRDefault="008B1FA8" w:rsidP="00BA555C">
            <w:pPr>
              <w:pStyle w:val="TAH"/>
            </w:pPr>
            <w:r w:rsidRPr="00967518">
              <w:t>Upper limit (dBm)</w:t>
            </w:r>
          </w:p>
        </w:tc>
        <w:tc>
          <w:tcPr>
            <w:tcW w:w="1128" w:type="dxa"/>
            <w:vAlign w:val="center"/>
          </w:tcPr>
          <w:p w14:paraId="14A26B26" w14:textId="77777777" w:rsidR="008B1FA8" w:rsidRPr="00967518" w:rsidRDefault="008B1FA8" w:rsidP="00BA555C">
            <w:pPr>
              <w:pStyle w:val="TAH"/>
            </w:pPr>
            <w:r w:rsidRPr="00967518">
              <w:t>Lower limit (dBm)</w:t>
            </w:r>
          </w:p>
        </w:tc>
      </w:tr>
      <w:tr w:rsidR="008B1FA8" w:rsidRPr="00967518" w14:paraId="67362965" w14:textId="77777777" w:rsidTr="00BA555C">
        <w:trPr>
          <w:trHeight w:val="300"/>
        </w:trPr>
        <w:tc>
          <w:tcPr>
            <w:tcW w:w="512" w:type="dxa"/>
            <w:shd w:val="clear" w:color="auto" w:fill="auto"/>
            <w:vAlign w:val="center"/>
          </w:tcPr>
          <w:p w14:paraId="1D8B6CDB" w14:textId="77777777" w:rsidR="008B1FA8" w:rsidRPr="00967518" w:rsidRDefault="008B1FA8" w:rsidP="00BA555C">
            <w:pPr>
              <w:pStyle w:val="TAC"/>
              <w:rPr>
                <w:vertAlign w:val="superscript"/>
              </w:rPr>
            </w:pPr>
            <w:r w:rsidRPr="00967518">
              <w:t>1</w:t>
            </w:r>
            <w:r w:rsidRPr="00967518">
              <w:rPr>
                <w:vertAlign w:val="superscript"/>
              </w:rPr>
              <w:t>2</w:t>
            </w:r>
          </w:p>
        </w:tc>
        <w:tc>
          <w:tcPr>
            <w:tcW w:w="1331" w:type="dxa"/>
            <w:vAlign w:val="center"/>
          </w:tcPr>
          <w:p w14:paraId="08DBD4E5" w14:textId="77777777" w:rsidR="008B1FA8" w:rsidRPr="00967518" w:rsidRDefault="008B1FA8" w:rsidP="00BA555C">
            <w:pPr>
              <w:pStyle w:val="TAC"/>
            </w:pPr>
            <w:r w:rsidRPr="00967518">
              <w:t>23</w:t>
            </w:r>
          </w:p>
        </w:tc>
        <w:tc>
          <w:tcPr>
            <w:tcW w:w="851" w:type="dxa"/>
            <w:shd w:val="clear" w:color="auto" w:fill="auto"/>
            <w:vAlign w:val="center"/>
          </w:tcPr>
          <w:p w14:paraId="748305AB" w14:textId="77777777" w:rsidR="008B1FA8" w:rsidRPr="00967518" w:rsidRDefault="008B1FA8" w:rsidP="00BA555C">
            <w:pPr>
              <w:pStyle w:val="TAC"/>
            </w:pPr>
            <w:r w:rsidRPr="00967518">
              <w:t>4.5</w:t>
            </w:r>
          </w:p>
        </w:tc>
        <w:tc>
          <w:tcPr>
            <w:tcW w:w="850" w:type="dxa"/>
            <w:vAlign w:val="center"/>
          </w:tcPr>
          <w:p w14:paraId="617D5EF7" w14:textId="77777777" w:rsidR="008B1FA8" w:rsidRPr="00967518" w:rsidRDefault="008B1FA8" w:rsidP="00BA555C">
            <w:pPr>
              <w:pStyle w:val="TAC"/>
            </w:pPr>
            <w:r w:rsidRPr="00967518">
              <w:t>24</w:t>
            </w:r>
          </w:p>
        </w:tc>
        <w:tc>
          <w:tcPr>
            <w:tcW w:w="851" w:type="dxa"/>
            <w:vAlign w:val="center"/>
          </w:tcPr>
          <w:p w14:paraId="21B10EA9" w14:textId="77777777" w:rsidR="008B1FA8" w:rsidRPr="00967518" w:rsidRDefault="008B1FA8" w:rsidP="00BA555C">
            <w:pPr>
              <w:pStyle w:val="TAC"/>
            </w:pPr>
            <w:r w:rsidRPr="00967518">
              <w:t>0</w:t>
            </w:r>
          </w:p>
        </w:tc>
        <w:tc>
          <w:tcPr>
            <w:tcW w:w="1417" w:type="dxa"/>
            <w:vAlign w:val="center"/>
          </w:tcPr>
          <w:p w14:paraId="208C3693" w14:textId="77777777" w:rsidR="008B1FA8" w:rsidRPr="00967518" w:rsidRDefault="008B1FA8" w:rsidP="00BA555C">
            <w:pPr>
              <w:pStyle w:val="TAC"/>
            </w:pPr>
            <w:r w:rsidRPr="00967518">
              <w:t>-1</w:t>
            </w:r>
          </w:p>
        </w:tc>
        <w:tc>
          <w:tcPr>
            <w:tcW w:w="1559" w:type="dxa"/>
            <w:vAlign w:val="center"/>
          </w:tcPr>
          <w:p w14:paraId="3E165C53" w14:textId="77777777" w:rsidR="008B1FA8" w:rsidRPr="00967518" w:rsidRDefault="008B1FA8" w:rsidP="00BA555C">
            <w:pPr>
              <w:pStyle w:val="TAC"/>
            </w:pPr>
            <w:r w:rsidRPr="00967518">
              <w:t>7</w:t>
            </w:r>
          </w:p>
        </w:tc>
        <w:tc>
          <w:tcPr>
            <w:tcW w:w="1134" w:type="dxa"/>
            <w:shd w:val="clear" w:color="auto" w:fill="auto"/>
            <w:vAlign w:val="center"/>
          </w:tcPr>
          <w:p w14:paraId="7AE0BB75" w14:textId="77777777" w:rsidR="008B1FA8" w:rsidRPr="00967518" w:rsidRDefault="008B1FA8" w:rsidP="00BA555C">
            <w:pPr>
              <w:pStyle w:val="TAC"/>
            </w:pPr>
            <w:r w:rsidRPr="00967518">
              <w:t>25.0 + TT</w:t>
            </w:r>
          </w:p>
        </w:tc>
        <w:tc>
          <w:tcPr>
            <w:tcW w:w="1128" w:type="dxa"/>
            <w:vAlign w:val="center"/>
          </w:tcPr>
          <w:p w14:paraId="1A847982" w14:textId="77777777" w:rsidR="008B1FA8" w:rsidRPr="00967518" w:rsidRDefault="008B1FA8" w:rsidP="00BA555C">
            <w:pPr>
              <w:pStyle w:val="TAC"/>
            </w:pPr>
            <w:r w:rsidRPr="00967518">
              <w:t>-8-TT</w:t>
            </w:r>
          </w:p>
        </w:tc>
      </w:tr>
      <w:tr w:rsidR="008B1FA8" w:rsidRPr="00967518" w14:paraId="60407B1C" w14:textId="77777777" w:rsidTr="00BA555C">
        <w:trPr>
          <w:trHeight w:val="300"/>
        </w:trPr>
        <w:tc>
          <w:tcPr>
            <w:tcW w:w="512" w:type="dxa"/>
            <w:shd w:val="clear" w:color="auto" w:fill="auto"/>
            <w:vAlign w:val="center"/>
          </w:tcPr>
          <w:p w14:paraId="23DEF83C" w14:textId="77777777" w:rsidR="008B1FA8" w:rsidRPr="00967518" w:rsidRDefault="008B1FA8" w:rsidP="00BA555C">
            <w:pPr>
              <w:pStyle w:val="TAC"/>
            </w:pPr>
            <w:r w:rsidRPr="00967518">
              <w:t>2</w:t>
            </w:r>
            <w:r w:rsidRPr="00967518">
              <w:rPr>
                <w:vertAlign w:val="superscript"/>
              </w:rPr>
              <w:t>2</w:t>
            </w:r>
          </w:p>
        </w:tc>
        <w:tc>
          <w:tcPr>
            <w:tcW w:w="1331" w:type="dxa"/>
            <w:vAlign w:val="center"/>
          </w:tcPr>
          <w:p w14:paraId="3BE5E8E5" w14:textId="77777777" w:rsidR="008B1FA8" w:rsidRPr="00967518" w:rsidRDefault="008B1FA8" w:rsidP="00BA555C">
            <w:pPr>
              <w:pStyle w:val="TAC"/>
            </w:pPr>
            <w:r w:rsidRPr="00967518">
              <w:t>23</w:t>
            </w:r>
          </w:p>
        </w:tc>
        <w:tc>
          <w:tcPr>
            <w:tcW w:w="851" w:type="dxa"/>
            <w:shd w:val="clear" w:color="auto" w:fill="auto"/>
            <w:vAlign w:val="center"/>
          </w:tcPr>
          <w:p w14:paraId="7E245D86" w14:textId="77777777" w:rsidR="008B1FA8" w:rsidRPr="00967518" w:rsidRDefault="008B1FA8" w:rsidP="00BA555C">
            <w:pPr>
              <w:pStyle w:val="TAC"/>
            </w:pPr>
            <w:r w:rsidRPr="00967518">
              <w:t>4.5</w:t>
            </w:r>
          </w:p>
        </w:tc>
        <w:tc>
          <w:tcPr>
            <w:tcW w:w="850" w:type="dxa"/>
            <w:vAlign w:val="center"/>
          </w:tcPr>
          <w:p w14:paraId="5424D0B2" w14:textId="77777777" w:rsidR="008B1FA8" w:rsidRPr="00967518" w:rsidRDefault="008B1FA8" w:rsidP="00BA555C">
            <w:pPr>
              <w:pStyle w:val="TAC"/>
            </w:pPr>
            <w:r w:rsidRPr="00967518">
              <w:t>19</w:t>
            </w:r>
          </w:p>
        </w:tc>
        <w:tc>
          <w:tcPr>
            <w:tcW w:w="851" w:type="dxa"/>
            <w:vAlign w:val="center"/>
          </w:tcPr>
          <w:p w14:paraId="23670F9D" w14:textId="77777777" w:rsidR="008B1FA8" w:rsidRPr="00967518" w:rsidRDefault="008B1FA8" w:rsidP="00BA555C">
            <w:pPr>
              <w:pStyle w:val="TAC"/>
            </w:pPr>
            <w:r w:rsidRPr="00967518">
              <w:t>0</w:t>
            </w:r>
          </w:p>
        </w:tc>
        <w:tc>
          <w:tcPr>
            <w:tcW w:w="1417" w:type="dxa"/>
            <w:vAlign w:val="center"/>
          </w:tcPr>
          <w:p w14:paraId="43CEB06F" w14:textId="77777777" w:rsidR="008B1FA8" w:rsidRPr="00967518" w:rsidRDefault="008B1FA8" w:rsidP="00BA555C">
            <w:pPr>
              <w:pStyle w:val="TAC"/>
            </w:pPr>
            <w:r w:rsidRPr="00967518">
              <w:t>4</w:t>
            </w:r>
          </w:p>
        </w:tc>
        <w:tc>
          <w:tcPr>
            <w:tcW w:w="1559" w:type="dxa"/>
            <w:vAlign w:val="center"/>
          </w:tcPr>
          <w:p w14:paraId="6B536737" w14:textId="77777777" w:rsidR="008B1FA8" w:rsidRPr="00967518" w:rsidRDefault="008B1FA8" w:rsidP="00BA555C">
            <w:pPr>
              <w:pStyle w:val="TAC"/>
            </w:pPr>
            <w:r w:rsidRPr="00967518">
              <w:t>7</w:t>
            </w:r>
          </w:p>
        </w:tc>
        <w:tc>
          <w:tcPr>
            <w:tcW w:w="1134" w:type="dxa"/>
            <w:shd w:val="clear" w:color="auto" w:fill="auto"/>
            <w:vAlign w:val="center"/>
          </w:tcPr>
          <w:p w14:paraId="79ABA176" w14:textId="77777777" w:rsidR="008B1FA8" w:rsidRPr="00967518" w:rsidRDefault="008B1FA8" w:rsidP="00BA555C">
            <w:pPr>
              <w:pStyle w:val="TAC"/>
            </w:pPr>
            <w:r w:rsidRPr="00967518">
              <w:t>25.0 + TT</w:t>
            </w:r>
          </w:p>
        </w:tc>
        <w:tc>
          <w:tcPr>
            <w:tcW w:w="1128" w:type="dxa"/>
            <w:vAlign w:val="center"/>
          </w:tcPr>
          <w:p w14:paraId="485E2F11" w14:textId="77777777" w:rsidR="008B1FA8" w:rsidRPr="00967518" w:rsidRDefault="008B1FA8" w:rsidP="00BA555C">
            <w:pPr>
              <w:pStyle w:val="TAC"/>
            </w:pPr>
            <w:r w:rsidRPr="00967518">
              <w:t>-3-TT</w:t>
            </w:r>
          </w:p>
        </w:tc>
      </w:tr>
      <w:tr w:rsidR="008B1FA8" w:rsidRPr="00967518" w14:paraId="36A8EA57" w14:textId="77777777" w:rsidTr="00BA555C">
        <w:trPr>
          <w:trHeight w:val="300"/>
        </w:trPr>
        <w:tc>
          <w:tcPr>
            <w:tcW w:w="512" w:type="dxa"/>
            <w:shd w:val="clear" w:color="auto" w:fill="auto"/>
            <w:vAlign w:val="center"/>
          </w:tcPr>
          <w:p w14:paraId="24BFDC81" w14:textId="77777777" w:rsidR="008B1FA8" w:rsidRPr="00967518" w:rsidRDefault="008B1FA8" w:rsidP="00BA555C">
            <w:pPr>
              <w:pStyle w:val="TAC"/>
            </w:pPr>
            <w:r w:rsidRPr="00967518">
              <w:t>3</w:t>
            </w:r>
            <w:r w:rsidRPr="00967518">
              <w:rPr>
                <w:vertAlign w:val="superscript"/>
              </w:rPr>
              <w:t>2</w:t>
            </w:r>
          </w:p>
        </w:tc>
        <w:tc>
          <w:tcPr>
            <w:tcW w:w="1331" w:type="dxa"/>
            <w:vAlign w:val="center"/>
          </w:tcPr>
          <w:p w14:paraId="6F7B19F3" w14:textId="77777777" w:rsidR="008B1FA8" w:rsidRPr="00967518" w:rsidRDefault="008B1FA8" w:rsidP="00BA555C">
            <w:pPr>
              <w:pStyle w:val="TAC"/>
            </w:pPr>
            <w:r w:rsidRPr="00967518">
              <w:t>23</w:t>
            </w:r>
          </w:p>
        </w:tc>
        <w:tc>
          <w:tcPr>
            <w:tcW w:w="851" w:type="dxa"/>
            <w:shd w:val="clear" w:color="auto" w:fill="auto"/>
            <w:vAlign w:val="center"/>
          </w:tcPr>
          <w:p w14:paraId="609F7E5B" w14:textId="77777777" w:rsidR="008B1FA8" w:rsidRPr="00967518" w:rsidRDefault="008B1FA8" w:rsidP="00BA555C">
            <w:pPr>
              <w:pStyle w:val="TAC"/>
            </w:pPr>
            <w:r w:rsidRPr="00967518">
              <w:t>4.5</w:t>
            </w:r>
          </w:p>
        </w:tc>
        <w:tc>
          <w:tcPr>
            <w:tcW w:w="850" w:type="dxa"/>
            <w:vAlign w:val="center"/>
          </w:tcPr>
          <w:p w14:paraId="61BF454B" w14:textId="77777777" w:rsidR="008B1FA8" w:rsidRPr="00967518" w:rsidRDefault="008B1FA8" w:rsidP="00BA555C">
            <w:pPr>
              <w:pStyle w:val="TAC"/>
            </w:pPr>
            <w:r w:rsidRPr="00967518">
              <w:t>6</w:t>
            </w:r>
          </w:p>
        </w:tc>
        <w:tc>
          <w:tcPr>
            <w:tcW w:w="851" w:type="dxa"/>
            <w:vAlign w:val="center"/>
          </w:tcPr>
          <w:p w14:paraId="01D23F18" w14:textId="77777777" w:rsidR="008B1FA8" w:rsidRPr="00967518" w:rsidRDefault="008B1FA8" w:rsidP="00BA555C">
            <w:pPr>
              <w:pStyle w:val="TAC"/>
            </w:pPr>
            <w:r w:rsidRPr="00967518">
              <w:t>0</w:t>
            </w:r>
          </w:p>
        </w:tc>
        <w:tc>
          <w:tcPr>
            <w:tcW w:w="1417" w:type="dxa"/>
            <w:vAlign w:val="center"/>
          </w:tcPr>
          <w:p w14:paraId="79CB1DF5" w14:textId="77777777" w:rsidR="008B1FA8" w:rsidRPr="00967518" w:rsidRDefault="008B1FA8" w:rsidP="00BA555C">
            <w:pPr>
              <w:pStyle w:val="TAC"/>
            </w:pPr>
            <w:r w:rsidRPr="00967518">
              <w:t>17</w:t>
            </w:r>
          </w:p>
        </w:tc>
        <w:tc>
          <w:tcPr>
            <w:tcW w:w="1559" w:type="dxa"/>
            <w:vAlign w:val="center"/>
          </w:tcPr>
          <w:p w14:paraId="00494096" w14:textId="77777777" w:rsidR="008B1FA8" w:rsidRPr="00967518" w:rsidRDefault="008B1FA8" w:rsidP="00BA555C">
            <w:pPr>
              <w:pStyle w:val="TAC"/>
            </w:pPr>
            <w:r w:rsidRPr="00967518">
              <w:t>5</w:t>
            </w:r>
          </w:p>
        </w:tc>
        <w:tc>
          <w:tcPr>
            <w:tcW w:w="1134" w:type="dxa"/>
            <w:shd w:val="clear" w:color="auto" w:fill="auto"/>
            <w:vAlign w:val="center"/>
          </w:tcPr>
          <w:p w14:paraId="153F795C" w14:textId="77777777" w:rsidR="008B1FA8" w:rsidRPr="00967518" w:rsidRDefault="008B1FA8" w:rsidP="00BA555C">
            <w:pPr>
              <w:pStyle w:val="TAC"/>
            </w:pPr>
            <w:r w:rsidRPr="00967518">
              <w:t>25.0 + TT</w:t>
            </w:r>
          </w:p>
        </w:tc>
        <w:tc>
          <w:tcPr>
            <w:tcW w:w="1128" w:type="dxa"/>
            <w:vAlign w:val="center"/>
          </w:tcPr>
          <w:p w14:paraId="3F1F811C" w14:textId="77777777" w:rsidR="008B1FA8" w:rsidRPr="00967518" w:rsidRDefault="008B1FA8" w:rsidP="00BA555C">
            <w:pPr>
              <w:pStyle w:val="TAC"/>
            </w:pPr>
            <w:r w:rsidRPr="00967518">
              <w:t>13-TT</w:t>
            </w:r>
          </w:p>
        </w:tc>
      </w:tr>
      <w:tr w:rsidR="008B1FA8" w:rsidRPr="00967518" w14:paraId="4F495152" w14:textId="77777777" w:rsidTr="00BA555C">
        <w:trPr>
          <w:trHeight w:val="300"/>
        </w:trPr>
        <w:tc>
          <w:tcPr>
            <w:tcW w:w="512" w:type="dxa"/>
            <w:shd w:val="clear" w:color="auto" w:fill="auto"/>
            <w:vAlign w:val="center"/>
            <w:hideMark/>
          </w:tcPr>
          <w:p w14:paraId="0932EF7D" w14:textId="77777777" w:rsidR="008B1FA8" w:rsidRPr="00967518" w:rsidRDefault="008B1FA8" w:rsidP="00BA555C">
            <w:pPr>
              <w:pStyle w:val="TAC"/>
            </w:pPr>
            <w:r w:rsidRPr="00967518">
              <w:t>4</w:t>
            </w:r>
            <w:r w:rsidRPr="00967518">
              <w:rPr>
                <w:vertAlign w:val="superscript"/>
              </w:rPr>
              <w:t>2</w:t>
            </w:r>
          </w:p>
        </w:tc>
        <w:tc>
          <w:tcPr>
            <w:tcW w:w="1331" w:type="dxa"/>
            <w:vAlign w:val="center"/>
          </w:tcPr>
          <w:p w14:paraId="021A46C3" w14:textId="77777777" w:rsidR="008B1FA8" w:rsidRPr="00967518" w:rsidRDefault="008B1FA8" w:rsidP="00BA555C">
            <w:pPr>
              <w:pStyle w:val="TAC"/>
            </w:pPr>
            <w:r w:rsidRPr="00967518">
              <w:t>23</w:t>
            </w:r>
          </w:p>
        </w:tc>
        <w:tc>
          <w:tcPr>
            <w:tcW w:w="851" w:type="dxa"/>
            <w:shd w:val="clear" w:color="auto" w:fill="auto"/>
            <w:vAlign w:val="center"/>
          </w:tcPr>
          <w:p w14:paraId="45194ABB" w14:textId="77777777" w:rsidR="008B1FA8" w:rsidRPr="00967518" w:rsidRDefault="008B1FA8" w:rsidP="00BA555C">
            <w:pPr>
              <w:pStyle w:val="TAC"/>
            </w:pPr>
            <w:r w:rsidRPr="00967518">
              <w:t>4.5</w:t>
            </w:r>
          </w:p>
        </w:tc>
        <w:tc>
          <w:tcPr>
            <w:tcW w:w="850" w:type="dxa"/>
            <w:vAlign w:val="center"/>
          </w:tcPr>
          <w:p w14:paraId="7654C1FF" w14:textId="77777777" w:rsidR="008B1FA8" w:rsidRPr="00967518" w:rsidRDefault="008B1FA8" w:rsidP="00BA555C">
            <w:pPr>
              <w:pStyle w:val="TAC"/>
            </w:pPr>
            <w:r w:rsidRPr="00967518">
              <w:t>6</w:t>
            </w:r>
          </w:p>
        </w:tc>
        <w:tc>
          <w:tcPr>
            <w:tcW w:w="851" w:type="dxa"/>
            <w:vAlign w:val="center"/>
          </w:tcPr>
          <w:p w14:paraId="2CA35138" w14:textId="77777777" w:rsidR="008B1FA8" w:rsidRPr="00967518" w:rsidRDefault="008B1FA8" w:rsidP="00BA555C">
            <w:pPr>
              <w:pStyle w:val="TAC"/>
            </w:pPr>
            <w:r w:rsidRPr="00967518">
              <w:t>0</w:t>
            </w:r>
          </w:p>
        </w:tc>
        <w:tc>
          <w:tcPr>
            <w:tcW w:w="1417" w:type="dxa"/>
            <w:vAlign w:val="center"/>
          </w:tcPr>
          <w:p w14:paraId="106F954F" w14:textId="77777777" w:rsidR="008B1FA8" w:rsidRPr="00967518" w:rsidRDefault="008B1FA8" w:rsidP="00BA555C">
            <w:pPr>
              <w:pStyle w:val="TAC"/>
            </w:pPr>
            <w:r w:rsidRPr="00967518">
              <w:t>17</w:t>
            </w:r>
          </w:p>
        </w:tc>
        <w:tc>
          <w:tcPr>
            <w:tcW w:w="1559" w:type="dxa"/>
            <w:vAlign w:val="center"/>
          </w:tcPr>
          <w:p w14:paraId="23BFA183" w14:textId="77777777" w:rsidR="008B1FA8" w:rsidRPr="00967518" w:rsidRDefault="008B1FA8" w:rsidP="00BA555C">
            <w:pPr>
              <w:pStyle w:val="TAC"/>
            </w:pPr>
            <w:r w:rsidRPr="00967518">
              <w:t>5</w:t>
            </w:r>
          </w:p>
        </w:tc>
        <w:tc>
          <w:tcPr>
            <w:tcW w:w="1134" w:type="dxa"/>
            <w:shd w:val="clear" w:color="auto" w:fill="auto"/>
            <w:vAlign w:val="center"/>
          </w:tcPr>
          <w:p w14:paraId="09A3DFB5" w14:textId="77777777" w:rsidR="008B1FA8" w:rsidRPr="00967518" w:rsidRDefault="008B1FA8" w:rsidP="00BA555C">
            <w:pPr>
              <w:pStyle w:val="TAC"/>
            </w:pPr>
            <w:r w:rsidRPr="00967518">
              <w:t>25.0 + TT</w:t>
            </w:r>
          </w:p>
        </w:tc>
        <w:tc>
          <w:tcPr>
            <w:tcW w:w="1128" w:type="dxa"/>
            <w:vAlign w:val="center"/>
          </w:tcPr>
          <w:p w14:paraId="6EC9D04F" w14:textId="77777777" w:rsidR="008B1FA8" w:rsidRPr="00967518" w:rsidRDefault="008B1FA8" w:rsidP="00BA555C">
            <w:pPr>
              <w:pStyle w:val="TAC"/>
            </w:pPr>
            <w:r w:rsidRPr="00967518">
              <w:t>13-TT</w:t>
            </w:r>
          </w:p>
        </w:tc>
      </w:tr>
      <w:tr w:rsidR="008B1FA8" w:rsidRPr="00967518" w14:paraId="3F4CF91D" w14:textId="77777777" w:rsidTr="00BA555C">
        <w:trPr>
          <w:trHeight w:val="300"/>
        </w:trPr>
        <w:tc>
          <w:tcPr>
            <w:tcW w:w="512" w:type="dxa"/>
            <w:shd w:val="clear" w:color="auto" w:fill="auto"/>
            <w:vAlign w:val="center"/>
          </w:tcPr>
          <w:p w14:paraId="4AC1A2E9" w14:textId="77777777" w:rsidR="008B1FA8" w:rsidRPr="00967518" w:rsidRDefault="008B1FA8" w:rsidP="00BA555C">
            <w:pPr>
              <w:pStyle w:val="TAC"/>
            </w:pPr>
            <w:r w:rsidRPr="00967518">
              <w:t>5</w:t>
            </w:r>
            <w:r w:rsidRPr="00967518">
              <w:rPr>
                <w:vertAlign w:val="superscript"/>
              </w:rPr>
              <w:t>2</w:t>
            </w:r>
          </w:p>
        </w:tc>
        <w:tc>
          <w:tcPr>
            <w:tcW w:w="1331" w:type="dxa"/>
            <w:vAlign w:val="center"/>
          </w:tcPr>
          <w:p w14:paraId="0193A29C" w14:textId="77777777" w:rsidR="008B1FA8" w:rsidRPr="00967518" w:rsidRDefault="008B1FA8" w:rsidP="00BA555C">
            <w:pPr>
              <w:pStyle w:val="TAC"/>
            </w:pPr>
            <w:r w:rsidRPr="00967518">
              <w:t>23</w:t>
            </w:r>
          </w:p>
        </w:tc>
        <w:tc>
          <w:tcPr>
            <w:tcW w:w="851" w:type="dxa"/>
            <w:shd w:val="clear" w:color="auto" w:fill="auto"/>
            <w:vAlign w:val="center"/>
          </w:tcPr>
          <w:p w14:paraId="17D1E59C" w14:textId="77777777" w:rsidR="008B1FA8" w:rsidRPr="00967518" w:rsidRDefault="008B1FA8" w:rsidP="00BA555C">
            <w:pPr>
              <w:pStyle w:val="TAC"/>
            </w:pPr>
            <w:r w:rsidRPr="00967518">
              <w:t>4.5</w:t>
            </w:r>
          </w:p>
        </w:tc>
        <w:tc>
          <w:tcPr>
            <w:tcW w:w="850" w:type="dxa"/>
            <w:vAlign w:val="center"/>
          </w:tcPr>
          <w:p w14:paraId="6A624838" w14:textId="77777777" w:rsidR="008B1FA8" w:rsidRPr="00967518" w:rsidRDefault="008B1FA8" w:rsidP="00BA555C">
            <w:pPr>
              <w:pStyle w:val="TAC"/>
            </w:pPr>
            <w:r w:rsidRPr="00967518">
              <w:t>11</w:t>
            </w:r>
          </w:p>
        </w:tc>
        <w:tc>
          <w:tcPr>
            <w:tcW w:w="851" w:type="dxa"/>
            <w:vAlign w:val="center"/>
          </w:tcPr>
          <w:p w14:paraId="57797AAD" w14:textId="77777777" w:rsidR="008B1FA8" w:rsidRPr="00967518" w:rsidRDefault="008B1FA8" w:rsidP="00BA555C">
            <w:pPr>
              <w:pStyle w:val="TAC"/>
            </w:pPr>
            <w:r w:rsidRPr="00967518">
              <w:t>0</w:t>
            </w:r>
          </w:p>
        </w:tc>
        <w:tc>
          <w:tcPr>
            <w:tcW w:w="1417" w:type="dxa"/>
            <w:vAlign w:val="center"/>
          </w:tcPr>
          <w:p w14:paraId="6A641769" w14:textId="77777777" w:rsidR="008B1FA8" w:rsidRPr="00967518" w:rsidRDefault="008B1FA8" w:rsidP="00BA555C">
            <w:pPr>
              <w:pStyle w:val="TAC"/>
            </w:pPr>
            <w:r w:rsidRPr="00967518">
              <w:t>12</w:t>
            </w:r>
          </w:p>
        </w:tc>
        <w:tc>
          <w:tcPr>
            <w:tcW w:w="1559" w:type="dxa"/>
            <w:vAlign w:val="center"/>
          </w:tcPr>
          <w:p w14:paraId="1CE30BCF" w14:textId="77777777" w:rsidR="008B1FA8" w:rsidRPr="00967518" w:rsidRDefault="008B1FA8" w:rsidP="00BA555C">
            <w:pPr>
              <w:pStyle w:val="TAC"/>
            </w:pPr>
            <w:r w:rsidRPr="00967518">
              <w:t>6</w:t>
            </w:r>
          </w:p>
        </w:tc>
        <w:tc>
          <w:tcPr>
            <w:tcW w:w="1134" w:type="dxa"/>
            <w:shd w:val="clear" w:color="auto" w:fill="auto"/>
            <w:vAlign w:val="center"/>
          </w:tcPr>
          <w:p w14:paraId="4D48D6EB" w14:textId="77777777" w:rsidR="008B1FA8" w:rsidRPr="00967518" w:rsidRDefault="008B1FA8" w:rsidP="00BA555C">
            <w:pPr>
              <w:pStyle w:val="TAC"/>
            </w:pPr>
            <w:r w:rsidRPr="00967518">
              <w:t>25.0 + TT</w:t>
            </w:r>
          </w:p>
        </w:tc>
        <w:tc>
          <w:tcPr>
            <w:tcW w:w="1128" w:type="dxa"/>
            <w:vAlign w:val="center"/>
          </w:tcPr>
          <w:p w14:paraId="7E69E396" w14:textId="77777777" w:rsidR="008B1FA8" w:rsidRPr="00967518" w:rsidRDefault="008B1FA8" w:rsidP="00BA555C">
            <w:pPr>
              <w:pStyle w:val="TAC"/>
            </w:pPr>
            <w:r w:rsidRPr="00967518">
              <w:t>6-TT</w:t>
            </w:r>
          </w:p>
        </w:tc>
      </w:tr>
      <w:tr w:rsidR="008B1FA8" w:rsidRPr="00967518" w14:paraId="01C071B4" w14:textId="77777777" w:rsidTr="00BA555C">
        <w:trPr>
          <w:trHeight w:val="300"/>
        </w:trPr>
        <w:tc>
          <w:tcPr>
            <w:tcW w:w="512" w:type="dxa"/>
            <w:shd w:val="clear" w:color="auto" w:fill="auto"/>
            <w:vAlign w:val="center"/>
            <w:hideMark/>
          </w:tcPr>
          <w:p w14:paraId="06FD9EB0" w14:textId="77777777" w:rsidR="008B1FA8" w:rsidRPr="00967518" w:rsidRDefault="008B1FA8" w:rsidP="00BA555C">
            <w:pPr>
              <w:pStyle w:val="TAC"/>
            </w:pPr>
            <w:r w:rsidRPr="00967518">
              <w:t>6</w:t>
            </w:r>
            <w:r w:rsidRPr="00967518">
              <w:rPr>
                <w:vertAlign w:val="superscript"/>
              </w:rPr>
              <w:t>2</w:t>
            </w:r>
          </w:p>
        </w:tc>
        <w:tc>
          <w:tcPr>
            <w:tcW w:w="1331" w:type="dxa"/>
            <w:vAlign w:val="center"/>
          </w:tcPr>
          <w:p w14:paraId="4ABD6E8C" w14:textId="77777777" w:rsidR="008B1FA8" w:rsidRPr="00967518" w:rsidRDefault="008B1FA8" w:rsidP="00BA555C">
            <w:pPr>
              <w:pStyle w:val="TAC"/>
            </w:pPr>
            <w:r w:rsidRPr="00967518">
              <w:t>23</w:t>
            </w:r>
          </w:p>
        </w:tc>
        <w:tc>
          <w:tcPr>
            <w:tcW w:w="851" w:type="dxa"/>
            <w:shd w:val="clear" w:color="auto" w:fill="auto"/>
            <w:vAlign w:val="center"/>
          </w:tcPr>
          <w:p w14:paraId="6046DBEE" w14:textId="77777777" w:rsidR="008B1FA8" w:rsidRPr="00967518" w:rsidRDefault="008B1FA8" w:rsidP="00BA555C">
            <w:pPr>
              <w:pStyle w:val="TAC"/>
            </w:pPr>
            <w:r w:rsidRPr="00967518">
              <w:t>4.5</w:t>
            </w:r>
          </w:p>
        </w:tc>
        <w:tc>
          <w:tcPr>
            <w:tcW w:w="850" w:type="dxa"/>
            <w:vAlign w:val="center"/>
          </w:tcPr>
          <w:p w14:paraId="197028F5" w14:textId="77777777" w:rsidR="008B1FA8" w:rsidRPr="00967518" w:rsidRDefault="008B1FA8" w:rsidP="00BA555C">
            <w:pPr>
              <w:pStyle w:val="TAC"/>
            </w:pPr>
            <w:r w:rsidRPr="00967518">
              <w:t>9.5</w:t>
            </w:r>
          </w:p>
        </w:tc>
        <w:tc>
          <w:tcPr>
            <w:tcW w:w="851" w:type="dxa"/>
            <w:vAlign w:val="center"/>
          </w:tcPr>
          <w:p w14:paraId="7EDFFD44" w14:textId="77777777" w:rsidR="008B1FA8" w:rsidRPr="00967518" w:rsidRDefault="008B1FA8" w:rsidP="00BA555C">
            <w:pPr>
              <w:pStyle w:val="TAC"/>
            </w:pPr>
            <w:r w:rsidRPr="00967518">
              <w:t>0</w:t>
            </w:r>
          </w:p>
        </w:tc>
        <w:tc>
          <w:tcPr>
            <w:tcW w:w="1417" w:type="dxa"/>
            <w:vAlign w:val="center"/>
          </w:tcPr>
          <w:p w14:paraId="720417BB" w14:textId="77777777" w:rsidR="008B1FA8" w:rsidRPr="00967518" w:rsidRDefault="008B1FA8" w:rsidP="00BA555C">
            <w:pPr>
              <w:pStyle w:val="TAC"/>
            </w:pPr>
            <w:r w:rsidRPr="00967518">
              <w:t>13.5</w:t>
            </w:r>
          </w:p>
        </w:tc>
        <w:tc>
          <w:tcPr>
            <w:tcW w:w="1559" w:type="dxa"/>
            <w:vAlign w:val="center"/>
          </w:tcPr>
          <w:p w14:paraId="220F4EDB" w14:textId="37945346" w:rsidR="008B1FA8" w:rsidRPr="00967518" w:rsidRDefault="008B1FA8" w:rsidP="00BA555C">
            <w:pPr>
              <w:pStyle w:val="TAC"/>
            </w:pPr>
            <w:ins w:id="12" w:author="Huawei-Chunying Gu" w:date="2024-04-28T17:21:00Z">
              <w:r>
                <w:t>5</w:t>
              </w:r>
            </w:ins>
            <w:del w:id="13" w:author="Huawei-Chunying Gu" w:date="2024-04-28T17:21:00Z">
              <w:r w:rsidRPr="00967518" w:rsidDel="008B1FA8">
                <w:delText>6</w:delText>
              </w:r>
            </w:del>
          </w:p>
        </w:tc>
        <w:tc>
          <w:tcPr>
            <w:tcW w:w="1134" w:type="dxa"/>
            <w:shd w:val="clear" w:color="auto" w:fill="auto"/>
            <w:vAlign w:val="center"/>
          </w:tcPr>
          <w:p w14:paraId="4050ED04" w14:textId="77777777" w:rsidR="008B1FA8" w:rsidRPr="00967518" w:rsidRDefault="008B1FA8" w:rsidP="00BA555C">
            <w:pPr>
              <w:pStyle w:val="TAC"/>
            </w:pPr>
            <w:r w:rsidRPr="00967518">
              <w:t>25.0 + TT</w:t>
            </w:r>
          </w:p>
        </w:tc>
        <w:tc>
          <w:tcPr>
            <w:tcW w:w="1128" w:type="dxa"/>
            <w:vAlign w:val="center"/>
          </w:tcPr>
          <w:p w14:paraId="7BA19AE6" w14:textId="300BCFC3" w:rsidR="008B1FA8" w:rsidRPr="00967518" w:rsidRDefault="008B1FA8" w:rsidP="00BA555C">
            <w:pPr>
              <w:pStyle w:val="TAC"/>
            </w:pPr>
            <w:ins w:id="14" w:author="Huawei-Chunying Gu" w:date="2024-04-28T17:23:00Z">
              <w:r>
                <w:t>8.5</w:t>
              </w:r>
            </w:ins>
            <w:del w:id="15" w:author="Huawei-Chunying Gu" w:date="2024-04-28T17:23:00Z">
              <w:r w:rsidRPr="00967518" w:rsidDel="008B1FA8">
                <w:delText>7.5</w:delText>
              </w:r>
            </w:del>
            <w:r w:rsidRPr="00967518">
              <w:t>-TT</w:t>
            </w:r>
          </w:p>
        </w:tc>
      </w:tr>
      <w:tr w:rsidR="008B1FA8" w:rsidRPr="00967518" w14:paraId="7199ABB4" w14:textId="77777777" w:rsidTr="00BA555C">
        <w:trPr>
          <w:trHeight w:val="300"/>
        </w:trPr>
        <w:tc>
          <w:tcPr>
            <w:tcW w:w="512" w:type="dxa"/>
            <w:shd w:val="clear" w:color="auto" w:fill="auto"/>
            <w:vAlign w:val="center"/>
          </w:tcPr>
          <w:p w14:paraId="4ED6BB84" w14:textId="77777777" w:rsidR="008B1FA8" w:rsidRPr="00967518" w:rsidRDefault="008B1FA8" w:rsidP="00BA555C">
            <w:pPr>
              <w:pStyle w:val="TAC"/>
            </w:pPr>
            <w:r w:rsidRPr="00967518">
              <w:t>7</w:t>
            </w:r>
            <w:r w:rsidRPr="00967518">
              <w:rPr>
                <w:vertAlign w:val="superscript"/>
              </w:rPr>
              <w:t>2</w:t>
            </w:r>
          </w:p>
        </w:tc>
        <w:tc>
          <w:tcPr>
            <w:tcW w:w="1331" w:type="dxa"/>
            <w:vAlign w:val="center"/>
          </w:tcPr>
          <w:p w14:paraId="1EE4887B" w14:textId="77777777" w:rsidR="008B1FA8" w:rsidRPr="00967518" w:rsidRDefault="008B1FA8" w:rsidP="00BA555C">
            <w:pPr>
              <w:pStyle w:val="TAC"/>
            </w:pPr>
            <w:r w:rsidRPr="00967518">
              <w:t>23</w:t>
            </w:r>
          </w:p>
        </w:tc>
        <w:tc>
          <w:tcPr>
            <w:tcW w:w="851" w:type="dxa"/>
            <w:shd w:val="clear" w:color="auto" w:fill="auto"/>
            <w:vAlign w:val="center"/>
          </w:tcPr>
          <w:p w14:paraId="405492C7" w14:textId="77777777" w:rsidR="008B1FA8" w:rsidRPr="00967518" w:rsidRDefault="008B1FA8" w:rsidP="00BA555C">
            <w:pPr>
              <w:pStyle w:val="TAC"/>
            </w:pPr>
            <w:r w:rsidRPr="00967518">
              <w:t>4.5</w:t>
            </w:r>
          </w:p>
        </w:tc>
        <w:tc>
          <w:tcPr>
            <w:tcW w:w="850" w:type="dxa"/>
            <w:vAlign w:val="center"/>
          </w:tcPr>
          <w:p w14:paraId="078FA9B3" w14:textId="77777777" w:rsidR="008B1FA8" w:rsidRPr="00967518" w:rsidRDefault="008B1FA8" w:rsidP="00BA555C">
            <w:pPr>
              <w:pStyle w:val="TAC"/>
            </w:pPr>
            <w:r w:rsidRPr="00967518">
              <w:t>8</w:t>
            </w:r>
          </w:p>
        </w:tc>
        <w:tc>
          <w:tcPr>
            <w:tcW w:w="851" w:type="dxa"/>
            <w:vAlign w:val="center"/>
          </w:tcPr>
          <w:p w14:paraId="2D6DDD7E" w14:textId="77777777" w:rsidR="008B1FA8" w:rsidRPr="00967518" w:rsidRDefault="008B1FA8" w:rsidP="00BA555C">
            <w:pPr>
              <w:pStyle w:val="TAC"/>
            </w:pPr>
            <w:r w:rsidRPr="00967518">
              <w:t>0</w:t>
            </w:r>
          </w:p>
        </w:tc>
        <w:tc>
          <w:tcPr>
            <w:tcW w:w="1417" w:type="dxa"/>
            <w:vAlign w:val="center"/>
          </w:tcPr>
          <w:p w14:paraId="6AD6FDB7" w14:textId="77777777" w:rsidR="008B1FA8" w:rsidRPr="00967518" w:rsidRDefault="008B1FA8" w:rsidP="00BA555C">
            <w:pPr>
              <w:pStyle w:val="TAC"/>
            </w:pPr>
            <w:r w:rsidRPr="00967518">
              <w:t>15</w:t>
            </w:r>
          </w:p>
        </w:tc>
        <w:tc>
          <w:tcPr>
            <w:tcW w:w="1559" w:type="dxa"/>
            <w:vAlign w:val="center"/>
          </w:tcPr>
          <w:p w14:paraId="54D0589B" w14:textId="504B6A30" w:rsidR="008B1FA8" w:rsidRPr="00967518" w:rsidRDefault="008B1FA8" w:rsidP="00BA555C">
            <w:pPr>
              <w:pStyle w:val="TAC"/>
            </w:pPr>
            <w:ins w:id="16" w:author="Huawei-Chunying Gu" w:date="2024-04-28T17:21:00Z">
              <w:r>
                <w:t>5</w:t>
              </w:r>
            </w:ins>
            <w:del w:id="17" w:author="Huawei-Chunying Gu" w:date="2024-04-28T17:21:00Z">
              <w:r w:rsidRPr="00967518" w:rsidDel="008B1FA8">
                <w:delText>6</w:delText>
              </w:r>
            </w:del>
          </w:p>
        </w:tc>
        <w:tc>
          <w:tcPr>
            <w:tcW w:w="1134" w:type="dxa"/>
            <w:shd w:val="clear" w:color="auto" w:fill="auto"/>
            <w:vAlign w:val="center"/>
          </w:tcPr>
          <w:p w14:paraId="57E4075A" w14:textId="77777777" w:rsidR="008B1FA8" w:rsidRPr="00967518" w:rsidRDefault="008B1FA8" w:rsidP="00BA555C">
            <w:pPr>
              <w:pStyle w:val="TAC"/>
            </w:pPr>
            <w:r w:rsidRPr="00967518">
              <w:t>25.0 + TT</w:t>
            </w:r>
          </w:p>
        </w:tc>
        <w:tc>
          <w:tcPr>
            <w:tcW w:w="1128" w:type="dxa"/>
            <w:vAlign w:val="center"/>
          </w:tcPr>
          <w:p w14:paraId="61FAE7C0" w14:textId="16CCFD12" w:rsidR="008B1FA8" w:rsidRPr="00967518" w:rsidRDefault="008B1FA8" w:rsidP="00BA555C">
            <w:pPr>
              <w:pStyle w:val="TAC"/>
            </w:pPr>
            <w:ins w:id="18" w:author="Huawei-Chunying Gu" w:date="2024-04-28T17:23:00Z">
              <w:r>
                <w:t>10</w:t>
              </w:r>
            </w:ins>
            <w:del w:id="19" w:author="Huawei-Chunying Gu" w:date="2024-04-28T17:23:00Z">
              <w:r w:rsidRPr="00967518" w:rsidDel="008B1FA8">
                <w:delText>9</w:delText>
              </w:r>
            </w:del>
            <w:r w:rsidRPr="00967518">
              <w:t>-TT</w:t>
            </w:r>
          </w:p>
        </w:tc>
      </w:tr>
      <w:tr w:rsidR="008B1FA8" w:rsidRPr="00967518" w14:paraId="0F5C6AC5" w14:textId="77777777" w:rsidTr="00BA555C">
        <w:trPr>
          <w:trHeight w:val="300"/>
        </w:trPr>
        <w:tc>
          <w:tcPr>
            <w:tcW w:w="512" w:type="dxa"/>
            <w:shd w:val="clear" w:color="auto" w:fill="auto"/>
            <w:vAlign w:val="center"/>
          </w:tcPr>
          <w:p w14:paraId="2F5D1B5E" w14:textId="77777777" w:rsidR="008B1FA8" w:rsidRPr="00967518" w:rsidRDefault="008B1FA8" w:rsidP="00BA555C">
            <w:pPr>
              <w:pStyle w:val="TAC"/>
            </w:pPr>
            <w:r w:rsidRPr="00967518">
              <w:t>8</w:t>
            </w:r>
            <w:r w:rsidRPr="00967518">
              <w:rPr>
                <w:vertAlign w:val="superscript"/>
              </w:rPr>
              <w:t>2</w:t>
            </w:r>
          </w:p>
        </w:tc>
        <w:tc>
          <w:tcPr>
            <w:tcW w:w="1331" w:type="dxa"/>
            <w:vAlign w:val="center"/>
          </w:tcPr>
          <w:p w14:paraId="21EFAC1C" w14:textId="77777777" w:rsidR="008B1FA8" w:rsidRPr="00967518" w:rsidRDefault="008B1FA8" w:rsidP="00BA555C">
            <w:pPr>
              <w:pStyle w:val="TAC"/>
            </w:pPr>
            <w:r w:rsidRPr="00967518">
              <w:t>23</w:t>
            </w:r>
          </w:p>
        </w:tc>
        <w:tc>
          <w:tcPr>
            <w:tcW w:w="851" w:type="dxa"/>
            <w:shd w:val="clear" w:color="auto" w:fill="auto"/>
            <w:vAlign w:val="center"/>
          </w:tcPr>
          <w:p w14:paraId="02AA622D" w14:textId="77777777" w:rsidR="008B1FA8" w:rsidRPr="00967518" w:rsidRDefault="008B1FA8" w:rsidP="00BA555C">
            <w:pPr>
              <w:pStyle w:val="TAC"/>
            </w:pPr>
            <w:r w:rsidRPr="00967518">
              <w:t>4.5</w:t>
            </w:r>
          </w:p>
        </w:tc>
        <w:tc>
          <w:tcPr>
            <w:tcW w:w="850" w:type="dxa"/>
            <w:vAlign w:val="center"/>
          </w:tcPr>
          <w:p w14:paraId="5D850E12" w14:textId="77777777" w:rsidR="008B1FA8" w:rsidRPr="00967518" w:rsidRDefault="008B1FA8" w:rsidP="00BA555C">
            <w:pPr>
              <w:pStyle w:val="TAC"/>
            </w:pPr>
            <w:r w:rsidRPr="00967518">
              <w:t>8</w:t>
            </w:r>
          </w:p>
        </w:tc>
        <w:tc>
          <w:tcPr>
            <w:tcW w:w="851" w:type="dxa"/>
            <w:vAlign w:val="center"/>
          </w:tcPr>
          <w:p w14:paraId="5479AB72" w14:textId="77777777" w:rsidR="008B1FA8" w:rsidRPr="00967518" w:rsidRDefault="008B1FA8" w:rsidP="00BA555C">
            <w:pPr>
              <w:pStyle w:val="TAC"/>
            </w:pPr>
            <w:r w:rsidRPr="00967518">
              <w:t>0</w:t>
            </w:r>
          </w:p>
        </w:tc>
        <w:tc>
          <w:tcPr>
            <w:tcW w:w="1417" w:type="dxa"/>
            <w:vAlign w:val="center"/>
          </w:tcPr>
          <w:p w14:paraId="5AB31C43" w14:textId="77777777" w:rsidR="008B1FA8" w:rsidRPr="00967518" w:rsidRDefault="008B1FA8" w:rsidP="00BA555C">
            <w:pPr>
              <w:pStyle w:val="TAC"/>
            </w:pPr>
            <w:r w:rsidRPr="00967518">
              <w:t>15</w:t>
            </w:r>
          </w:p>
        </w:tc>
        <w:tc>
          <w:tcPr>
            <w:tcW w:w="1559" w:type="dxa"/>
            <w:vAlign w:val="center"/>
          </w:tcPr>
          <w:p w14:paraId="24502D1A" w14:textId="78359165" w:rsidR="008B1FA8" w:rsidRPr="00967518" w:rsidRDefault="008B1FA8" w:rsidP="00BA555C">
            <w:pPr>
              <w:pStyle w:val="TAC"/>
            </w:pPr>
            <w:ins w:id="20" w:author="Huawei-Chunying Gu" w:date="2024-04-28T17:21:00Z">
              <w:r>
                <w:t>5</w:t>
              </w:r>
            </w:ins>
            <w:del w:id="21" w:author="Huawei-Chunying Gu" w:date="2024-04-28T17:21:00Z">
              <w:r w:rsidRPr="00967518" w:rsidDel="008B1FA8">
                <w:delText>6</w:delText>
              </w:r>
            </w:del>
          </w:p>
        </w:tc>
        <w:tc>
          <w:tcPr>
            <w:tcW w:w="1134" w:type="dxa"/>
            <w:shd w:val="clear" w:color="auto" w:fill="auto"/>
            <w:vAlign w:val="center"/>
          </w:tcPr>
          <w:p w14:paraId="32DF1477" w14:textId="77777777" w:rsidR="008B1FA8" w:rsidRPr="00967518" w:rsidRDefault="008B1FA8" w:rsidP="00BA555C">
            <w:pPr>
              <w:pStyle w:val="TAC"/>
            </w:pPr>
            <w:r w:rsidRPr="00967518">
              <w:t>25.0 + TT</w:t>
            </w:r>
          </w:p>
        </w:tc>
        <w:tc>
          <w:tcPr>
            <w:tcW w:w="1128" w:type="dxa"/>
            <w:vAlign w:val="center"/>
          </w:tcPr>
          <w:p w14:paraId="3320E0CA" w14:textId="3C9B9A90" w:rsidR="008B1FA8" w:rsidRPr="00967518" w:rsidRDefault="008B1FA8" w:rsidP="00BA555C">
            <w:pPr>
              <w:pStyle w:val="TAC"/>
            </w:pPr>
            <w:ins w:id="22" w:author="Huawei-Chunying Gu" w:date="2024-04-28T17:23:00Z">
              <w:r>
                <w:t>10</w:t>
              </w:r>
            </w:ins>
            <w:del w:id="23" w:author="Huawei-Chunying Gu" w:date="2024-04-28T17:23:00Z">
              <w:r w:rsidRPr="00967518" w:rsidDel="008B1FA8">
                <w:delText>9</w:delText>
              </w:r>
            </w:del>
            <w:r w:rsidRPr="00967518">
              <w:t>-TT</w:t>
            </w:r>
          </w:p>
        </w:tc>
      </w:tr>
      <w:tr w:rsidR="008B1FA8" w:rsidRPr="00967518" w14:paraId="716CA989" w14:textId="77777777" w:rsidTr="00BA555C">
        <w:trPr>
          <w:trHeight w:val="300"/>
        </w:trPr>
        <w:tc>
          <w:tcPr>
            <w:tcW w:w="512" w:type="dxa"/>
            <w:shd w:val="clear" w:color="auto" w:fill="auto"/>
            <w:vAlign w:val="center"/>
          </w:tcPr>
          <w:p w14:paraId="6778C2AF" w14:textId="77777777" w:rsidR="008B1FA8" w:rsidRPr="00967518" w:rsidRDefault="008B1FA8" w:rsidP="00BA555C">
            <w:pPr>
              <w:pStyle w:val="TAC"/>
            </w:pPr>
            <w:r w:rsidRPr="00967518">
              <w:t>9</w:t>
            </w:r>
            <w:r w:rsidRPr="00967518">
              <w:rPr>
                <w:vertAlign w:val="superscript"/>
              </w:rPr>
              <w:t>2</w:t>
            </w:r>
          </w:p>
        </w:tc>
        <w:tc>
          <w:tcPr>
            <w:tcW w:w="1331" w:type="dxa"/>
            <w:vAlign w:val="center"/>
          </w:tcPr>
          <w:p w14:paraId="1ED1997B" w14:textId="77777777" w:rsidR="008B1FA8" w:rsidRPr="00967518" w:rsidRDefault="008B1FA8" w:rsidP="00BA555C">
            <w:pPr>
              <w:pStyle w:val="TAC"/>
            </w:pPr>
            <w:r w:rsidRPr="00967518">
              <w:t>23</w:t>
            </w:r>
          </w:p>
        </w:tc>
        <w:tc>
          <w:tcPr>
            <w:tcW w:w="851" w:type="dxa"/>
            <w:shd w:val="clear" w:color="auto" w:fill="auto"/>
            <w:vAlign w:val="center"/>
          </w:tcPr>
          <w:p w14:paraId="69F9B85B" w14:textId="77777777" w:rsidR="008B1FA8" w:rsidRPr="00967518" w:rsidRDefault="008B1FA8" w:rsidP="00BA555C">
            <w:pPr>
              <w:pStyle w:val="TAC"/>
            </w:pPr>
            <w:r w:rsidRPr="00967518">
              <w:t>4.5</w:t>
            </w:r>
          </w:p>
        </w:tc>
        <w:tc>
          <w:tcPr>
            <w:tcW w:w="850" w:type="dxa"/>
            <w:vAlign w:val="center"/>
          </w:tcPr>
          <w:p w14:paraId="2C226F80" w14:textId="77777777" w:rsidR="008B1FA8" w:rsidRPr="00967518" w:rsidRDefault="008B1FA8" w:rsidP="00BA555C">
            <w:pPr>
              <w:pStyle w:val="TAC"/>
            </w:pPr>
            <w:r w:rsidRPr="00967518">
              <w:t>16</w:t>
            </w:r>
          </w:p>
        </w:tc>
        <w:tc>
          <w:tcPr>
            <w:tcW w:w="851" w:type="dxa"/>
            <w:vAlign w:val="center"/>
          </w:tcPr>
          <w:p w14:paraId="401C3F51" w14:textId="77777777" w:rsidR="008B1FA8" w:rsidRPr="00967518" w:rsidRDefault="008B1FA8" w:rsidP="00BA555C">
            <w:pPr>
              <w:pStyle w:val="TAC"/>
            </w:pPr>
            <w:r w:rsidRPr="00967518">
              <w:t>0</w:t>
            </w:r>
          </w:p>
        </w:tc>
        <w:tc>
          <w:tcPr>
            <w:tcW w:w="1417" w:type="dxa"/>
            <w:vAlign w:val="center"/>
          </w:tcPr>
          <w:p w14:paraId="16B5DAA6" w14:textId="77777777" w:rsidR="008B1FA8" w:rsidRPr="00967518" w:rsidRDefault="008B1FA8" w:rsidP="00BA555C">
            <w:pPr>
              <w:pStyle w:val="TAC"/>
            </w:pPr>
            <w:r w:rsidRPr="00967518">
              <w:t>7</w:t>
            </w:r>
          </w:p>
        </w:tc>
        <w:tc>
          <w:tcPr>
            <w:tcW w:w="1559" w:type="dxa"/>
            <w:vAlign w:val="center"/>
          </w:tcPr>
          <w:p w14:paraId="5991CC13" w14:textId="3A17C75A" w:rsidR="008B1FA8" w:rsidRPr="00967518" w:rsidRDefault="008B1FA8" w:rsidP="00BA555C">
            <w:pPr>
              <w:pStyle w:val="TAC"/>
            </w:pPr>
            <w:ins w:id="24" w:author="Huawei-Chunying Gu" w:date="2024-04-28T17:21:00Z">
              <w:r>
                <w:t>6</w:t>
              </w:r>
            </w:ins>
            <w:del w:id="25" w:author="Huawei-Chunying Gu" w:date="2024-04-28T17:21:00Z">
              <w:r w:rsidRPr="00967518" w:rsidDel="008B1FA8">
                <w:delText>7</w:delText>
              </w:r>
            </w:del>
          </w:p>
        </w:tc>
        <w:tc>
          <w:tcPr>
            <w:tcW w:w="1134" w:type="dxa"/>
            <w:shd w:val="clear" w:color="auto" w:fill="auto"/>
            <w:vAlign w:val="center"/>
          </w:tcPr>
          <w:p w14:paraId="494ED077" w14:textId="77777777" w:rsidR="008B1FA8" w:rsidRPr="00967518" w:rsidRDefault="008B1FA8" w:rsidP="00BA555C">
            <w:pPr>
              <w:pStyle w:val="TAC"/>
            </w:pPr>
            <w:r w:rsidRPr="00967518">
              <w:t>25.0 + TT</w:t>
            </w:r>
          </w:p>
        </w:tc>
        <w:tc>
          <w:tcPr>
            <w:tcW w:w="1128" w:type="dxa"/>
            <w:vAlign w:val="center"/>
          </w:tcPr>
          <w:p w14:paraId="6FA03DB8" w14:textId="38854AF3" w:rsidR="008B1FA8" w:rsidRPr="00967518" w:rsidRDefault="008B1FA8" w:rsidP="00BA555C">
            <w:pPr>
              <w:pStyle w:val="TAC"/>
            </w:pPr>
            <w:ins w:id="26" w:author="Huawei-Chunying Gu" w:date="2024-04-28T17:23:00Z">
              <w:r>
                <w:t>1</w:t>
              </w:r>
            </w:ins>
            <w:del w:id="27" w:author="Huawei-Chunying Gu" w:date="2024-04-28T17:23:00Z">
              <w:r w:rsidRPr="00967518" w:rsidDel="008B1FA8">
                <w:delText>0</w:delText>
              </w:r>
            </w:del>
            <w:r w:rsidRPr="00967518">
              <w:t>-TT</w:t>
            </w:r>
          </w:p>
        </w:tc>
      </w:tr>
      <w:tr w:rsidR="008B1FA8" w:rsidRPr="00967518" w14:paraId="64BD81F6" w14:textId="77777777" w:rsidTr="00BA555C">
        <w:trPr>
          <w:trHeight w:val="300"/>
        </w:trPr>
        <w:tc>
          <w:tcPr>
            <w:tcW w:w="512" w:type="dxa"/>
            <w:shd w:val="clear" w:color="auto" w:fill="auto"/>
            <w:vAlign w:val="center"/>
          </w:tcPr>
          <w:p w14:paraId="70B0E9F9" w14:textId="77777777" w:rsidR="008B1FA8" w:rsidRPr="00967518" w:rsidRDefault="008B1FA8" w:rsidP="00BA555C">
            <w:pPr>
              <w:pStyle w:val="TAC"/>
            </w:pPr>
            <w:r w:rsidRPr="00967518">
              <w:t>10</w:t>
            </w:r>
            <w:r w:rsidRPr="00967518">
              <w:rPr>
                <w:vertAlign w:val="superscript"/>
              </w:rPr>
              <w:t>2</w:t>
            </w:r>
          </w:p>
        </w:tc>
        <w:tc>
          <w:tcPr>
            <w:tcW w:w="1331" w:type="dxa"/>
            <w:vAlign w:val="center"/>
          </w:tcPr>
          <w:p w14:paraId="4E0CE360" w14:textId="77777777" w:rsidR="008B1FA8" w:rsidRPr="00967518" w:rsidRDefault="008B1FA8" w:rsidP="00BA555C">
            <w:pPr>
              <w:pStyle w:val="TAC"/>
            </w:pPr>
            <w:r w:rsidRPr="00967518">
              <w:t>23</w:t>
            </w:r>
          </w:p>
        </w:tc>
        <w:tc>
          <w:tcPr>
            <w:tcW w:w="851" w:type="dxa"/>
            <w:shd w:val="clear" w:color="auto" w:fill="auto"/>
            <w:vAlign w:val="center"/>
          </w:tcPr>
          <w:p w14:paraId="5F7BC5B2" w14:textId="77777777" w:rsidR="008B1FA8" w:rsidRPr="00967518" w:rsidRDefault="008B1FA8" w:rsidP="00BA555C">
            <w:pPr>
              <w:pStyle w:val="TAC"/>
            </w:pPr>
            <w:r w:rsidRPr="00967518">
              <w:t>4.5</w:t>
            </w:r>
          </w:p>
        </w:tc>
        <w:tc>
          <w:tcPr>
            <w:tcW w:w="850" w:type="dxa"/>
            <w:vAlign w:val="center"/>
          </w:tcPr>
          <w:p w14:paraId="2A5C261E" w14:textId="77777777" w:rsidR="008B1FA8" w:rsidRPr="00967518" w:rsidRDefault="008B1FA8" w:rsidP="00BA555C">
            <w:pPr>
              <w:pStyle w:val="TAC"/>
            </w:pPr>
            <w:r w:rsidRPr="00967518">
              <w:t>13.5</w:t>
            </w:r>
          </w:p>
        </w:tc>
        <w:tc>
          <w:tcPr>
            <w:tcW w:w="851" w:type="dxa"/>
            <w:vAlign w:val="center"/>
          </w:tcPr>
          <w:p w14:paraId="2C2F0851" w14:textId="77777777" w:rsidR="008B1FA8" w:rsidRPr="00967518" w:rsidRDefault="008B1FA8" w:rsidP="00BA555C">
            <w:pPr>
              <w:pStyle w:val="TAC"/>
            </w:pPr>
            <w:r w:rsidRPr="00967518">
              <w:t>0</w:t>
            </w:r>
          </w:p>
        </w:tc>
        <w:tc>
          <w:tcPr>
            <w:tcW w:w="1417" w:type="dxa"/>
            <w:vAlign w:val="center"/>
          </w:tcPr>
          <w:p w14:paraId="235EE6D7" w14:textId="77777777" w:rsidR="008B1FA8" w:rsidRPr="00967518" w:rsidRDefault="008B1FA8" w:rsidP="00BA555C">
            <w:pPr>
              <w:pStyle w:val="TAC"/>
            </w:pPr>
            <w:r w:rsidRPr="00967518">
              <w:t>9.5</w:t>
            </w:r>
          </w:p>
        </w:tc>
        <w:tc>
          <w:tcPr>
            <w:tcW w:w="1559" w:type="dxa"/>
            <w:vAlign w:val="center"/>
          </w:tcPr>
          <w:p w14:paraId="0ACA90AA" w14:textId="1F18E5DA" w:rsidR="008B1FA8" w:rsidRPr="00967518" w:rsidRDefault="008B1FA8" w:rsidP="00BA555C">
            <w:pPr>
              <w:pStyle w:val="TAC"/>
            </w:pPr>
            <w:ins w:id="28" w:author="Huawei-Chunying Gu" w:date="2024-04-28T17:21:00Z">
              <w:r>
                <w:t>6</w:t>
              </w:r>
            </w:ins>
            <w:del w:id="29" w:author="Huawei-Chunying Gu" w:date="2024-04-28T17:21:00Z">
              <w:r w:rsidRPr="00967518" w:rsidDel="008B1FA8">
                <w:delText>7</w:delText>
              </w:r>
            </w:del>
          </w:p>
        </w:tc>
        <w:tc>
          <w:tcPr>
            <w:tcW w:w="1134" w:type="dxa"/>
            <w:shd w:val="clear" w:color="auto" w:fill="auto"/>
            <w:vAlign w:val="center"/>
          </w:tcPr>
          <w:p w14:paraId="181C72F9" w14:textId="77777777" w:rsidR="008B1FA8" w:rsidRPr="00967518" w:rsidRDefault="008B1FA8" w:rsidP="00BA555C">
            <w:pPr>
              <w:pStyle w:val="TAC"/>
            </w:pPr>
            <w:r w:rsidRPr="00967518">
              <w:t>25.0 + TT</w:t>
            </w:r>
          </w:p>
        </w:tc>
        <w:tc>
          <w:tcPr>
            <w:tcW w:w="1128" w:type="dxa"/>
            <w:vAlign w:val="center"/>
          </w:tcPr>
          <w:p w14:paraId="16736A30" w14:textId="12AEEB22" w:rsidR="008B1FA8" w:rsidRPr="00967518" w:rsidRDefault="008B1FA8" w:rsidP="00BA555C">
            <w:pPr>
              <w:pStyle w:val="TAC"/>
            </w:pPr>
            <w:ins w:id="30" w:author="Huawei-Chunying Gu" w:date="2024-04-28T17:23:00Z">
              <w:r>
                <w:t>3.5</w:t>
              </w:r>
            </w:ins>
            <w:del w:id="31" w:author="Huawei-Chunying Gu" w:date="2024-04-28T17:23:00Z">
              <w:r w:rsidRPr="00967518" w:rsidDel="008B1FA8">
                <w:delText>2.5</w:delText>
              </w:r>
            </w:del>
            <w:r w:rsidRPr="00967518">
              <w:t>-TT</w:t>
            </w:r>
          </w:p>
        </w:tc>
      </w:tr>
      <w:tr w:rsidR="008B1FA8" w:rsidRPr="00967518" w14:paraId="1F5B2208" w14:textId="77777777" w:rsidTr="00BA555C">
        <w:trPr>
          <w:trHeight w:val="300"/>
        </w:trPr>
        <w:tc>
          <w:tcPr>
            <w:tcW w:w="512" w:type="dxa"/>
            <w:shd w:val="clear" w:color="auto" w:fill="auto"/>
            <w:vAlign w:val="center"/>
          </w:tcPr>
          <w:p w14:paraId="552FA1FE" w14:textId="77777777" w:rsidR="008B1FA8" w:rsidRPr="00967518" w:rsidRDefault="008B1FA8" w:rsidP="00BA555C">
            <w:pPr>
              <w:pStyle w:val="TAC"/>
            </w:pPr>
            <w:r w:rsidRPr="00967518">
              <w:t>11</w:t>
            </w:r>
            <w:r w:rsidRPr="00967518">
              <w:rPr>
                <w:vertAlign w:val="superscript"/>
              </w:rPr>
              <w:t>2</w:t>
            </w:r>
          </w:p>
        </w:tc>
        <w:tc>
          <w:tcPr>
            <w:tcW w:w="1331" w:type="dxa"/>
            <w:vAlign w:val="center"/>
          </w:tcPr>
          <w:p w14:paraId="1F666F22" w14:textId="77777777" w:rsidR="008B1FA8" w:rsidRPr="00967518" w:rsidRDefault="008B1FA8" w:rsidP="00BA555C">
            <w:pPr>
              <w:pStyle w:val="TAC"/>
            </w:pPr>
            <w:r w:rsidRPr="00967518">
              <w:t>23</w:t>
            </w:r>
          </w:p>
        </w:tc>
        <w:tc>
          <w:tcPr>
            <w:tcW w:w="851" w:type="dxa"/>
            <w:shd w:val="clear" w:color="auto" w:fill="auto"/>
            <w:vAlign w:val="center"/>
          </w:tcPr>
          <w:p w14:paraId="37C2275F" w14:textId="77777777" w:rsidR="008B1FA8" w:rsidRPr="00967518" w:rsidRDefault="008B1FA8" w:rsidP="00BA555C">
            <w:pPr>
              <w:pStyle w:val="TAC"/>
            </w:pPr>
            <w:r w:rsidRPr="00967518">
              <w:t>4.5</w:t>
            </w:r>
          </w:p>
        </w:tc>
        <w:tc>
          <w:tcPr>
            <w:tcW w:w="850" w:type="dxa"/>
            <w:vAlign w:val="center"/>
          </w:tcPr>
          <w:p w14:paraId="2E6D2DF2" w14:textId="77777777" w:rsidR="008B1FA8" w:rsidRPr="00967518" w:rsidRDefault="008B1FA8" w:rsidP="00BA555C">
            <w:pPr>
              <w:pStyle w:val="TAC"/>
            </w:pPr>
            <w:r w:rsidRPr="00967518">
              <w:t>22</w:t>
            </w:r>
          </w:p>
        </w:tc>
        <w:tc>
          <w:tcPr>
            <w:tcW w:w="851" w:type="dxa"/>
            <w:vAlign w:val="center"/>
          </w:tcPr>
          <w:p w14:paraId="2D886CDD" w14:textId="77777777" w:rsidR="008B1FA8" w:rsidRPr="00967518" w:rsidRDefault="008B1FA8" w:rsidP="00BA555C">
            <w:pPr>
              <w:pStyle w:val="TAC"/>
            </w:pPr>
            <w:r w:rsidRPr="00967518">
              <w:t>0</w:t>
            </w:r>
          </w:p>
        </w:tc>
        <w:tc>
          <w:tcPr>
            <w:tcW w:w="1417" w:type="dxa"/>
            <w:vAlign w:val="center"/>
          </w:tcPr>
          <w:p w14:paraId="65C52CDB" w14:textId="77777777" w:rsidR="008B1FA8" w:rsidRPr="00967518" w:rsidRDefault="008B1FA8" w:rsidP="00BA555C">
            <w:pPr>
              <w:pStyle w:val="TAC"/>
            </w:pPr>
            <w:r w:rsidRPr="00967518">
              <w:t>1</w:t>
            </w:r>
          </w:p>
        </w:tc>
        <w:tc>
          <w:tcPr>
            <w:tcW w:w="1559" w:type="dxa"/>
            <w:vAlign w:val="center"/>
          </w:tcPr>
          <w:p w14:paraId="5856ADD7" w14:textId="77777777" w:rsidR="008B1FA8" w:rsidRPr="00967518" w:rsidRDefault="008B1FA8" w:rsidP="00BA555C">
            <w:pPr>
              <w:pStyle w:val="TAC"/>
            </w:pPr>
            <w:r w:rsidRPr="00967518">
              <w:t>7</w:t>
            </w:r>
          </w:p>
        </w:tc>
        <w:tc>
          <w:tcPr>
            <w:tcW w:w="1134" w:type="dxa"/>
            <w:shd w:val="clear" w:color="auto" w:fill="auto"/>
            <w:vAlign w:val="center"/>
          </w:tcPr>
          <w:p w14:paraId="1057FA9C" w14:textId="77777777" w:rsidR="008B1FA8" w:rsidRPr="00967518" w:rsidRDefault="008B1FA8" w:rsidP="00BA555C">
            <w:pPr>
              <w:pStyle w:val="TAC"/>
            </w:pPr>
            <w:r w:rsidRPr="00967518">
              <w:t>25.0 + TT</w:t>
            </w:r>
          </w:p>
        </w:tc>
        <w:tc>
          <w:tcPr>
            <w:tcW w:w="1128" w:type="dxa"/>
            <w:vAlign w:val="center"/>
          </w:tcPr>
          <w:p w14:paraId="1A35DC8F" w14:textId="77777777" w:rsidR="008B1FA8" w:rsidRPr="00967518" w:rsidRDefault="008B1FA8" w:rsidP="00BA555C">
            <w:pPr>
              <w:pStyle w:val="TAC"/>
            </w:pPr>
            <w:r w:rsidRPr="00967518">
              <w:t>-6-TT</w:t>
            </w:r>
          </w:p>
        </w:tc>
      </w:tr>
      <w:tr w:rsidR="008B1FA8" w:rsidRPr="00967518" w14:paraId="269AE03D" w14:textId="77777777" w:rsidTr="00BA555C">
        <w:trPr>
          <w:trHeight w:val="300"/>
        </w:trPr>
        <w:tc>
          <w:tcPr>
            <w:tcW w:w="512" w:type="dxa"/>
            <w:shd w:val="clear" w:color="auto" w:fill="auto"/>
            <w:vAlign w:val="center"/>
          </w:tcPr>
          <w:p w14:paraId="06355CB5" w14:textId="77777777" w:rsidR="008B1FA8" w:rsidRPr="00967518" w:rsidRDefault="008B1FA8" w:rsidP="00BA555C">
            <w:pPr>
              <w:pStyle w:val="TAC"/>
            </w:pPr>
            <w:r w:rsidRPr="00967518">
              <w:t>12</w:t>
            </w:r>
            <w:r w:rsidRPr="00967518">
              <w:rPr>
                <w:vertAlign w:val="superscript"/>
              </w:rPr>
              <w:t>2</w:t>
            </w:r>
          </w:p>
        </w:tc>
        <w:tc>
          <w:tcPr>
            <w:tcW w:w="1331" w:type="dxa"/>
            <w:vAlign w:val="center"/>
          </w:tcPr>
          <w:p w14:paraId="48325063" w14:textId="77777777" w:rsidR="008B1FA8" w:rsidRPr="00967518" w:rsidRDefault="008B1FA8" w:rsidP="00BA555C">
            <w:pPr>
              <w:pStyle w:val="TAC"/>
            </w:pPr>
            <w:r w:rsidRPr="00967518">
              <w:t>23</w:t>
            </w:r>
          </w:p>
        </w:tc>
        <w:tc>
          <w:tcPr>
            <w:tcW w:w="851" w:type="dxa"/>
            <w:shd w:val="clear" w:color="auto" w:fill="auto"/>
            <w:vAlign w:val="center"/>
          </w:tcPr>
          <w:p w14:paraId="4D42CE7D" w14:textId="77777777" w:rsidR="008B1FA8" w:rsidRPr="00967518" w:rsidRDefault="008B1FA8" w:rsidP="00BA555C">
            <w:pPr>
              <w:pStyle w:val="TAC"/>
            </w:pPr>
            <w:r w:rsidRPr="00967518">
              <w:t>4.5</w:t>
            </w:r>
          </w:p>
        </w:tc>
        <w:tc>
          <w:tcPr>
            <w:tcW w:w="850" w:type="dxa"/>
            <w:vAlign w:val="center"/>
          </w:tcPr>
          <w:p w14:paraId="16F87A2A" w14:textId="77777777" w:rsidR="008B1FA8" w:rsidRPr="00967518" w:rsidRDefault="008B1FA8" w:rsidP="00BA555C">
            <w:pPr>
              <w:pStyle w:val="TAC"/>
            </w:pPr>
            <w:r w:rsidRPr="00967518">
              <w:t>9.5</w:t>
            </w:r>
          </w:p>
        </w:tc>
        <w:tc>
          <w:tcPr>
            <w:tcW w:w="851" w:type="dxa"/>
            <w:vAlign w:val="center"/>
          </w:tcPr>
          <w:p w14:paraId="55734E2F" w14:textId="77777777" w:rsidR="008B1FA8" w:rsidRPr="00967518" w:rsidRDefault="008B1FA8" w:rsidP="00BA555C">
            <w:pPr>
              <w:pStyle w:val="TAC"/>
            </w:pPr>
            <w:r w:rsidRPr="00967518">
              <w:t>0</w:t>
            </w:r>
          </w:p>
        </w:tc>
        <w:tc>
          <w:tcPr>
            <w:tcW w:w="1417" w:type="dxa"/>
            <w:vAlign w:val="center"/>
          </w:tcPr>
          <w:p w14:paraId="438B525E" w14:textId="77777777" w:rsidR="008B1FA8" w:rsidRPr="00967518" w:rsidRDefault="008B1FA8" w:rsidP="00BA555C">
            <w:pPr>
              <w:pStyle w:val="TAC"/>
            </w:pPr>
            <w:r w:rsidRPr="00967518">
              <w:t>13.5</w:t>
            </w:r>
          </w:p>
        </w:tc>
        <w:tc>
          <w:tcPr>
            <w:tcW w:w="1559" w:type="dxa"/>
            <w:vAlign w:val="center"/>
          </w:tcPr>
          <w:p w14:paraId="52E3AC33" w14:textId="193693CC" w:rsidR="008B1FA8" w:rsidRPr="00967518" w:rsidRDefault="008B1FA8" w:rsidP="00BA555C">
            <w:pPr>
              <w:pStyle w:val="TAC"/>
            </w:pPr>
            <w:ins w:id="32" w:author="Huawei-Chunying Gu" w:date="2024-04-28T17:21:00Z">
              <w:r>
                <w:t>5</w:t>
              </w:r>
            </w:ins>
            <w:del w:id="33" w:author="Huawei-Chunying Gu" w:date="2024-04-28T17:21:00Z">
              <w:r w:rsidRPr="00967518" w:rsidDel="008B1FA8">
                <w:delText>6</w:delText>
              </w:r>
            </w:del>
          </w:p>
        </w:tc>
        <w:tc>
          <w:tcPr>
            <w:tcW w:w="1134" w:type="dxa"/>
            <w:shd w:val="clear" w:color="auto" w:fill="auto"/>
            <w:vAlign w:val="center"/>
          </w:tcPr>
          <w:p w14:paraId="03520862" w14:textId="77777777" w:rsidR="008B1FA8" w:rsidRPr="00967518" w:rsidRDefault="008B1FA8" w:rsidP="00BA555C">
            <w:pPr>
              <w:pStyle w:val="TAC"/>
            </w:pPr>
            <w:r w:rsidRPr="00967518">
              <w:t>25.0 + TT</w:t>
            </w:r>
          </w:p>
        </w:tc>
        <w:tc>
          <w:tcPr>
            <w:tcW w:w="1128" w:type="dxa"/>
            <w:vAlign w:val="center"/>
          </w:tcPr>
          <w:p w14:paraId="7D1841A2" w14:textId="0DE450C0" w:rsidR="008B1FA8" w:rsidRPr="00967518" w:rsidRDefault="008B1FA8" w:rsidP="00BA555C">
            <w:pPr>
              <w:pStyle w:val="TAC"/>
            </w:pPr>
            <w:ins w:id="34" w:author="Huawei-Chunying Gu" w:date="2024-04-28T17:23:00Z">
              <w:r>
                <w:t>8.5</w:t>
              </w:r>
            </w:ins>
            <w:del w:id="35" w:author="Huawei-Chunying Gu" w:date="2024-04-28T17:23:00Z">
              <w:r w:rsidRPr="00967518" w:rsidDel="008B1FA8">
                <w:delText>7.5</w:delText>
              </w:r>
            </w:del>
            <w:r w:rsidRPr="00967518">
              <w:t>-TT</w:t>
            </w:r>
          </w:p>
        </w:tc>
      </w:tr>
      <w:tr w:rsidR="008B1FA8" w:rsidRPr="00967518" w14:paraId="64D2DFF0" w14:textId="77777777" w:rsidTr="00BA555C">
        <w:trPr>
          <w:trHeight w:val="300"/>
        </w:trPr>
        <w:tc>
          <w:tcPr>
            <w:tcW w:w="512" w:type="dxa"/>
            <w:shd w:val="clear" w:color="auto" w:fill="auto"/>
            <w:vAlign w:val="center"/>
          </w:tcPr>
          <w:p w14:paraId="1E993C6F" w14:textId="77777777" w:rsidR="008B1FA8" w:rsidRPr="00967518" w:rsidRDefault="008B1FA8" w:rsidP="00BA555C">
            <w:pPr>
              <w:pStyle w:val="TAC"/>
            </w:pPr>
            <w:r w:rsidRPr="00967518">
              <w:t>13</w:t>
            </w:r>
            <w:r w:rsidRPr="00967518">
              <w:rPr>
                <w:vertAlign w:val="superscript"/>
              </w:rPr>
              <w:t>2</w:t>
            </w:r>
          </w:p>
        </w:tc>
        <w:tc>
          <w:tcPr>
            <w:tcW w:w="1331" w:type="dxa"/>
            <w:vAlign w:val="center"/>
          </w:tcPr>
          <w:p w14:paraId="77B0319B" w14:textId="77777777" w:rsidR="008B1FA8" w:rsidRPr="00967518" w:rsidRDefault="008B1FA8" w:rsidP="00BA555C">
            <w:pPr>
              <w:pStyle w:val="TAC"/>
            </w:pPr>
            <w:r w:rsidRPr="00967518">
              <w:t>23</w:t>
            </w:r>
          </w:p>
        </w:tc>
        <w:tc>
          <w:tcPr>
            <w:tcW w:w="851" w:type="dxa"/>
            <w:shd w:val="clear" w:color="auto" w:fill="auto"/>
            <w:vAlign w:val="center"/>
          </w:tcPr>
          <w:p w14:paraId="3D6C0BDB" w14:textId="77777777" w:rsidR="008B1FA8" w:rsidRPr="00967518" w:rsidRDefault="008B1FA8" w:rsidP="00BA555C">
            <w:pPr>
              <w:pStyle w:val="TAC"/>
            </w:pPr>
            <w:r w:rsidRPr="00967518">
              <w:t>4.5</w:t>
            </w:r>
          </w:p>
        </w:tc>
        <w:tc>
          <w:tcPr>
            <w:tcW w:w="850" w:type="dxa"/>
            <w:vAlign w:val="center"/>
          </w:tcPr>
          <w:p w14:paraId="750FB6D5" w14:textId="77777777" w:rsidR="008B1FA8" w:rsidRPr="00967518" w:rsidRDefault="008B1FA8" w:rsidP="00BA555C">
            <w:pPr>
              <w:pStyle w:val="TAC"/>
            </w:pPr>
            <w:r w:rsidRPr="00967518">
              <w:t>8</w:t>
            </w:r>
          </w:p>
        </w:tc>
        <w:tc>
          <w:tcPr>
            <w:tcW w:w="851" w:type="dxa"/>
            <w:vAlign w:val="center"/>
          </w:tcPr>
          <w:p w14:paraId="76E60741" w14:textId="77777777" w:rsidR="008B1FA8" w:rsidRPr="00967518" w:rsidRDefault="008B1FA8" w:rsidP="00BA555C">
            <w:pPr>
              <w:pStyle w:val="TAC"/>
            </w:pPr>
            <w:r w:rsidRPr="00967518">
              <w:t>0</w:t>
            </w:r>
          </w:p>
        </w:tc>
        <w:tc>
          <w:tcPr>
            <w:tcW w:w="1417" w:type="dxa"/>
            <w:vAlign w:val="center"/>
          </w:tcPr>
          <w:p w14:paraId="71B14ECF" w14:textId="77777777" w:rsidR="008B1FA8" w:rsidRPr="00967518" w:rsidRDefault="008B1FA8" w:rsidP="00BA555C">
            <w:pPr>
              <w:pStyle w:val="TAC"/>
            </w:pPr>
            <w:r w:rsidRPr="00967518">
              <w:t>15</w:t>
            </w:r>
          </w:p>
        </w:tc>
        <w:tc>
          <w:tcPr>
            <w:tcW w:w="1559" w:type="dxa"/>
            <w:vAlign w:val="center"/>
          </w:tcPr>
          <w:p w14:paraId="3A294154" w14:textId="5DD0AF8B" w:rsidR="008B1FA8" w:rsidRPr="00967518" w:rsidRDefault="008B1FA8" w:rsidP="00BA555C">
            <w:pPr>
              <w:pStyle w:val="TAC"/>
            </w:pPr>
            <w:ins w:id="36" w:author="Huawei-Chunying Gu" w:date="2024-04-28T17:21:00Z">
              <w:r>
                <w:t>5</w:t>
              </w:r>
            </w:ins>
            <w:del w:id="37" w:author="Huawei-Chunying Gu" w:date="2024-04-28T17:21:00Z">
              <w:r w:rsidRPr="00967518" w:rsidDel="008B1FA8">
                <w:delText>6</w:delText>
              </w:r>
            </w:del>
          </w:p>
        </w:tc>
        <w:tc>
          <w:tcPr>
            <w:tcW w:w="1134" w:type="dxa"/>
            <w:shd w:val="clear" w:color="auto" w:fill="auto"/>
            <w:vAlign w:val="center"/>
          </w:tcPr>
          <w:p w14:paraId="5BBBFD2B" w14:textId="77777777" w:rsidR="008B1FA8" w:rsidRPr="00967518" w:rsidRDefault="008B1FA8" w:rsidP="00BA555C">
            <w:pPr>
              <w:pStyle w:val="TAC"/>
            </w:pPr>
            <w:r w:rsidRPr="00967518">
              <w:t>25.0 + TT</w:t>
            </w:r>
          </w:p>
        </w:tc>
        <w:tc>
          <w:tcPr>
            <w:tcW w:w="1128" w:type="dxa"/>
            <w:vAlign w:val="center"/>
          </w:tcPr>
          <w:p w14:paraId="55EC49AA" w14:textId="4BB6A1FB" w:rsidR="008B1FA8" w:rsidRPr="00967518" w:rsidRDefault="008B1FA8" w:rsidP="00BA555C">
            <w:pPr>
              <w:pStyle w:val="TAC"/>
            </w:pPr>
            <w:ins w:id="38" w:author="Huawei-Chunying Gu" w:date="2024-04-28T17:23:00Z">
              <w:r>
                <w:t>10</w:t>
              </w:r>
            </w:ins>
            <w:del w:id="39" w:author="Huawei-Chunying Gu" w:date="2024-04-28T17:23:00Z">
              <w:r w:rsidRPr="00967518" w:rsidDel="008B1FA8">
                <w:delText>9</w:delText>
              </w:r>
            </w:del>
            <w:r w:rsidRPr="00967518">
              <w:t>-TT</w:t>
            </w:r>
          </w:p>
        </w:tc>
      </w:tr>
      <w:tr w:rsidR="008B1FA8" w:rsidRPr="00967518" w14:paraId="14C7327C" w14:textId="77777777" w:rsidTr="00BA555C">
        <w:trPr>
          <w:trHeight w:val="300"/>
        </w:trPr>
        <w:tc>
          <w:tcPr>
            <w:tcW w:w="512" w:type="dxa"/>
            <w:shd w:val="clear" w:color="auto" w:fill="auto"/>
            <w:vAlign w:val="center"/>
          </w:tcPr>
          <w:p w14:paraId="08E5EA95" w14:textId="77777777" w:rsidR="008B1FA8" w:rsidRPr="00967518" w:rsidRDefault="008B1FA8" w:rsidP="00BA555C">
            <w:pPr>
              <w:pStyle w:val="TAC"/>
            </w:pPr>
            <w:r w:rsidRPr="00967518">
              <w:t>14</w:t>
            </w:r>
            <w:r w:rsidRPr="00967518">
              <w:rPr>
                <w:vertAlign w:val="superscript"/>
              </w:rPr>
              <w:t>2</w:t>
            </w:r>
          </w:p>
        </w:tc>
        <w:tc>
          <w:tcPr>
            <w:tcW w:w="1331" w:type="dxa"/>
            <w:vAlign w:val="center"/>
          </w:tcPr>
          <w:p w14:paraId="77651B49" w14:textId="77777777" w:rsidR="008B1FA8" w:rsidRPr="00967518" w:rsidRDefault="008B1FA8" w:rsidP="00BA555C">
            <w:pPr>
              <w:pStyle w:val="TAC"/>
            </w:pPr>
            <w:r w:rsidRPr="00967518">
              <w:t>23</w:t>
            </w:r>
          </w:p>
        </w:tc>
        <w:tc>
          <w:tcPr>
            <w:tcW w:w="851" w:type="dxa"/>
            <w:shd w:val="clear" w:color="auto" w:fill="auto"/>
            <w:vAlign w:val="center"/>
          </w:tcPr>
          <w:p w14:paraId="7CD4B275" w14:textId="77777777" w:rsidR="008B1FA8" w:rsidRPr="00967518" w:rsidRDefault="008B1FA8" w:rsidP="00BA555C">
            <w:pPr>
              <w:pStyle w:val="TAC"/>
            </w:pPr>
            <w:r w:rsidRPr="00967518">
              <w:t>4.5</w:t>
            </w:r>
          </w:p>
        </w:tc>
        <w:tc>
          <w:tcPr>
            <w:tcW w:w="850" w:type="dxa"/>
            <w:vAlign w:val="center"/>
          </w:tcPr>
          <w:p w14:paraId="06CF24EC" w14:textId="77777777" w:rsidR="008B1FA8" w:rsidRPr="00967518" w:rsidRDefault="008B1FA8" w:rsidP="00BA555C">
            <w:pPr>
              <w:pStyle w:val="TAC"/>
            </w:pPr>
            <w:r w:rsidRPr="00967518">
              <w:t>12</w:t>
            </w:r>
          </w:p>
        </w:tc>
        <w:tc>
          <w:tcPr>
            <w:tcW w:w="851" w:type="dxa"/>
            <w:vAlign w:val="center"/>
          </w:tcPr>
          <w:p w14:paraId="53C8334C" w14:textId="77777777" w:rsidR="008B1FA8" w:rsidRPr="00967518" w:rsidRDefault="008B1FA8" w:rsidP="00BA555C">
            <w:pPr>
              <w:pStyle w:val="TAC"/>
            </w:pPr>
            <w:r w:rsidRPr="00967518">
              <w:t>0</w:t>
            </w:r>
          </w:p>
        </w:tc>
        <w:tc>
          <w:tcPr>
            <w:tcW w:w="1417" w:type="dxa"/>
            <w:vAlign w:val="center"/>
          </w:tcPr>
          <w:p w14:paraId="4264C1FA" w14:textId="77777777" w:rsidR="008B1FA8" w:rsidRPr="00967518" w:rsidRDefault="008B1FA8" w:rsidP="00BA555C">
            <w:pPr>
              <w:pStyle w:val="TAC"/>
            </w:pPr>
            <w:r w:rsidRPr="00967518">
              <w:t>11</w:t>
            </w:r>
          </w:p>
        </w:tc>
        <w:tc>
          <w:tcPr>
            <w:tcW w:w="1559" w:type="dxa"/>
            <w:vAlign w:val="center"/>
          </w:tcPr>
          <w:p w14:paraId="2E7265B8" w14:textId="77777777" w:rsidR="008B1FA8" w:rsidRPr="00967518" w:rsidRDefault="008B1FA8" w:rsidP="00BA555C">
            <w:pPr>
              <w:pStyle w:val="TAC"/>
            </w:pPr>
            <w:r w:rsidRPr="00967518">
              <w:t>6</w:t>
            </w:r>
          </w:p>
        </w:tc>
        <w:tc>
          <w:tcPr>
            <w:tcW w:w="1134" w:type="dxa"/>
            <w:shd w:val="clear" w:color="auto" w:fill="auto"/>
            <w:vAlign w:val="center"/>
          </w:tcPr>
          <w:p w14:paraId="75B50BC6" w14:textId="77777777" w:rsidR="008B1FA8" w:rsidRPr="00967518" w:rsidRDefault="008B1FA8" w:rsidP="00BA555C">
            <w:pPr>
              <w:pStyle w:val="TAC"/>
            </w:pPr>
            <w:r w:rsidRPr="00967518">
              <w:t>25.0 + TT</w:t>
            </w:r>
          </w:p>
        </w:tc>
        <w:tc>
          <w:tcPr>
            <w:tcW w:w="1128" w:type="dxa"/>
            <w:vAlign w:val="center"/>
          </w:tcPr>
          <w:p w14:paraId="3D919328" w14:textId="77777777" w:rsidR="008B1FA8" w:rsidRPr="00967518" w:rsidRDefault="008B1FA8" w:rsidP="00BA555C">
            <w:pPr>
              <w:pStyle w:val="TAC"/>
            </w:pPr>
            <w:r w:rsidRPr="00967518">
              <w:t>5-TT</w:t>
            </w:r>
          </w:p>
        </w:tc>
      </w:tr>
      <w:tr w:rsidR="008B1FA8" w:rsidRPr="00967518" w14:paraId="39B80FF4" w14:textId="77777777" w:rsidTr="00BA555C">
        <w:trPr>
          <w:trHeight w:val="300"/>
        </w:trPr>
        <w:tc>
          <w:tcPr>
            <w:tcW w:w="512" w:type="dxa"/>
            <w:shd w:val="clear" w:color="auto" w:fill="auto"/>
            <w:vAlign w:val="center"/>
          </w:tcPr>
          <w:p w14:paraId="38E8876E" w14:textId="77777777" w:rsidR="008B1FA8" w:rsidRPr="00967518" w:rsidRDefault="008B1FA8" w:rsidP="00BA555C">
            <w:pPr>
              <w:pStyle w:val="TAC"/>
            </w:pPr>
            <w:r w:rsidRPr="00967518">
              <w:t>15</w:t>
            </w:r>
            <w:r w:rsidRPr="00967518">
              <w:rPr>
                <w:vertAlign w:val="superscript"/>
              </w:rPr>
              <w:t>2</w:t>
            </w:r>
          </w:p>
        </w:tc>
        <w:tc>
          <w:tcPr>
            <w:tcW w:w="1331" w:type="dxa"/>
            <w:vAlign w:val="center"/>
          </w:tcPr>
          <w:p w14:paraId="4BA04C45" w14:textId="77777777" w:rsidR="008B1FA8" w:rsidRPr="00967518" w:rsidRDefault="008B1FA8" w:rsidP="00BA555C">
            <w:pPr>
              <w:pStyle w:val="TAC"/>
            </w:pPr>
            <w:r w:rsidRPr="00967518">
              <w:t>23</w:t>
            </w:r>
          </w:p>
        </w:tc>
        <w:tc>
          <w:tcPr>
            <w:tcW w:w="851" w:type="dxa"/>
            <w:shd w:val="clear" w:color="auto" w:fill="auto"/>
            <w:vAlign w:val="center"/>
          </w:tcPr>
          <w:p w14:paraId="5F9ACD94" w14:textId="77777777" w:rsidR="008B1FA8" w:rsidRPr="00967518" w:rsidRDefault="008B1FA8" w:rsidP="00BA555C">
            <w:pPr>
              <w:pStyle w:val="TAC"/>
            </w:pPr>
            <w:r w:rsidRPr="00967518">
              <w:t>4.5</w:t>
            </w:r>
          </w:p>
        </w:tc>
        <w:tc>
          <w:tcPr>
            <w:tcW w:w="850" w:type="dxa"/>
            <w:vAlign w:val="center"/>
          </w:tcPr>
          <w:p w14:paraId="50CD90CA" w14:textId="77777777" w:rsidR="008B1FA8" w:rsidRPr="00967518" w:rsidRDefault="008B1FA8" w:rsidP="00BA555C">
            <w:pPr>
              <w:pStyle w:val="TAC"/>
            </w:pPr>
            <w:r w:rsidRPr="00967518">
              <w:t>19</w:t>
            </w:r>
          </w:p>
        </w:tc>
        <w:tc>
          <w:tcPr>
            <w:tcW w:w="851" w:type="dxa"/>
            <w:vAlign w:val="center"/>
          </w:tcPr>
          <w:p w14:paraId="7938700B" w14:textId="77777777" w:rsidR="008B1FA8" w:rsidRPr="00967518" w:rsidRDefault="008B1FA8" w:rsidP="00BA555C">
            <w:pPr>
              <w:pStyle w:val="TAC"/>
            </w:pPr>
            <w:r w:rsidRPr="00967518">
              <w:t>0</w:t>
            </w:r>
          </w:p>
        </w:tc>
        <w:tc>
          <w:tcPr>
            <w:tcW w:w="1417" w:type="dxa"/>
            <w:vAlign w:val="center"/>
          </w:tcPr>
          <w:p w14:paraId="052F4DF6" w14:textId="77777777" w:rsidR="008B1FA8" w:rsidRPr="00967518" w:rsidRDefault="008B1FA8" w:rsidP="00BA555C">
            <w:pPr>
              <w:pStyle w:val="TAC"/>
            </w:pPr>
            <w:r w:rsidRPr="00967518">
              <w:t>4</w:t>
            </w:r>
          </w:p>
        </w:tc>
        <w:tc>
          <w:tcPr>
            <w:tcW w:w="1559" w:type="dxa"/>
            <w:vAlign w:val="center"/>
          </w:tcPr>
          <w:p w14:paraId="02CE8281" w14:textId="77777777" w:rsidR="008B1FA8" w:rsidRPr="00967518" w:rsidRDefault="008B1FA8" w:rsidP="00BA555C">
            <w:pPr>
              <w:pStyle w:val="TAC"/>
            </w:pPr>
            <w:r w:rsidRPr="00967518">
              <w:t>7</w:t>
            </w:r>
          </w:p>
        </w:tc>
        <w:tc>
          <w:tcPr>
            <w:tcW w:w="1134" w:type="dxa"/>
            <w:shd w:val="clear" w:color="auto" w:fill="auto"/>
            <w:vAlign w:val="center"/>
          </w:tcPr>
          <w:p w14:paraId="477141D0" w14:textId="77777777" w:rsidR="008B1FA8" w:rsidRPr="00967518" w:rsidRDefault="008B1FA8" w:rsidP="00BA555C">
            <w:pPr>
              <w:pStyle w:val="TAC"/>
            </w:pPr>
            <w:r w:rsidRPr="00967518">
              <w:t>25.0 + TT</w:t>
            </w:r>
          </w:p>
        </w:tc>
        <w:tc>
          <w:tcPr>
            <w:tcW w:w="1128" w:type="dxa"/>
            <w:vAlign w:val="center"/>
          </w:tcPr>
          <w:p w14:paraId="5EF6B62F" w14:textId="77777777" w:rsidR="008B1FA8" w:rsidRPr="00967518" w:rsidRDefault="008B1FA8" w:rsidP="00BA555C">
            <w:pPr>
              <w:pStyle w:val="TAC"/>
            </w:pPr>
            <w:r w:rsidRPr="00967518">
              <w:t>-3-TT</w:t>
            </w:r>
          </w:p>
        </w:tc>
      </w:tr>
      <w:tr w:rsidR="008B1FA8" w:rsidRPr="00967518" w14:paraId="3643EDAA" w14:textId="77777777" w:rsidTr="00BA555C">
        <w:trPr>
          <w:trHeight w:val="300"/>
        </w:trPr>
        <w:tc>
          <w:tcPr>
            <w:tcW w:w="512" w:type="dxa"/>
            <w:shd w:val="clear" w:color="auto" w:fill="auto"/>
            <w:vAlign w:val="center"/>
          </w:tcPr>
          <w:p w14:paraId="6548C62D" w14:textId="77777777" w:rsidR="008B1FA8" w:rsidRPr="00967518" w:rsidRDefault="008B1FA8" w:rsidP="00BA555C">
            <w:pPr>
              <w:pStyle w:val="TAC"/>
            </w:pPr>
            <w:r w:rsidRPr="00967518">
              <w:t>16</w:t>
            </w:r>
            <w:r w:rsidRPr="00967518">
              <w:rPr>
                <w:vertAlign w:val="superscript"/>
              </w:rPr>
              <w:t>2</w:t>
            </w:r>
          </w:p>
        </w:tc>
        <w:tc>
          <w:tcPr>
            <w:tcW w:w="1331" w:type="dxa"/>
            <w:vAlign w:val="center"/>
          </w:tcPr>
          <w:p w14:paraId="33E79194" w14:textId="77777777" w:rsidR="008B1FA8" w:rsidRPr="00967518" w:rsidRDefault="008B1FA8" w:rsidP="00BA555C">
            <w:pPr>
              <w:pStyle w:val="TAC"/>
            </w:pPr>
            <w:r w:rsidRPr="00967518">
              <w:t>23</w:t>
            </w:r>
          </w:p>
        </w:tc>
        <w:tc>
          <w:tcPr>
            <w:tcW w:w="851" w:type="dxa"/>
            <w:shd w:val="clear" w:color="auto" w:fill="auto"/>
            <w:vAlign w:val="center"/>
          </w:tcPr>
          <w:p w14:paraId="55C89D73" w14:textId="77777777" w:rsidR="008B1FA8" w:rsidRPr="00967518" w:rsidRDefault="008B1FA8" w:rsidP="00BA555C">
            <w:pPr>
              <w:pStyle w:val="TAC"/>
            </w:pPr>
            <w:r w:rsidRPr="00967518">
              <w:t>4.5</w:t>
            </w:r>
          </w:p>
        </w:tc>
        <w:tc>
          <w:tcPr>
            <w:tcW w:w="850" w:type="dxa"/>
            <w:vAlign w:val="center"/>
          </w:tcPr>
          <w:p w14:paraId="0C4D37F2" w14:textId="77777777" w:rsidR="008B1FA8" w:rsidRPr="00967518" w:rsidRDefault="008B1FA8" w:rsidP="00BA555C">
            <w:pPr>
              <w:pStyle w:val="TAC"/>
            </w:pPr>
            <w:r w:rsidRPr="00967518">
              <w:t>16</w:t>
            </w:r>
          </w:p>
        </w:tc>
        <w:tc>
          <w:tcPr>
            <w:tcW w:w="851" w:type="dxa"/>
            <w:vAlign w:val="center"/>
          </w:tcPr>
          <w:p w14:paraId="0967F95D" w14:textId="77777777" w:rsidR="008B1FA8" w:rsidRPr="00967518" w:rsidRDefault="008B1FA8" w:rsidP="00BA555C">
            <w:pPr>
              <w:pStyle w:val="TAC"/>
            </w:pPr>
            <w:r w:rsidRPr="00967518">
              <w:t>0</w:t>
            </w:r>
          </w:p>
        </w:tc>
        <w:tc>
          <w:tcPr>
            <w:tcW w:w="1417" w:type="dxa"/>
            <w:vAlign w:val="center"/>
          </w:tcPr>
          <w:p w14:paraId="74D60BF8" w14:textId="77777777" w:rsidR="008B1FA8" w:rsidRPr="00967518" w:rsidRDefault="008B1FA8" w:rsidP="00BA555C">
            <w:pPr>
              <w:pStyle w:val="TAC"/>
            </w:pPr>
            <w:r w:rsidRPr="00967518">
              <w:t>7</w:t>
            </w:r>
          </w:p>
        </w:tc>
        <w:tc>
          <w:tcPr>
            <w:tcW w:w="1559" w:type="dxa"/>
            <w:vAlign w:val="center"/>
          </w:tcPr>
          <w:p w14:paraId="52962938" w14:textId="77777777" w:rsidR="008B1FA8" w:rsidRPr="00967518" w:rsidRDefault="008B1FA8" w:rsidP="00BA555C">
            <w:pPr>
              <w:pStyle w:val="TAC"/>
            </w:pPr>
            <w:r w:rsidRPr="00967518">
              <w:t>7</w:t>
            </w:r>
          </w:p>
        </w:tc>
        <w:tc>
          <w:tcPr>
            <w:tcW w:w="1134" w:type="dxa"/>
            <w:shd w:val="clear" w:color="auto" w:fill="auto"/>
            <w:vAlign w:val="center"/>
          </w:tcPr>
          <w:p w14:paraId="65B83A8F" w14:textId="77777777" w:rsidR="008B1FA8" w:rsidRPr="00967518" w:rsidRDefault="008B1FA8" w:rsidP="00BA555C">
            <w:pPr>
              <w:pStyle w:val="TAC"/>
            </w:pPr>
            <w:r w:rsidRPr="00967518">
              <w:t>25.0 + TT</w:t>
            </w:r>
          </w:p>
        </w:tc>
        <w:tc>
          <w:tcPr>
            <w:tcW w:w="1128" w:type="dxa"/>
            <w:vAlign w:val="center"/>
          </w:tcPr>
          <w:p w14:paraId="67AB6B65" w14:textId="77777777" w:rsidR="008B1FA8" w:rsidRPr="00967518" w:rsidRDefault="008B1FA8" w:rsidP="00BA555C">
            <w:pPr>
              <w:pStyle w:val="TAC"/>
            </w:pPr>
            <w:r w:rsidRPr="00967518">
              <w:t>0-TT</w:t>
            </w:r>
          </w:p>
        </w:tc>
      </w:tr>
      <w:tr w:rsidR="008B1FA8" w:rsidRPr="00967518" w14:paraId="2724911B" w14:textId="77777777" w:rsidTr="00BA555C">
        <w:trPr>
          <w:trHeight w:val="300"/>
        </w:trPr>
        <w:tc>
          <w:tcPr>
            <w:tcW w:w="512" w:type="dxa"/>
            <w:shd w:val="clear" w:color="auto" w:fill="auto"/>
            <w:vAlign w:val="center"/>
          </w:tcPr>
          <w:p w14:paraId="670162C7" w14:textId="77777777" w:rsidR="008B1FA8" w:rsidRPr="00967518" w:rsidRDefault="008B1FA8" w:rsidP="00BA555C">
            <w:pPr>
              <w:pStyle w:val="TAC"/>
            </w:pPr>
            <w:r w:rsidRPr="00967518">
              <w:t>17</w:t>
            </w:r>
            <w:r w:rsidRPr="00967518">
              <w:rPr>
                <w:vertAlign w:val="superscript"/>
              </w:rPr>
              <w:t>2</w:t>
            </w:r>
          </w:p>
        </w:tc>
        <w:tc>
          <w:tcPr>
            <w:tcW w:w="1331" w:type="dxa"/>
            <w:vAlign w:val="center"/>
          </w:tcPr>
          <w:p w14:paraId="3B376C32" w14:textId="77777777" w:rsidR="008B1FA8" w:rsidRPr="00967518" w:rsidRDefault="008B1FA8" w:rsidP="00BA555C">
            <w:pPr>
              <w:pStyle w:val="TAC"/>
            </w:pPr>
            <w:r w:rsidRPr="00967518">
              <w:t>23</w:t>
            </w:r>
          </w:p>
        </w:tc>
        <w:tc>
          <w:tcPr>
            <w:tcW w:w="851" w:type="dxa"/>
            <w:shd w:val="clear" w:color="auto" w:fill="auto"/>
            <w:vAlign w:val="center"/>
          </w:tcPr>
          <w:p w14:paraId="583E9653" w14:textId="77777777" w:rsidR="008B1FA8" w:rsidRPr="00967518" w:rsidRDefault="008B1FA8" w:rsidP="00BA555C">
            <w:pPr>
              <w:pStyle w:val="TAC"/>
            </w:pPr>
            <w:r w:rsidRPr="00967518">
              <w:t>4.5</w:t>
            </w:r>
          </w:p>
        </w:tc>
        <w:tc>
          <w:tcPr>
            <w:tcW w:w="850" w:type="dxa"/>
            <w:vAlign w:val="center"/>
          </w:tcPr>
          <w:p w14:paraId="7419D806" w14:textId="77777777" w:rsidR="008B1FA8" w:rsidRPr="00967518" w:rsidRDefault="008B1FA8" w:rsidP="00BA555C">
            <w:pPr>
              <w:pStyle w:val="TAC"/>
            </w:pPr>
            <w:r w:rsidRPr="00967518">
              <w:t>13.5</w:t>
            </w:r>
          </w:p>
        </w:tc>
        <w:tc>
          <w:tcPr>
            <w:tcW w:w="851" w:type="dxa"/>
            <w:vAlign w:val="center"/>
          </w:tcPr>
          <w:p w14:paraId="1E815146" w14:textId="77777777" w:rsidR="008B1FA8" w:rsidRPr="00967518" w:rsidRDefault="008B1FA8" w:rsidP="00BA555C">
            <w:pPr>
              <w:pStyle w:val="TAC"/>
            </w:pPr>
            <w:r w:rsidRPr="00967518">
              <w:t>0</w:t>
            </w:r>
          </w:p>
        </w:tc>
        <w:tc>
          <w:tcPr>
            <w:tcW w:w="1417" w:type="dxa"/>
            <w:vAlign w:val="center"/>
          </w:tcPr>
          <w:p w14:paraId="62179DE7" w14:textId="77777777" w:rsidR="008B1FA8" w:rsidRPr="00967518" w:rsidRDefault="008B1FA8" w:rsidP="00BA555C">
            <w:pPr>
              <w:pStyle w:val="TAC"/>
            </w:pPr>
            <w:r w:rsidRPr="00967518">
              <w:t>9.5</w:t>
            </w:r>
          </w:p>
        </w:tc>
        <w:tc>
          <w:tcPr>
            <w:tcW w:w="1559" w:type="dxa"/>
            <w:vAlign w:val="center"/>
          </w:tcPr>
          <w:p w14:paraId="3F119EF4" w14:textId="29EB530F" w:rsidR="008B1FA8" w:rsidRPr="00967518" w:rsidRDefault="008B1FA8" w:rsidP="00BA555C">
            <w:pPr>
              <w:pStyle w:val="TAC"/>
            </w:pPr>
            <w:ins w:id="40" w:author="Huawei-Chunying Gu" w:date="2024-04-28T17:22:00Z">
              <w:r>
                <w:t>6</w:t>
              </w:r>
            </w:ins>
            <w:del w:id="41" w:author="Huawei-Chunying Gu" w:date="2024-04-28T17:22:00Z">
              <w:r w:rsidRPr="00967518" w:rsidDel="008B1FA8">
                <w:delText>7</w:delText>
              </w:r>
            </w:del>
          </w:p>
        </w:tc>
        <w:tc>
          <w:tcPr>
            <w:tcW w:w="1134" w:type="dxa"/>
            <w:shd w:val="clear" w:color="auto" w:fill="auto"/>
            <w:vAlign w:val="center"/>
          </w:tcPr>
          <w:p w14:paraId="220BD008" w14:textId="77777777" w:rsidR="008B1FA8" w:rsidRPr="00967518" w:rsidRDefault="008B1FA8" w:rsidP="00BA555C">
            <w:pPr>
              <w:pStyle w:val="TAC"/>
            </w:pPr>
            <w:r w:rsidRPr="00967518">
              <w:t>25.0 + TT</w:t>
            </w:r>
          </w:p>
        </w:tc>
        <w:tc>
          <w:tcPr>
            <w:tcW w:w="1128" w:type="dxa"/>
            <w:vAlign w:val="center"/>
          </w:tcPr>
          <w:p w14:paraId="3A389122" w14:textId="27CA54CC" w:rsidR="008B1FA8" w:rsidRPr="00967518" w:rsidRDefault="008B1FA8" w:rsidP="00BA555C">
            <w:pPr>
              <w:pStyle w:val="TAC"/>
            </w:pPr>
            <w:ins w:id="42" w:author="Huawei-Chunying Gu" w:date="2024-04-28T17:23:00Z">
              <w:r>
                <w:t>3.5</w:t>
              </w:r>
            </w:ins>
            <w:del w:id="43" w:author="Huawei-Chunying Gu" w:date="2024-04-28T17:23:00Z">
              <w:r w:rsidRPr="00967518" w:rsidDel="008B1FA8">
                <w:delText>2.5</w:delText>
              </w:r>
            </w:del>
            <w:r w:rsidRPr="00967518">
              <w:t>-TT</w:t>
            </w:r>
          </w:p>
        </w:tc>
      </w:tr>
      <w:tr w:rsidR="008B1FA8" w:rsidRPr="00967518" w14:paraId="73730BFB" w14:textId="77777777" w:rsidTr="00BA555C">
        <w:trPr>
          <w:trHeight w:val="300"/>
        </w:trPr>
        <w:tc>
          <w:tcPr>
            <w:tcW w:w="512" w:type="dxa"/>
            <w:shd w:val="clear" w:color="auto" w:fill="auto"/>
            <w:vAlign w:val="center"/>
          </w:tcPr>
          <w:p w14:paraId="40DF84C9" w14:textId="77777777" w:rsidR="008B1FA8" w:rsidRPr="00967518" w:rsidRDefault="008B1FA8" w:rsidP="00BA555C">
            <w:pPr>
              <w:pStyle w:val="TAC"/>
            </w:pPr>
            <w:r w:rsidRPr="00967518">
              <w:t>18</w:t>
            </w:r>
            <w:r w:rsidRPr="00967518">
              <w:rPr>
                <w:vertAlign w:val="superscript"/>
              </w:rPr>
              <w:t>2</w:t>
            </w:r>
          </w:p>
        </w:tc>
        <w:tc>
          <w:tcPr>
            <w:tcW w:w="1331" w:type="dxa"/>
            <w:vAlign w:val="center"/>
          </w:tcPr>
          <w:p w14:paraId="59F5F3E7" w14:textId="77777777" w:rsidR="008B1FA8" w:rsidRPr="00967518" w:rsidRDefault="008B1FA8" w:rsidP="00BA555C">
            <w:pPr>
              <w:pStyle w:val="TAC"/>
            </w:pPr>
            <w:r w:rsidRPr="00967518">
              <w:t>23</w:t>
            </w:r>
          </w:p>
        </w:tc>
        <w:tc>
          <w:tcPr>
            <w:tcW w:w="851" w:type="dxa"/>
            <w:shd w:val="clear" w:color="auto" w:fill="auto"/>
            <w:vAlign w:val="center"/>
          </w:tcPr>
          <w:p w14:paraId="4B9AB970" w14:textId="77777777" w:rsidR="008B1FA8" w:rsidRPr="00967518" w:rsidRDefault="008B1FA8" w:rsidP="00BA555C">
            <w:pPr>
              <w:pStyle w:val="TAC"/>
            </w:pPr>
            <w:r w:rsidRPr="00967518">
              <w:t>4.5</w:t>
            </w:r>
          </w:p>
        </w:tc>
        <w:tc>
          <w:tcPr>
            <w:tcW w:w="850" w:type="dxa"/>
            <w:vAlign w:val="center"/>
          </w:tcPr>
          <w:p w14:paraId="09C8D356" w14:textId="77777777" w:rsidR="008B1FA8" w:rsidRPr="00967518" w:rsidRDefault="008B1FA8" w:rsidP="00BA555C">
            <w:pPr>
              <w:pStyle w:val="TAC"/>
            </w:pPr>
            <w:r w:rsidRPr="00967518">
              <w:t>16</w:t>
            </w:r>
          </w:p>
        </w:tc>
        <w:tc>
          <w:tcPr>
            <w:tcW w:w="851" w:type="dxa"/>
            <w:vAlign w:val="center"/>
          </w:tcPr>
          <w:p w14:paraId="78602EF4" w14:textId="77777777" w:rsidR="008B1FA8" w:rsidRPr="00967518" w:rsidRDefault="008B1FA8" w:rsidP="00BA555C">
            <w:pPr>
              <w:pStyle w:val="TAC"/>
            </w:pPr>
            <w:r w:rsidRPr="00967518">
              <w:t>0</w:t>
            </w:r>
          </w:p>
        </w:tc>
        <w:tc>
          <w:tcPr>
            <w:tcW w:w="1417" w:type="dxa"/>
            <w:vAlign w:val="center"/>
          </w:tcPr>
          <w:p w14:paraId="1CF646FF" w14:textId="77777777" w:rsidR="008B1FA8" w:rsidRPr="00967518" w:rsidRDefault="008B1FA8" w:rsidP="00BA555C">
            <w:pPr>
              <w:pStyle w:val="TAC"/>
            </w:pPr>
            <w:r w:rsidRPr="00967518">
              <w:t>7</w:t>
            </w:r>
          </w:p>
        </w:tc>
        <w:tc>
          <w:tcPr>
            <w:tcW w:w="1559" w:type="dxa"/>
            <w:vAlign w:val="center"/>
          </w:tcPr>
          <w:p w14:paraId="2F0E5DF5" w14:textId="77777777" w:rsidR="008B1FA8" w:rsidRPr="00967518" w:rsidRDefault="008B1FA8" w:rsidP="00BA555C">
            <w:pPr>
              <w:pStyle w:val="TAC"/>
            </w:pPr>
            <w:r w:rsidRPr="00967518">
              <w:t>7</w:t>
            </w:r>
          </w:p>
        </w:tc>
        <w:tc>
          <w:tcPr>
            <w:tcW w:w="1134" w:type="dxa"/>
            <w:shd w:val="clear" w:color="auto" w:fill="auto"/>
            <w:vAlign w:val="center"/>
          </w:tcPr>
          <w:p w14:paraId="5537581E" w14:textId="77777777" w:rsidR="008B1FA8" w:rsidRPr="00967518" w:rsidRDefault="008B1FA8" w:rsidP="00BA555C">
            <w:pPr>
              <w:pStyle w:val="TAC"/>
            </w:pPr>
            <w:r w:rsidRPr="00967518">
              <w:t>25.0 + TT</w:t>
            </w:r>
          </w:p>
        </w:tc>
        <w:tc>
          <w:tcPr>
            <w:tcW w:w="1128" w:type="dxa"/>
            <w:vAlign w:val="center"/>
          </w:tcPr>
          <w:p w14:paraId="473C681D" w14:textId="77777777" w:rsidR="008B1FA8" w:rsidRPr="00967518" w:rsidRDefault="008B1FA8" w:rsidP="00BA555C">
            <w:pPr>
              <w:pStyle w:val="TAC"/>
            </w:pPr>
            <w:r w:rsidRPr="00967518">
              <w:t>0-TT</w:t>
            </w:r>
          </w:p>
        </w:tc>
      </w:tr>
      <w:tr w:rsidR="008B1FA8" w:rsidRPr="00967518" w14:paraId="37F4B674" w14:textId="77777777" w:rsidTr="00BA555C">
        <w:trPr>
          <w:trHeight w:val="300"/>
        </w:trPr>
        <w:tc>
          <w:tcPr>
            <w:tcW w:w="512" w:type="dxa"/>
            <w:shd w:val="clear" w:color="auto" w:fill="auto"/>
            <w:vAlign w:val="center"/>
          </w:tcPr>
          <w:p w14:paraId="1F9F8828" w14:textId="77777777" w:rsidR="008B1FA8" w:rsidRPr="00967518" w:rsidRDefault="008B1FA8" w:rsidP="00BA555C">
            <w:pPr>
              <w:pStyle w:val="TAC"/>
            </w:pPr>
            <w:r w:rsidRPr="00967518">
              <w:t>19</w:t>
            </w:r>
          </w:p>
        </w:tc>
        <w:tc>
          <w:tcPr>
            <w:tcW w:w="1331" w:type="dxa"/>
            <w:vAlign w:val="center"/>
          </w:tcPr>
          <w:p w14:paraId="463736A1" w14:textId="77777777" w:rsidR="008B1FA8" w:rsidRPr="00967518" w:rsidRDefault="008B1FA8" w:rsidP="00BA555C">
            <w:pPr>
              <w:pStyle w:val="TAC"/>
            </w:pPr>
            <w:r w:rsidRPr="00967518">
              <w:t>23</w:t>
            </w:r>
          </w:p>
        </w:tc>
        <w:tc>
          <w:tcPr>
            <w:tcW w:w="851" w:type="dxa"/>
            <w:shd w:val="clear" w:color="auto" w:fill="auto"/>
            <w:vAlign w:val="center"/>
          </w:tcPr>
          <w:p w14:paraId="4F379EFF" w14:textId="77777777" w:rsidR="008B1FA8" w:rsidRPr="00967518" w:rsidRDefault="008B1FA8" w:rsidP="00BA555C">
            <w:pPr>
              <w:pStyle w:val="TAC"/>
            </w:pPr>
            <w:r w:rsidRPr="00967518">
              <w:t>2.5</w:t>
            </w:r>
          </w:p>
        </w:tc>
        <w:tc>
          <w:tcPr>
            <w:tcW w:w="850" w:type="dxa"/>
            <w:vAlign w:val="center"/>
          </w:tcPr>
          <w:p w14:paraId="23DB74AE" w14:textId="77777777" w:rsidR="008B1FA8" w:rsidRPr="00967518" w:rsidRDefault="008B1FA8" w:rsidP="00BA555C">
            <w:pPr>
              <w:pStyle w:val="TAC"/>
            </w:pPr>
            <w:r w:rsidRPr="00967518">
              <w:t>3</w:t>
            </w:r>
          </w:p>
        </w:tc>
        <w:tc>
          <w:tcPr>
            <w:tcW w:w="851" w:type="dxa"/>
            <w:vAlign w:val="center"/>
          </w:tcPr>
          <w:p w14:paraId="3517FB19" w14:textId="77777777" w:rsidR="008B1FA8" w:rsidRPr="00967518" w:rsidRDefault="008B1FA8" w:rsidP="00BA555C">
            <w:pPr>
              <w:pStyle w:val="TAC"/>
            </w:pPr>
            <w:r w:rsidRPr="00967518">
              <w:t>0</w:t>
            </w:r>
          </w:p>
        </w:tc>
        <w:tc>
          <w:tcPr>
            <w:tcW w:w="1417" w:type="dxa"/>
            <w:vAlign w:val="center"/>
          </w:tcPr>
          <w:p w14:paraId="7408B749" w14:textId="77777777" w:rsidR="008B1FA8" w:rsidRPr="00967518" w:rsidRDefault="008B1FA8" w:rsidP="00BA555C">
            <w:pPr>
              <w:pStyle w:val="TAC"/>
            </w:pPr>
            <w:r w:rsidRPr="00967518">
              <w:t>20</w:t>
            </w:r>
          </w:p>
        </w:tc>
        <w:tc>
          <w:tcPr>
            <w:tcW w:w="1559" w:type="dxa"/>
            <w:vAlign w:val="center"/>
          </w:tcPr>
          <w:p w14:paraId="0D6C571F" w14:textId="698F9549" w:rsidR="008B1FA8" w:rsidRPr="00967518" w:rsidRDefault="008B1FA8" w:rsidP="00BA555C">
            <w:pPr>
              <w:pStyle w:val="TAC"/>
            </w:pPr>
            <w:ins w:id="44" w:author="Huawei-Chunying Gu" w:date="2024-04-28T17:22:00Z">
              <w:r>
                <w:t>2.5</w:t>
              </w:r>
            </w:ins>
            <w:del w:id="45" w:author="Huawei-Chunying Gu" w:date="2024-04-28T17:22:00Z">
              <w:r w:rsidRPr="00967518" w:rsidDel="008B1FA8">
                <w:delText>6</w:delText>
              </w:r>
            </w:del>
          </w:p>
        </w:tc>
        <w:tc>
          <w:tcPr>
            <w:tcW w:w="1134" w:type="dxa"/>
            <w:shd w:val="clear" w:color="auto" w:fill="auto"/>
            <w:vAlign w:val="center"/>
          </w:tcPr>
          <w:p w14:paraId="1056ED72" w14:textId="77777777" w:rsidR="008B1FA8" w:rsidRPr="00967518" w:rsidRDefault="008B1FA8" w:rsidP="00BA555C">
            <w:pPr>
              <w:pStyle w:val="TAC"/>
            </w:pPr>
            <w:r w:rsidRPr="00967518">
              <w:t>25.0 + TT</w:t>
            </w:r>
          </w:p>
        </w:tc>
        <w:tc>
          <w:tcPr>
            <w:tcW w:w="1128" w:type="dxa"/>
            <w:vAlign w:val="center"/>
          </w:tcPr>
          <w:p w14:paraId="71DFF631" w14:textId="3E841EDE" w:rsidR="008B1FA8" w:rsidRPr="00967518" w:rsidRDefault="008B1FA8" w:rsidP="00BA555C">
            <w:pPr>
              <w:pStyle w:val="TAC"/>
            </w:pPr>
            <w:ins w:id="46" w:author="Huawei-Chunying Gu" w:date="2024-04-28T17:23:00Z">
              <w:r>
                <w:t>17.5</w:t>
              </w:r>
            </w:ins>
            <w:del w:id="47" w:author="Huawei-Chunying Gu" w:date="2024-04-28T17:23:00Z">
              <w:r w:rsidRPr="00967518" w:rsidDel="008B1FA8">
                <w:delText>14</w:delText>
              </w:r>
            </w:del>
            <w:r w:rsidRPr="00967518">
              <w:t>-TT</w:t>
            </w:r>
          </w:p>
        </w:tc>
      </w:tr>
      <w:tr w:rsidR="008B1FA8" w:rsidRPr="00967518" w14:paraId="5DB330A6" w14:textId="77777777" w:rsidTr="00BA555C">
        <w:trPr>
          <w:trHeight w:val="300"/>
        </w:trPr>
        <w:tc>
          <w:tcPr>
            <w:tcW w:w="512" w:type="dxa"/>
            <w:shd w:val="clear" w:color="auto" w:fill="auto"/>
            <w:vAlign w:val="center"/>
          </w:tcPr>
          <w:p w14:paraId="42085556" w14:textId="77777777" w:rsidR="008B1FA8" w:rsidRPr="00967518" w:rsidRDefault="008B1FA8" w:rsidP="00BA555C">
            <w:pPr>
              <w:pStyle w:val="TAC"/>
            </w:pPr>
            <w:r w:rsidRPr="00967518">
              <w:t>20</w:t>
            </w:r>
          </w:p>
        </w:tc>
        <w:tc>
          <w:tcPr>
            <w:tcW w:w="1331" w:type="dxa"/>
            <w:vAlign w:val="center"/>
          </w:tcPr>
          <w:p w14:paraId="54BE8BDF" w14:textId="77777777" w:rsidR="008B1FA8" w:rsidRPr="00967518" w:rsidRDefault="008B1FA8" w:rsidP="00BA555C">
            <w:pPr>
              <w:pStyle w:val="TAC"/>
            </w:pPr>
            <w:r w:rsidRPr="00967518">
              <w:t>23</w:t>
            </w:r>
          </w:p>
        </w:tc>
        <w:tc>
          <w:tcPr>
            <w:tcW w:w="851" w:type="dxa"/>
            <w:shd w:val="clear" w:color="auto" w:fill="auto"/>
            <w:vAlign w:val="center"/>
          </w:tcPr>
          <w:p w14:paraId="2D08DCBA" w14:textId="77777777" w:rsidR="008B1FA8" w:rsidRPr="00967518" w:rsidRDefault="008B1FA8" w:rsidP="00BA555C">
            <w:pPr>
              <w:pStyle w:val="TAC"/>
            </w:pPr>
            <w:r w:rsidRPr="00967518">
              <w:t>4.5</w:t>
            </w:r>
          </w:p>
        </w:tc>
        <w:tc>
          <w:tcPr>
            <w:tcW w:w="850" w:type="dxa"/>
            <w:vAlign w:val="center"/>
          </w:tcPr>
          <w:p w14:paraId="4808A8EE" w14:textId="77777777" w:rsidR="008B1FA8" w:rsidRPr="00967518" w:rsidRDefault="008B1FA8" w:rsidP="00BA555C">
            <w:pPr>
              <w:pStyle w:val="TAC"/>
            </w:pPr>
            <w:r w:rsidRPr="00967518">
              <w:t>5</w:t>
            </w:r>
          </w:p>
        </w:tc>
        <w:tc>
          <w:tcPr>
            <w:tcW w:w="851" w:type="dxa"/>
            <w:vAlign w:val="center"/>
          </w:tcPr>
          <w:p w14:paraId="0F4598BE" w14:textId="77777777" w:rsidR="008B1FA8" w:rsidRPr="00967518" w:rsidRDefault="008B1FA8" w:rsidP="00BA555C">
            <w:pPr>
              <w:pStyle w:val="TAC"/>
            </w:pPr>
            <w:r w:rsidRPr="00967518">
              <w:t>0</w:t>
            </w:r>
          </w:p>
        </w:tc>
        <w:tc>
          <w:tcPr>
            <w:tcW w:w="1417" w:type="dxa"/>
            <w:vAlign w:val="center"/>
          </w:tcPr>
          <w:p w14:paraId="7C01622C" w14:textId="77777777" w:rsidR="008B1FA8" w:rsidRPr="00967518" w:rsidRDefault="008B1FA8" w:rsidP="00BA555C">
            <w:pPr>
              <w:pStyle w:val="TAC"/>
            </w:pPr>
            <w:r w:rsidRPr="00967518">
              <w:t>18</w:t>
            </w:r>
          </w:p>
        </w:tc>
        <w:tc>
          <w:tcPr>
            <w:tcW w:w="1559" w:type="dxa"/>
            <w:vAlign w:val="center"/>
          </w:tcPr>
          <w:p w14:paraId="5C20382E" w14:textId="074FE064" w:rsidR="008B1FA8" w:rsidRPr="00967518" w:rsidRDefault="008B1FA8" w:rsidP="00BA555C">
            <w:pPr>
              <w:pStyle w:val="TAC"/>
            </w:pPr>
            <w:ins w:id="48" w:author="Huawei-Chunying Gu" w:date="2024-04-28T17:22:00Z">
              <w:r>
                <w:t>4</w:t>
              </w:r>
            </w:ins>
            <w:del w:id="49" w:author="Huawei-Chunying Gu" w:date="2024-04-28T17:22:00Z">
              <w:r w:rsidRPr="00967518" w:rsidDel="008B1FA8">
                <w:delText>5</w:delText>
              </w:r>
            </w:del>
          </w:p>
        </w:tc>
        <w:tc>
          <w:tcPr>
            <w:tcW w:w="1134" w:type="dxa"/>
            <w:shd w:val="clear" w:color="auto" w:fill="auto"/>
            <w:vAlign w:val="center"/>
          </w:tcPr>
          <w:p w14:paraId="5B1822D6" w14:textId="77777777" w:rsidR="008B1FA8" w:rsidRPr="00967518" w:rsidRDefault="008B1FA8" w:rsidP="00BA555C">
            <w:pPr>
              <w:pStyle w:val="TAC"/>
            </w:pPr>
            <w:r w:rsidRPr="00967518">
              <w:t>25.0 + TT</w:t>
            </w:r>
          </w:p>
        </w:tc>
        <w:tc>
          <w:tcPr>
            <w:tcW w:w="1128" w:type="dxa"/>
            <w:vAlign w:val="center"/>
          </w:tcPr>
          <w:p w14:paraId="47FD5BAF" w14:textId="54A9276B" w:rsidR="008B1FA8" w:rsidRPr="00967518" w:rsidRDefault="008B1FA8" w:rsidP="00BA555C">
            <w:pPr>
              <w:pStyle w:val="TAC"/>
            </w:pPr>
            <w:ins w:id="50" w:author="Huawei-Chunying Gu" w:date="2024-04-28T17:23:00Z">
              <w:r>
                <w:t>14</w:t>
              </w:r>
            </w:ins>
            <w:del w:id="51" w:author="Huawei-Chunying Gu" w:date="2024-04-28T17:23:00Z">
              <w:r w:rsidRPr="00967518" w:rsidDel="008B1FA8">
                <w:delText>13</w:delText>
              </w:r>
            </w:del>
            <w:r w:rsidRPr="00967518">
              <w:t>-TT</w:t>
            </w:r>
          </w:p>
        </w:tc>
      </w:tr>
      <w:tr w:rsidR="008B1FA8" w:rsidRPr="00967518" w14:paraId="21D3157B" w14:textId="77777777" w:rsidTr="00BA555C">
        <w:trPr>
          <w:trHeight w:val="300"/>
        </w:trPr>
        <w:tc>
          <w:tcPr>
            <w:tcW w:w="512" w:type="dxa"/>
            <w:shd w:val="clear" w:color="auto" w:fill="auto"/>
            <w:vAlign w:val="center"/>
          </w:tcPr>
          <w:p w14:paraId="3E5E359C" w14:textId="77777777" w:rsidR="008B1FA8" w:rsidRPr="00967518" w:rsidRDefault="008B1FA8" w:rsidP="00BA555C">
            <w:pPr>
              <w:pStyle w:val="TAC"/>
            </w:pPr>
            <w:r w:rsidRPr="00967518">
              <w:t>21</w:t>
            </w:r>
          </w:p>
        </w:tc>
        <w:tc>
          <w:tcPr>
            <w:tcW w:w="1331" w:type="dxa"/>
            <w:vAlign w:val="center"/>
          </w:tcPr>
          <w:p w14:paraId="3F3B6B54" w14:textId="77777777" w:rsidR="008B1FA8" w:rsidRPr="00967518" w:rsidRDefault="008B1FA8" w:rsidP="00BA555C">
            <w:pPr>
              <w:pStyle w:val="TAC"/>
            </w:pPr>
            <w:r w:rsidRPr="00967518">
              <w:t>23</w:t>
            </w:r>
          </w:p>
        </w:tc>
        <w:tc>
          <w:tcPr>
            <w:tcW w:w="851" w:type="dxa"/>
            <w:shd w:val="clear" w:color="auto" w:fill="auto"/>
            <w:vAlign w:val="center"/>
          </w:tcPr>
          <w:p w14:paraId="65913E32" w14:textId="77777777" w:rsidR="008B1FA8" w:rsidRPr="00967518" w:rsidRDefault="008B1FA8" w:rsidP="00BA555C">
            <w:pPr>
              <w:pStyle w:val="TAC"/>
            </w:pPr>
            <w:r w:rsidRPr="00967518">
              <w:t>7.0</w:t>
            </w:r>
          </w:p>
        </w:tc>
        <w:tc>
          <w:tcPr>
            <w:tcW w:w="850" w:type="dxa"/>
            <w:vAlign w:val="center"/>
          </w:tcPr>
          <w:p w14:paraId="100BE559" w14:textId="77777777" w:rsidR="008B1FA8" w:rsidRPr="00967518" w:rsidRDefault="008B1FA8" w:rsidP="00BA555C">
            <w:pPr>
              <w:pStyle w:val="TAC"/>
            </w:pPr>
            <w:r w:rsidRPr="00967518">
              <w:t>6</w:t>
            </w:r>
          </w:p>
        </w:tc>
        <w:tc>
          <w:tcPr>
            <w:tcW w:w="851" w:type="dxa"/>
            <w:vAlign w:val="center"/>
          </w:tcPr>
          <w:p w14:paraId="336A515D" w14:textId="77777777" w:rsidR="008B1FA8" w:rsidRPr="00967518" w:rsidRDefault="008B1FA8" w:rsidP="00BA555C">
            <w:pPr>
              <w:pStyle w:val="TAC"/>
            </w:pPr>
            <w:r w:rsidRPr="00967518">
              <w:t>0</w:t>
            </w:r>
          </w:p>
        </w:tc>
        <w:tc>
          <w:tcPr>
            <w:tcW w:w="1417" w:type="dxa"/>
            <w:vAlign w:val="center"/>
          </w:tcPr>
          <w:p w14:paraId="10C021F2" w14:textId="77777777" w:rsidR="008B1FA8" w:rsidRPr="00967518" w:rsidRDefault="008B1FA8" w:rsidP="00BA555C">
            <w:pPr>
              <w:pStyle w:val="TAC"/>
            </w:pPr>
            <w:r w:rsidRPr="00967518">
              <w:t>16</w:t>
            </w:r>
          </w:p>
        </w:tc>
        <w:tc>
          <w:tcPr>
            <w:tcW w:w="1559" w:type="dxa"/>
            <w:vAlign w:val="center"/>
          </w:tcPr>
          <w:p w14:paraId="35E30D7E" w14:textId="77777777" w:rsidR="008B1FA8" w:rsidRPr="00967518" w:rsidRDefault="008B1FA8" w:rsidP="00BA555C">
            <w:pPr>
              <w:pStyle w:val="TAC"/>
            </w:pPr>
            <w:r w:rsidRPr="00967518">
              <w:t>5</w:t>
            </w:r>
          </w:p>
        </w:tc>
        <w:tc>
          <w:tcPr>
            <w:tcW w:w="1134" w:type="dxa"/>
            <w:shd w:val="clear" w:color="auto" w:fill="auto"/>
            <w:vAlign w:val="center"/>
          </w:tcPr>
          <w:p w14:paraId="628966AD" w14:textId="77777777" w:rsidR="008B1FA8" w:rsidRPr="00967518" w:rsidRDefault="008B1FA8" w:rsidP="00BA555C">
            <w:pPr>
              <w:pStyle w:val="TAC"/>
            </w:pPr>
            <w:r w:rsidRPr="00967518">
              <w:t>25.0 + TT</w:t>
            </w:r>
          </w:p>
        </w:tc>
        <w:tc>
          <w:tcPr>
            <w:tcW w:w="1128" w:type="dxa"/>
            <w:vAlign w:val="center"/>
          </w:tcPr>
          <w:p w14:paraId="4C34D4C3" w14:textId="77777777" w:rsidR="008B1FA8" w:rsidRPr="00967518" w:rsidRDefault="008B1FA8" w:rsidP="00BA555C">
            <w:pPr>
              <w:pStyle w:val="TAC"/>
            </w:pPr>
            <w:r w:rsidRPr="00967518">
              <w:t>11-TT</w:t>
            </w:r>
          </w:p>
        </w:tc>
      </w:tr>
      <w:tr w:rsidR="008B1FA8" w:rsidRPr="00967518" w14:paraId="00D9321C" w14:textId="77777777" w:rsidTr="00BA555C">
        <w:trPr>
          <w:trHeight w:val="300"/>
        </w:trPr>
        <w:tc>
          <w:tcPr>
            <w:tcW w:w="512" w:type="dxa"/>
            <w:shd w:val="clear" w:color="auto" w:fill="auto"/>
            <w:vAlign w:val="center"/>
          </w:tcPr>
          <w:p w14:paraId="39EBE4F4" w14:textId="77777777" w:rsidR="008B1FA8" w:rsidRPr="00967518" w:rsidRDefault="008B1FA8" w:rsidP="00BA555C">
            <w:pPr>
              <w:pStyle w:val="TAC"/>
            </w:pPr>
            <w:r w:rsidRPr="00967518">
              <w:t>22</w:t>
            </w:r>
          </w:p>
        </w:tc>
        <w:tc>
          <w:tcPr>
            <w:tcW w:w="1331" w:type="dxa"/>
            <w:vAlign w:val="center"/>
          </w:tcPr>
          <w:p w14:paraId="29BB333E" w14:textId="77777777" w:rsidR="008B1FA8" w:rsidRPr="00967518" w:rsidRDefault="008B1FA8" w:rsidP="00BA555C">
            <w:pPr>
              <w:pStyle w:val="TAC"/>
            </w:pPr>
            <w:r w:rsidRPr="00967518">
              <w:t>23</w:t>
            </w:r>
          </w:p>
        </w:tc>
        <w:tc>
          <w:tcPr>
            <w:tcW w:w="851" w:type="dxa"/>
            <w:shd w:val="clear" w:color="auto" w:fill="auto"/>
            <w:vAlign w:val="center"/>
          </w:tcPr>
          <w:p w14:paraId="0DA999C2" w14:textId="77777777" w:rsidR="008B1FA8" w:rsidRPr="00967518" w:rsidRDefault="008B1FA8" w:rsidP="00BA555C">
            <w:pPr>
              <w:pStyle w:val="TAC"/>
            </w:pPr>
            <w:r w:rsidRPr="00967518">
              <w:t>4.5</w:t>
            </w:r>
          </w:p>
        </w:tc>
        <w:tc>
          <w:tcPr>
            <w:tcW w:w="850" w:type="dxa"/>
            <w:vAlign w:val="center"/>
          </w:tcPr>
          <w:p w14:paraId="3E7C5ED9" w14:textId="77777777" w:rsidR="008B1FA8" w:rsidRPr="00967518" w:rsidRDefault="008B1FA8" w:rsidP="00BA555C">
            <w:pPr>
              <w:pStyle w:val="TAC"/>
            </w:pPr>
            <w:r w:rsidRPr="00967518">
              <w:t>4.5</w:t>
            </w:r>
          </w:p>
        </w:tc>
        <w:tc>
          <w:tcPr>
            <w:tcW w:w="851" w:type="dxa"/>
            <w:vAlign w:val="center"/>
          </w:tcPr>
          <w:p w14:paraId="444F8D96" w14:textId="77777777" w:rsidR="008B1FA8" w:rsidRPr="00967518" w:rsidRDefault="008B1FA8" w:rsidP="00BA555C">
            <w:pPr>
              <w:pStyle w:val="TAC"/>
            </w:pPr>
            <w:r w:rsidRPr="00967518">
              <w:t>0</w:t>
            </w:r>
          </w:p>
        </w:tc>
        <w:tc>
          <w:tcPr>
            <w:tcW w:w="1417" w:type="dxa"/>
            <w:vAlign w:val="center"/>
          </w:tcPr>
          <w:p w14:paraId="3AF79CC4" w14:textId="77777777" w:rsidR="008B1FA8" w:rsidRPr="00967518" w:rsidRDefault="008B1FA8" w:rsidP="00BA555C">
            <w:pPr>
              <w:pStyle w:val="TAC"/>
            </w:pPr>
            <w:r w:rsidRPr="00967518">
              <w:t>18.5</w:t>
            </w:r>
          </w:p>
        </w:tc>
        <w:tc>
          <w:tcPr>
            <w:tcW w:w="1559" w:type="dxa"/>
            <w:vAlign w:val="center"/>
          </w:tcPr>
          <w:p w14:paraId="4845ECE9" w14:textId="35188B7F" w:rsidR="008B1FA8" w:rsidRPr="00967518" w:rsidRDefault="008B1FA8" w:rsidP="00BA555C">
            <w:pPr>
              <w:pStyle w:val="TAC"/>
            </w:pPr>
            <w:ins w:id="52" w:author="Huawei-Chunying Gu" w:date="2024-04-28T17:22:00Z">
              <w:r>
                <w:t>4</w:t>
              </w:r>
            </w:ins>
            <w:del w:id="53" w:author="Huawei-Chunying Gu" w:date="2024-04-28T17:22:00Z">
              <w:r w:rsidRPr="00967518" w:rsidDel="008B1FA8">
                <w:delText>5</w:delText>
              </w:r>
            </w:del>
          </w:p>
        </w:tc>
        <w:tc>
          <w:tcPr>
            <w:tcW w:w="1134" w:type="dxa"/>
            <w:shd w:val="clear" w:color="auto" w:fill="auto"/>
            <w:vAlign w:val="center"/>
          </w:tcPr>
          <w:p w14:paraId="3D9E7B17" w14:textId="77777777" w:rsidR="008B1FA8" w:rsidRPr="00967518" w:rsidRDefault="008B1FA8" w:rsidP="00BA555C">
            <w:pPr>
              <w:pStyle w:val="TAC"/>
            </w:pPr>
            <w:r w:rsidRPr="00967518">
              <w:t>25.0 + TT</w:t>
            </w:r>
          </w:p>
        </w:tc>
        <w:tc>
          <w:tcPr>
            <w:tcW w:w="1128" w:type="dxa"/>
            <w:vAlign w:val="center"/>
          </w:tcPr>
          <w:p w14:paraId="03E4F009" w14:textId="0C686A85" w:rsidR="008B1FA8" w:rsidRPr="00967518" w:rsidRDefault="008B1FA8" w:rsidP="00BA555C">
            <w:pPr>
              <w:pStyle w:val="TAC"/>
            </w:pPr>
            <w:ins w:id="54" w:author="Huawei-Chunying Gu" w:date="2024-04-28T17:23:00Z">
              <w:r>
                <w:t>14.5</w:t>
              </w:r>
            </w:ins>
            <w:del w:id="55" w:author="Huawei-Chunying Gu" w:date="2024-04-28T17:23:00Z">
              <w:r w:rsidRPr="00967518" w:rsidDel="008B1FA8">
                <w:delText>13.5</w:delText>
              </w:r>
            </w:del>
            <w:r w:rsidRPr="00967518">
              <w:t>-TT</w:t>
            </w:r>
          </w:p>
        </w:tc>
      </w:tr>
      <w:tr w:rsidR="008B1FA8" w:rsidRPr="00967518" w14:paraId="549C25F5" w14:textId="77777777" w:rsidTr="00BA555C">
        <w:trPr>
          <w:trHeight w:val="300"/>
        </w:trPr>
        <w:tc>
          <w:tcPr>
            <w:tcW w:w="512" w:type="dxa"/>
            <w:shd w:val="clear" w:color="auto" w:fill="auto"/>
            <w:vAlign w:val="center"/>
          </w:tcPr>
          <w:p w14:paraId="27640F6D" w14:textId="77777777" w:rsidR="008B1FA8" w:rsidRPr="00967518" w:rsidRDefault="008B1FA8" w:rsidP="00BA555C">
            <w:pPr>
              <w:pStyle w:val="TAC"/>
            </w:pPr>
            <w:r w:rsidRPr="00967518">
              <w:t>23</w:t>
            </w:r>
          </w:p>
        </w:tc>
        <w:tc>
          <w:tcPr>
            <w:tcW w:w="1331" w:type="dxa"/>
            <w:vAlign w:val="center"/>
          </w:tcPr>
          <w:p w14:paraId="44B0855E" w14:textId="77777777" w:rsidR="008B1FA8" w:rsidRPr="00967518" w:rsidRDefault="008B1FA8" w:rsidP="00BA555C">
            <w:pPr>
              <w:pStyle w:val="TAC"/>
            </w:pPr>
            <w:r w:rsidRPr="00967518">
              <w:t>23</w:t>
            </w:r>
          </w:p>
        </w:tc>
        <w:tc>
          <w:tcPr>
            <w:tcW w:w="851" w:type="dxa"/>
            <w:shd w:val="clear" w:color="auto" w:fill="auto"/>
            <w:vAlign w:val="center"/>
          </w:tcPr>
          <w:p w14:paraId="42F9320A" w14:textId="77777777" w:rsidR="008B1FA8" w:rsidRPr="00967518" w:rsidRDefault="008B1FA8" w:rsidP="00BA555C">
            <w:pPr>
              <w:pStyle w:val="TAC"/>
            </w:pPr>
            <w:r w:rsidRPr="00967518">
              <w:t>4.5</w:t>
            </w:r>
          </w:p>
        </w:tc>
        <w:tc>
          <w:tcPr>
            <w:tcW w:w="850" w:type="dxa"/>
            <w:vAlign w:val="center"/>
          </w:tcPr>
          <w:p w14:paraId="6D018558" w14:textId="77777777" w:rsidR="008B1FA8" w:rsidRPr="00967518" w:rsidRDefault="008B1FA8" w:rsidP="00BA555C">
            <w:pPr>
              <w:pStyle w:val="TAC"/>
            </w:pPr>
            <w:r w:rsidRPr="00967518">
              <w:t>5</w:t>
            </w:r>
          </w:p>
        </w:tc>
        <w:tc>
          <w:tcPr>
            <w:tcW w:w="851" w:type="dxa"/>
            <w:vAlign w:val="center"/>
          </w:tcPr>
          <w:p w14:paraId="6E656765" w14:textId="77777777" w:rsidR="008B1FA8" w:rsidRPr="00967518" w:rsidRDefault="008B1FA8" w:rsidP="00BA555C">
            <w:pPr>
              <w:pStyle w:val="TAC"/>
            </w:pPr>
            <w:r w:rsidRPr="00967518">
              <w:t>0</w:t>
            </w:r>
          </w:p>
        </w:tc>
        <w:tc>
          <w:tcPr>
            <w:tcW w:w="1417" w:type="dxa"/>
            <w:vAlign w:val="center"/>
          </w:tcPr>
          <w:p w14:paraId="433C7338" w14:textId="77777777" w:rsidR="008B1FA8" w:rsidRPr="00967518" w:rsidRDefault="008B1FA8" w:rsidP="00BA555C">
            <w:pPr>
              <w:pStyle w:val="TAC"/>
            </w:pPr>
            <w:r w:rsidRPr="00967518">
              <w:t>18</w:t>
            </w:r>
          </w:p>
        </w:tc>
        <w:tc>
          <w:tcPr>
            <w:tcW w:w="1559" w:type="dxa"/>
            <w:vAlign w:val="center"/>
          </w:tcPr>
          <w:p w14:paraId="011D09FB" w14:textId="09AC5D3C" w:rsidR="008B1FA8" w:rsidRPr="00967518" w:rsidRDefault="008B1FA8" w:rsidP="00BA555C">
            <w:pPr>
              <w:pStyle w:val="TAC"/>
            </w:pPr>
            <w:ins w:id="56" w:author="Huawei-Chunying Gu" w:date="2024-04-28T17:22:00Z">
              <w:r>
                <w:t>4</w:t>
              </w:r>
            </w:ins>
            <w:del w:id="57" w:author="Huawei-Chunying Gu" w:date="2024-04-28T17:22:00Z">
              <w:r w:rsidRPr="00967518" w:rsidDel="008B1FA8">
                <w:delText>5</w:delText>
              </w:r>
            </w:del>
          </w:p>
        </w:tc>
        <w:tc>
          <w:tcPr>
            <w:tcW w:w="1134" w:type="dxa"/>
            <w:shd w:val="clear" w:color="auto" w:fill="auto"/>
            <w:vAlign w:val="center"/>
          </w:tcPr>
          <w:p w14:paraId="5214A578" w14:textId="77777777" w:rsidR="008B1FA8" w:rsidRPr="00967518" w:rsidRDefault="008B1FA8" w:rsidP="00BA555C">
            <w:pPr>
              <w:pStyle w:val="TAC"/>
            </w:pPr>
            <w:r w:rsidRPr="00967518">
              <w:t>25.0 + TT</w:t>
            </w:r>
          </w:p>
        </w:tc>
        <w:tc>
          <w:tcPr>
            <w:tcW w:w="1128" w:type="dxa"/>
            <w:vAlign w:val="center"/>
          </w:tcPr>
          <w:p w14:paraId="7D1CCAC7" w14:textId="366E4856" w:rsidR="008B1FA8" w:rsidRPr="00967518" w:rsidRDefault="008B1FA8" w:rsidP="00BA555C">
            <w:pPr>
              <w:pStyle w:val="TAC"/>
            </w:pPr>
            <w:ins w:id="58" w:author="Huawei-Chunying Gu" w:date="2024-04-28T17:23:00Z">
              <w:r>
                <w:t>14</w:t>
              </w:r>
            </w:ins>
            <w:del w:id="59" w:author="Huawei-Chunying Gu" w:date="2024-04-28T17:23:00Z">
              <w:r w:rsidRPr="00967518" w:rsidDel="008B1FA8">
                <w:delText>13</w:delText>
              </w:r>
            </w:del>
            <w:r w:rsidRPr="00967518">
              <w:t>-TT</w:t>
            </w:r>
          </w:p>
        </w:tc>
      </w:tr>
      <w:tr w:rsidR="008B1FA8" w:rsidRPr="00967518" w14:paraId="39E3B936" w14:textId="77777777" w:rsidTr="00BA555C">
        <w:trPr>
          <w:trHeight w:val="300"/>
        </w:trPr>
        <w:tc>
          <w:tcPr>
            <w:tcW w:w="512" w:type="dxa"/>
            <w:shd w:val="clear" w:color="auto" w:fill="auto"/>
            <w:vAlign w:val="center"/>
          </w:tcPr>
          <w:p w14:paraId="056916FA" w14:textId="77777777" w:rsidR="008B1FA8" w:rsidRPr="00967518" w:rsidRDefault="008B1FA8" w:rsidP="00BA555C">
            <w:pPr>
              <w:pStyle w:val="TAC"/>
            </w:pPr>
            <w:r w:rsidRPr="00967518">
              <w:t>24</w:t>
            </w:r>
          </w:p>
        </w:tc>
        <w:tc>
          <w:tcPr>
            <w:tcW w:w="1331" w:type="dxa"/>
            <w:vAlign w:val="center"/>
          </w:tcPr>
          <w:p w14:paraId="2BA328AC" w14:textId="77777777" w:rsidR="008B1FA8" w:rsidRPr="00967518" w:rsidRDefault="008B1FA8" w:rsidP="00BA555C">
            <w:pPr>
              <w:pStyle w:val="TAC"/>
            </w:pPr>
            <w:r w:rsidRPr="00967518">
              <w:t>23</w:t>
            </w:r>
          </w:p>
        </w:tc>
        <w:tc>
          <w:tcPr>
            <w:tcW w:w="851" w:type="dxa"/>
            <w:shd w:val="clear" w:color="auto" w:fill="auto"/>
            <w:vAlign w:val="center"/>
          </w:tcPr>
          <w:p w14:paraId="2D5C1CA3" w14:textId="77777777" w:rsidR="008B1FA8" w:rsidRPr="00967518" w:rsidRDefault="008B1FA8" w:rsidP="00BA555C">
            <w:pPr>
              <w:pStyle w:val="TAC"/>
            </w:pPr>
            <w:r w:rsidRPr="00967518">
              <w:t>7.0</w:t>
            </w:r>
          </w:p>
        </w:tc>
        <w:tc>
          <w:tcPr>
            <w:tcW w:w="850" w:type="dxa"/>
            <w:vAlign w:val="center"/>
          </w:tcPr>
          <w:p w14:paraId="41C35E00" w14:textId="77777777" w:rsidR="008B1FA8" w:rsidRPr="00967518" w:rsidRDefault="008B1FA8" w:rsidP="00BA555C">
            <w:pPr>
              <w:pStyle w:val="TAC"/>
            </w:pPr>
            <w:r w:rsidRPr="00967518">
              <w:t>6</w:t>
            </w:r>
          </w:p>
        </w:tc>
        <w:tc>
          <w:tcPr>
            <w:tcW w:w="851" w:type="dxa"/>
            <w:vAlign w:val="center"/>
          </w:tcPr>
          <w:p w14:paraId="7EF9F618" w14:textId="77777777" w:rsidR="008B1FA8" w:rsidRPr="00967518" w:rsidRDefault="008B1FA8" w:rsidP="00BA555C">
            <w:pPr>
              <w:pStyle w:val="TAC"/>
            </w:pPr>
            <w:r w:rsidRPr="00967518">
              <w:t>0</w:t>
            </w:r>
          </w:p>
        </w:tc>
        <w:tc>
          <w:tcPr>
            <w:tcW w:w="1417" w:type="dxa"/>
            <w:vAlign w:val="center"/>
          </w:tcPr>
          <w:p w14:paraId="5662FD97" w14:textId="77777777" w:rsidR="008B1FA8" w:rsidRPr="00967518" w:rsidRDefault="008B1FA8" w:rsidP="00BA555C">
            <w:pPr>
              <w:pStyle w:val="TAC"/>
            </w:pPr>
            <w:r w:rsidRPr="00967518">
              <w:t>16</w:t>
            </w:r>
          </w:p>
        </w:tc>
        <w:tc>
          <w:tcPr>
            <w:tcW w:w="1559" w:type="dxa"/>
            <w:vAlign w:val="center"/>
          </w:tcPr>
          <w:p w14:paraId="2EA761E6" w14:textId="77777777" w:rsidR="008B1FA8" w:rsidRPr="00967518" w:rsidRDefault="008B1FA8" w:rsidP="00BA555C">
            <w:pPr>
              <w:pStyle w:val="TAC"/>
            </w:pPr>
            <w:r w:rsidRPr="00967518">
              <w:t>5</w:t>
            </w:r>
          </w:p>
        </w:tc>
        <w:tc>
          <w:tcPr>
            <w:tcW w:w="1134" w:type="dxa"/>
            <w:shd w:val="clear" w:color="auto" w:fill="auto"/>
            <w:vAlign w:val="center"/>
          </w:tcPr>
          <w:p w14:paraId="66637870" w14:textId="77777777" w:rsidR="008B1FA8" w:rsidRPr="00967518" w:rsidRDefault="008B1FA8" w:rsidP="00BA555C">
            <w:pPr>
              <w:pStyle w:val="TAC"/>
            </w:pPr>
            <w:r w:rsidRPr="00967518">
              <w:t>25.0 + TT</w:t>
            </w:r>
          </w:p>
        </w:tc>
        <w:tc>
          <w:tcPr>
            <w:tcW w:w="1128" w:type="dxa"/>
            <w:vAlign w:val="center"/>
          </w:tcPr>
          <w:p w14:paraId="11105042" w14:textId="77777777" w:rsidR="008B1FA8" w:rsidRPr="00967518" w:rsidRDefault="008B1FA8" w:rsidP="00BA555C">
            <w:pPr>
              <w:pStyle w:val="TAC"/>
            </w:pPr>
            <w:r w:rsidRPr="00967518">
              <w:t>11-TT</w:t>
            </w:r>
          </w:p>
        </w:tc>
      </w:tr>
      <w:tr w:rsidR="008B1FA8" w:rsidRPr="00967518" w14:paraId="54B46112" w14:textId="77777777" w:rsidTr="00BA555C">
        <w:trPr>
          <w:trHeight w:val="300"/>
        </w:trPr>
        <w:tc>
          <w:tcPr>
            <w:tcW w:w="9633" w:type="dxa"/>
            <w:gridSpan w:val="9"/>
          </w:tcPr>
          <w:p w14:paraId="70452029" w14:textId="77777777" w:rsidR="008B1FA8" w:rsidRPr="00967518" w:rsidRDefault="008B1FA8" w:rsidP="00BA555C">
            <w:pPr>
              <w:pStyle w:val="TAN"/>
            </w:pPr>
            <w:r w:rsidRPr="00967518">
              <w:t>NOTE 1:</w:t>
            </w:r>
            <w:r w:rsidRPr="00967518">
              <w:tab/>
              <w:t>TT for each frequency and channel bandwidth is specified in Table 6.2E.3.1.5-0.</w:t>
            </w:r>
          </w:p>
          <w:p w14:paraId="26EFB30A" w14:textId="77777777" w:rsidR="008B1FA8" w:rsidRPr="00967518" w:rsidRDefault="008B1FA8" w:rsidP="00BA555C">
            <w:pPr>
              <w:pStyle w:val="TAN"/>
            </w:pPr>
            <w:r w:rsidRPr="00967518">
              <w:t>NOTE 2:</w:t>
            </w:r>
            <w:r w:rsidRPr="00967518">
              <w:tab/>
              <w:t>If the supported post antenna connector gain G</w:t>
            </w:r>
            <w:r w:rsidRPr="00967518">
              <w:rPr>
                <w:vertAlign w:val="subscript"/>
              </w:rPr>
              <w:t>post connector</w:t>
            </w:r>
            <w:r w:rsidRPr="00967518">
              <w:t xml:space="preserve"> is declared by the UE, the lower limit is further lower down by G</w:t>
            </w:r>
            <w:r w:rsidRPr="00967518">
              <w:rPr>
                <w:vertAlign w:val="subscript"/>
              </w:rPr>
              <w:t>post connector</w:t>
            </w:r>
            <w:r w:rsidRPr="00967518">
              <w:t>* A-MPR</w:t>
            </w:r>
            <w:r w:rsidRPr="00967518">
              <w:rPr>
                <w:vertAlign w:val="subscript"/>
              </w:rPr>
              <w:t>Step</w:t>
            </w:r>
            <w:r w:rsidRPr="00967518">
              <w:t>. A-MPR</w:t>
            </w:r>
            <w:r w:rsidRPr="00967518">
              <w:rPr>
                <w:vertAlign w:val="subscript"/>
              </w:rPr>
              <w:t>step</w:t>
            </w:r>
            <w:r w:rsidRPr="00967518">
              <w:t xml:space="preserve"> =1.2 dB is applied for RBstart 0 and 1 and A-MPRstep =0.7 dB is applied for all other RBstart.</w:t>
            </w:r>
          </w:p>
        </w:tc>
      </w:tr>
    </w:tbl>
    <w:p w14:paraId="26FCD299" w14:textId="77777777" w:rsidR="008B1FA8" w:rsidRPr="00967518" w:rsidRDefault="008B1FA8" w:rsidP="008B1FA8"/>
    <w:p w14:paraId="4C27F001" w14:textId="77777777" w:rsidR="008B1FA8" w:rsidRPr="00967518" w:rsidRDefault="008B1FA8" w:rsidP="008B1FA8">
      <w:pPr>
        <w:pStyle w:val="TH"/>
      </w:pPr>
      <w:r w:rsidRPr="00967518">
        <w:t>Table 6.2E.3.1.5-2: UE MPR test requirement for PSFCH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281"/>
        <w:gridCol w:w="733"/>
        <w:gridCol w:w="670"/>
        <w:gridCol w:w="853"/>
        <w:gridCol w:w="1530"/>
        <w:gridCol w:w="1683"/>
        <w:gridCol w:w="1127"/>
        <w:gridCol w:w="1137"/>
      </w:tblGrid>
      <w:tr w:rsidR="008B1FA8" w:rsidRPr="00967518" w14:paraId="3FE3624A" w14:textId="77777777" w:rsidTr="00BA555C">
        <w:trPr>
          <w:trHeight w:val="525"/>
        </w:trPr>
        <w:tc>
          <w:tcPr>
            <w:tcW w:w="0" w:type="auto"/>
            <w:shd w:val="clear" w:color="auto" w:fill="auto"/>
            <w:vAlign w:val="center"/>
            <w:hideMark/>
          </w:tcPr>
          <w:p w14:paraId="332F2796" w14:textId="77777777" w:rsidR="008B1FA8" w:rsidRPr="00967518" w:rsidRDefault="008B1FA8" w:rsidP="00BA555C">
            <w:pPr>
              <w:pStyle w:val="TAH"/>
            </w:pPr>
            <w:r w:rsidRPr="00967518">
              <w:t>Test ID</w:t>
            </w:r>
          </w:p>
        </w:tc>
        <w:tc>
          <w:tcPr>
            <w:tcW w:w="0" w:type="auto"/>
            <w:vAlign w:val="center"/>
          </w:tcPr>
          <w:p w14:paraId="330E7B70" w14:textId="77777777" w:rsidR="008B1FA8" w:rsidRPr="00967518" w:rsidRDefault="008B1FA8" w:rsidP="00BA555C">
            <w:pPr>
              <w:pStyle w:val="TAH"/>
            </w:pPr>
            <w:r w:rsidRPr="00967518">
              <w:t>PPowerClass</w:t>
            </w:r>
          </w:p>
          <w:p w14:paraId="4DA23846" w14:textId="77777777" w:rsidR="008B1FA8" w:rsidRPr="00967518" w:rsidRDefault="008B1FA8" w:rsidP="00BA555C">
            <w:pPr>
              <w:pStyle w:val="TAH"/>
            </w:pPr>
            <w:r w:rsidRPr="00967518">
              <w:t>(dBm)</w:t>
            </w:r>
          </w:p>
        </w:tc>
        <w:tc>
          <w:tcPr>
            <w:tcW w:w="0" w:type="auto"/>
            <w:shd w:val="clear" w:color="auto" w:fill="auto"/>
            <w:vAlign w:val="center"/>
            <w:hideMark/>
          </w:tcPr>
          <w:p w14:paraId="6355C54C" w14:textId="77777777" w:rsidR="008B1FA8" w:rsidRPr="00967518" w:rsidRDefault="008B1FA8" w:rsidP="00BA555C">
            <w:pPr>
              <w:pStyle w:val="TAH"/>
            </w:pPr>
            <w:r w:rsidRPr="00967518">
              <w:t>MPR (dB)</w:t>
            </w:r>
          </w:p>
        </w:tc>
        <w:tc>
          <w:tcPr>
            <w:tcW w:w="0" w:type="auto"/>
            <w:vAlign w:val="center"/>
          </w:tcPr>
          <w:p w14:paraId="6C7ED5B7" w14:textId="77777777" w:rsidR="008B1FA8" w:rsidRPr="00967518" w:rsidRDefault="008B1FA8" w:rsidP="00BA555C">
            <w:pPr>
              <w:pStyle w:val="TAH"/>
            </w:pPr>
            <w:r w:rsidRPr="00967518">
              <w:t>AMPR</w:t>
            </w:r>
          </w:p>
          <w:p w14:paraId="58D9B6E7" w14:textId="77777777" w:rsidR="008B1FA8" w:rsidRPr="00967518" w:rsidRDefault="008B1FA8" w:rsidP="00BA555C">
            <w:pPr>
              <w:pStyle w:val="TAH"/>
            </w:pPr>
            <w:r w:rsidRPr="00967518">
              <w:t>(dB)</w:t>
            </w:r>
          </w:p>
        </w:tc>
        <w:tc>
          <w:tcPr>
            <w:tcW w:w="0" w:type="auto"/>
            <w:vAlign w:val="center"/>
          </w:tcPr>
          <w:p w14:paraId="334AABA3" w14:textId="77777777" w:rsidR="008B1FA8" w:rsidRPr="00967518" w:rsidRDefault="008B1FA8" w:rsidP="00BA555C">
            <w:pPr>
              <w:pStyle w:val="TAH"/>
            </w:pPr>
            <w:r w:rsidRPr="00967518">
              <w:t>Δ</w:t>
            </w:r>
            <w:proofErr w:type="gramStart"/>
            <w:r w:rsidRPr="00967518">
              <w:t>TC,c</w:t>
            </w:r>
            <w:proofErr w:type="gramEnd"/>
            <w:r w:rsidRPr="00967518">
              <w:t xml:space="preserve"> (dB)</w:t>
            </w:r>
          </w:p>
        </w:tc>
        <w:tc>
          <w:tcPr>
            <w:tcW w:w="0" w:type="auto"/>
            <w:vAlign w:val="center"/>
          </w:tcPr>
          <w:p w14:paraId="52A75F62" w14:textId="77777777" w:rsidR="008B1FA8" w:rsidRPr="00967518" w:rsidRDefault="008B1FA8" w:rsidP="00BA555C">
            <w:pPr>
              <w:pStyle w:val="TAH"/>
            </w:pPr>
            <w:r w:rsidRPr="00967518">
              <w:t>PCMAX_</w:t>
            </w:r>
            <w:proofErr w:type="gramStart"/>
            <w:r w:rsidRPr="00967518">
              <w:t>L,f</w:t>
            </w:r>
            <w:proofErr w:type="gramEnd"/>
            <w:r w:rsidRPr="00967518">
              <w:t>,c (dBm)</w:t>
            </w:r>
          </w:p>
        </w:tc>
        <w:tc>
          <w:tcPr>
            <w:tcW w:w="0" w:type="auto"/>
            <w:vAlign w:val="center"/>
          </w:tcPr>
          <w:p w14:paraId="7A032444" w14:textId="77777777" w:rsidR="008B1FA8" w:rsidRPr="00967518" w:rsidRDefault="008B1FA8" w:rsidP="00BA555C">
            <w:pPr>
              <w:pStyle w:val="TAH"/>
            </w:pPr>
            <w:r w:rsidRPr="00967518">
              <w:t>T(PCMAX_</w:t>
            </w:r>
            <w:proofErr w:type="gramStart"/>
            <w:r w:rsidRPr="00967518">
              <w:t>L,f</w:t>
            </w:r>
            <w:proofErr w:type="gramEnd"/>
            <w:r w:rsidRPr="00967518">
              <w:t>,c) (dB)</w:t>
            </w:r>
          </w:p>
        </w:tc>
        <w:tc>
          <w:tcPr>
            <w:tcW w:w="0" w:type="auto"/>
            <w:shd w:val="clear" w:color="auto" w:fill="auto"/>
            <w:vAlign w:val="center"/>
            <w:hideMark/>
          </w:tcPr>
          <w:p w14:paraId="65933398" w14:textId="77777777" w:rsidR="008B1FA8" w:rsidRPr="00967518" w:rsidRDefault="008B1FA8" w:rsidP="00BA555C">
            <w:pPr>
              <w:pStyle w:val="TAH"/>
            </w:pPr>
            <w:r w:rsidRPr="00967518">
              <w:t>Upper limit (dBm)</w:t>
            </w:r>
          </w:p>
        </w:tc>
        <w:tc>
          <w:tcPr>
            <w:tcW w:w="0" w:type="auto"/>
            <w:vAlign w:val="center"/>
          </w:tcPr>
          <w:p w14:paraId="5B2F47D3" w14:textId="77777777" w:rsidR="008B1FA8" w:rsidRPr="00967518" w:rsidRDefault="008B1FA8" w:rsidP="00BA555C">
            <w:pPr>
              <w:pStyle w:val="TAH"/>
            </w:pPr>
            <w:r w:rsidRPr="00967518">
              <w:t>Lower limit (dBm)</w:t>
            </w:r>
          </w:p>
        </w:tc>
      </w:tr>
      <w:tr w:rsidR="008B1FA8" w:rsidRPr="00967518" w14:paraId="2D67FB4A" w14:textId="77777777" w:rsidTr="00BA555C">
        <w:trPr>
          <w:trHeight w:val="300"/>
        </w:trPr>
        <w:tc>
          <w:tcPr>
            <w:tcW w:w="0" w:type="auto"/>
            <w:shd w:val="clear" w:color="auto" w:fill="auto"/>
            <w:vAlign w:val="center"/>
          </w:tcPr>
          <w:p w14:paraId="113E754C" w14:textId="77777777" w:rsidR="008B1FA8" w:rsidRPr="00967518" w:rsidRDefault="008B1FA8" w:rsidP="00BA555C">
            <w:pPr>
              <w:pStyle w:val="TAC"/>
            </w:pPr>
            <w:r w:rsidRPr="00967518">
              <w:t>1</w:t>
            </w:r>
          </w:p>
        </w:tc>
        <w:tc>
          <w:tcPr>
            <w:tcW w:w="0" w:type="auto"/>
            <w:vAlign w:val="center"/>
          </w:tcPr>
          <w:p w14:paraId="242691DE" w14:textId="77777777" w:rsidR="008B1FA8" w:rsidRPr="00967518" w:rsidRDefault="008B1FA8" w:rsidP="00BA555C">
            <w:pPr>
              <w:pStyle w:val="TAC"/>
            </w:pPr>
            <w:r w:rsidRPr="00967518">
              <w:t>23</w:t>
            </w:r>
          </w:p>
        </w:tc>
        <w:tc>
          <w:tcPr>
            <w:tcW w:w="0" w:type="auto"/>
            <w:shd w:val="clear" w:color="auto" w:fill="auto"/>
            <w:vAlign w:val="center"/>
          </w:tcPr>
          <w:p w14:paraId="76B6C065" w14:textId="77777777" w:rsidR="008B1FA8" w:rsidRPr="00967518" w:rsidRDefault="008B1FA8" w:rsidP="00BA555C">
            <w:pPr>
              <w:pStyle w:val="TAC"/>
            </w:pPr>
            <w:r w:rsidRPr="00967518">
              <w:t>3.5</w:t>
            </w:r>
          </w:p>
        </w:tc>
        <w:tc>
          <w:tcPr>
            <w:tcW w:w="0" w:type="auto"/>
            <w:vAlign w:val="center"/>
          </w:tcPr>
          <w:p w14:paraId="5BFFDF39" w14:textId="77777777" w:rsidR="008B1FA8" w:rsidRPr="00967518" w:rsidRDefault="008B1FA8" w:rsidP="00BA555C">
            <w:pPr>
              <w:pStyle w:val="TAC"/>
            </w:pPr>
            <w:r w:rsidRPr="00967518">
              <w:t>19</w:t>
            </w:r>
          </w:p>
        </w:tc>
        <w:tc>
          <w:tcPr>
            <w:tcW w:w="0" w:type="auto"/>
            <w:vAlign w:val="center"/>
          </w:tcPr>
          <w:p w14:paraId="0223635B" w14:textId="77777777" w:rsidR="008B1FA8" w:rsidRPr="00967518" w:rsidRDefault="008B1FA8" w:rsidP="00BA555C">
            <w:pPr>
              <w:pStyle w:val="TAC"/>
            </w:pPr>
            <w:r w:rsidRPr="00967518">
              <w:t>0</w:t>
            </w:r>
          </w:p>
        </w:tc>
        <w:tc>
          <w:tcPr>
            <w:tcW w:w="0" w:type="auto"/>
            <w:vAlign w:val="center"/>
          </w:tcPr>
          <w:p w14:paraId="22A73EC7" w14:textId="77777777" w:rsidR="008B1FA8" w:rsidRPr="00967518" w:rsidRDefault="008B1FA8" w:rsidP="00BA555C">
            <w:pPr>
              <w:pStyle w:val="TAC"/>
            </w:pPr>
            <w:r w:rsidRPr="00967518">
              <w:t>4</w:t>
            </w:r>
          </w:p>
        </w:tc>
        <w:tc>
          <w:tcPr>
            <w:tcW w:w="0" w:type="auto"/>
            <w:vAlign w:val="center"/>
          </w:tcPr>
          <w:p w14:paraId="05200BED" w14:textId="77777777" w:rsidR="008B1FA8" w:rsidRPr="00967518" w:rsidRDefault="008B1FA8" w:rsidP="00BA555C">
            <w:pPr>
              <w:pStyle w:val="TAC"/>
            </w:pPr>
            <w:r w:rsidRPr="00967518">
              <w:t>7</w:t>
            </w:r>
          </w:p>
        </w:tc>
        <w:tc>
          <w:tcPr>
            <w:tcW w:w="0" w:type="auto"/>
            <w:shd w:val="clear" w:color="auto" w:fill="auto"/>
            <w:vAlign w:val="center"/>
          </w:tcPr>
          <w:p w14:paraId="39762CFC" w14:textId="77777777" w:rsidR="008B1FA8" w:rsidRPr="00967518" w:rsidRDefault="008B1FA8" w:rsidP="00BA555C">
            <w:pPr>
              <w:pStyle w:val="TAC"/>
            </w:pPr>
            <w:r w:rsidRPr="00967518">
              <w:t>25.0 + TT</w:t>
            </w:r>
          </w:p>
        </w:tc>
        <w:tc>
          <w:tcPr>
            <w:tcW w:w="0" w:type="auto"/>
            <w:vAlign w:val="center"/>
          </w:tcPr>
          <w:p w14:paraId="05A887A2" w14:textId="77777777" w:rsidR="008B1FA8" w:rsidRPr="00967518" w:rsidRDefault="008B1FA8" w:rsidP="00BA555C">
            <w:pPr>
              <w:pStyle w:val="TAC"/>
            </w:pPr>
            <w:r w:rsidRPr="00967518">
              <w:t>-3-TT</w:t>
            </w:r>
          </w:p>
        </w:tc>
      </w:tr>
      <w:tr w:rsidR="008B1FA8" w:rsidRPr="00967518" w14:paraId="6A5BAAF6" w14:textId="77777777" w:rsidTr="00BA555C">
        <w:trPr>
          <w:trHeight w:val="300"/>
        </w:trPr>
        <w:tc>
          <w:tcPr>
            <w:tcW w:w="0" w:type="auto"/>
            <w:shd w:val="clear" w:color="auto" w:fill="auto"/>
            <w:vAlign w:val="center"/>
          </w:tcPr>
          <w:p w14:paraId="09200A85" w14:textId="77777777" w:rsidR="008B1FA8" w:rsidRPr="00967518" w:rsidRDefault="008B1FA8" w:rsidP="00BA555C">
            <w:pPr>
              <w:pStyle w:val="TAC"/>
            </w:pPr>
            <w:r w:rsidRPr="00967518">
              <w:t>2</w:t>
            </w:r>
          </w:p>
        </w:tc>
        <w:tc>
          <w:tcPr>
            <w:tcW w:w="0" w:type="auto"/>
            <w:vAlign w:val="center"/>
          </w:tcPr>
          <w:p w14:paraId="2D40527B" w14:textId="77777777" w:rsidR="008B1FA8" w:rsidRPr="00967518" w:rsidRDefault="008B1FA8" w:rsidP="00BA555C">
            <w:pPr>
              <w:pStyle w:val="TAC"/>
            </w:pPr>
            <w:r w:rsidRPr="00967518">
              <w:t>23</w:t>
            </w:r>
          </w:p>
        </w:tc>
        <w:tc>
          <w:tcPr>
            <w:tcW w:w="0" w:type="auto"/>
            <w:shd w:val="clear" w:color="auto" w:fill="auto"/>
            <w:vAlign w:val="center"/>
          </w:tcPr>
          <w:p w14:paraId="17A8FB13" w14:textId="77777777" w:rsidR="008B1FA8" w:rsidRPr="00967518" w:rsidRDefault="008B1FA8" w:rsidP="00BA555C">
            <w:pPr>
              <w:pStyle w:val="TAC"/>
            </w:pPr>
            <w:r w:rsidRPr="00967518">
              <w:t>12</w:t>
            </w:r>
          </w:p>
        </w:tc>
        <w:tc>
          <w:tcPr>
            <w:tcW w:w="0" w:type="auto"/>
            <w:vAlign w:val="center"/>
          </w:tcPr>
          <w:p w14:paraId="48B4B8D5" w14:textId="77777777" w:rsidR="008B1FA8" w:rsidRPr="00967518" w:rsidRDefault="008B1FA8" w:rsidP="00BA555C">
            <w:pPr>
              <w:pStyle w:val="TAC"/>
            </w:pPr>
            <w:r w:rsidRPr="00967518">
              <w:t>22</w:t>
            </w:r>
          </w:p>
        </w:tc>
        <w:tc>
          <w:tcPr>
            <w:tcW w:w="0" w:type="auto"/>
            <w:vAlign w:val="center"/>
          </w:tcPr>
          <w:p w14:paraId="58238E4E" w14:textId="77777777" w:rsidR="008B1FA8" w:rsidRPr="00967518" w:rsidRDefault="008B1FA8" w:rsidP="00BA555C">
            <w:pPr>
              <w:pStyle w:val="TAC"/>
            </w:pPr>
            <w:r w:rsidRPr="00967518">
              <w:t>0</w:t>
            </w:r>
          </w:p>
        </w:tc>
        <w:tc>
          <w:tcPr>
            <w:tcW w:w="0" w:type="auto"/>
            <w:vAlign w:val="center"/>
          </w:tcPr>
          <w:p w14:paraId="671738C0" w14:textId="77777777" w:rsidR="008B1FA8" w:rsidRPr="00967518" w:rsidRDefault="008B1FA8" w:rsidP="00BA555C">
            <w:pPr>
              <w:pStyle w:val="TAC"/>
            </w:pPr>
            <w:r w:rsidRPr="00967518">
              <w:t>1</w:t>
            </w:r>
          </w:p>
        </w:tc>
        <w:tc>
          <w:tcPr>
            <w:tcW w:w="0" w:type="auto"/>
            <w:vAlign w:val="center"/>
          </w:tcPr>
          <w:p w14:paraId="00E9059B" w14:textId="77777777" w:rsidR="008B1FA8" w:rsidRPr="00967518" w:rsidRDefault="008B1FA8" w:rsidP="00BA555C">
            <w:pPr>
              <w:pStyle w:val="TAC"/>
            </w:pPr>
            <w:r w:rsidRPr="00967518">
              <w:t>7</w:t>
            </w:r>
          </w:p>
        </w:tc>
        <w:tc>
          <w:tcPr>
            <w:tcW w:w="0" w:type="auto"/>
            <w:shd w:val="clear" w:color="auto" w:fill="auto"/>
            <w:vAlign w:val="center"/>
          </w:tcPr>
          <w:p w14:paraId="0688B559" w14:textId="77777777" w:rsidR="008B1FA8" w:rsidRPr="00967518" w:rsidRDefault="008B1FA8" w:rsidP="00BA555C">
            <w:pPr>
              <w:pStyle w:val="TAC"/>
            </w:pPr>
            <w:r w:rsidRPr="00967518">
              <w:t>25.0 + TT</w:t>
            </w:r>
          </w:p>
        </w:tc>
        <w:tc>
          <w:tcPr>
            <w:tcW w:w="0" w:type="auto"/>
            <w:vAlign w:val="center"/>
          </w:tcPr>
          <w:p w14:paraId="45A1C6FD" w14:textId="77777777" w:rsidR="008B1FA8" w:rsidRPr="00967518" w:rsidRDefault="008B1FA8" w:rsidP="00BA555C">
            <w:pPr>
              <w:pStyle w:val="TAC"/>
            </w:pPr>
            <w:r w:rsidRPr="00967518">
              <w:t>-6-TT</w:t>
            </w:r>
          </w:p>
        </w:tc>
      </w:tr>
      <w:tr w:rsidR="008B1FA8" w:rsidRPr="00967518" w14:paraId="4512F5DE" w14:textId="77777777" w:rsidTr="00BA555C">
        <w:trPr>
          <w:trHeight w:val="300"/>
        </w:trPr>
        <w:tc>
          <w:tcPr>
            <w:tcW w:w="0" w:type="auto"/>
            <w:shd w:val="clear" w:color="auto" w:fill="auto"/>
            <w:vAlign w:val="center"/>
          </w:tcPr>
          <w:p w14:paraId="59BA9228" w14:textId="77777777" w:rsidR="008B1FA8" w:rsidRPr="00967518" w:rsidRDefault="008B1FA8" w:rsidP="00BA555C">
            <w:pPr>
              <w:pStyle w:val="TAC"/>
            </w:pPr>
            <w:r w:rsidRPr="00967518">
              <w:t>3</w:t>
            </w:r>
          </w:p>
        </w:tc>
        <w:tc>
          <w:tcPr>
            <w:tcW w:w="0" w:type="auto"/>
            <w:vAlign w:val="center"/>
          </w:tcPr>
          <w:p w14:paraId="6585ECDC" w14:textId="77777777" w:rsidR="008B1FA8" w:rsidRPr="00967518" w:rsidRDefault="008B1FA8" w:rsidP="00BA555C">
            <w:pPr>
              <w:pStyle w:val="TAC"/>
            </w:pPr>
            <w:r w:rsidRPr="00967518">
              <w:t>23</w:t>
            </w:r>
          </w:p>
        </w:tc>
        <w:tc>
          <w:tcPr>
            <w:tcW w:w="0" w:type="auto"/>
            <w:shd w:val="clear" w:color="auto" w:fill="auto"/>
            <w:vAlign w:val="center"/>
          </w:tcPr>
          <w:p w14:paraId="5DDC9614" w14:textId="77777777" w:rsidR="008B1FA8" w:rsidRPr="00967518" w:rsidRDefault="008B1FA8" w:rsidP="00BA555C">
            <w:pPr>
              <w:pStyle w:val="TAC"/>
            </w:pPr>
            <w:r w:rsidRPr="00967518">
              <w:t>3.5</w:t>
            </w:r>
          </w:p>
        </w:tc>
        <w:tc>
          <w:tcPr>
            <w:tcW w:w="0" w:type="auto"/>
            <w:vAlign w:val="center"/>
          </w:tcPr>
          <w:p w14:paraId="72765527" w14:textId="77777777" w:rsidR="008B1FA8" w:rsidRPr="00967518" w:rsidRDefault="008B1FA8" w:rsidP="00BA555C">
            <w:pPr>
              <w:pStyle w:val="TAC"/>
            </w:pPr>
            <w:r w:rsidRPr="00967518">
              <w:t>5</w:t>
            </w:r>
          </w:p>
        </w:tc>
        <w:tc>
          <w:tcPr>
            <w:tcW w:w="0" w:type="auto"/>
            <w:vAlign w:val="center"/>
          </w:tcPr>
          <w:p w14:paraId="40ADBBD8" w14:textId="77777777" w:rsidR="008B1FA8" w:rsidRPr="00967518" w:rsidRDefault="008B1FA8" w:rsidP="00BA555C">
            <w:pPr>
              <w:pStyle w:val="TAC"/>
            </w:pPr>
            <w:r w:rsidRPr="00967518">
              <w:t>0</w:t>
            </w:r>
          </w:p>
        </w:tc>
        <w:tc>
          <w:tcPr>
            <w:tcW w:w="0" w:type="auto"/>
            <w:vAlign w:val="center"/>
          </w:tcPr>
          <w:p w14:paraId="640C1EEA" w14:textId="77777777" w:rsidR="008B1FA8" w:rsidRPr="00967518" w:rsidRDefault="008B1FA8" w:rsidP="00BA555C">
            <w:pPr>
              <w:pStyle w:val="TAC"/>
            </w:pPr>
            <w:r w:rsidRPr="00967518">
              <w:t>18</w:t>
            </w:r>
          </w:p>
        </w:tc>
        <w:tc>
          <w:tcPr>
            <w:tcW w:w="0" w:type="auto"/>
            <w:vAlign w:val="center"/>
          </w:tcPr>
          <w:p w14:paraId="400AE1DB" w14:textId="2A7C8E62" w:rsidR="008B1FA8" w:rsidRPr="00967518" w:rsidRDefault="009D68FE" w:rsidP="00BA555C">
            <w:pPr>
              <w:pStyle w:val="TAC"/>
            </w:pPr>
            <w:ins w:id="60" w:author="Huawei-Chunying Gu" w:date="2024-04-28T17:23:00Z">
              <w:r>
                <w:t>4</w:t>
              </w:r>
            </w:ins>
            <w:del w:id="61" w:author="Huawei-Chunying Gu" w:date="2024-04-28T17:23:00Z">
              <w:r w:rsidR="008B1FA8" w:rsidRPr="00967518" w:rsidDel="009D68FE">
                <w:delText>5</w:delText>
              </w:r>
            </w:del>
          </w:p>
        </w:tc>
        <w:tc>
          <w:tcPr>
            <w:tcW w:w="0" w:type="auto"/>
            <w:shd w:val="clear" w:color="auto" w:fill="auto"/>
            <w:vAlign w:val="center"/>
          </w:tcPr>
          <w:p w14:paraId="7C876925" w14:textId="77777777" w:rsidR="008B1FA8" w:rsidRPr="00967518" w:rsidRDefault="008B1FA8" w:rsidP="00BA555C">
            <w:pPr>
              <w:pStyle w:val="TAC"/>
            </w:pPr>
            <w:r w:rsidRPr="00967518">
              <w:t>25.0 + TT</w:t>
            </w:r>
          </w:p>
        </w:tc>
        <w:tc>
          <w:tcPr>
            <w:tcW w:w="0" w:type="auto"/>
            <w:vAlign w:val="center"/>
          </w:tcPr>
          <w:p w14:paraId="71D9A16E" w14:textId="5F6D742C" w:rsidR="008B1FA8" w:rsidRPr="00967518" w:rsidRDefault="009D68FE" w:rsidP="00BA555C">
            <w:pPr>
              <w:pStyle w:val="TAC"/>
            </w:pPr>
            <w:ins w:id="62" w:author="Huawei-Chunying Gu" w:date="2024-04-28T17:24:00Z">
              <w:r>
                <w:t>14</w:t>
              </w:r>
            </w:ins>
            <w:del w:id="63" w:author="Huawei-Chunying Gu" w:date="2024-04-28T17:24:00Z">
              <w:r w:rsidR="008B1FA8" w:rsidRPr="00967518" w:rsidDel="009D68FE">
                <w:delText>13</w:delText>
              </w:r>
            </w:del>
            <w:r w:rsidR="008B1FA8" w:rsidRPr="00967518">
              <w:t>-TT</w:t>
            </w:r>
          </w:p>
        </w:tc>
      </w:tr>
      <w:tr w:rsidR="008B1FA8" w:rsidRPr="00967518" w14:paraId="11E6DB45" w14:textId="77777777" w:rsidTr="00BA555C">
        <w:trPr>
          <w:trHeight w:val="300"/>
        </w:trPr>
        <w:tc>
          <w:tcPr>
            <w:tcW w:w="0" w:type="auto"/>
            <w:shd w:val="clear" w:color="auto" w:fill="auto"/>
            <w:vAlign w:val="center"/>
          </w:tcPr>
          <w:p w14:paraId="036F17B3" w14:textId="77777777" w:rsidR="008B1FA8" w:rsidRPr="00967518" w:rsidRDefault="008B1FA8" w:rsidP="00BA555C">
            <w:pPr>
              <w:pStyle w:val="TAC"/>
            </w:pPr>
            <w:r w:rsidRPr="00967518">
              <w:t>4</w:t>
            </w:r>
          </w:p>
        </w:tc>
        <w:tc>
          <w:tcPr>
            <w:tcW w:w="0" w:type="auto"/>
            <w:vAlign w:val="center"/>
          </w:tcPr>
          <w:p w14:paraId="57ECDD88" w14:textId="77777777" w:rsidR="008B1FA8" w:rsidRPr="00967518" w:rsidRDefault="008B1FA8" w:rsidP="00BA555C">
            <w:pPr>
              <w:pStyle w:val="TAC"/>
            </w:pPr>
            <w:r w:rsidRPr="00967518">
              <w:t>23</w:t>
            </w:r>
          </w:p>
        </w:tc>
        <w:tc>
          <w:tcPr>
            <w:tcW w:w="0" w:type="auto"/>
            <w:shd w:val="clear" w:color="auto" w:fill="auto"/>
            <w:vAlign w:val="center"/>
          </w:tcPr>
          <w:p w14:paraId="34FB8A64" w14:textId="77777777" w:rsidR="008B1FA8" w:rsidRPr="00967518" w:rsidRDefault="008B1FA8" w:rsidP="00BA555C">
            <w:pPr>
              <w:pStyle w:val="TAC"/>
            </w:pPr>
            <w:r w:rsidRPr="00967518">
              <w:t>7.5</w:t>
            </w:r>
          </w:p>
        </w:tc>
        <w:tc>
          <w:tcPr>
            <w:tcW w:w="0" w:type="auto"/>
            <w:vAlign w:val="center"/>
          </w:tcPr>
          <w:p w14:paraId="30F8EBF5" w14:textId="77777777" w:rsidR="008B1FA8" w:rsidRPr="00967518" w:rsidRDefault="008B1FA8" w:rsidP="00BA555C">
            <w:pPr>
              <w:pStyle w:val="TAC"/>
            </w:pPr>
            <w:r w:rsidRPr="00967518">
              <w:t>14</w:t>
            </w:r>
          </w:p>
        </w:tc>
        <w:tc>
          <w:tcPr>
            <w:tcW w:w="0" w:type="auto"/>
            <w:vAlign w:val="center"/>
          </w:tcPr>
          <w:p w14:paraId="5880D05F" w14:textId="77777777" w:rsidR="008B1FA8" w:rsidRPr="00967518" w:rsidRDefault="008B1FA8" w:rsidP="00BA555C">
            <w:pPr>
              <w:pStyle w:val="TAC"/>
            </w:pPr>
            <w:r w:rsidRPr="00967518">
              <w:t>0</w:t>
            </w:r>
          </w:p>
        </w:tc>
        <w:tc>
          <w:tcPr>
            <w:tcW w:w="0" w:type="auto"/>
            <w:vAlign w:val="center"/>
          </w:tcPr>
          <w:p w14:paraId="60C6B975" w14:textId="77777777" w:rsidR="008B1FA8" w:rsidRPr="00967518" w:rsidRDefault="008B1FA8" w:rsidP="00BA555C">
            <w:pPr>
              <w:pStyle w:val="TAC"/>
            </w:pPr>
            <w:r w:rsidRPr="00967518">
              <w:t>9</w:t>
            </w:r>
          </w:p>
        </w:tc>
        <w:tc>
          <w:tcPr>
            <w:tcW w:w="0" w:type="auto"/>
            <w:vAlign w:val="center"/>
          </w:tcPr>
          <w:p w14:paraId="42C59B64" w14:textId="076EFF86" w:rsidR="008B1FA8" w:rsidRPr="00967518" w:rsidRDefault="009D68FE" w:rsidP="00BA555C">
            <w:pPr>
              <w:pStyle w:val="TAC"/>
            </w:pPr>
            <w:ins w:id="64" w:author="Huawei-Chunying Gu" w:date="2024-04-28T17:23:00Z">
              <w:r>
                <w:t>6</w:t>
              </w:r>
            </w:ins>
            <w:del w:id="65" w:author="Huawei-Chunying Gu" w:date="2024-04-28T17:23:00Z">
              <w:r w:rsidR="008B1FA8" w:rsidRPr="00967518" w:rsidDel="009D68FE">
                <w:delText>7</w:delText>
              </w:r>
            </w:del>
          </w:p>
        </w:tc>
        <w:tc>
          <w:tcPr>
            <w:tcW w:w="0" w:type="auto"/>
            <w:shd w:val="clear" w:color="auto" w:fill="auto"/>
            <w:vAlign w:val="center"/>
          </w:tcPr>
          <w:p w14:paraId="31E715A8" w14:textId="77777777" w:rsidR="008B1FA8" w:rsidRPr="00967518" w:rsidRDefault="008B1FA8" w:rsidP="00BA555C">
            <w:pPr>
              <w:pStyle w:val="TAC"/>
            </w:pPr>
            <w:r w:rsidRPr="00967518">
              <w:t>25.0 + TT</w:t>
            </w:r>
          </w:p>
        </w:tc>
        <w:tc>
          <w:tcPr>
            <w:tcW w:w="0" w:type="auto"/>
            <w:vAlign w:val="center"/>
          </w:tcPr>
          <w:p w14:paraId="0936AF11" w14:textId="050EAA6F" w:rsidR="008B1FA8" w:rsidRPr="00967518" w:rsidRDefault="009D68FE" w:rsidP="00BA555C">
            <w:pPr>
              <w:pStyle w:val="TAC"/>
            </w:pPr>
            <w:ins w:id="66" w:author="Huawei-Chunying Gu" w:date="2024-04-28T17:24:00Z">
              <w:r>
                <w:t>3</w:t>
              </w:r>
            </w:ins>
            <w:del w:id="67" w:author="Huawei-Chunying Gu" w:date="2024-04-28T17:24:00Z">
              <w:r w:rsidR="008B1FA8" w:rsidRPr="00967518" w:rsidDel="009D68FE">
                <w:delText>2</w:delText>
              </w:r>
            </w:del>
            <w:r w:rsidR="008B1FA8" w:rsidRPr="00967518">
              <w:t>-TT</w:t>
            </w:r>
          </w:p>
        </w:tc>
      </w:tr>
      <w:tr w:rsidR="008B1FA8" w:rsidRPr="00967518" w14:paraId="6F49B7D9" w14:textId="77777777" w:rsidTr="00BA555C">
        <w:trPr>
          <w:trHeight w:val="300"/>
        </w:trPr>
        <w:tc>
          <w:tcPr>
            <w:tcW w:w="0" w:type="auto"/>
            <w:shd w:val="clear" w:color="auto" w:fill="auto"/>
            <w:vAlign w:val="center"/>
          </w:tcPr>
          <w:p w14:paraId="6076B377" w14:textId="77777777" w:rsidR="008B1FA8" w:rsidRPr="00967518" w:rsidRDefault="008B1FA8" w:rsidP="00BA555C">
            <w:pPr>
              <w:pStyle w:val="TAC"/>
            </w:pPr>
            <w:r w:rsidRPr="00967518">
              <w:t>5</w:t>
            </w:r>
          </w:p>
        </w:tc>
        <w:tc>
          <w:tcPr>
            <w:tcW w:w="0" w:type="auto"/>
            <w:vAlign w:val="center"/>
          </w:tcPr>
          <w:p w14:paraId="44CFCE6C" w14:textId="77777777" w:rsidR="008B1FA8" w:rsidRPr="00967518" w:rsidRDefault="008B1FA8" w:rsidP="00BA555C">
            <w:pPr>
              <w:pStyle w:val="TAC"/>
            </w:pPr>
            <w:r w:rsidRPr="00967518">
              <w:t>23</w:t>
            </w:r>
          </w:p>
        </w:tc>
        <w:tc>
          <w:tcPr>
            <w:tcW w:w="0" w:type="auto"/>
            <w:shd w:val="clear" w:color="auto" w:fill="auto"/>
            <w:vAlign w:val="center"/>
          </w:tcPr>
          <w:p w14:paraId="732ED82D" w14:textId="77777777" w:rsidR="008B1FA8" w:rsidRPr="00967518" w:rsidRDefault="008B1FA8" w:rsidP="00BA555C">
            <w:pPr>
              <w:pStyle w:val="TAC"/>
            </w:pPr>
            <w:r w:rsidRPr="00967518">
              <w:t>7.5</w:t>
            </w:r>
          </w:p>
        </w:tc>
        <w:tc>
          <w:tcPr>
            <w:tcW w:w="0" w:type="auto"/>
            <w:vAlign w:val="center"/>
          </w:tcPr>
          <w:p w14:paraId="67283978" w14:textId="77777777" w:rsidR="008B1FA8" w:rsidRPr="00967518" w:rsidRDefault="008B1FA8" w:rsidP="00BA555C">
            <w:pPr>
              <w:pStyle w:val="TAC"/>
            </w:pPr>
            <w:r w:rsidRPr="00967518">
              <w:t>7</w:t>
            </w:r>
          </w:p>
        </w:tc>
        <w:tc>
          <w:tcPr>
            <w:tcW w:w="0" w:type="auto"/>
            <w:vAlign w:val="center"/>
          </w:tcPr>
          <w:p w14:paraId="0D31AC01" w14:textId="77777777" w:rsidR="008B1FA8" w:rsidRPr="00967518" w:rsidRDefault="008B1FA8" w:rsidP="00BA555C">
            <w:pPr>
              <w:pStyle w:val="TAC"/>
            </w:pPr>
            <w:r w:rsidRPr="00967518">
              <w:t>0</w:t>
            </w:r>
          </w:p>
        </w:tc>
        <w:tc>
          <w:tcPr>
            <w:tcW w:w="0" w:type="auto"/>
            <w:vAlign w:val="center"/>
          </w:tcPr>
          <w:p w14:paraId="45A05C0F" w14:textId="77777777" w:rsidR="008B1FA8" w:rsidRPr="00967518" w:rsidRDefault="008B1FA8" w:rsidP="00BA555C">
            <w:pPr>
              <w:pStyle w:val="TAC"/>
            </w:pPr>
            <w:r w:rsidRPr="00967518">
              <w:t>16</w:t>
            </w:r>
          </w:p>
        </w:tc>
        <w:tc>
          <w:tcPr>
            <w:tcW w:w="0" w:type="auto"/>
            <w:vAlign w:val="center"/>
          </w:tcPr>
          <w:p w14:paraId="33F8800B" w14:textId="77777777" w:rsidR="008B1FA8" w:rsidRPr="00967518" w:rsidRDefault="008B1FA8" w:rsidP="00BA555C">
            <w:pPr>
              <w:pStyle w:val="TAC"/>
            </w:pPr>
            <w:r w:rsidRPr="00967518">
              <w:t>5</w:t>
            </w:r>
          </w:p>
        </w:tc>
        <w:tc>
          <w:tcPr>
            <w:tcW w:w="0" w:type="auto"/>
            <w:shd w:val="clear" w:color="auto" w:fill="auto"/>
            <w:vAlign w:val="center"/>
          </w:tcPr>
          <w:p w14:paraId="5F55029B" w14:textId="77777777" w:rsidR="008B1FA8" w:rsidRPr="00967518" w:rsidRDefault="008B1FA8" w:rsidP="00BA555C">
            <w:pPr>
              <w:pStyle w:val="TAC"/>
            </w:pPr>
            <w:r w:rsidRPr="00967518">
              <w:t>25.0 + TT</w:t>
            </w:r>
          </w:p>
        </w:tc>
        <w:tc>
          <w:tcPr>
            <w:tcW w:w="0" w:type="auto"/>
            <w:vAlign w:val="center"/>
          </w:tcPr>
          <w:p w14:paraId="5B51E1A1" w14:textId="77777777" w:rsidR="008B1FA8" w:rsidRPr="00967518" w:rsidRDefault="008B1FA8" w:rsidP="00BA555C">
            <w:pPr>
              <w:pStyle w:val="TAC"/>
            </w:pPr>
            <w:r w:rsidRPr="00967518">
              <w:t>11-TT</w:t>
            </w:r>
          </w:p>
        </w:tc>
      </w:tr>
      <w:tr w:rsidR="008B1FA8" w:rsidRPr="00967518" w14:paraId="56983A21" w14:textId="77777777" w:rsidTr="00BA555C">
        <w:trPr>
          <w:trHeight w:val="300"/>
        </w:trPr>
        <w:tc>
          <w:tcPr>
            <w:tcW w:w="0" w:type="auto"/>
            <w:shd w:val="clear" w:color="auto" w:fill="auto"/>
            <w:vAlign w:val="center"/>
          </w:tcPr>
          <w:p w14:paraId="7A1F0247" w14:textId="77777777" w:rsidR="008B1FA8" w:rsidRPr="00967518" w:rsidRDefault="008B1FA8" w:rsidP="00BA555C">
            <w:pPr>
              <w:pStyle w:val="TAC"/>
            </w:pPr>
            <w:r w:rsidRPr="00967518">
              <w:t>6</w:t>
            </w:r>
          </w:p>
        </w:tc>
        <w:tc>
          <w:tcPr>
            <w:tcW w:w="0" w:type="auto"/>
            <w:vAlign w:val="center"/>
          </w:tcPr>
          <w:p w14:paraId="12A76724" w14:textId="77777777" w:rsidR="008B1FA8" w:rsidRPr="00967518" w:rsidRDefault="008B1FA8" w:rsidP="00BA555C">
            <w:pPr>
              <w:pStyle w:val="TAC"/>
            </w:pPr>
            <w:r w:rsidRPr="00967518">
              <w:t>23</w:t>
            </w:r>
          </w:p>
        </w:tc>
        <w:tc>
          <w:tcPr>
            <w:tcW w:w="0" w:type="auto"/>
            <w:shd w:val="clear" w:color="auto" w:fill="auto"/>
            <w:vAlign w:val="center"/>
          </w:tcPr>
          <w:p w14:paraId="3B2C819B" w14:textId="77777777" w:rsidR="008B1FA8" w:rsidRPr="00967518" w:rsidRDefault="008B1FA8" w:rsidP="00BA555C">
            <w:pPr>
              <w:pStyle w:val="TAC"/>
            </w:pPr>
            <w:r w:rsidRPr="00967518">
              <w:t>12</w:t>
            </w:r>
          </w:p>
        </w:tc>
        <w:tc>
          <w:tcPr>
            <w:tcW w:w="0" w:type="auto"/>
            <w:vAlign w:val="center"/>
          </w:tcPr>
          <w:p w14:paraId="3574F39F" w14:textId="77777777" w:rsidR="008B1FA8" w:rsidRPr="00967518" w:rsidRDefault="008B1FA8" w:rsidP="00BA555C">
            <w:pPr>
              <w:pStyle w:val="TAC"/>
            </w:pPr>
            <w:r w:rsidRPr="00967518">
              <w:t>18.5</w:t>
            </w:r>
          </w:p>
        </w:tc>
        <w:tc>
          <w:tcPr>
            <w:tcW w:w="0" w:type="auto"/>
            <w:vAlign w:val="center"/>
          </w:tcPr>
          <w:p w14:paraId="62B2EC35" w14:textId="77777777" w:rsidR="008B1FA8" w:rsidRPr="00967518" w:rsidRDefault="008B1FA8" w:rsidP="00BA555C">
            <w:pPr>
              <w:pStyle w:val="TAC"/>
            </w:pPr>
            <w:r w:rsidRPr="00967518">
              <w:t>0</w:t>
            </w:r>
          </w:p>
        </w:tc>
        <w:tc>
          <w:tcPr>
            <w:tcW w:w="0" w:type="auto"/>
            <w:vAlign w:val="center"/>
          </w:tcPr>
          <w:p w14:paraId="051C981B" w14:textId="77777777" w:rsidR="008B1FA8" w:rsidRPr="00967518" w:rsidRDefault="008B1FA8" w:rsidP="00BA555C">
            <w:pPr>
              <w:pStyle w:val="TAC"/>
            </w:pPr>
            <w:r w:rsidRPr="00967518">
              <w:t>4.5</w:t>
            </w:r>
          </w:p>
        </w:tc>
        <w:tc>
          <w:tcPr>
            <w:tcW w:w="0" w:type="auto"/>
            <w:vAlign w:val="center"/>
          </w:tcPr>
          <w:p w14:paraId="3503F809" w14:textId="77777777" w:rsidR="008B1FA8" w:rsidRPr="00967518" w:rsidRDefault="008B1FA8" w:rsidP="00BA555C">
            <w:pPr>
              <w:pStyle w:val="TAC"/>
            </w:pPr>
            <w:r w:rsidRPr="00967518">
              <w:t>7</w:t>
            </w:r>
          </w:p>
        </w:tc>
        <w:tc>
          <w:tcPr>
            <w:tcW w:w="0" w:type="auto"/>
            <w:shd w:val="clear" w:color="auto" w:fill="auto"/>
            <w:vAlign w:val="center"/>
          </w:tcPr>
          <w:p w14:paraId="744F3BE5" w14:textId="77777777" w:rsidR="008B1FA8" w:rsidRPr="00967518" w:rsidRDefault="008B1FA8" w:rsidP="00BA555C">
            <w:pPr>
              <w:pStyle w:val="TAC"/>
            </w:pPr>
            <w:r w:rsidRPr="00967518">
              <w:t>25.0 + TT</w:t>
            </w:r>
          </w:p>
        </w:tc>
        <w:tc>
          <w:tcPr>
            <w:tcW w:w="0" w:type="auto"/>
            <w:vAlign w:val="center"/>
          </w:tcPr>
          <w:p w14:paraId="1EB9BD19" w14:textId="77777777" w:rsidR="008B1FA8" w:rsidRPr="00967518" w:rsidRDefault="008B1FA8" w:rsidP="00BA555C">
            <w:pPr>
              <w:pStyle w:val="TAC"/>
            </w:pPr>
            <w:r w:rsidRPr="00967518">
              <w:t>-2.5-TT</w:t>
            </w:r>
          </w:p>
        </w:tc>
      </w:tr>
      <w:tr w:rsidR="008B1FA8" w:rsidRPr="00967518" w14:paraId="3A84868B" w14:textId="77777777" w:rsidTr="00BA555C">
        <w:trPr>
          <w:trHeight w:val="300"/>
        </w:trPr>
        <w:tc>
          <w:tcPr>
            <w:tcW w:w="0" w:type="auto"/>
            <w:gridSpan w:val="9"/>
          </w:tcPr>
          <w:p w14:paraId="28FAD9DC" w14:textId="77777777" w:rsidR="008B1FA8" w:rsidRPr="00967518" w:rsidRDefault="008B1FA8" w:rsidP="00BA555C">
            <w:pPr>
              <w:pStyle w:val="TAN"/>
            </w:pPr>
            <w:r w:rsidRPr="00967518">
              <w:t>NOTE 1:</w:t>
            </w:r>
            <w:r w:rsidRPr="00967518">
              <w:tab/>
              <w:t>TT for each frequency and channel bandwidth is specified in Table 6.2E.3.1.5-0.</w:t>
            </w:r>
          </w:p>
        </w:tc>
      </w:tr>
    </w:tbl>
    <w:p w14:paraId="092A5020" w14:textId="77777777" w:rsidR="008B1FA8" w:rsidRPr="00967518" w:rsidRDefault="008B1FA8" w:rsidP="008B1FA8"/>
    <w:p w14:paraId="375095FF" w14:textId="77777777" w:rsidR="008B1FA8" w:rsidRPr="00967518" w:rsidRDefault="008B1FA8" w:rsidP="008B1FA8">
      <w:pPr>
        <w:pStyle w:val="TH"/>
      </w:pPr>
      <w:r w:rsidRPr="00967518">
        <w:lastRenderedPageBreak/>
        <w:t>Table 6.2E.3.1.5-3: UE MPR test requirement for S-SSB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8"/>
        <w:gridCol w:w="1281"/>
        <w:gridCol w:w="714"/>
        <w:gridCol w:w="670"/>
        <w:gridCol w:w="893"/>
        <w:gridCol w:w="1502"/>
        <w:gridCol w:w="1664"/>
        <w:gridCol w:w="1080"/>
        <w:gridCol w:w="1222"/>
      </w:tblGrid>
      <w:tr w:rsidR="008B1FA8" w:rsidRPr="00967518" w14:paraId="09C455F6" w14:textId="77777777" w:rsidTr="00BA555C">
        <w:trPr>
          <w:trHeight w:val="525"/>
        </w:trPr>
        <w:tc>
          <w:tcPr>
            <w:tcW w:w="0" w:type="auto"/>
            <w:shd w:val="clear" w:color="auto" w:fill="auto"/>
            <w:vAlign w:val="center"/>
            <w:hideMark/>
          </w:tcPr>
          <w:p w14:paraId="29971E39" w14:textId="77777777" w:rsidR="008B1FA8" w:rsidRPr="00967518" w:rsidRDefault="008B1FA8" w:rsidP="00BA555C">
            <w:pPr>
              <w:pStyle w:val="TAH"/>
            </w:pPr>
            <w:r w:rsidRPr="00967518">
              <w:t>Test ID</w:t>
            </w:r>
          </w:p>
        </w:tc>
        <w:tc>
          <w:tcPr>
            <w:tcW w:w="0" w:type="auto"/>
            <w:vAlign w:val="center"/>
          </w:tcPr>
          <w:p w14:paraId="256F283B" w14:textId="77777777" w:rsidR="008B1FA8" w:rsidRPr="00967518" w:rsidRDefault="008B1FA8" w:rsidP="00BA555C">
            <w:pPr>
              <w:pStyle w:val="TAH"/>
            </w:pPr>
            <w:r w:rsidRPr="00967518">
              <w:t>PPowerClass</w:t>
            </w:r>
          </w:p>
          <w:p w14:paraId="346729C3" w14:textId="77777777" w:rsidR="008B1FA8" w:rsidRPr="00967518" w:rsidRDefault="008B1FA8" w:rsidP="00BA555C">
            <w:pPr>
              <w:pStyle w:val="TAH"/>
            </w:pPr>
            <w:r w:rsidRPr="00967518">
              <w:t>(dBm)</w:t>
            </w:r>
          </w:p>
        </w:tc>
        <w:tc>
          <w:tcPr>
            <w:tcW w:w="0" w:type="auto"/>
            <w:shd w:val="clear" w:color="auto" w:fill="auto"/>
            <w:vAlign w:val="center"/>
            <w:hideMark/>
          </w:tcPr>
          <w:p w14:paraId="74B9FEDE" w14:textId="77777777" w:rsidR="008B1FA8" w:rsidRPr="00967518" w:rsidRDefault="008B1FA8" w:rsidP="00BA555C">
            <w:pPr>
              <w:pStyle w:val="TAH"/>
            </w:pPr>
            <w:r w:rsidRPr="00967518">
              <w:t>MPR (dB)</w:t>
            </w:r>
          </w:p>
        </w:tc>
        <w:tc>
          <w:tcPr>
            <w:tcW w:w="670" w:type="dxa"/>
            <w:vAlign w:val="center"/>
          </w:tcPr>
          <w:p w14:paraId="1E739378" w14:textId="77777777" w:rsidR="008B1FA8" w:rsidRPr="00967518" w:rsidRDefault="008B1FA8" w:rsidP="00BA555C">
            <w:pPr>
              <w:pStyle w:val="TAH"/>
            </w:pPr>
            <w:r w:rsidRPr="00967518">
              <w:t>AMPR</w:t>
            </w:r>
          </w:p>
          <w:p w14:paraId="52ED3025" w14:textId="77777777" w:rsidR="008B1FA8" w:rsidRPr="00967518" w:rsidRDefault="008B1FA8" w:rsidP="00BA555C">
            <w:pPr>
              <w:pStyle w:val="TAH"/>
            </w:pPr>
            <w:r w:rsidRPr="00967518">
              <w:t>(dBm)</w:t>
            </w:r>
          </w:p>
        </w:tc>
        <w:tc>
          <w:tcPr>
            <w:tcW w:w="893" w:type="dxa"/>
            <w:vAlign w:val="center"/>
          </w:tcPr>
          <w:p w14:paraId="705CD534" w14:textId="77777777" w:rsidR="008B1FA8" w:rsidRPr="00967518" w:rsidRDefault="008B1FA8" w:rsidP="00BA555C">
            <w:pPr>
              <w:pStyle w:val="TAH"/>
            </w:pPr>
            <w:r w:rsidRPr="00967518">
              <w:t>Δ</w:t>
            </w:r>
            <w:proofErr w:type="gramStart"/>
            <w:r w:rsidRPr="00967518">
              <w:t>TC,c</w:t>
            </w:r>
            <w:proofErr w:type="gramEnd"/>
            <w:r w:rsidRPr="00967518">
              <w:t xml:space="preserve"> (dB)</w:t>
            </w:r>
          </w:p>
        </w:tc>
        <w:tc>
          <w:tcPr>
            <w:tcW w:w="0" w:type="auto"/>
            <w:vAlign w:val="center"/>
          </w:tcPr>
          <w:p w14:paraId="346C1CF5" w14:textId="77777777" w:rsidR="008B1FA8" w:rsidRPr="00967518" w:rsidRDefault="008B1FA8" w:rsidP="00BA555C">
            <w:pPr>
              <w:pStyle w:val="TAH"/>
            </w:pPr>
            <w:r w:rsidRPr="00967518">
              <w:t>PCMAX_</w:t>
            </w:r>
            <w:proofErr w:type="gramStart"/>
            <w:r w:rsidRPr="00967518">
              <w:t>L,f</w:t>
            </w:r>
            <w:proofErr w:type="gramEnd"/>
            <w:r w:rsidRPr="00967518">
              <w:t>,c (dBm)</w:t>
            </w:r>
          </w:p>
        </w:tc>
        <w:tc>
          <w:tcPr>
            <w:tcW w:w="0" w:type="auto"/>
            <w:vAlign w:val="center"/>
          </w:tcPr>
          <w:p w14:paraId="329FC097" w14:textId="77777777" w:rsidR="008B1FA8" w:rsidRPr="00967518" w:rsidRDefault="008B1FA8" w:rsidP="00BA555C">
            <w:pPr>
              <w:pStyle w:val="TAH"/>
            </w:pPr>
            <w:r w:rsidRPr="00967518">
              <w:t>T(PCMAX_</w:t>
            </w:r>
            <w:proofErr w:type="gramStart"/>
            <w:r w:rsidRPr="00967518">
              <w:t>L,f</w:t>
            </w:r>
            <w:proofErr w:type="gramEnd"/>
            <w:r w:rsidRPr="00967518">
              <w:t>,c) (dB)</w:t>
            </w:r>
          </w:p>
        </w:tc>
        <w:tc>
          <w:tcPr>
            <w:tcW w:w="0" w:type="auto"/>
            <w:shd w:val="clear" w:color="auto" w:fill="auto"/>
            <w:vAlign w:val="center"/>
            <w:hideMark/>
          </w:tcPr>
          <w:p w14:paraId="35AC35AD" w14:textId="77777777" w:rsidR="008B1FA8" w:rsidRPr="00967518" w:rsidRDefault="008B1FA8" w:rsidP="00BA555C">
            <w:pPr>
              <w:pStyle w:val="TAH"/>
            </w:pPr>
            <w:r w:rsidRPr="00967518">
              <w:t>Upper limit (dBm)</w:t>
            </w:r>
          </w:p>
        </w:tc>
        <w:tc>
          <w:tcPr>
            <w:tcW w:w="0" w:type="auto"/>
            <w:vAlign w:val="center"/>
          </w:tcPr>
          <w:p w14:paraId="2A93F901" w14:textId="77777777" w:rsidR="008B1FA8" w:rsidRPr="00967518" w:rsidRDefault="008B1FA8" w:rsidP="00BA555C">
            <w:pPr>
              <w:pStyle w:val="TAH"/>
            </w:pPr>
            <w:r w:rsidRPr="00967518">
              <w:t>Lower limit (dBm)</w:t>
            </w:r>
          </w:p>
        </w:tc>
      </w:tr>
      <w:tr w:rsidR="008B1FA8" w:rsidRPr="00967518" w14:paraId="485774D8" w14:textId="77777777" w:rsidTr="00BA555C">
        <w:trPr>
          <w:trHeight w:val="300"/>
        </w:trPr>
        <w:tc>
          <w:tcPr>
            <w:tcW w:w="0" w:type="auto"/>
            <w:shd w:val="clear" w:color="auto" w:fill="auto"/>
            <w:vAlign w:val="center"/>
          </w:tcPr>
          <w:p w14:paraId="4C22737E" w14:textId="77777777" w:rsidR="008B1FA8" w:rsidRPr="00967518" w:rsidRDefault="008B1FA8" w:rsidP="00BA555C">
            <w:pPr>
              <w:pStyle w:val="TAC"/>
            </w:pPr>
            <w:r w:rsidRPr="00967518">
              <w:t>1</w:t>
            </w:r>
          </w:p>
        </w:tc>
        <w:tc>
          <w:tcPr>
            <w:tcW w:w="0" w:type="auto"/>
            <w:vAlign w:val="center"/>
          </w:tcPr>
          <w:p w14:paraId="60B57A4B" w14:textId="77777777" w:rsidR="008B1FA8" w:rsidRPr="00967518" w:rsidRDefault="008B1FA8" w:rsidP="00BA555C">
            <w:pPr>
              <w:pStyle w:val="TAC"/>
            </w:pPr>
            <w:r w:rsidRPr="00967518">
              <w:t>23</w:t>
            </w:r>
          </w:p>
        </w:tc>
        <w:tc>
          <w:tcPr>
            <w:tcW w:w="0" w:type="auto"/>
            <w:shd w:val="clear" w:color="auto" w:fill="auto"/>
            <w:vAlign w:val="center"/>
          </w:tcPr>
          <w:p w14:paraId="2D218110" w14:textId="77777777" w:rsidR="008B1FA8" w:rsidRPr="00967518" w:rsidRDefault="008B1FA8" w:rsidP="00BA555C">
            <w:pPr>
              <w:pStyle w:val="TAC"/>
            </w:pPr>
            <w:r w:rsidRPr="00967518">
              <w:t>6</w:t>
            </w:r>
          </w:p>
        </w:tc>
        <w:tc>
          <w:tcPr>
            <w:tcW w:w="670" w:type="dxa"/>
            <w:vAlign w:val="center"/>
          </w:tcPr>
          <w:p w14:paraId="79611947" w14:textId="77777777" w:rsidR="008B1FA8" w:rsidRPr="00967518" w:rsidRDefault="008B1FA8" w:rsidP="00BA555C">
            <w:pPr>
              <w:pStyle w:val="TAC"/>
            </w:pPr>
            <w:r w:rsidRPr="00967518">
              <w:t>25</w:t>
            </w:r>
          </w:p>
        </w:tc>
        <w:tc>
          <w:tcPr>
            <w:tcW w:w="893" w:type="dxa"/>
            <w:vAlign w:val="center"/>
          </w:tcPr>
          <w:p w14:paraId="1D13AA29" w14:textId="77777777" w:rsidR="008B1FA8" w:rsidRPr="00967518" w:rsidRDefault="008B1FA8" w:rsidP="00BA555C">
            <w:pPr>
              <w:pStyle w:val="TAC"/>
            </w:pPr>
            <w:r w:rsidRPr="00967518">
              <w:t>0</w:t>
            </w:r>
          </w:p>
        </w:tc>
        <w:tc>
          <w:tcPr>
            <w:tcW w:w="0" w:type="auto"/>
            <w:vAlign w:val="center"/>
          </w:tcPr>
          <w:p w14:paraId="1673B9FE" w14:textId="77777777" w:rsidR="008B1FA8" w:rsidRPr="00967518" w:rsidRDefault="008B1FA8" w:rsidP="00BA555C">
            <w:pPr>
              <w:pStyle w:val="TAC"/>
            </w:pPr>
            <w:r w:rsidRPr="00967518">
              <w:t>-2</w:t>
            </w:r>
          </w:p>
        </w:tc>
        <w:tc>
          <w:tcPr>
            <w:tcW w:w="0" w:type="auto"/>
            <w:vAlign w:val="center"/>
          </w:tcPr>
          <w:p w14:paraId="70B3099B" w14:textId="77777777" w:rsidR="008B1FA8" w:rsidRPr="00967518" w:rsidRDefault="008B1FA8" w:rsidP="00BA555C">
            <w:pPr>
              <w:pStyle w:val="TAC"/>
            </w:pPr>
            <w:r w:rsidRPr="00967518">
              <w:t>7</w:t>
            </w:r>
          </w:p>
        </w:tc>
        <w:tc>
          <w:tcPr>
            <w:tcW w:w="0" w:type="auto"/>
            <w:shd w:val="clear" w:color="auto" w:fill="auto"/>
            <w:vAlign w:val="center"/>
          </w:tcPr>
          <w:p w14:paraId="1F847253" w14:textId="77777777" w:rsidR="008B1FA8" w:rsidRPr="00967518" w:rsidRDefault="008B1FA8" w:rsidP="00BA555C">
            <w:pPr>
              <w:pStyle w:val="TAC"/>
            </w:pPr>
            <w:r w:rsidRPr="00967518">
              <w:t>25.0 + TT</w:t>
            </w:r>
          </w:p>
        </w:tc>
        <w:tc>
          <w:tcPr>
            <w:tcW w:w="0" w:type="auto"/>
            <w:vAlign w:val="center"/>
          </w:tcPr>
          <w:p w14:paraId="3722AD19" w14:textId="77777777" w:rsidR="008B1FA8" w:rsidRPr="00967518" w:rsidRDefault="008B1FA8" w:rsidP="00BA555C">
            <w:pPr>
              <w:pStyle w:val="TAC"/>
            </w:pPr>
            <w:r w:rsidRPr="00967518">
              <w:t>-9-TT</w:t>
            </w:r>
          </w:p>
        </w:tc>
      </w:tr>
      <w:tr w:rsidR="008B1FA8" w:rsidRPr="00967518" w14:paraId="5A9C579D" w14:textId="77777777" w:rsidTr="00BA555C">
        <w:trPr>
          <w:trHeight w:val="300"/>
        </w:trPr>
        <w:tc>
          <w:tcPr>
            <w:tcW w:w="0" w:type="auto"/>
            <w:shd w:val="clear" w:color="auto" w:fill="auto"/>
            <w:vAlign w:val="center"/>
          </w:tcPr>
          <w:p w14:paraId="5E2A575C" w14:textId="77777777" w:rsidR="008B1FA8" w:rsidRPr="00967518" w:rsidRDefault="008B1FA8" w:rsidP="00BA555C">
            <w:pPr>
              <w:pStyle w:val="TAC"/>
            </w:pPr>
            <w:r w:rsidRPr="00967518">
              <w:t>2</w:t>
            </w:r>
          </w:p>
        </w:tc>
        <w:tc>
          <w:tcPr>
            <w:tcW w:w="0" w:type="auto"/>
            <w:vAlign w:val="center"/>
          </w:tcPr>
          <w:p w14:paraId="19665CE9" w14:textId="77777777" w:rsidR="008B1FA8" w:rsidRPr="00967518" w:rsidRDefault="008B1FA8" w:rsidP="00BA555C">
            <w:pPr>
              <w:pStyle w:val="TAC"/>
            </w:pPr>
            <w:r w:rsidRPr="00967518">
              <w:t>23</w:t>
            </w:r>
          </w:p>
        </w:tc>
        <w:tc>
          <w:tcPr>
            <w:tcW w:w="0" w:type="auto"/>
            <w:shd w:val="clear" w:color="auto" w:fill="auto"/>
            <w:vAlign w:val="center"/>
          </w:tcPr>
          <w:p w14:paraId="07070D1F" w14:textId="77777777" w:rsidR="008B1FA8" w:rsidRPr="00967518" w:rsidRDefault="008B1FA8" w:rsidP="00BA555C">
            <w:pPr>
              <w:pStyle w:val="TAC"/>
            </w:pPr>
            <w:r w:rsidRPr="00967518">
              <w:t>2.5</w:t>
            </w:r>
          </w:p>
        </w:tc>
        <w:tc>
          <w:tcPr>
            <w:tcW w:w="670" w:type="dxa"/>
            <w:vAlign w:val="center"/>
          </w:tcPr>
          <w:p w14:paraId="348F13C3" w14:textId="77777777" w:rsidR="008B1FA8" w:rsidRPr="00967518" w:rsidRDefault="008B1FA8" w:rsidP="00BA555C">
            <w:pPr>
              <w:pStyle w:val="TAC"/>
            </w:pPr>
            <w:r w:rsidRPr="00967518">
              <w:t>19</w:t>
            </w:r>
          </w:p>
        </w:tc>
        <w:tc>
          <w:tcPr>
            <w:tcW w:w="893" w:type="dxa"/>
            <w:vAlign w:val="center"/>
          </w:tcPr>
          <w:p w14:paraId="6FF5EDD6" w14:textId="77777777" w:rsidR="008B1FA8" w:rsidRPr="00967518" w:rsidRDefault="008B1FA8" w:rsidP="00BA555C">
            <w:pPr>
              <w:pStyle w:val="TAC"/>
            </w:pPr>
            <w:r w:rsidRPr="00967518">
              <w:t>0</w:t>
            </w:r>
          </w:p>
        </w:tc>
        <w:tc>
          <w:tcPr>
            <w:tcW w:w="0" w:type="auto"/>
            <w:vAlign w:val="center"/>
          </w:tcPr>
          <w:p w14:paraId="48B22E51" w14:textId="77777777" w:rsidR="008B1FA8" w:rsidRPr="00967518" w:rsidRDefault="008B1FA8" w:rsidP="00BA555C">
            <w:pPr>
              <w:pStyle w:val="TAC"/>
            </w:pPr>
            <w:r w:rsidRPr="00967518">
              <w:t>4</w:t>
            </w:r>
          </w:p>
        </w:tc>
        <w:tc>
          <w:tcPr>
            <w:tcW w:w="0" w:type="auto"/>
            <w:vAlign w:val="center"/>
          </w:tcPr>
          <w:p w14:paraId="76A7B1C3" w14:textId="77777777" w:rsidR="008B1FA8" w:rsidRPr="00967518" w:rsidRDefault="008B1FA8" w:rsidP="00BA555C">
            <w:pPr>
              <w:pStyle w:val="TAC"/>
            </w:pPr>
            <w:r w:rsidRPr="00967518">
              <w:t>7</w:t>
            </w:r>
          </w:p>
        </w:tc>
        <w:tc>
          <w:tcPr>
            <w:tcW w:w="0" w:type="auto"/>
            <w:shd w:val="clear" w:color="auto" w:fill="auto"/>
            <w:vAlign w:val="center"/>
          </w:tcPr>
          <w:p w14:paraId="1A5B8BF7" w14:textId="77777777" w:rsidR="008B1FA8" w:rsidRPr="00967518" w:rsidRDefault="008B1FA8" w:rsidP="00BA555C">
            <w:pPr>
              <w:pStyle w:val="TAC"/>
            </w:pPr>
            <w:r w:rsidRPr="00967518">
              <w:t>25.0 + TT</w:t>
            </w:r>
          </w:p>
        </w:tc>
        <w:tc>
          <w:tcPr>
            <w:tcW w:w="0" w:type="auto"/>
            <w:vAlign w:val="center"/>
          </w:tcPr>
          <w:p w14:paraId="45153B9A" w14:textId="77777777" w:rsidR="008B1FA8" w:rsidRPr="00967518" w:rsidRDefault="008B1FA8" w:rsidP="00BA555C">
            <w:pPr>
              <w:pStyle w:val="TAC"/>
            </w:pPr>
            <w:r w:rsidRPr="00967518">
              <w:t>-3-TT</w:t>
            </w:r>
          </w:p>
        </w:tc>
      </w:tr>
      <w:tr w:rsidR="008B1FA8" w:rsidRPr="00967518" w14:paraId="285926DB" w14:textId="77777777" w:rsidTr="00BA555C">
        <w:trPr>
          <w:trHeight w:val="300"/>
        </w:trPr>
        <w:tc>
          <w:tcPr>
            <w:tcW w:w="0" w:type="auto"/>
            <w:shd w:val="clear" w:color="auto" w:fill="auto"/>
            <w:vAlign w:val="center"/>
          </w:tcPr>
          <w:p w14:paraId="3ADA059E" w14:textId="77777777" w:rsidR="008B1FA8" w:rsidRPr="00967518" w:rsidRDefault="008B1FA8" w:rsidP="00BA555C">
            <w:pPr>
              <w:pStyle w:val="TAC"/>
            </w:pPr>
            <w:r w:rsidRPr="00967518">
              <w:t>3</w:t>
            </w:r>
          </w:p>
        </w:tc>
        <w:tc>
          <w:tcPr>
            <w:tcW w:w="0" w:type="auto"/>
            <w:vAlign w:val="center"/>
          </w:tcPr>
          <w:p w14:paraId="5916413C" w14:textId="77777777" w:rsidR="008B1FA8" w:rsidRPr="00967518" w:rsidRDefault="008B1FA8" w:rsidP="00BA555C">
            <w:pPr>
              <w:pStyle w:val="TAC"/>
            </w:pPr>
            <w:r w:rsidRPr="00967518">
              <w:t>23</w:t>
            </w:r>
          </w:p>
        </w:tc>
        <w:tc>
          <w:tcPr>
            <w:tcW w:w="0" w:type="auto"/>
            <w:shd w:val="clear" w:color="auto" w:fill="auto"/>
            <w:vAlign w:val="center"/>
          </w:tcPr>
          <w:p w14:paraId="45D17589" w14:textId="77777777" w:rsidR="008B1FA8" w:rsidRPr="00967518" w:rsidRDefault="008B1FA8" w:rsidP="00BA555C">
            <w:pPr>
              <w:pStyle w:val="TAC"/>
            </w:pPr>
            <w:r w:rsidRPr="00967518">
              <w:t>2.5</w:t>
            </w:r>
          </w:p>
        </w:tc>
        <w:tc>
          <w:tcPr>
            <w:tcW w:w="670" w:type="dxa"/>
            <w:vAlign w:val="center"/>
          </w:tcPr>
          <w:p w14:paraId="0F96E157" w14:textId="77777777" w:rsidR="008B1FA8" w:rsidRPr="00967518" w:rsidRDefault="008B1FA8" w:rsidP="00BA555C">
            <w:pPr>
              <w:pStyle w:val="TAC"/>
            </w:pPr>
            <w:r w:rsidRPr="00967518">
              <w:t>12</w:t>
            </w:r>
          </w:p>
        </w:tc>
        <w:tc>
          <w:tcPr>
            <w:tcW w:w="893" w:type="dxa"/>
            <w:vAlign w:val="center"/>
          </w:tcPr>
          <w:p w14:paraId="2A4F6E8B" w14:textId="77777777" w:rsidR="008B1FA8" w:rsidRPr="00967518" w:rsidRDefault="008B1FA8" w:rsidP="00BA555C">
            <w:pPr>
              <w:pStyle w:val="TAC"/>
            </w:pPr>
            <w:r w:rsidRPr="00967518">
              <w:t>0</w:t>
            </w:r>
          </w:p>
        </w:tc>
        <w:tc>
          <w:tcPr>
            <w:tcW w:w="0" w:type="auto"/>
            <w:vAlign w:val="center"/>
          </w:tcPr>
          <w:p w14:paraId="44509D38" w14:textId="77777777" w:rsidR="008B1FA8" w:rsidRPr="00967518" w:rsidRDefault="008B1FA8" w:rsidP="00BA555C">
            <w:pPr>
              <w:pStyle w:val="TAC"/>
            </w:pPr>
            <w:r w:rsidRPr="00967518">
              <w:t>11</w:t>
            </w:r>
          </w:p>
        </w:tc>
        <w:tc>
          <w:tcPr>
            <w:tcW w:w="0" w:type="auto"/>
            <w:vAlign w:val="center"/>
          </w:tcPr>
          <w:p w14:paraId="63AC3533" w14:textId="77777777" w:rsidR="008B1FA8" w:rsidRPr="00967518" w:rsidRDefault="008B1FA8" w:rsidP="00BA555C">
            <w:pPr>
              <w:pStyle w:val="TAC"/>
            </w:pPr>
            <w:r w:rsidRPr="00967518">
              <w:t>6</w:t>
            </w:r>
          </w:p>
        </w:tc>
        <w:tc>
          <w:tcPr>
            <w:tcW w:w="0" w:type="auto"/>
            <w:shd w:val="clear" w:color="auto" w:fill="auto"/>
            <w:vAlign w:val="center"/>
          </w:tcPr>
          <w:p w14:paraId="6081C6C8" w14:textId="77777777" w:rsidR="008B1FA8" w:rsidRPr="00967518" w:rsidRDefault="008B1FA8" w:rsidP="00BA555C">
            <w:pPr>
              <w:pStyle w:val="TAC"/>
            </w:pPr>
            <w:r w:rsidRPr="00967518">
              <w:t>25.0 + TT</w:t>
            </w:r>
          </w:p>
        </w:tc>
        <w:tc>
          <w:tcPr>
            <w:tcW w:w="0" w:type="auto"/>
            <w:vAlign w:val="center"/>
          </w:tcPr>
          <w:p w14:paraId="6DB3DE04" w14:textId="77777777" w:rsidR="008B1FA8" w:rsidRPr="00967518" w:rsidRDefault="008B1FA8" w:rsidP="00BA555C">
            <w:pPr>
              <w:pStyle w:val="TAC"/>
            </w:pPr>
            <w:r w:rsidRPr="00967518">
              <w:t>5-TT</w:t>
            </w:r>
          </w:p>
        </w:tc>
      </w:tr>
      <w:tr w:rsidR="008B1FA8" w:rsidRPr="00967518" w14:paraId="74263AD4" w14:textId="77777777" w:rsidTr="00BA555C">
        <w:trPr>
          <w:trHeight w:val="300"/>
        </w:trPr>
        <w:tc>
          <w:tcPr>
            <w:tcW w:w="0" w:type="auto"/>
            <w:shd w:val="clear" w:color="auto" w:fill="auto"/>
            <w:vAlign w:val="center"/>
          </w:tcPr>
          <w:p w14:paraId="7F346C82" w14:textId="77777777" w:rsidR="008B1FA8" w:rsidRPr="00967518" w:rsidRDefault="008B1FA8" w:rsidP="00BA555C">
            <w:pPr>
              <w:pStyle w:val="TAC"/>
            </w:pPr>
            <w:r w:rsidRPr="00967518">
              <w:t>4</w:t>
            </w:r>
          </w:p>
        </w:tc>
        <w:tc>
          <w:tcPr>
            <w:tcW w:w="0" w:type="auto"/>
            <w:vAlign w:val="center"/>
          </w:tcPr>
          <w:p w14:paraId="1933A5F9" w14:textId="77777777" w:rsidR="008B1FA8" w:rsidRPr="00967518" w:rsidRDefault="008B1FA8" w:rsidP="00BA555C">
            <w:pPr>
              <w:pStyle w:val="TAC"/>
            </w:pPr>
            <w:r w:rsidRPr="00967518">
              <w:t>23</w:t>
            </w:r>
          </w:p>
        </w:tc>
        <w:tc>
          <w:tcPr>
            <w:tcW w:w="0" w:type="auto"/>
            <w:shd w:val="clear" w:color="auto" w:fill="auto"/>
            <w:vAlign w:val="center"/>
          </w:tcPr>
          <w:p w14:paraId="6D7306EA" w14:textId="77777777" w:rsidR="008B1FA8" w:rsidRPr="00967518" w:rsidRDefault="008B1FA8" w:rsidP="00BA555C">
            <w:pPr>
              <w:pStyle w:val="TAC"/>
            </w:pPr>
            <w:r w:rsidRPr="00967518">
              <w:t>2.5</w:t>
            </w:r>
          </w:p>
        </w:tc>
        <w:tc>
          <w:tcPr>
            <w:tcW w:w="670" w:type="dxa"/>
            <w:vAlign w:val="center"/>
          </w:tcPr>
          <w:p w14:paraId="70DD2775" w14:textId="77777777" w:rsidR="008B1FA8" w:rsidRPr="00967518" w:rsidRDefault="008B1FA8" w:rsidP="00BA555C">
            <w:pPr>
              <w:pStyle w:val="TAC"/>
            </w:pPr>
            <w:r w:rsidRPr="00967518">
              <w:t>10</w:t>
            </w:r>
          </w:p>
        </w:tc>
        <w:tc>
          <w:tcPr>
            <w:tcW w:w="893" w:type="dxa"/>
            <w:vAlign w:val="center"/>
          </w:tcPr>
          <w:p w14:paraId="6F3F956F" w14:textId="77777777" w:rsidR="008B1FA8" w:rsidRPr="00967518" w:rsidRDefault="008B1FA8" w:rsidP="00BA555C">
            <w:pPr>
              <w:pStyle w:val="TAC"/>
            </w:pPr>
            <w:r w:rsidRPr="00967518">
              <w:t>0</w:t>
            </w:r>
          </w:p>
        </w:tc>
        <w:tc>
          <w:tcPr>
            <w:tcW w:w="0" w:type="auto"/>
            <w:vAlign w:val="center"/>
          </w:tcPr>
          <w:p w14:paraId="7554ACBF" w14:textId="77777777" w:rsidR="008B1FA8" w:rsidRPr="00967518" w:rsidRDefault="008B1FA8" w:rsidP="00BA555C">
            <w:pPr>
              <w:pStyle w:val="TAC"/>
            </w:pPr>
            <w:r w:rsidRPr="00967518">
              <w:t>13</w:t>
            </w:r>
          </w:p>
        </w:tc>
        <w:tc>
          <w:tcPr>
            <w:tcW w:w="0" w:type="auto"/>
            <w:vAlign w:val="center"/>
          </w:tcPr>
          <w:p w14:paraId="4C740B1B" w14:textId="2FA954C4" w:rsidR="008B1FA8" w:rsidRPr="00967518" w:rsidRDefault="004721E6" w:rsidP="00BA555C">
            <w:pPr>
              <w:pStyle w:val="TAC"/>
            </w:pPr>
            <w:ins w:id="68" w:author="Huawei-Chunying Gu" w:date="2024-04-28T17:24:00Z">
              <w:r>
                <w:t>5</w:t>
              </w:r>
            </w:ins>
            <w:del w:id="69" w:author="Huawei-Chunying Gu" w:date="2024-04-28T17:24:00Z">
              <w:r w:rsidR="008B1FA8" w:rsidRPr="00967518" w:rsidDel="004721E6">
                <w:delText>6</w:delText>
              </w:r>
            </w:del>
          </w:p>
        </w:tc>
        <w:tc>
          <w:tcPr>
            <w:tcW w:w="0" w:type="auto"/>
            <w:shd w:val="clear" w:color="auto" w:fill="auto"/>
            <w:vAlign w:val="center"/>
          </w:tcPr>
          <w:p w14:paraId="1ADADE0E" w14:textId="77777777" w:rsidR="008B1FA8" w:rsidRPr="00967518" w:rsidRDefault="008B1FA8" w:rsidP="00BA555C">
            <w:pPr>
              <w:pStyle w:val="TAC"/>
            </w:pPr>
            <w:r w:rsidRPr="00967518">
              <w:t>25.0 + TT</w:t>
            </w:r>
          </w:p>
        </w:tc>
        <w:tc>
          <w:tcPr>
            <w:tcW w:w="0" w:type="auto"/>
            <w:vAlign w:val="center"/>
          </w:tcPr>
          <w:p w14:paraId="5985915B" w14:textId="401186F8" w:rsidR="008B1FA8" w:rsidRPr="00967518" w:rsidRDefault="004721E6" w:rsidP="00BA555C">
            <w:pPr>
              <w:pStyle w:val="TAC"/>
            </w:pPr>
            <w:ins w:id="70" w:author="Huawei-Chunying Gu" w:date="2024-04-28T17:24:00Z">
              <w:r>
                <w:t>8</w:t>
              </w:r>
            </w:ins>
            <w:del w:id="71" w:author="Huawei-Chunying Gu" w:date="2024-04-28T17:24:00Z">
              <w:r w:rsidR="008B1FA8" w:rsidRPr="00967518" w:rsidDel="004721E6">
                <w:delText>7</w:delText>
              </w:r>
            </w:del>
            <w:r w:rsidR="008B1FA8" w:rsidRPr="00967518">
              <w:t>-TT</w:t>
            </w:r>
          </w:p>
        </w:tc>
      </w:tr>
      <w:tr w:rsidR="008B1FA8" w:rsidRPr="00967518" w14:paraId="6B040C7B" w14:textId="77777777" w:rsidTr="00BA555C">
        <w:trPr>
          <w:trHeight w:val="300"/>
        </w:trPr>
        <w:tc>
          <w:tcPr>
            <w:tcW w:w="0" w:type="auto"/>
            <w:shd w:val="clear" w:color="auto" w:fill="auto"/>
            <w:vAlign w:val="center"/>
          </w:tcPr>
          <w:p w14:paraId="79ABD0FF" w14:textId="77777777" w:rsidR="008B1FA8" w:rsidRPr="00967518" w:rsidRDefault="008B1FA8" w:rsidP="00BA555C">
            <w:pPr>
              <w:pStyle w:val="TAC"/>
            </w:pPr>
            <w:r w:rsidRPr="00967518">
              <w:t>5</w:t>
            </w:r>
          </w:p>
        </w:tc>
        <w:tc>
          <w:tcPr>
            <w:tcW w:w="0" w:type="auto"/>
            <w:vAlign w:val="center"/>
          </w:tcPr>
          <w:p w14:paraId="4F7DBBC0" w14:textId="77777777" w:rsidR="008B1FA8" w:rsidRPr="00967518" w:rsidRDefault="008B1FA8" w:rsidP="00BA555C">
            <w:pPr>
              <w:pStyle w:val="TAC"/>
            </w:pPr>
            <w:r w:rsidRPr="00967518">
              <w:t>23</w:t>
            </w:r>
          </w:p>
        </w:tc>
        <w:tc>
          <w:tcPr>
            <w:tcW w:w="0" w:type="auto"/>
            <w:shd w:val="clear" w:color="auto" w:fill="auto"/>
            <w:vAlign w:val="center"/>
          </w:tcPr>
          <w:p w14:paraId="25988AFF" w14:textId="77777777" w:rsidR="008B1FA8" w:rsidRPr="00967518" w:rsidRDefault="008B1FA8" w:rsidP="00BA555C">
            <w:pPr>
              <w:pStyle w:val="TAC"/>
            </w:pPr>
            <w:r w:rsidRPr="00967518">
              <w:t>2.5</w:t>
            </w:r>
          </w:p>
        </w:tc>
        <w:tc>
          <w:tcPr>
            <w:tcW w:w="670" w:type="dxa"/>
            <w:vAlign w:val="center"/>
          </w:tcPr>
          <w:p w14:paraId="68190EBC" w14:textId="77777777" w:rsidR="008B1FA8" w:rsidRPr="00967518" w:rsidRDefault="008B1FA8" w:rsidP="00BA555C">
            <w:pPr>
              <w:pStyle w:val="TAC"/>
            </w:pPr>
            <w:r w:rsidRPr="00967518">
              <w:t>9</w:t>
            </w:r>
          </w:p>
        </w:tc>
        <w:tc>
          <w:tcPr>
            <w:tcW w:w="893" w:type="dxa"/>
            <w:vAlign w:val="center"/>
          </w:tcPr>
          <w:p w14:paraId="245721AF" w14:textId="77777777" w:rsidR="008B1FA8" w:rsidRPr="00967518" w:rsidRDefault="008B1FA8" w:rsidP="00BA555C">
            <w:pPr>
              <w:pStyle w:val="TAC"/>
            </w:pPr>
            <w:r w:rsidRPr="00967518">
              <w:t>0</w:t>
            </w:r>
          </w:p>
        </w:tc>
        <w:tc>
          <w:tcPr>
            <w:tcW w:w="0" w:type="auto"/>
            <w:vAlign w:val="center"/>
          </w:tcPr>
          <w:p w14:paraId="3DB3F2D1" w14:textId="77777777" w:rsidR="008B1FA8" w:rsidRPr="00967518" w:rsidRDefault="008B1FA8" w:rsidP="00BA555C">
            <w:pPr>
              <w:pStyle w:val="TAC"/>
            </w:pPr>
            <w:r w:rsidRPr="00967518">
              <w:t>14</w:t>
            </w:r>
          </w:p>
        </w:tc>
        <w:tc>
          <w:tcPr>
            <w:tcW w:w="0" w:type="auto"/>
            <w:vAlign w:val="center"/>
          </w:tcPr>
          <w:p w14:paraId="3B771744" w14:textId="0E25A61E" w:rsidR="008B1FA8" w:rsidRPr="00967518" w:rsidRDefault="004721E6" w:rsidP="00BA555C">
            <w:pPr>
              <w:pStyle w:val="TAC"/>
            </w:pPr>
            <w:ins w:id="72" w:author="Huawei-Chunying Gu" w:date="2024-04-28T17:24:00Z">
              <w:r>
                <w:t>5</w:t>
              </w:r>
            </w:ins>
            <w:del w:id="73" w:author="Huawei-Chunying Gu" w:date="2024-04-28T17:24:00Z">
              <w:r w:rsidR="008B1FA8" w:rsidRPr="00967518" w:rsidDel="004721E6">
                <w:delText>6</w:delText>
              </w:r>
            </w:del>
          </w:p>
        </w:tc>
        <w:tc>
          <w:tcPr>
            <w:tcW w:w="0" w:type="auto"/>
            <w:shd w:val="clear" w:color="auto" w:fill="auto"/>
            <w:vAlign w:val="center"/>
          </w:tcPr>
          <w:p w14:paraId="62C44F49" w14:textId="77777777" w:rsidR="008B1FA8" w:rsidRPr="00967518" w:rsidRDefault="008B1FA8" w:rsidP="00BA555C">
            <w:pPr>
              <w:pStyle w:val="TAC"/>
            </w:pPr>
            <w:r w:rsidRPr="00967518">
              <w:t>25.0 + TT</w:t>
            </w:r>
          </w:p>
        </w:tc>
        <w:tc>
          <w:tcPr>
            <w:tcW w:w="0" w:type="auto"/>
            <w:vAlign w:val="center"/>
          </w:tcPr>
          <w:p w14:paraId="20229D94" w14:textId="7B73A6C4" w:rsidR="008B1FA8" w:rsidRPr="00967518" w:rsidRDefault="004721E6" w:rsidP="00BA555C">
            <w:pPr>
              <w:pStyle w:val="TAC"/>
            </w:pPr>
            <w:ins w:id="74" w:author="Huawei-Chunying Gu" w:date="2024-04-28T17:24:00Z">
              <w:r>
                <w:t>9</w:t>
              </w:r>
            </w:ins>
            <w:del w:id="75" w:author="Huawei-Chunying Gu" w:date="2024-04-28T17:24:00Z">
              <w:r w:rsidR="008B1FA8" w:rsidRPr="00967518" w:rsidDel="004721E6">
                <w:delText>8</w:delText>
              </w:r>
            </w:del>
            <w:r w:rsidR="008B1FA8" w:rsidRPr="00967518">
              <w:t>-TT</w:t>
            </w:r>
          </w:p>
        </w:tc>
      </w:tr>
      <w:tr w:rsidR="008B1FA8" w:rsidRPr="00967518" w14:paraId="726E01DE" w14:textId="77777777" w:rsidTr="00BA555C">
        <w:trPr>
          <w:trHeight w:val="300"/>
        </w:trPr>
        <w:tc>
          <w:tcPr>
            <w:tcW w:w="0" w:type="auto"/>
            <w:shd w:val="clear" w:color="auto" w:fill="auto"/>
            <w:vAlign w:val="center"/>
          </w:tcPr>
          <w:p w14:paraId="155FC319" w14:textId="77777777" w:rsidR="008B1FA8" w:rsidRPr="00967518" w:rsidRDefault="008B1FA8" w:rsidP="00BA555C">
            <w:pPr>
              <w:pStyle w:val="TAC"/>
            </w:pPr>
            <w:r w:rsidRPr="00967518">
              <w:t>6</w:t>
            </w:r>
          </w:p>
        </w:tc>
        <w:tc>
          <w:tcPr>
            <w:tcW w:w="0" w:type="auto"/>
            <w:vAlign w:val="center"/>
          </w:tcPr>
          <w:p w14:paraId="15CC45AA" w14:textId="77777777" w:rsidR="008B1FA8" w:rsidRPr="00967518" w:rsidRDefault="008B1FA8" w:rsidP="00BA555C">
            <w:pPr>
              <w:pStyle w:val="TAC"/>
            </w:pPr>
            <w:r w:rsidRPr="00967518">
              <w:t>23</w:t>
            </w:r>
          </w:p>
        </w:tc>
        <w:tc>
          <w:tcPr>
            <w:tcW w:w="0" w:type="auto"/>
            <w:shd w:val="clear" w:color="auto" w:fill="auto"/>
            <w:vAlign w:val="center"/>
          </w:tcPr>
          <w:p w14:paraId="58994B58" w14:textId="77777777" w:rsidR="008B1FA8" w:rsidRPr="00967518" w:rsidRDefault="008B1FA8" w:rsidP="00BA555C">
            <w:pPr>
              <w:pStyle w:val="TAC"/>
            </w:pPr>
            <w:r w:rsidRPr="00967518">
              <w:t>6</w:t>
            </w:r>
          </w:p>
        </w:tc>
        <w:tc>
          <w:tcPr>
            <w:tcW w:w="670" w:type="dxa"/>
            <w:vAlign w:val="center"/>
          </w:tcPr>
          <w:p w14:paraId="0BEC5ED7" w14:textId="77777777" w:rsidR="008B1FA8" w:rsidRPr="00967518" w:rsidRDefault="008B1FA8" w:rsidP="00BA555C">
            <w:pPr>
              <w:pStyle w:val="TAC"/>
            </w:pPr>
            <w:r w:rsidRPr="00967518">
              <w:t>7</w:t>
            </w:r>
          </w:p>
        </w:tc>
        <w:tc>
          <w:tcPr>
            <w:tcW w:w="893" w:type="dxa"/>
            <w:vAlign w:val="center"/>
          </w:tcPr>
          <w:p w14:paraId="05FF18DA" w14:textId="77777777" w:rsidR="008B1FA8" w:rsidRPr="00967518" w:rsidRDefault="008B1FA8" w:rsidP="00BA555C">
            <w:pPr>
              <w:pStyle w:val="TAC"/>
            </w:pPr>
            <w:r w:rsidRPr="00967518">
              <w:t>0</w:t>
            </w:r>
          </w:p>
        </w:tc>
        <w:tc>
          <w:tcPr>
            <w:tcW w:w="0" w:type="auto"/>
            <w:vAlign w:val="center"/>
          </w:tcPr>
          <w:p w14:paraId="26692642" w14:textId="77777777" w:rsidR="008B1FA8" w:rsidRPr="00967518" w:rsidRDefault="008B1FA8" w:rsidP="00BA555C">
            <w:pPr>
              <w:pStyle w:val="TAC"/>
            </w:pPr>
            <w:r w:rsidRPr="00967518">
              <w:t>16</w:t>
            </w:r>
          </w:p>
        </w:tc>
        <w:tc>
          <w:tcPr>
            <w:tcW w:w="0" w:type="auto"/>
            <w:vAlign w:val="center"/>
          </w:tcPr>
          <w:p w14:paraId="2AED7B42" w14:textId="77777777" w:rsidR="008B1FA8" w:rsidRPr="00967518" w:rsidRDefault="008B1FA8" w:rsidP="00BA555C">
            <w:pPr>
              <w:pStyle w:val="TAC"/>
            </w:pPr>
            <w:r w:rsidRPr="00967518">
              <w:t>5</w:t>
            </w:r>
          </w:p>
        </w:tc>
        <w:tc>
          <w:tcPr>
            <w:tcW w:w="0" w:type="auto"/>
            <w:shd w:val="clear" w:color="auto" w:fill="auto"/>
            <w:vAlign w:val="center"/>
          </w:tcPr>
          <w:p w14:paraId="739E5F2D" w14:textId="77777777" w:rsidR="008B1FA8" w:rsidRPr="00967518" w:rsidRDefault="008B1FA8" w:rsidP="00BA555C">
            <w:pPr>
              <w:pStyle w:val="TAC"/>
            </w:pPr>
            <w:r w:rsidRPr="00967518">
              <w:t>25.0 + TT</w:t>
            </w:r>
          </w:p>
        </w:tc>
        <w:tc>
          <w:tcPr>
            <w:tcW w:w="0" w:type="auto"/>
            <w:vAlign w:val="center"/>
          </w:tcPr>
          <w:p w14:paraId="1DB63723" w14:textId="77777777" w:rsidR="008B1FA8" w:rsidRPr="00967518" w:rsidRDefault="008B1FA8" w:rsidP="00BA555C">
            <w:pPr>
              <w:pStyle w:val="TAC"/>
            </w:pPr>
            <w:r w:rsidRPr="00967518">
              <w:t>11-TT</w:t>
            </w:r>
          </w:p>
        </w:tc>
      </w:tr>
      <w:tr w:rsidR="008B1FA8" w:rsidRPr="00967518" w14:paraId="65313163" w14:textId="77777777" w:rsidTr="00BA555C">
        <w:trPr>
          <w:trHeight w:val="300"/>
        </w:trPr>
        <w:tc>
          <w:tcPr>
            <w:tcW w:w="0" w:type="auto"/>
            <w:shd w:val="clear" w:color="auto" w:fill="auto"/>
            <w:vAlign w:val="center"/>
          </w:tcPr>
          <w:p w14:paraId="014A9EC8" w14:textId="77777777" w:rsidR="008B1FA8" w:rsidRPr="00967518" w:rsidRDefault="008B1FA8" w:rsidP="00BA555C">
            <w:pPr>
              <w:pStyle w:val="TAC"/>
            </w:pPr>
            <w:r w:rsidRPr="00967518">
              <w:t>7</w:t>
            </w:r>
          </w:p>
        </w:tc>
        <w:tc>
          <w:tcPr>
            <w:tcW w:w="0" w:type="auto"/>
            <w:vAlign w:val="center"/>
          </w:tcPr>
          <w:p w14:paraId="26BA1F52" w14:textId="77777777" w:rsidR="008B1FA8" w:rsidRPr="00967518" w:rsidRDefault="008B1FA8" w:rsidP="00BA555C">
            <w:pPr>
              <w:pStyle w:val="TAC"/>
            </w:pPr>
            <w:r w:rsidRPr="00967518">
              <w:t>23</w:t>
            </w:r>
          </w:p>
        </w:tc>
        <w:tc>
          <w:tcPr>
            <w:tcW w:w="0" w:type="auto"/>
            <w:shd w:val="clear" w:color="auto" w:fill="auto"/>
            <w:vAlign w:val="center"/>
          </w:tcPr>
          <w:p w14:paraId="4D505D43" w14:textId="77777777" w:rsidR="008B1FA8" w:rsidRPr="00967518" w:rsidRDefault="008B1FA8" w:rsidP="00BA555C">
            <w:pPr>
              <w:pStyle w:val="TAC"/>
            </w:pPr>
            <w:r w:rsidRPr="00967518">
              <w:t>2.5</w:t>
            </w:r>
          </w:p>
        </w:tc>
        <w:tc>
          <w:tcPr>
            <w:tcW w:w="670" w:type="dxa"/>
            <w:vAlign w:val="center"/>
          </w:tcPr>
          <w:p w14:paraId="1F16BBD4" w14:textId="77777777" w:rsidR="008B1FA8" w:rsidRPr="00967518" w:rsidRDefault="008B1FA8" w:rsidP="00BA555C">
            <w:pPr>
              <w:pStyle w:val="TAC"/>
            </w:pPr>
            <w:r w:rsidRPr="00967518">
              <w:t>6.5</w:t>
            </w:r>
          </w:p>
        </w:tc>
        <w:tc>
          <w:tcPr>
            <w:tcW w:w="893" w:type="dxa"/>
            <w:vAlign w:val="center"/>
          </w:tcPr>
          <w:p w14:paraId="46308623" w14:textId="77777777" w:rsidR="008B1FA8" w:rsidRPr="00967518" w:rsidRDefault="008B1FA8" w:rsidP="00BA555C">
            <w:pPr>
              <w:pStyle w:val="TAC"/>
            </w:pPr>
            <w:r w:rsidRPr="00967518">
              <w:t>0</w:t>
            </w:r>
          </w:p>
        </w:tc>
        <w:tc>
          <w:tcPr>
            <w:tcW w:w="0" w:type="auto"/>
            <w:vAlign w:val="center"/>
          </w:tcPr>
          <w:p w14:paraId="4E96C98D" w14:textId="77777777" w:rsidR="008B1FA8" w:rsidRPr="00967518" w:rsidRDefault="008B1FA8" w:rsidP="00BA555C">
            <w:pPr>
              <w:pStyle w:val="TAC"/>
            </w:pPr>
            <w:r w:rsidRPr="00967518">
              <w:t>16.5</w:t>
            </w:r>
          </w:p>
        </w:tc>
        <w:tc>
          <w:tcPr>
            <w:tcW w:w="0" w:type="auto"/>
            <w:vAlign w:val="center"/>
          </w:tcPr>
          <w:p w14:paraId="09BF0217" w14:textId="77777777" w:rsidR="008B1FA8" w:rsidRPr="00967518" w:rsidRDefault="008B1FA8" w:rsidP="00BA555C">
            <w:pPr>
              <w:pStyle w:val="TAC"/>
            </w:pPr>
            <w:r w:rsidRPr="00967518">
              <w:t>5</w:t>
            </w:r>
          </w:p>
        </w:tc>
        <w:tc>
          <w:tcPr>
            <w:tcW w:w="0" w:type="auto"/>
            <w:shd w:val="clear" w:color="auto" w:fill="auto"/>
            <w:vAlign w:val="center"/>
          </w:tcPr>
          <w:p w14:paraId="7FBFD3FD" w14:textId="77777777" w:rsidR="008B1FA8" w:rsidRPr="00967518" w:rsidRDefault="008B1FA8" w:rsidP="00BA555C">
            <w:pPr>
              <w:pStyle w:val="TAC"/>
            </w:pPr>
            <w:r w:rsidRPr="00967518">
              <w:t>25.0 + TT</w:t>
            </w:r>
          </w:p>
        </w:tc>
        <w:tc>
          <w:tcPr>
            <w:tcW w:w="0" w:type="auto"/>
            <w:vAlign w:val="center"/>
          </w:tcPr>
          <w:p w14:paraId="7D34947B" w14:textId="77777777" w:rsidR="008B1FA8" w:rsidRPr="00967518" w:rsidRDefault="008B1FA8" w:rsidP="00BA555C">
            <w:pPr>
              <w:pStyle w:val="TAC"/>
            </w:pPr>
            <w:r w:rsidRPr="00967518">
              <w:t>11.5-TT</w:t>
            </w:r>
          </w:p>
        </w:tc>
      </w:tr>
      <w:tr w:rsidR="008B1FA8" w:rsidRPr="00967518" w14:paraId="588A7655" w14:textId="77777777" w:rsidTr="00BA555C">
        <w:trPr>
          <w:trHeight w:val="300"/>
        </w:trPr>
        <w:tc>
          <w:tcPr>
            <w:tcW w:w="0" w:type="auto"/>
            <w:shd w:val="clear" w:color="auto" w:fill="auto"/>
            <w:vAlign w:val="center"/>
          </w:tcPr>
          <w:p w14:paraId="2B4082CD" w14:textId="77777777" w:rsidR="008B1FA8" w:rsidRPr="00967518" w:rsidRDefault="008B1FA8" w:rsidP="00BA555C">
            <w:pPr>
              <w:pStyle w:val="TAC"/>
            </w:pPr>
            <w:r w:rsidRPr="00967518">
              <w:t>8</w:t>
            </w:r>
          </w:p>
        </w:tc>
        <w:tc>
          <w:tcPr>
            <w:tcW w:w="0" w:type="auto"/>
            <w:vAlign w:val="center"/>
          </w:tcPr>
          <w:p w14:paraId="64E6B229" w14:textId="77777777" w:rsidR="008B1FA8" w:rsidRPr="00967518" w:rsidRDefault="008B1FA8" w:rsidP="00BA555C">
            <w:pPr>
              <w:pStyle w:val="TAC"/>
            </w:pPr>
            <w:r w:rsidRPr="00967518">
              <w:t>23</w:t>
            </w:r>
          </w:p>
        </w:tc>
        <w:tc>
          <w:tcPr>
            <w:tcW w:w="0" w:type="auto"/>
            <w:shd w:val="clear" w:color="auto" w:fill="auto"/>
            <w:vAlign w:val="center"/>
          </w:tcPr>
          <w:p w14:paraId="014DB7E0" w14:textId="77777777" w:rsidR="008B1FA8" w:rsidRPr="00967518" w:rsidRDefault="008B1FA8" w:rsidP="00BA555C">
            <w:pPr>
              <w:pStyle w:val="TAC"/>
            </w:pPr>
            <w:r w:rsidRPr="00967518">
              <w:t>2.5</w:t>
            </w:r>
          </w:p>
        </w:tc>
        <w:tc>
          <w:tcPr>
            <w:tcW w:w="670" w:type="dxa"/>
            <w:vAlign w:val="center"/>
          </w:tcPr>
          <w:p w14:paraId="1D93ABD9" w14:textId="77777777" w:rsidR="008B1FA8" w:rsidRPr="00967518" w:rsidRDefault="008B1FA8" w:rsidP="00BA555C">
            <w:pPr>
              <w:pStyle w:val="TAC"/>
            </w:pPr>
            <w:r w:rsidRPr="00967518">
              <w:t>5.8</w:t>
            </w:r>
          </w:p>
        </w:tc>
        <w:tc>
          <w:tcPr>
            <w:tcW w:w="893" w:type="dxa"/>
            <w:vAlign w:val="center"/>
          </w:tcPr>
          <w:p w14:paraId="45346266" w14:textId="77777777" w:rsidR="008B1FA8" w:rsidRPr="00967518" w:rsidRDefault="008B1FA8" w:rsidP="00BA555C">
            <w:pPr>
              <w:pStyle w:val="TAC"/>
            </w:pPr>
            <w:r w:rsidRPr="00967518">
              <w:t>0</w:t>
            </w:r>
          </w:p>
        </w:tc>
        <w:tc>
          <w:tcPr>
            <w:tcW w:w="0" w:type="auto"/>
            <w:vAlign w:val="center"/>
          </w:tcPr>
          <w:p w14:paraId="05AFBBBC" w14:textId="77777777" w:rsidR="008B1FA8" w:rsidRPr="00967518" w:rsidRDefault="008B1FA8" w:rsidP="00BA555C">
            <w:pPr>
              <w:pStyle w:val="TAC"/>
            </w:pPr>
            <w:r w:rsidRPr="00967518">
              <w:t>17.2</w:t>
            </w:r>
          </w:p>
        </w:tc>
        <w:tc>
          <w:tcPr>
            <w:tcW w:w="0" w:type="auto"/>
            <w:vAlign w:val="center"/>
          </w:tcPr>
          <w:p w14:paraId="41C1E0D5" w14:textId="77777777" w:rsidR="008B1FA8" w:rsidRPr="00967518" w:rsidRDefault="008B1FA8" w:rsidP="00BA555C">
            <w:pPr>
              <w:pStyle w:val="TAC"/>
            </w:pPr>
            <w:r w:rsidRPr="00967518">
              <w:t>5</w:t>
            </w:r>
          </w:p>
        </w:tc>
        <w:tc>
          <w:tcPr>
            <w:tcW w:w="0" w:type="auto"/>
            <w:shd w:val="clear" w:color="auto" w:fill="auto"/>
            <w:vAlign w:val="center"/>
          </w:tcPr>
          <w:p w14:paraId="45DB146F" w14:textId="77777777" w:rsidR="008B1FA8" w:rsidRPr="00967518" w:rsidRDefault="008B1FA8" w:rsidP="00BA555C">
            <w:pPr>
              <w:pStyle w:val="TAC"/>
            </w:pPr>
            <w:r w:rsidRPr="00967518">
              <w:t>25.0 + TT</w:t>
            </w:r>
          </w:p>
        </w:tc>
        <w:tc>
          <w:tcPr>
            <w:tcW w:w="0" w:type="auto"/>
            <w:vAlign w:val="center"/>
          </w:tcPr>
          <w:p w14:paraId="00ABC3FD" w14:textId="77777777" w:rsidR="008B1FA8" w:rsidRPr="00967518" w:rsidRDefault="008B1FA8" w:rsidP="00BA555C">
            <w:pPr>
              <w:pStyle w:val="TAC"/>
            </w:pPr>
            <w:r w:rsidRPr="00967518">
              <w:t>12.2-TT</w:t>
            </w:r>
          </w:p>
        </w:tc>
      </w:tr>
      <w:tr w:rsidR="008B1FA8" w:rsidRPr="00967518" w14:paraId="046B61C0" w14:textId="77777777" w:rsidTr="00BA555C">
        <w:trPr>
          <w:trHeight w:val="300"/>
        </w:trPr>
        <w:tc>
          <w:tcPr>
            <w:tcW w:w="0" w:type="auto"/>
            <w:shd w:val="clear" w:color="auto" w:fill="auto"/>
            <w:vAlign w:val="center"/>
          </w:tcPr>
          <w:p w14:paraId="52EA8846" w14:textId="77777777" w:rsidR="008B1FA8" w:rsidRPr="00967518" w:rsidRDefault="008B1FA8" w:rsidP="00BA555C">
            <w:pPr>
              <w:pStyle w:val="TAC"/>
            </w:pPr>
            <w:r w:rsidRPr="00967518">
              <w:t>9</w:t>
            </w:r>
          </w:p>
        </w:tc>
        <w:tc>
          <w:tcPr>
            <w:tcW w:w="0" w:type="auto"/>
            <w:vAlign w:val="center"/>
          </w:tcPr>
          <w:p w14:paraId="0A7AD23B" w14:textId="77777777" w:rsidR="008B1FA8" w:rsidRPr="00967518" w:rsidRDefault="008B1FA8" w:rsidP="00BA555C">
            <w:pPr>
              <w:pStyle w:val="TAC"/>
            </w:pPr>
            <w:r w:rsidRPr="00967518">
              <w:t>23</w:t>
            </w:r>
          </w:p>
        </w:tc>
        <w:tc>
          <w:tcPr>
            <w:tcW w:w="0" w:type="auto"/>
            <w:shd w:val="clear" w:color="auto" w:fill="auto"/>
            <w:vAlign w:val="center"/>
          </w:tcPr>
          <w:p w14:paraId="24DFCB05" w14:textId="77777777" w:rsidR="008B1FA8" w:rsidRPr="00967518" w:rsidRDefault="008B1FA8" w:rsidP="00BA555C">
            <w:pPr>
              <w:pStyle w:val="TAC"/>
            </w:pPr>
            <w:r w:rsidRPr="00967518">
              <w:t>2.5</w:t>
            </w:r>
          </w:p>
        </w:tc>
        <w:tc>
          <w:tcPr>
            <w:tcW w:w="670" w:type="dxa"/>
            <w:vAlign w:val="center"/>
          </w:tcPr>
          <w:p w14:paraId="387C5163" w14:textId="77777777" w:rsidR="008B1FA8" w:rsidRPr="00967518" w:rsidRDefault="008B1FA8" w:rsidP="00BA555C">
            <w:pPr>
              <w:pStyle w:val="TAC"/>
            </w:pPr>
            <w:r w:rsidRPr="00967518">
              <w:t>4.5</w:t>
            </w:r>
          </w:p>
        </w:tc>
        <w:tc>
          <w:tcPr>
            <w:tcW w:w="893" w:type="dxa"/>
            <w:vAlign w:val="center"/>
          </w:tcPr>
          <w:p w14:paraId="144B2340" w14:textId="77777777" w:rsidR="008B1FA8" w:rsidRPr="00967518" w:rsidRDefault="008B1FA8" w:rsidP="00BA555C">
            <w:pPr>
              <w:pStyle w:val="TAC"/>
            </w:pPr>
            <w:r w:rsidRPr="00967518">
              <w:t>0</w:t>
            </w:r>
          </w:p>
        </w:tc>
        <w:tc>
          <w:tcPr>
            <w:tcW w:w="0" w:type="auto"/>
            <w:vAlign w:val="center"/>
          </w:tcPr>
          <w:p w14:paraId="21941163" w14:textId="77777777" w:rsidR="008B1FA8" w:rsidRPr="00967518" w:rsidRDefault="008B1FA8" w:rsidP="00BA555C">
            <w:pPr>
              <w:pStyle w:val="TAC"/>
            </w:pPr>
            <w:r w:rsidRPr="00967518">
              <w:t>18.5</w:t>
            </w:r>
          </w:p>
        </w:tc>
        <w:tc>
          <w:tcPr>
            <w:tcW w:w="0" w:type="auto"/>
            <w:vAlign w:val="center"/>
          </w:tcPr>
          <w:p w14:paraId="486BD336" w14:textId="5562883E" w:rsidR="008B1FA8" w:rsidRPr="00967518" w:rsidRDefault="004721E6" w:rsidP="00BA555C">
            <w:pPr>
              <w:pStyle w:val="TAC"/>
            </w:pPr>
            <w:ins w:id="76" w:author="Huawei-Chunying Gu" w:date="2024-04-28T17:24:00Z">
              <w:r>
                <w:t>4</w:t>
              </w:r>
            </w:ins>
            <w:del w:id="77" w:author="Huawei-Chunying Gu" w:date="2024-04-28T17:24:00Z">
              <w:r w:rsidR="008B1FA8" w:rsidRPr="00967518" w:rsidDel="004721E6">
                <w:delText>5</w:delText>
              </w:r>
            </w:del>
          </w:p>
        </w:tc>
        <w:tc>
          <w:tcPr>
            <w:tcW w:w="0" w:type="auto"/>
            <w:shd w:val="clear" w:color="auto" w:fill="auto"/>
            <w:vAlign w:val="center"/>
          </w:tcPr>
          <w:p w14:paraId="6B92AD0F" w14:textId="77777777" w:rsidR="008B1FA8" w:rsidRPr="00967518" w:rsidRDefault="008B1FA8" w:rsidP="00BA555C">
            <w:pPr>
              <w:pStyle w:val="TAC"/>
            </w:pPr>
            <w:r w:rsidRPr="00967518">
              <w:t>25.0 + TT</w:t>
            </w:r>
          </w:p>
        </w:tc>
        <w:tc>
          <w:tcPr>
            <w:tcW w:w="0" w:type="auto"/>
            <w:vAlign w:val="center"/>
          </w:tcPr>
          <w:p w14:paraId="75060E9C" w14:textId="2668CBBB" w:rsidR="008B1FA8" w:rsidRPr="00967518" w:rsidRDefault="004721E6" w:rsidP="00BA555C">
            <w:pPr>
              <w:pStyle w:val="TAC"/>
            </w:pPr>
            <w:ins w:id="78" w:author="Huawei-Chunying Gu" w:date="2024-04-28T17:24:00Z">
              <w:r>
                <w:t>14.5</w:t>
              </w:r>
            </w:ins>
            <w:del w:id="79" w:author="Huawei-Chunying Gu" w:date="2024-04-28T17:24:00Z">
              <w:r w:rsidR="008B1FA8" w:rsidRPr="00967518" w:rsidDel="004721E6">
                <w:delText>13.5</w:delText>
              </w:r>
            </w:del>
            <w:r w:rsidR="008B1FA8" w:rsidRPr="00967518">
              <w:t>-TT</w:t>
            </w:r>
          </w:p>
        </w:tc>
      </w:tr>
      <w:tr w:rsidR="008B1FA8" w:rsidRPr="00967518" w14:paraId="5F7D24B1" w14:textId="77777777" w:rsidTr="00BA555C">
        <w:trPr>
          <w:trHeight w:val="300"/>
        </w:trPr>
        <w:tc>
          <w:tcPr>
            <w:tcW w:w="0" w:type="auto"/>
            <w:shd w:val="clear" w:color="auto" w:fill="auto"/>
            <w:vAlign w:val="center"/>
          </w:tcPr>
          <w:p w14:paraId="2691A598" w14:textId="77777777" w:rsidR="008B1FA8" w:rsidRPr="00967518" w:rsidRDefault="008B1FA8" w:rsidP="00BA555C">
            <w:pPr>
              <w:pStyle w:val="TAC"/>
            </w:pPr>
            <w:r w:rsidRPr="00967518">
              <w:t>10</w:t>
            </w:r>
          </w:p>
        </w:tc>
        <w:tc>
          <w:tcPr>
            <w:tcW w:w="0" w:type="auto"/>
            <w:vAlign w:val="center"/>
          </w:tcPr>
          <w:p w14:paraId="3C8A7D74" w14:textId="77777777" w:rsidR="008B1FA8" w:rsidRPr="00967518" w:rsidRDefault="008B1FA8" w:rsidP="00BA555C">
            <w:pPr>
              <w:pStyle w:val="TAC"/>
            </w:pPr>
            <w:r w:rsidRPr="00967518">
              <w:t>23</w:t>
            </w:r>
          </w:p>
        </w:tc>
        <w:tc>
          <w:tcPr>
            <w:tcW w:w="0" w:type="auto"/>
            <w:shd w:val="clear" w:color="auto" w:fill="auto"/>
            <w:vAlign w:val="center"/>
          </w:tcPr>
          <w:p w14:paraId="27FB9EB0" w14:textId="77777777" w:rsidR="008B1FA8" w:rsidRPr="00967518" w:rsidRDefault="008B1FA8" w:rsidP="00BA555C">
            <w:pPr>
              <w:pStyle w:val="TAC"/>
            </w:pPr>
            <w:r w:rsidRPr="00967518">
              <w:t>2.5</w:t>
            </w:r>
          </w:p>
        </w:tc>
        <w:tc>
          <w:tcPr>
            <w:tcW w:w="670" w:type="dxa"/>
            <w:vAlign w:val="center"/>
          </w:tcPr>
          <w:p w14:paraId="7B038DB7" w14:textId="77777777" w:rsidR="008B1FA8" w:rsidRPr="00967518" w:rsidRDefault="008B1FA8" w:rsidP="00BA555C">
            <w:pPr>
              <w:pStyle w:val="TAC"/>
            </w:pPr>
            <w:r w:rsidRPr="00967518">
              <w:t>5.5</w:t>
            </w:r>
          </w:p>
        </w:tc>
        <w:tc>
          <w:tcPr>
            <w:tcW w:w="893" w:type="dxa"/>
            <w:vAlign w:val="center"/>
          </w:tcPr>
          <w:p w14:paraId="5260A622" w14:textId="77777777" w:rsidR="008B1FA8" w:rsidRPr="00967518" w:rsidRDefault="008B1FA8" w:rsidP="00BA555C">
            <w:pPr>
              <w:pStyle w:val="TAC"/>
            </w:pPr>
            <w:r w:rsidRPr="00967518">
              <w:t>0</w:t>
            </w:r>
          </w:p>
        </w:tc>
        <w:tc>
          <w:tcPr>
            <w:tcW w:w="0" w:type="auto"/>
            <w:vAlign w:val="center"/>
          </w:tcPr>
          <w:p w14:paraId="60D23B8B" w14:textId="77777777" w:rsidR="008B1FA8" w:rsidRPr="00967518" w:rsidRDefault="008B1FA8" w:rsidP="00BA555C">
            <w:pPr>
              <w:pStyle w:val="TAC"/>
            </w:pPr>
            <w:r w:rsidRPr="00967518">
              <w:t>17.5</w:t>
            </w:r>
          </w:p>
        </w:tc>
        <w:tc>
          <w:tcPr>
            <w:tcW w:w="0" w:type="auto"/>
            <w:vAlign w:val="center"/>
          </w:tcPr>
          <w:p w14:paraId="7C43317D" w14:textId="77777777" w:rsidR="008B1FA8" w:rsidRPr="00967518" w:rsidRDefault="008B1FA8" w:rsidP="00BA555C">
            <w:pPr>
              <w:pStyle w:val="TAC"/>
            </w:pPr>
            <w:r w:rsidRPr="00967518">
              <w:t>5</w:t>
            </w:r>
          </w:p>
        </w:tc>
        <w:tc>
          <w:tcPr>
            <w:tcW w:w="0" w:type="auto"/>
            <w:shd w:val="clear" w:color="auto" w:fill="auto"/>
            <w:vAlign w:val="center"/>
          </w:tcPr>
          <w:p w14:paraId="38CE7B20" w14:textId="77777777" w:rsidR="008B1FA8" w:rsidRPr="00967518" w:rsidRDefault="008B1FA8" w:rsidP="00BA555C">
            <w:pPr>
              <w:pStyle w:val="TAC"/>
            </w:pPr>
            <w:r w:rsidRPr="00967518">
              <w:t>25.0 + TT</w:t>
            </w:r>
          </w:p>
        </w:tc>
        <w:tc>
          <w:tcPr>
            <w:tcW w:w="0" w:type="auto"/>
            <w:vAlign w:val="center"/>
          </w:tcPr>
          <w:p w14:paraId="6456580F" w14:textId="77777777" w:rsidR="008B1FA8" w:rsidRPr="00967518" w:rsidRDefault="008B1FA8" w:rsidP="00BA555C">
            <w:pPr>
              <w:pStyle w:val="TAC"/>
            </w:pPr>
            <w:r w:rsidRPr="00967518">
              <w:t>12.5-TT</w:t>
            </w:r>
          </w:p>
        </w:tc>
      </w:tr>
      <w:tr w:rsidR="008B1FA8" w:rsidRPr="00967518" w14:paraId="22083298" w14:textId="77777777" w:rsidTr="00BA555C">
        <w:trPr>
          <w:trHeight w:val="300"/>
        </w:trPr>
        <w:tc>
          <w:tcPr>
            <w:tcW w:w="0" w:type="auto"/>
            <w:shd w:val="clear" w:color="auto" w:fill="auto"/>
            <w:vAlign w:val="center"/>
          </w:tcPr>
          <w:p w14:paraId="5EF5940F" w14:textId="77777777" w:rsidR="008B1FA8" w:rsidRPr="00967518" w:rsidRDefault="008B1FA8" w:rsidP="00BA555C">
            <w:pPr>
              <w:pStyle w:val="TAC"/>
            </w:pPr>
            <w:r w:rsidRPr="00967518">
              <w:t>11</w:t>
            </w:r>
          </w:p>
        </w:tc>
        <w:tc>
          <w:tcPr>
            <w:tcW w:w="0" w:type="auto"/>
            <w:vAlign w:val="center"/>
          </w:tcPr>
          <w:p w14:paraId="0E3DE3A9" w14:textId="77777777" w:rsidR="008B1FA8" w:rsidRPr="00967518" w:rsidRDefault="008B1FA8" w:rsidP="00BA555C">
            <w:pPr>
              <w:pStyle w:val="TAC"/>
            </w:pPr>
            <w:r w:rsidRPr="00967518">
              <w:t>23</w:t>
            </w:r>
          </w:p>
        </w:tc>
        <w:tc>
          <w:tcPr>
            <w:tcW w:w="0" w:type="auto"/>
            <w:shd w:val="clear" w:color="auto" w:fill="auto"/>
            <w:vAlign w:val="center"/>
          </w:tcPr>
          <w:p w14:paraId="7753868F" w14:textId="77777777" w:rsidR="008B1FA8" w:rsidRPr="00967518" w:rsidRDefault="008B1FA8" w:rsidP="00BA555C">
            <w:pPr>
              <w:pStyle w:val="TAC"/>
            </w:pPr>
            <w:r w:rsidRPr="00967518">
              <w:t>6</w:t>
            </w:r>
          </w:p>
        </w:tc>
        <w:tc>
          <w:tcPr>
            <w:tcW w:w="670" w:type="dxa"/>
            <w:vAlign w:val="center"/>
          </w:tcPr>
          <w:p w14:paraId="5A5E16AE" w14:textId="77777777" w:rsidR="008B1FA8" w:rsidRPr="00967518" w:rsidRDefault="008B1FA8" w:rsidP="00BA555C">
            <w:pPr>
              <w:pStyle w:val="TAC"/>
            </w:pPr>
            <w:r w:rsidRPr="00967518">
              <w:t>6.5</w:t>
            </w:r>
          </w:p>
        </w:tc>
        <w:tc>
          <w:tcPr>
            <w:tcW w:w="893" w:type="dxa"/>
            <w:vAlign w:val="center"/>
          </w:tcPr>
          <w:p w14:paraId="6698FF6E" w14:textId="77777777" w:rsidR="008B1FA8" w:rsidRPr="00967518" w:rsidRDefault="008B1FA8" w:rsidP="00BA555C">
            <w:pPr>
              <w:pStyle w:val="TAC"/>
            </w:pPr>
            <w:r w:rsidRPr="00967518">
              <w:t>0</w:t>
            </w:r>
          </w:p>
        </w:tc>
        <w:tc>
          <w:tcPr>
            <w:tcW w:w="0" w:type="auto"/>
            <w:vAlign w:val="center"/>
          </w:tcPr>
          <w:p w14:paraId="168C0039" w14:textId="77777777" w:rsidR="008B1FA8" w:rsidRPr="00967518" w:rsidRDefault="008B1FA8" w:rsidP="00BA555C">
            <w:pPr>
              <w:pStyle w:val="TAC"/>
            </w:pPr>
            <w:r w:rsidRPr="00967518">
              <w:t>16.5</w:t>
            </w:r>
          </w:p>
        </w:tc>
        <w:tc>
          <w:tcPr>
            <w:tcW w:w="0" w:type="auto"/>
            <w:vAlign w:val="center"/>
          </w:tcPr>
          <w:p w14:paraId="13F13558" w14:textId="77777777" w:rsidR="008B1FA8" w:rsidRPr="00967518" w:rsidRDefault="008B1FA8" w:rsidP="00BA555C">
            <w:pPr>
              <w:pStyle w:val="TAC"/>
            </w:pPr>
            <w:r w:rsidRPr="00967518">
              <w:t>5</w:t>
            </w:r>
          </w:p>
        </w:tc>
        <w:tc>
          <w:tcPr>
            <w:tcW w:w="0" w:type="auto"/>
            <w:shd w:val="clear" w:color="auto" w:fill="auto"/>
            <w:vAlign w:val="center"/>
          </w:tcPr>
          <w:p w14:paraId="27983202" w14:textId="77777777" w:rsidR="008B1FA8" w:rsidRPr="00967518" w:rsidRDefault="008B1FA8" w:rsidP="00BA555C">
            <w:pPr>
              <w:pStyle w:val="TAC"/>
            </w:pPr>
            <w:r w:rsidRPr="00967518">
              <w:t>25.0 + TT</w:t>
            </w:r>
          </w:p>
        </w:tc>
        <w:tc>
          <w:tcPr>
            <w:tcW w:w="0" w:type="auto"/>
            <w:vAlign w:val="center"/>
          </w:tcPr>
          <w:p w14:paraId="14C343AE" w14:textId="77777777" w:rsidR="008B1FA8" w:rsidRPr="00967518" w:rsidRDefault="008B1FA8" w:rsidP="00BA555C">
            <w:pPr>
              <w:pStyle w:val="TAC"/>
            </w:pPr>
            <w:r w:rsidRPr="00967518">
              <w:t>11.5-TT</w:t>
            </w:r>
          </w:p>
        </w:tc>
      </w:tr>
      <w:tr w:rsidR="008B1FA8" w:rsidRPr="00967518" w14:paraId="512C338E" w14:textId="77777777" w:rsidTr="00BA555C">
        <w:trPr>
          <w:trHeight w:val="300"/>
        </w:trPr>
        <w:tc>
          <w:tcPr>
            <w:tcW w:w="0" w:type="auto"/>
            <w:gridSpan w:val="9"/>
          </w:tcPr>
          <w:p w14:paraId="2F89B687" w14:textId="77777777" w:rsidR="008B1FA8" w:rsidRPr="00967518" w:rsidRDefault="008B1FA8" w:rsidP="00BA555C">
            <w:pPr>
              <w:pStyle w:val="TAN"/>
            </w:pPr>
            <w:r w:rsidRPr="00967518">
              <w:t>NOTE 1:</w:t>
            </w:r>
            <w:r w:rsidRPr="00967518">
              <w:tab/>
              <w:t>TT for each frequency and channel bandwidth is specified in Table 6.2E.3.1.5-0.</w:t>
            </w:r>
          </w:p>
        </w:tc>
      </w:tr>
    </w:tbl>
    <w:p w14:paraId="27C2B89C" w14:textId="77777777" w:rsidR="008B1FA8" w:rsidRPr="00967518" w:rsidRDefault="008B1FA8" w:rsidP="008B1FA8"/>
    <w:p w14:paraId="74311355" w14:textId="77777777" w:rsidR="008B1FA8" w:rsidRPr="00967518" w:rsidRDefault="008B1FA8" w:rsidP="008B1FA8">
      <w:pPr>
        <w:pStyle w:val="4"/>
      </w:pPr>
      <w:r w:rsidRPr="00967518">
        <w:t>6.2E.3.1D</w:t>
      </w:r>
      <w:r w:rsidRPr="00967518">
        <w:tab/>
        <w:t>UE additional maximum output power reduction for V2X / non-concurrent operation / SL-MIMO</w:t>
      </w:r>
    </w:p>
    <w:p w14:paraId="19BF9BD7" w14:textId="77777777" w:rsidR="008B1FA8" w:rsidRPr="00967518" w:rsidRDefault="008B1FA8" w:rsidP="008B1FA8">
      <w:pPr>
        <w:pStyle w:val="H6"/>
      </w:pPr>
      <w:r w:rsidRPr="00967518">
        <w:t>6.2E.3.1D.1</w:t>
      </w:r>
      <w:r w:rsidRPr="00967518">
        <w:tab/>
        <w:t>Test purpose</w:t>
      </w:r>
    </w:p>
    <w:p w14:paraId="66CA5999" w14:textId="77777777" w:rsidR="008B1FA8" w:rsidRPr="00967518" w:rsidRDefault="008B1FA8" w:rsidP="008B1FA8">
      <w:r w:rsidRPr="00967518">
        <w:t>Same test purpose as in 6.2E.3.1.</w:t>
      </w:r>
    </w:p>
    <w:p w14:paraId="7BDC4242" w14:textId="77777777" w:rsidR="008B1FA8" w:rsidRPr="00967518" w:rsidRDefault="008B1FA8" w:rsidP="008B1FA8">
      <w:pPr>
        <w:pStyle w:val="H6"/>
      </w:pPr>
      <w:r w:rsidRPr="00967518">
        <w:t>6.2E.3.1D.2</w:t>
      </w:r>
      <w:r w:rsidRPr="00967518">
        <w:tab/>
        <w:t>Test applicability</w:t>
      </w:r>
    </w:p>
    <w:p w14:paraId="4BE6CB99" w14:textId="77777777" w:rsidR="008B1FA8" w:rsidRPr="00967518" w:rsidRDefault="008B1FA8" w:rsidP="008B1FA8">
      <w:r w:rsidRPr="00967518">
        <w:t>This test case applies to all types of UE release 16 and forward that support NR V2X sidelink communication and SL-MIMO.</w:t>
      </w:r>
    </w:p>
    <w:p w14:paraId="701D7C87" w14:textId="77777777" w:rsidR="008B1FA8" w:rsidRPr="00967518" w:rsidRDefault="008B1FA8" w:rsidP="008B1FA8">
      <w:pPr>
        <w:pStyle w:val="NO"/>
      </w:pPr>
      <w:r w:rsidRPr="00967518">
        <w:t>NOTE:</w:t>
      </w:r>
      <w:r w:rsidRPr="00967518">
        <w:tab/>
        <w:t>Test execution is not necessary if TS 38.521-1 6.5E.2.3.1D are executed.</w:t>
      </w:r>
    </w:p>
    <w:p w14:paraId="363F3FFA" w14:textId="77777777" w:rsidR="008B1FA8" w:rsidRPr="00967518" w:rsidRDefault="008B1FA8" w:rsidP="008B1FA8">
      <w:pPr>
        <w:pStyle w:val="H6"/>
      </w:pPr>
      <w:r w:rsidRPr="00967518">
        <w:t>6.2E.3.1D.3</w:t>
      </w:r>
      <w:r w:rsidRPr="00967518">
        <w:tab/>
        <w:t>Minimum conformance requirements</w:t>
      </w:r>
    </w:p>
    <w:p w14:paraId="33863A41" w14:textId="77777777" w:rsidR="008B1FA8" w:rsidRPr="00967518" w:rsidRDefault="008B1FA8" w:rsidP="008B1FA8">
      <w:r w:rsidRPr="00967518">
        <w:t>The minimum conformance requirements are defined in clause 6.2E.3.0.</w:t>
      </w:r>
    </w:p>
    <w:p w14:paraId="3F75A0B0" w14:textId="0A26F069" w:rsidR="008B1FA8" w:rsidRDefault="008B1FA8" w:rsidP="008B1FA8">
      <w:pPr>
        <w:pStyle w:val="H6"/>
      </w:pPr>
      <w:r w:rsidRPr="00967518">
        <w:t>6.2E.3.1D.4</w:t>
      </w:r>
      <w:r w:rsidRPr="00967518">
        <w:tab/>
        <w:t>Test description</w:t>
      </w:r>
    </w:p>
    <w:p w14:paraId="3735C993" w14:textId="77777777" w:rsidR="007D4A6E" w:rsidRDefault="007D4A6E" w:rsidP="007D4A6E">
      <w:pPr>
        <w:rPr>
          <w:ins w:id="80" w:author="Huawei-Chunying Gu" w:date="2024-05-01T00:15:00Z"/>
        </w:rPr>
      </w:pPr>
      <w:ins w:id="81" w:author="Huawei-Chunying Gu" w:date="2024-05-01T00:15:00Z">
        <w:r>
          <w:rPr>
            <w:rFonts w:hint="eastAsia"/>
            <w:lang w:eastAsia="zh-CN"/>
          </w:rPr>
          <w:t>Same</w:t>
        </w:r>
        <w:r>
          <w:t xml:space="preserve"> test description as in 6.2E.3.1.4 </w:t>
        </w:r>
        <w:r>
          <w:rPr>
            <w:lang w:eastAsia="zh-CN"/>
          </w:rPr>
          <w:t xml:space="preserve">for PSSCH/PSCCH subtest </w:t>
        </w:r>
        <w:r>
          <w:t>with following exceptions:</w:t>
        </w:r>
      </w:ins>
    </w:p>
    <w:p w14:paraId="2582E292" w14:textId="77777777" w:rsidR="007D4A6E" w:rsidRDefault="007D4A6E" w:rsidP="007D4A6E">
      <w:pPr>
        <w:rPr>
          <w:ins w:id="82" w:author="Huawei-Chunying Gu" w:date="2024-05-01T00:15:00Z"/>
        </w:rPr>
      </w:pPr>
      <w:ins w:id="83" w:author="Huawei-Chunying Gu" w:date="2024-05-01T00:15:00Z">
        <w:r>
          <w:t>For initial conditions:</w:t>
        </w:r>
      </w:ins>
    </w:p>
    <w:p w14:paraId="293AD089" w14:textId="77777777" w:rsidR="007D4A6E" w:rsidRDefault="007D4A6E" w:rsidP="007D4A6E">
      <w:pPr>
        <w:pStyle w:val="B1"/>
        <w:rPr>
          <w:ins w:id="84" w:author="Huawei-Chunying Gu" w:date="2024-05-01T00:15:00Z"/>
        </w:rPr>
      </w:pPr>
      <w:ins w:id="85" w:author="Huawei-Chunying Gu" w:date="2024-05-01T00:15:00Z">
        <w:r w:rsidRPr="00967518">
          <w:t>1.</w:t>
        </w:r>
        <w:r w:rsidRPr="00967518">
          <w:tab/>
          <w:t>Connect the SS and GNSS simulator to the UE antenna connectors as shown in TS 38.508-1 [5] Annex A, Figure A.3.1.9.2 for TE diagram and section A.3.2.7 for UE diagram.</w:t>
        </w:r>
      </w:ins>
    </w:p>
    <w:p w14:paraId="505ED4E9" w14:textId="77777777" w:rsidR="007D4A6E" w:rsidRDefault="007D4A6E" w:rsidP="007D4A6E">
      <w:pPr>
        <w:rPr>
          <w:ins w:id="86" w:author="Huawei-Chunying Gu" w:date="2024-05-01T00:15:00Z"/>
        </w:rPr>
      </w:pPr>
      <w:ins w:id="87" w:author="Huawei-Chunying Gu" w:date="2024-05-01T00:15:00Z">
        <w:r>
          <w:t xml:space="preserve">For </w:t>
        </w:r>
        <w:r>
          <w:rPr>
            <w:rFonts w:hint="eastAsia"/>
            <w:lang w:eastAsia="zh-CN"/>
          </w:rPr>
          <w:t>test</w:t>
        </w:r>
        <w:r>
          <w:t xml:space="preserve"> procedures:</w:t>
        </w:r>
      </w:ins>
    </w:p>
    <w:p w14:paraId="611AD0E0" w14:textId="77777777" w:rsidR="007D4A6E" w:rsidRDefault="007D4A6E" w:rsidP="007D4A6E">
      <w:pPr>
        <w:rPr>
          <w:ins w:id="88" w:author="Huawei-Chunying Gu" w:date="2024-05-01T00:15:00Z"/>
        </w:rPr>
      </w:pPr>
      <w:ins w:id="89" w:author="Huawei-Chunying Gu" w:date="2024-05-01T00:15:00Z">
        <w:r>
          <w:t xml:space="preserve">Subtest 1 are replaced by: </w:t>
        </w:r>
      </w:ins>
    </w:p>
    <w:p w14:paraId="5CCC003C" w14:textId="7C2279CA" w:rsidR="007D4A6E" w:rsidRDefault="007D4A6E" w:rsidP="007D4A6E">
      <w:pPr>
        <w:pStyle w:val="B1"/>
        <w:rPr>
          <w:ins w:id="90" w:author="Huawei-Chunying Gu" w:date="2024-05-01T00:15:00Z"/>
        </w:rPr>
      </w:pPr>
      <w:ins w:id="91" w:author="Huawei-Chunying Gu" w:date="2024-05-01T00:15:00Z">
        <w:r>
          <w:t>1.</w:t>
        </w:r>
        <w:r w:rsidRPr="007D4A6E">
          <w:t xml:space="preserve"> </w:t>
        </w:r>
        <w:r w:rsidRPr="00967518">
          <w:tab/>
          <w:t>Ensure the UE is in state 4-A as defined in TS 38.508-1 [4], subclause 4.4A using generic procedure parameter Sidelink (</w:t>
        </w:r>
        <w:r w:rsidRPr="007D4A6E">
          <w:t>On</w:t>
        </w:r>
        <w:r w:rsidRPr="00967518">
          <w:t>), Cast Type (</w:t>
        </w:r>
        <w:r w:rsidRPr="007D4A6E">
          <w:t>Unicast</w:t>
        </w:r>
        <w:r w:rsidRPr="00967518">
          <w:t>), GNSS Sync (</w:t>
        </w:r>
        <w:r w:rsidRPr="007D4A6E">
          <w:t>On</w:t>
        </w:r>
        <w:r w:rsidRPr="00967518">
          <w:t xml:space="preserve">) and </w:t>
        </w:r>
        <w:r w:rsidRPr="003E3F34">
          <w:t>Transmit Mode with</w:t>
        </w:r>
        <w:r w:rsidRPr="007D4A6E">
          <w:t xml:space="preserve"> SL-MIMO. </w:t>
        </w:r>
        <w:r w:rsidRPr="00967518">
          <w:t>The UE is synchronized to GNSS,</w:t>
        </w:r>
      </w:ins>
    </w:p>
    <w:p w14:paraId="1931D5FD" w14:textId="1DF11C4C" w:rsidR="007D4A6E" w:rsidRDefault="007D4A6E" w:rsidP="007D4A6E">
      <w:pPr>
        <w:pStyle w:val="B1"/>
        <w:rPr>
          <w:ins w:id="92" w:author="Huawei-Chunying Gu" w:date="2024-05-01T00:15:00Z"/>
        </w:rPr>
      </w:pPr>
      <w:ins w:id="93" w:author="Huawei-Chunying Gu" w:date="2024-05-01T00:16:00Z">
        <w:r>
          <w:t>2</w:t>
        </w:r>
      </w:ins>
      <w:ins w:id="94" w:author="Huawei-Chunying Gu" w:date="2024-05-01T00:15:00Z">
        <w:r>
          <w:t>.</w:t>
        </w:r>
        <w:r w:rsidRPr="007D4A6E">
          <w:t xml:space="preserve"> </w:t>
        </w:r>
        <w:r w:rsidRPr="00967518">
          <w:tab/>
          <w:t>The UE starts to perform the NR sidelink communication according to SL-PreconfigurationNR with 2-layer MIMO codebook TPMI 0. Since the UE has no payload and no loopback data to send the UE sends uplink MAC padding bits on the NR sidelink RMC.</w:t>
        </w:r>
      </w:ins>
    </w:p>
    <w:p w14:paraId="7C3E7C0F" w14:textId="1C0258C4" w:rsidR="007D4A6E" w:rsidRDefault="007D4A6E" w:rsidP="007D4A6E">
      <w:pPr>
        <w:pStyle w:val="B1"/>
        <w:rPr>
          <w:ins w:id="95" w:author="Huawei-Chunying Gu" w:date="2024-05-01T00:15:00Z"/>
        </w:rPr>
      </w:pPr>
      <w:ins w:id="96" w:author="Huawei-Chunying Gu" w:date="2024-05-01T00:16:00Z">
        <w:r>
          <w:t>3</w:t>
        </w:r>
        <w:r>
          <w:rPr>
            <w:rFonts w:hint="eastAsia"/>
            <w:lang w:eastAsia="zh-CN"/>
          </w:rPr>
          <w:t>.</w:t>
        </w:r>
        <w:r w:rsidRPr="007D4A6E">
          <w:t xml:space="preserve"> </w:t>
        </w:r>
        <w:r w:rsidRPr="00967518">
          <w:tab/>
        </w:r>
      </w:ins>
      <w:ins w:id="97" w:author="Huawei-Chunying Gu" w:date="2024-05-01T00:15:00Z">
        <w:r w:rsidRPr="00967518">
          <w:t>Measure the sum of mean power of the UE at each transmit antenna connector in the channel bandwidth according to the test configuration from Table 6.2E.</w:t>
        </w:r>
      </w:ins>
      <w:ins w:id="98" w:author="Huawei-Chunying Gu" w:date="2024-05-01T00:16:00Z">
        <w:r>
          <w:t>3</w:t>
        </w:r>
      </w:ins>
      <w:ins w:id="99" w:author="Huawei-Chunying Gu" w:date="2024-05-01T00:15:00Z">
        <w:r w:rsidRPr="00967518">
          <w:t>.1.4.1-1. The period of measurement shall be at least continuous duration of one active sub-frame (1ms) excluding guard symbols.</w:t>
        </w:r>
      </w:ins>
    </w:p>
    <w:p w14:paraId="1BA81E78" w14:textId="35AF8B9D" w:rsidR="007D4A6E" w:rsidRPr="007D4A6E" w:rsidDel="007D4A6E" w:rsidRDefault="007D4A6E" w:rsidP="007D4A6E">
      <w:pPr>
        <w:rPr>
          <w:del w:id="100" w:author="Huawei-Chunying Gu" w:date="2024-05-01T00:15:00Z"/>
        </w:rPr>
      </w:pPr>
    </w:p>
    <w:p w14:paraId="1EA247F2" w14:textId="47E57FFA" w:rsidR="008B1FA8" w:rsidRPr="00967518" w:rsidDel="007D4A6E" w:rsidRDefault="008B1FA8" w:rsidP="008B1FA8">
      <w:pPr>
        <w:pStyle w:val="H6"/>
        <w:rPr>
          <w:del w:id="101" w:author="Huawei-Chunying Gu" w:date="2024-05-01T00:13:00Z"/>
        </w:rPr>
      </w:pPr>
      <w:del w:id="102" w:author="Huawei-Chunying Gu" w:date="2024-05-01T00:13:00Z">
        <w:r w:rsidRPr="00967518" w:rsidDel="007D4A6E">
          <w:delText>6.2E.3.1D.4.1</w:delText>
        </w:r>
        <w:r w:rsidRPr="00967518" w:rsidDel="007D4A6E">
          <w:tab/>
          <w:delText>Initial conditions</w:delText>
        </w:r>
      </w:del>
    </w:p>
    <w:p w14:paraId="52AED7BE" w14:textId="2930AE6B" w:rsidR="008B1FA8" w:rsidRPr="00967518" w:rsidDel="007D4A6E" w:rsidRDefault="008B1FA8" w:rsidP="008B1FA8">
      <w:pPr>
        <w:rPr>
          <w:del w:id="103" w:author="Huawei-Chunying Gu" w:date="2024-05-01T00:13:00Z"/>
        </w:rPr>
      </w:pPr>
      <w:del w:id="104" w:author="Huawei-Chunying Gu" w:date="2024-05-01T00:13:00Z">
        <w:r w:rsidRPr="00967518" w:rsidDel="007D4A6E">
          <w:delText>Initial conditions are a set of test configurations the UE needs to be tested in and the steps for the SS to take with the UE to reach the correct measurement state.</w:delText>
        </w:r>
      </w:del>
    </w:p>
    <w:p w14:paraId="18978325" w14:textId="0526C379" w:rsidR="008B1FA8" w:rsidRPr="00967518" w:rsidDel="007D4A6E" w:rsidRDefault="008B1FA8" w:rsidP="008B1FA8">
      <w:pPr>
        <w:rPr>
          <w:del w:id="105" w:author="Huawei-Chunying Gu" w:date="2024-05-01T00:13:00Z"/>
        </w:rPr>
      </w:pPr>
      <w:del w:id="106" w:author="Huawei-Chunying Gu" w:date="2024-05-01T00:13:00Z">
        <w:r w:rsidRPr="00967518" w:rsidDel="007D4A6E">
          <w:delTex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6.2E.3.1D.4.1-1. The details of the V2X reference measurement channels (RMCs) are specified in Annex</w:delText>
        </w:r>
        <w:bookmarkStart w:id="107" w:name="_Hlk158129019"/>
        <w:r w:rsidRPr="00967518" w:rsidDel="007D4A6E">
          <w:delText xml:space="preserve"> A.7.5 and the GNSS configuration in TS 38.508-1 [5] subclause 4.11</w:delText>
        </w:r>
        <w:bookmarkEnd w:id="107"/>
        <w:r w:rsidRPr="00967518" w:rsidDel="007D4A6E">
          <w:delText>.</w:delText>
        </w:r>
      </w:del>
    </w:p>
    <w:p w14:paraId="078EE43B" w14:textId="2E1E7DF7" w:rsidR="008B1FA8" w:rsidRPr="00967518" w:rsidDel="007D4A6E" w:rsidRDefault="008B1FA8" w:rsidP="008B1FA8">
      <w:pPr>
        <w:pStyle w:val="TH"/>
        <w:rPr>
          <w:del w:id="108" w:author="Huawei-Chunying Gu" w:date="2024-05-01T00:13:00Z"/>
        </w:rPr>
      </w:pPr>
      <w:del w:id="109" w:author="Huawei-Chunying Gu" w:date="2024-05-01T00:13:00Z">
        <w:r w:rsidRPr="00967518" w:rsidDel="007D4A6E">
          <w:delText>Table 6.2E.3.1D.4.1-1: Test Configuration Table for contiguous PSCCH and PSSCH allocation for NS_33</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8B1FA8" w:rsidRPr="00967518" w:rsidDel="007D4A6E" w14:paraId="30C70281" w14:textId="73FBE277" w:rsidTr="00BA555C">
        <w:trPr>
          <w:cantSplit/>
          <w:jc w:val="center"/>
          <w:del w:id="110" w:author="Huawei-Chunying Gu" w:date="2024-05-01T00:13:00Z"/>
        </w:trPr>
        <w:tc>
          <w:tcPr>
            <w:tcW w:w="8156" w:type="dxa"/>
            <w:gridSpan w:val="5"/>
          </w:tcPr>
          <w:p w14:paraId="0FD67158" w14:textId="5BEB7BDE" w:rsidR="008B1FA8" w:rsidRPr="00967518" w:rsidDel="007D4A6E" w:rsidRDefault="008B1FA8" w:rsidP="00BA555C">
            <w:pPr>
              <w:pStyle w:val="TAH"/>
              <w:rPr>
                <w:del w:id="111" w:author="Huawei-Chunying Gu" w:date="2024-05-01T00:13:00Z"/>
              </w:rPr>
            </w:pPr>
            <w:del w:id="112" w:author="Huawei-Chunying Gu" w:date="2024-05-01T00:13:00Z">
              <w:r w:rsidRPr="00967518" w:rsidDel="007D4A6E">
                <w:delText>Initial Conditions</w:delText>
              </w:r>
            </w:del>
          </w:p>
        </w:tc>
      </w:tr>
      <w:tr w:rsidR="008B1FA8" w:rsidRPr="00967518" w:rsidDel="007D4A6E" w14:paraId="56B67EB1" w14:textId="46C8CBF0" w:rsidTr="00BA555C">
        <w:trPr>
          <w:cantSplit/>
          <w:jc w:val="center"/>
          <w:del w:id="113" w:author="Huawei-Chunying Gu" w:date="2024-05-01T00:13:00Z"/>
        </w:trPr>
        <w:tc>
          <w:tcPr>
            <w:tcW w:w="3496" w:type="dxa"/>
            <w:gridSpan w:val="3"/>
          </w:tcPr>
          <w:p w14:paraId="5DB7D7EB" w14:textId="2B84FE8E" w:rsidR="008B1FA8" w:rsidRPr="00967518" w:rsidDel="007D4A6E" w:rsidRDefault="008B1FA8" w:rsidP="00BA555C">
            <w:pPr>
              <w:pStyle w:val="TAL"/>
              <w:rPr>
                <w:del w:id="114" w:author="Huawei-Chunying Gu" w:date="2024-05-01T00:13:00Z"/>
              </w:rPr>
            </w:pPr>
            <w:del w:id="115" w:author="Huawei-Chunying Gu" w:date="2024-05-01T00:13:00Z">
              <w:r w:rsidRPr="00967518" w:rsidDel="007D4A6E">
                <w:delText>Test Environment as specified in TS 38.508-1 [5] subclause 4.1</w:delText>
              </w:r>
            </w:del>
          </w:p>
        </w:tc>
        <w:tc>
          <w:tcPr>
            <w:tcW w:w="4660" w:type="dxa"/>
            <w:gridSpan w:val="2"/>
          </w:tcPr>
          <w:p w14:paraId="70E33007" w14:textId="632CBFD9" w:rsidR="008B1FA8" w:rsidRPr="00967518" w:rsidDel="007D4A6E" w:rsidRDefault="008B1FA8" w:rsidP="00BA555C">
            <w:pPr>
              <w:pStyle w:val="TAL"/>
              <w:rPr>
                <w:del w:id="116" w:author="Huawei-Chunying Gu" w:date="2024-05-01T00:13:00Z"/>
              </w:rPr>
            </w:pPr>
            <w:del w:id="117" w:author="Huawei-Chunying Gu" w:date="2024-05-01T00:13:00Z">
              <w:r w:rsidRPr="00967518" w:rsidDel="007D4A6E">
                <w:delText>Normal</w:delText>
              </w:r>
            </w:del>
          </w:p>
        </w:tc>
      </w:tr>
      <w:tr w:rsidR="008B1FA8" w:rsidRPr="00967518" w:rsidDel="007D4A6E" w14:paraId="22A6727F" w14:textId="61163F4A" w:rsidTr="00BA555C">
        <w:trPr>
          <w:cantSplit/>
          <w:jc w:val="center"/>
          <w:del w:id="118" w:author="Huawei-Chunying Gu" w:date="2024-05-01T00:13:00Z"/>
        </w:trPr>
        <w:tc>
          <w:tcPr>
            <w:tcW w:w="3496" w:type="dxa"/>
            <w:gridSpan w:val="3"/>
          </w:tcPr>
          <w:p w14:paraId="322739C6" w14:textId="7F7343F0" w:rsidR="008B1FA8" w:rsidRPr="00967518" w:rsidDel="007D4A6E" w:rsidRDefault="008B1FA8" w:rsidP="00BA555C">
            <w:pPr>
              <w:pStyle w:val="TAL"/>
              <w:rPr>
                <w:del w:id="119" w:author="Huawei-Chunying Gu" w:date="2024-05-01T00:13:00Z"/>
              </w:rPr>
            </w:pPr>
            <w:del w:id="120" w:author="Huawei-Chunying Gu" w:date="2024-05-01T00:13:00Z">
              <w:r w:rsidRPr="00967518" w:rsidDel="007D4A6E">
                <w:delText>Test Frequencies as specified in TS 38.508-1 [5] subclause 4.3.1.8</w:delText>
              </w:r>
            </w:del>
          </w:p>
        </w:tc>
        <w:tc>
          <w:tcPr>
            <w:tcW w:w="4660" w:type="dxa"/>
            <w:gridSpan w:val="2"/>
          </w:tcPr>
          <w:p w14:paraId="25E022DE" w14:textId="67B9E1BF" w:rsidR="008B1FA8" w:rsidRPr="00967518" w:rsidDel="007D4A6E" w:rsidRDefault="008B1FA8" w:rsidP="00BA555C">
            <w:pPr>
              <w:pStyle w:val="TAL"/>
              <w:rPr>
                <w:del w:id="121" w:author="Huawei-Chunying Gu" w:date="2024-05-01T00:13:00Z"/>
              </w:rPr>
            </w:pPr>
            <w:del w:id="122" w:author="Huawei-Chunying Gu" w:date="2024-05-01T00:13:00Z">
              <w:r w:rsidRPr="00967518" w:rsidDel="007D4A6E">
                <w:delText>(See Freq column)</w:delText>
              </w:r>
            </w:del>
          </w:p>
        </w:tc>
      </w:tr>
      <w:tr w:rsidR="008B1FA8" w:rsidRPr="00967518" w:rsidDel="007D4A6E" w14:paraId="34BD2DD2" w14:textId="5C806061" w:rsidTr="00BA555C">
        <w:trPr>
          <w:cantSplit/>
          <w:jc w:val="center"/>
          <w:del w:id="123" w:author="Huawei-Chunying Gu" w:date="2024-05-01T00:13:00Z"/>
        </w:trPr>
        <w:tc>
          <w:tcPr>
            <w:tcW w:w="3496" w:type="dxa"/>
            <w:gridSpan w:val="3"/>
          </w:tcPr>
          <w:p w14:paraId="66832F6D" w14:textId="2CDBFF2F" w:rsidR="008B1FA8" w:rsidRPr="00967518" w:rsidDel="007D4A6E" w:rsidRDefault="008B1FA8" w:rsidP="00BA555C">
            <w:pPr>
              <w:pStyle w:val="TAL"/>
              <w:rPr>
                <w:del w:id="124" w:author="Huawei-Chunying Gu" w:date="2024-05-01T00:13:00Z"/>
              </w:rPr>
            </w:pPr>
            <w:del w:id="125" w:author="Huawei-Chunying Gu" w:date="2024-05-01T00:13:00Z">
              <w:r w:rsidRPr="00967518" w:rsidDel="007D4A6E">
                <w:delText>Test Channel Bandwidths as specified TS 38.508-1 [5] subclause 4.3.1</w:delText>
              </w:r>
            </w:del>
          </w:p>
        </w:tc>
        <w:tc>
          <w:tcPr>
            <w:tcW w:w="4660" w:type="dxa"/>
            <w:gridSpan w:val="2"/>
          </w:tcPr>
          <w:p w14:paraId="51BF58C4" w14:textId="498DB5B3" w:rsidR="008B1FA8" w:rsidRPr="00967518" w:rsidDel="007D4A6E" w:rsidRDefault="008B1FA8" w:rsidP="00BA555C">
            <w:pPr>
              <w:pStyle w:val="TAL"/>
              <w:rPr>
                <w:del w:id="126" w:author="Huawei-Chunying Gu" w:date="2024-05-01T00:13:00Z"/>
              </w:rPr>
            </w:pPr>
            <w:del w:id="127" w:author="Huawei-Chunying Gu" w:date="2024-05-01T00:13:00Z">
              <w:r w:rsidRPr="00967518" w:rsidDel="007D4A6E">
                <w:delText>10MHz</w:delText>
              </w:r>
            </w:del>
          </w:p>
        </w:tc>
      </w:tr>
      <w:tr w:rsidR="008B1FA8" w:rsidRPr="00967518" w:rsidDel="007D4A6E" w14:paraId="0E6F5019" w14:textId="7F61071F" w:rsidTr="00BA555C">
        <w:trPr>
          <w:cantSplit/>
          <w:jc w:val="center"/>
          <w:del w:id="128" w:author="Huawei-Chunying Gu" w:date="2024-05-01T00:13:00Z"/>
        </w:trPr>
        <w:tc>
          <w:tcPr>
            <w:tcW w:w="3496" w:type="dxa"/>
            <w:gridSpan w:val="3"/>
          </w:tcPr>
          <w:p w14:paraId="5893AA3A" w14:textId="1ED66C71" w:rsidR="008B1FA8" w:rsidRPr="00967518" w:rsidDel="007D4A6E" w:rsidRDefault="008B1FA8" w:rsidP="00BA555C">
            <w:pPr>
              <w:pStyle w:val="TAL"/>
              <w:rPr>
                <w:del w:id="129" w:author="Huawei-Chunying Gu" w:date="2024-05-01T00:13:00Z"/>
              </w:rPr>
            </w:pPr>
            <w:del w:id="130" w:author="Huawei-Chunying Gu" w:date="2024-05-01T00:13:00Z">
              <w:r w:rsidRPr="00967518" w:rsidDel="007D4A6E">
                <w:delText>Test SCS as specified in Table 5.3.5-1</w:delText>
              </w:r>
            </w:del>
          </w:p>
        </w:tc>
        <w:tc>
          <w:tcPr>
            <w:tcW w:w="4660" w:type="dxa"/>
            <w:gridSpan w:val="2"/>
          </w:tcPr>
          <w:p w14:paraId="33F66437" w14:textId="73EDA85E" w:rsidR="008B1FA8" w:rsidRPr="00967518" w:rsidDel="007D4A6E" w:rsidRDefault="008B1FA8" w:rsidP="00BA555C">
            <w:pPr>
              <w:pStyle w:val="TAL"/>
              <w:rPr>
                <w:del w:id="131" w:author="Huawei-Chunying Gu" w:date="2024-05-01T00:13:00Z"/>
              </w:rPr>
            </w:pPr>
            <w:del w:id="132" w:author="Huawei-Chunying Gu" w:date="2024-05-01T00:13:00Z">
              <w:r w:rsidRPr="00967518" w:rsidDel="007D4A6E">
                <w:delText>Lowest, Highest</w:delText>
              </w:r>
            </w:del>
          </w:p>
        </w:tc>
      </w:tr>
      <w:tr w:rsidR="008B1FA8" w:rsidRPr="00967518" w:rsidDel="007D4A6E" w14:paraId="17D33337" w14:textId="5ED74E43" w:rsidTr="00BA555C">
        <w:trPr>
          <w:cantSplit/>
          <w:jc w:val="center"/>
          <w:del w:id="133" w:author="Huawei-Chunying Gu" w:date="2024-05-01T00:13:00Z"/>
        </w:trPr>
        <w:tc>
          <w:tcPr>
            <w:tcW w:w="8156" w:type="dxa"/>
            <w:gridSpan w:val="5"/>
          </w:tcPr>
          <w:p w14:paraId="5F6098CF" w14:textId="6A627960" w:rsidR="008B1FA8" w:rsidRPr="00967518" w:rsidDel="007D4A6E" w:rsidRDefault="008B1FA8" w:rsidP="00BA555C">
            <w:pPr>
              <w:pStyle w:val="TAH"/>
              <w:rPr>
                <w:del w:id="134" w:author="Huawei-Chunying Gu" w:date="2024-05-01T00:13:00Z"/>
              </w:rPr>
            </w:pPr>
            <w:del w:id="135" w:author="Huawei-Chunying Gu" w:date="2024-05-01T00:13:00Z">
              <w:r w:rsidRPr="00967518" w:rsidDel="007D4A6E">
                <w:delText>Test Parameters for Channel Bandwidths</w:delText>
              </w:r>
            </w:del>
          </w:p>
        </w:tc>
      </w:tr>
      <w:tr w:rsidR="008B1FA8" w:rsidRPr="00967518" w:rsidDel="007D4A6E" w14:paraId="146B769B" w14:textId="6E0F6652" w:rsidTr="00BA555C">
        <w:trPr>
          <w:jc w:val="center"/>
          <w:del w:id="136" w:author="Huawei-Chunying Gu" w:date="2024-05-01T00:13:00Z"/>
        </w:trPr>
        <w:tc>
          <w:tcPr>
            <w:tcW w:w="1166" w:type="dxa"/>
          </w:tcPr>
          <w:p w14:paraId="1C607BAE" w14:textId="75D348E6" w:rsidR="008B1FA8" w:rsidRPr="00967518" w:rsidDel="007D4A6E" w:rsidRDefault="008B1FA8" w:rsidP="00BA555C">
            <w:pPr>
              <w:pStyle w:val="TAH"/>
              <w:rPr>
                <w:del w:id="137" w:author="Huawei-Chunying Gu" w:date="2024-05-01T00:13:00Z"/>
              </w:rPr>
            </w:pPr>
            <w:del w:id="138" w:author="Huawei-Chunying Gu" w:date="2024-05-01T00:13:00Z">
              <w:r w:rsidRPr="00967518" w:rsidDel="007D4A6E">
                <w:delText>Test ID</w:delText>
              </w:r>
            </w:del>
          </w:p>
        </w:tc>
        <w:tc>
          <w:tcPr>
            <w:tcW w:w="1668" w:type="dxa"/>
          </w:tcPr>
          <w:p w14:paraId="3C758C9E" w14:textId="3AC50DC3" w:rsidR="008B1FA8" w:rsidRPr="00967518" w:rsidDel="007D4A6E" w:rsidRDefault="008B1FA8" w:rsidP="00BA555C">
            <w:pPr>
              <w:pStyle w:val="TAH"/>
              <w:rPr>
                <w:del w:id="139" w:author="Huawei-Chunying Gu" w:date="2024-05-01T00:13:00Z"/>
              </w:rPr>
            </w:pPr>
            <w:del w:id="140" w:author="Huawei-Chunying Gu" w:date="2024-05-01T00:13:00Z">
              <w:r w:rsidRPr="00967518" w:rsidDel="007D4A6E">
                <w:delText>Freq</w:delText>
              </w:r>
            </w:del>
          </w:p>
        </w:tc>
        <w:tc>
          <w:tcPr>
            <w:tcW w:w="5322" w:type="dxa"/>
            <w:gridSpan w:val="3"/>
          </w:tcPr>
          <w:p w14:paraId="04A04B0A" w14:textId="0B76F7DC" w:rsidR="008B1FA8" w:rsidRPr="00967518" w:rsidDel="007D4A6E" w:rsidRDefault="008B1FA8" w:rsidP="00BA555C">
            <w:pPr>
              <w:pStyle w:val="TAH"/>
              <w:rPr>
                <w:del w:id="141" w:author="Huawei-Chunying Gu" w:date="2024-05-01T00:13:00Z"/>
              </w:rPr>
            </w:pPr>
            <w:del w:id="142" w:author="Huawei-Chunying Gu" w:date="2024-05-01T00:13:00Z">
              <w:r w:rsidRPr="00967518" w:rsidDel="007D4A6E">
                <w:delText>V2X Configuration to Transmit</w:delText>
              </w:r>
            </w:del>
          </w:p>
        </w:tc>
      </w:tr>
      <w:tr w:rsidR="008B1FA8" w:rsidRPr="00967518" w:rsidDel="007D4A6E" w14:paraId="3DE74134" w14:textId="7A4E14ED" w:rsidTr="00BA555C">
        <w:trPr>
          <w:jc w:val="center"/>
          <w:del w:id="143" w:author="Huawei-Chunying Gu" w:date="2024-05-01T00:13:00Z"/>
        </w:trPr>
        <w:tc>
          <w:tcPr>
            <w:tcW w:w="1166" w:type="dxa"/>
          </w:tcPr>
          <w:p w14:paraId="79B1E615" w14:textId="5FD548DB" w:rsidR="008B1FA8" w:rsidRPr="00967518" w:rsidDel="007D4A6E" w:rsidRDefault="008B1FA8" w:rsidP="00BA555C">
            <w:pPr>
              <w:pStyle w:val="TAH"/>
              <w:rPr>
                <w:del w:id="144" w:author="Huawei-Chunying Gu" w:date="2024-05-01T00:13:00Z"/>
              </w:rPr>
            </w:pPr>
          </w:p>
        </w:tc>
        <w:tc>
          <w:tcPr>
            <w:tcW w:w="1668" w:type="dxa"/>
          </w:tcPr>
          <w:p w14:paraId="38D4A24C" w14:textId="2F427B43" w:rsidR="008B1FA8" w:rsidRPr="00967518" w:rsidDel="007D4A6E" w:rsidRDefault="008B1FA8" w:rsidP="00BA555C">
            <w:pPr>
              <w:pStyle w:val="TAH"/>
              <w:rPr>
                <w:del w:id="145" w:author="Huawei-Chunying Gu" w:date="2024-05-01T00:13:00Z"/>
              </w:rPr>
            </w:pPr>
            <w:del w:id="146" w:author="Huawei-Chunying Gu" w:date="2024-05-01T00:13:00Z">
              <w:r w:rsidRPr="00967518" w:rsidDel="007D4A6E">
                <w:delText>(MHz)</w:delText>
              </w:r>
            </w:del>
          </w:p>
        </w:tc>
        <w:tc>
          <w:tcPr>
            <w:tcW w:w="1669" w:type="dxa"/>
            <w:gridSpan w:val="2"/>
          </w:tcPr>
          <w:p w14:paraId="50632263" w14:textId="4B0AB6BB" w:rsidR="008B1FA8" w:rsidRPr="00967518" w:rsidDel="007D4A6E" w:rsidRDefault="008B1FA8" w:rsidP="00BA555C">
            <w:pPr>
              <w:pStyle w:val="TAH"/>
              <w:rPr>
                <w:del w:id="147" w:author="Huawei-Chunying Gu" w:date="2024-05-01T00:13:00Z"/>
              </w:rPr>
            </w:pPr>
            <w:del w:id="148" w:author="Huawei-Chunying Gu" w:date="2024-05-01T00:13:00Z">
              <w:r w:rsidRPr="00967518" w:rsidDel="007D4A6E">
                <w:delText>Modulation</w:delText>
              </w:r>
            </w:del>
          </w:p>
        </w:tc>
        <w:tc>
          <w:tcPr>
            <w:tcW w:w="3653" w:type="dxa"/>
          </w:tcPr>
          <w:p w14:paraId="062B1592" w14:textId="2823A3C2" w:rsidR="008B1FA8" w:rsidRPr="00967518" w:rsidDel="007D4A6E" w:rsidRDefault="008B1FA8" w:rsidP="00BA555C">
            <w:pPr>
              <w:pStyle w:val="TAH"/>
              <w:rPr>
                <w:del w:id="149" w:author="Huawei-Chunying Gu" w:date="2024-05-01T00:13:00Z"/>
              </w:rPr>
            </w:pPr>
            <w:del w:id="150" w:author="Huawei-Chunying Gu" w:date="2024-05-01T00:13:00Z">
              <w:r w:rsidRPr="00967518" w:rsidDel="007D4A6E">
                <w:delText>PSCCH and PSSCH RB allocation</w:delText>
              </w:r>
            </w:del>
          </w:p>
        </w:tc>
      </w:tr>
      <w:tr w:rsidR="008B1FA8" w:rsidRPr="00967518" w:rsidDel="007D4A6E" w14:paraId="68049F80" w14:textId="06BEA9CC" w:rsidTr="00BA555C">
        <w:trPr>
          <w:jc w:val="center"/>
          <w:del w:id="151" w:author="Huawei-Chunying Gu" w:date="2024-05-01T00:13:00Z"/>
        </w:trPr>
        <w:tc>
          <w:tcPr>
            <w:tcW w:w="1166" w:type="dxa"/>
          </w:tcPr>
          <w:p w14:paraId="6BBD4673" w14:textId="46E0A99D" w:rsidR="008B1FA8" w:rsidRPr="00967518" w:rsidDel="007D4A6E" w:rsidRDefault="008B1FA8" w:rsidP="00BA555C">
            <w:pPr>
              <w:pStyle w:val="TAC"/>
              <w:rPr>
                <w:del w:id="152" w:author="Huawei-Chunying Gu" w:date="2024-05-01T00:13:00Z"/>
              </w:rPr>
            </w:pPr>
            <w:del w:id="153" w:author="Huawei-Chunying Gu" w:date="2024-05-01T00:13:00Z">
              <w:r w:rsidRPr="00967518" w:rsidDel="007D4A6E">
                <w:delText>1</w:delText>
              </w:r>
            </w:del>
          </w:p>
        </w:tc>
        <w:tc>
          <w:tcPr>
            <w:tcW w:w="1668" w:type="dxa"/>
          </w:tcPr>
          <w:p w14:paraId="57448C75" w14:textId="78E007C2" w:rsidR="008B1FA8" w:rsidRPr="00967518" w:rsidDel="007D4A6E" w:rsidRDefault="008B1FA8" w:rsidP="00BA555C">
            <w:pPr>
              <w:pStyle w:val="TAC"/>
              <w:rPr>
                <w:del w:id="154" w:author="Huawei-Chunying Gu" w:date="2024-05-01T00:13:00Z"/>
              </w:rPr>
            </w:pPr>
            <w:del w:id="155" w:author="Huawei-Chunying Gu" w:date="2024-05-01T00:13:00Z">
              <w:r w:rsidRPr="00967518" w:rsidDel="007D4A6E">
                <w:delText>5860</w:delText>
              </w:r>
            </w:del>
          </w:p>
        </w:tc>
        <w:tc>
          <w:tcPr>
            <w:tcW w:w="1669" w:type="dxa"/>
            <w:gridSpan w:val="2"/>
          </w:tcPr>
          <w:p w14:paraId="7BCD46E2" w14:textId="3CECDC3D" w:rsidR="008B1FA8" w:rsidRPr="00967518" w:rsidDel="007D4A6E" w:rsidRDefault="008B1FA8" w:rsidP="00BA555C">
            <w:pPr>
              <w:pStyle w:val="TAC"/>
              <w:rPr>
                <w:del w:id="156" w:author="Huawei-Chunying Gu" w:date="2024-05-01T00:13:00Z"/>
              </w:rPr>
            </w:pPr>
            <w:del w:id="157" w:author="Huawei-Chunying Gu" w:date="2024-05-01T00:13:00Z">
              <w:r w:rsidRPr="00967518" w:rsidDel="007D4A6E">
                <w:delText>64QAM</w:delText>
              </w:r>
            </w:del>
          </w:p>
        </w:tc>
        <w:tc>
          <w:tcPr>
            <w:tcW w:w="3653" w:type="dxa"/>
          </w:tcPr>
          <w:p w14:paraId="0D2538E7" w14:textId="0DA1797F" w:rsidR="008B1FA8" w:rsidRPr="00967518" w:rsidDel="007D4A6E" w:rsidRDefault="008B1FA8" w:rsidP="00BA555C">
            <w:pPr>
              <w:pStyle w:val="TAC"/>
              <w:rPr>
                <w:del w:id="158" w:author="Huawei-Chunying Gu" w:date="2024-05-01T00:13:00Z"/>
              </w:rPr>
            </w:pPr>
            <w:del w:id="159" w:author="Huawei-Chunying Gu" w:date="2024-05-01T00:13:00Z">
              <w:r w:rsidRPr="00967518" w:rsidDel="007D4A6E">
                <w:delText>15@0</w:delText>
              </w:r>
            </w:del>
          </w:p>
        </w:tc>
      </w:tr>
      <w:tr w:rsidR="008B1FA8" w:rsidRPr="00967518" w:rsidDel="007D4A6E" w14:paraId="08FE73DD" w14:textId="74751A12" w:rsidTr="00BA555C">
        <w:trPr>
          <w:jc w:val="center"/>
          <w:del w:id="160" w:author="Huawei-Chunying Gu" w:date="2024-05-01T00:13:00Z"/>
        </w:trPr>
        <w:tc>
          <w:tcPr>
            <w:tcW w:w="1166" w:type="dxa"/>
          </w:tcPr>
          <w:p w14:paraId="1467EA70" w14:textId="0D0C7D19" w:rsidR="008B1FA8" w:rsidRPr="00967518" w:rsidDel="007D4A6E" w:rsidRDefault="008B1FA8" w:rsidP="00BA555C">
            <w:pPr>
              <w:pStyle w:val="TAC"/>
              <w:rPr>
                <w:del w:id="161" w:author="Huawei-Chunying Gu" w:date="2024-05-01T00:13:00Z"/>
              </w:rPr>
            </w:pPr>
            <w:del w:id="162" w:author="Huawei-Chunying Gu" w:date="2024-05-01T00:13:00Z">
              <w:r w:rsidRPr="00967518" w:rsidDel="007D4A6E">
                <w:delText>2</w:delText>
              </w:r>
            </w:del>
          </w:p>
        </w:tc>
        <w:tc>
          <w:tcPr>
            <w:tcW w:w="1668" w:type="dxa"/>
          </w:tcPr>
          <w:p w14:paraId="7199849B" w14:textId="1A051B4C" w:rsidR="008B1FA8" w:rsidRPr="00967518" w:rsidDel="007D4A6E" w:rsidRDefault="008B1FA8" w:rsidP="00BA555C">
            <w:pPr>
              <w:pStyle w:val="TAC"/>
              <w:rPr>
                <w:del w:id="163" w:author="Huawei-Chunying Gu" w:date="2024-05-01T00:13:00Z"/>
              </w:rPr>
            </w:pPr>
            <w:del w:id="164" w:author="Huawei-Chunying Gu" w:date="2024-05-01T00:13:00Z">
              <w:r w:rsidRPr="00967518" w:rsidDel="007D4A6E">
                <w:delText>5860</w:delText>
              </w:r>
            </w:del>
          </w:p>
        </w:tc>
        <w:tc>
          <w:tcPr>
            <w:tcW w:w="1669" w:type="dxa"/>
            <w:gridSpan w:val="2"/>
          </w:tcPr>
          <w:p w14:paraId="298117CF" w14:textId="61228985" w:rsidR="008B1FA8" w:rsidRPr="00967518" w:rsidDel="007D4A6E" w:rsidRDefault="008B1FA8" w:rsidP="00BA555C">
            <w:pPr>
              <w:pStyle w:val="TAC"/>
              <w:rPr>
                <w:del w:id="165" w:author="Huawei-Chunying Gu" w:date="2024-05-01T00:13:00Z"/>
              </w:rPr>
            </w:pPr>
            <w:del w:id="166" w:author="Huawei-Chunying Gu" w:date="2024-05-01T00:13:00Z">
              <w:r w:rsidRPr="00967518" w:rsidDel="007D4A6E">
                <w:delText>64QAM</w:delText>
              </w:r>
            </w:del>
          </w:p>
        </w:tc>
        <w:tc>
          <w:tcPr>
            <w:tcW w:w="3653" w:type="dxa"/>
          </w:tcPr>
          <w:p w14:paraId="587B3072" w14:textId="518B9F8F" w:rsidR="008B1FA8" w:rsidRPr="00967518" w:rsidDel="007D4A6E" w:rsidRDefault="008B1FA8" w:rsidP="00BA555C">
            <w:pPr>
              <w:pStyle w:val="TAC"/>
              <w:rPr>
                <w:del w:id="167" w:author="Huawei-Chunying Gu" w:date="2024-05-01T00:13:00Z"/>
              </w:rPr>
            </w:pPr>
            <w:del w:id="168" w:author="Huawei-Chunying Gu" w:date="2024-05-01T00:13:00Z">
              <w:r w:rsidRPr="00967518" w:rsidDel="007D4A6E">
                <w:delText>15@1</w:delText>
              </w:r>
            </w:del>
          </w:p>
        </w:tc>
      </w:tr>
      <w:tr w:rsidR="008B1FA8" w:rsidRPr="00967518" w:rsidDel="007D4A6E" w14:paraId="03D89F54" w14:textId="7EE21497" w:rsidTr="00BA555C">
        <w:trPr>
          <w:jc w:val="center"/>
          <w:del w:id="169" w:author="Huawei-Chunying Gu" w:date="2024-05-01T00:13:00Z"/>
        </w:trPr>
        <w:tc>
          <w:tcPr>
            <w:tcW w:w="1166" w:type="dxa"/>
          </w:tcPr>
          <w:p w14:paraId="24AF8EB9" w14:textId="0D838953" w:rsidR="008B1FA8" w:rsidRPr="00967518" w:rsidDel="007D4A6E" w:rsidRDefault="008B1FA8" w:rsidP="00BA555C">
            <w:pPr>
              <w:pStyle w:val="TAC"/>
              <w:rPr>
                <w:del w:id="170" w:author="Huawei-Chunying Gu" w:date="2024-05-01T00:13:00Z"/>
              </w:rPr>
            </w:pPr>
            <w:del w:id="171" w:author="Huawei-Chunying Gu" w:date="2024-05-01T00:13:00Z">
              <w:r w:rsidRPr="00967518" w:rsidDel="007D4A6E">
                <w:delText>3</w:delText>
              </w:r>
            </w:del>
          </w:p>
        </w:tc>
        <w:tc>
          <w:tcPr>
            <w:tcW w:w="1668" w:type="dxa"/>
          </w:tcPr>
          <w:p w14:paraId="7E0313D6" w14:textId="1E31D6AC" w:rsidR="008B1FA8" w:rsidRPr="00967518" w:rsidDel="007D4A6E" w:rsidRDefault="008B1FA8" w:rsidP="00BA555C">
            <w:pPr>
              <w:pStyle w:val="TAC"/>
              <w:rPr>
                <w:del w:id="172" w:author="Huawei-Chunying Gu" w:date="2024-05-01T00:13:00Z"/>
              </w:rPr>
            </w:pPr>
            <w:del w:id="173" w:author="Huawei-Chunying Gu" w:date="2024-05-01T00:13:00Z">
              <w:r w:rsidRPr="00967518" w:rsidDel="007D4A6E">
                <w:delText>5860</w:delText>
              </w:r>
            </w:del>
          </w:p>
        </w:tc>
        <w:tc>
          <w:tcPr>
            <w:tcW w:w="1669" w:type="dxa"/>
            <w:gridSpan w:val="2"/>
          </w:tcPr>
          <w:p w14:paraId="571D07A1" w14:textId="58C20438" w:rsidR="008B1FA8" w:rsidRPr="00967518" w:rsidDel="007D4A6E" w:rsidRDefault="008B1FA8" w:rsidP="00BA555C">
            <w:pPr>
              <w:pStyle w:val="TAC"/>
              <w:rPr>
                <w:del w:id="174" w:author="Huawei-Chunying Gu" w:date="2024-05-01T00:13:00Z"/>
              </w:rPr>
            </w:pPr>
            <w:del w:id="175" w:author="Huawei-Chunying Gu" w:date="2024-05-01T00:13:00Z">
              <w:r w:rsidRPr="00967518" w:rsidDel="007D4A6E">
                <w:delText>64QAM</w:delText>
              </w:r>
            </w:del>
          </w:p>
        </w:tc>
        <w:tc>
          <w:tcPr>
            <w:tcW w:w="3653" w:type="dxa"/>
          </w:tcPr>
          <w:p w14:paraId="0FBA9451" w14:textId="78C37EBD" w:rsidR="008B1FA8" w:rsidRPr="00967518" w:rsidDel="007D4A6E" w:rsidRDefault="008B1FA8" w:rsidP="00BA555C">
            <w:pPr>
              <w:pStyle w:val="TAC"/>
              <w:rPr>
                <w:del w:id="176" w:author="Huawei-Chunying Gu" w:date="2024-05-01T00:13:00Z"/>
              </w:rPr>
            </w:pPr>
            <w:del w:id="177" w:author="Huawei-Chunying Gu" w:date="2024-05-01T00:13:00Z">
              <w:r w:rsidRPr="00967518" w:rsidDel="007D4A6E">
                <w:delText>15</w:delText>
              </w:r>
              <w:r w:rsidRPr="00967518" w:rsidDel="007D4A6E">
                <w:rPr>
                  <w:lang w:eastAsia="zh-CN"/>
                </w:rPr>
                <w:delText>@</w:delText>
              </w:r>
              <w:r w:rsidRPr="00967518" w:rsidDel="007D4A6E">
                <w:delText>26</w:delText>
              </w:r>
            </w:del>
          </w:p>
        </w:tc>
      </w:tr>
      <w:tr w:rsidR="008B1FA8" w:rsidRPr="00967518" w:rsidDel="007D4A6E" w14:paraId="1E386C58" w14:textId="574CC994" w:rsidTr="00BA555C">
        <w:trPr>
          <w:jc w:val="center"/>
          <w:del w:id="178" w:author="Huawei-Chunying Gu" w:date="2024-05-01T00:13:00Z"/>
        </w:trPr>
        <w:tc>
          <w:tcPr>
            <w:tcW w:w="1166" w:type="dxa"/>
          </w:tcPr>
          <w:p w14:paraId="2864F9F6" w14:textId="31F06771" w:rsidR="008B1FA8" w:rsidRPr="00967518" w:rsidDel="007D4A6E" w:rsidRDefault="008B1FA8" w:rsidP="00BA555C">
            <w:pPr>
              <w:pStyle w:val="TAC"/>
              <w:rPr>
                <w:del w:id="179" w:author="Huawei-Chunying Gu" w:date="2024-05-01T00:13:00Z"/>
              </w:rPr>
            </w:pPr>
            <w:del w:id="180" w:author="Huawei-Chunying Gu" w:date="2024-05-01T00:13:00Z">
              <w:r w:rsidRPr="00967518" w:rsidDel="007D4A6E">
                <w:delText>4</w:delText>
              </w:r>
            </w:del>
          </w:p>
        </w:tc>
        <w:tc>
          <w:tcPr>
            <w:tcW w:w="1668" w:type="dxa"/>
          </w:tcPr>
          <w:p w14:paraId="44D61ECB" w14:textId="6C1A9C62" w:rsidR="008B1FA8" w:rsidRPr="00967518" w:rsidDel="007D4A6E" w:rsidRDefault="008B1FA8" w:rsidP="00BA555C">
            <w:pPr>
              <w:pStyle w:val="TAC"/>
              <w:rPr>
                <w:del w:id="181" w:author="Huawei-Chunying Gu" w:date="2024-05-01T00:13:00Z"/>
              </w:rPr>
            </w:pPr>
            <w:del w:id="182" w:author="Huawei-Chunying Gu" w:date="2024-05-01T00:13:00Z">
              <w:r w:rsidRPr="00967518" w:rsidDel="007D4A6E">
                <w:delText>5860</w:delText>
              </w:r>
            </w:del>
          </w:p>
        </w:tc>
        <w:tc>
          <w:tcPr>
            <w:tcW w:w="1669" w:type="dxa"/>
            <w:gridSpan w:val="2"/>
          </w:tcPr>
          <w:p w14:paraId="65683613" w14:textId="7ABD7A26" w:rsidR="008B1FA8" w:rsidRPr="00967518" w:rsidDel="007D4A6E" w:rsidRDefault="008B1FA8" w:rsidP="00BA555C">
            <w:pPr>
              <w:pStyle w:val="TAC"/>
              <w:rPr>
                <w:del w:id="183" w:author="Huawei-Chunying Gu" w:date="2024-05-01T00:13:00Z"/>
              </w:rPr>
            </w:pPr>
            <w:del w:id="184" w:author="Huawei-Chunying Gu" w:date="2024-05-01T00:13:00Z">
              <w:r w:rsidRPr="00967518" w:rsidDel="007D4A6E">
                <w:delText>64QAM</w:delText>
              </w:r>
            </w:del>
          </w:p>
        </w:tc>
        <w:tc>
          <w:tcPr>
            <w:tcW w:w="3653" w:type="dxa"/>
          </w:tcPr>
          <w:p w14:paraId="69EF590E" w14:textId="7D238907" w:rsidR="008B1FA8" w:rsidRPr="00967518" w:rsidDel="007D4A6E" w:rsidRDefault="008B1FA8" w:rsidP="00BA555C">
            <w:pPr>
              <w:pStyle w:val="TAC"/>
              <w:rPr>
                <w:del w:id="185" w:author="Huawei-Chunying Gu" w:date="2024-05-01T00:13:00Z"/>
              </w:rPr>
            </w:pPr>
            <w:del w:id="186" w:author="Huawei-Chunying Gu" w:date="2024-05-01T00:13:00Z">
              <w:r w:rsidRPr="00967518" w:rsidDel="007D4A6E">
                <w:delText>12@38</w:delText>
              </w:r>
            </w:del>
          </w:p>
        </w:tc>
      </w:tr>
      <w:tr w:rsidR="008B1FA8" w:rsidRPr="00967518" w:rsidDel="007D4A6E" w14:paraId="1CC805D7" w14:textId="6F33DF25" w:rsidTr="00BA555C">
        <w:trPr>
          <w:jc w:val="center"/>
          <w:del w:id="187" w:author="Huawei-Chunying Gu" w:date="2024-05-01T00:13:00Z"/>
        </w:trPr>
        <w:tc>
          <w:tcPr>
            <w:tcW w:w="1166" w:type="dxa"/>
          </w:tcPr>
          <w:p w14:paraId="75A121EA" w14:textId="5C8AE87F" w:rsidR="008B1FA8" w:rsidRPr="00967518" w:rsidDel="007D4A6E" w:rsidRDefault="008B1FA8" w:rsidP="00BA555C">
            <w:pPr>
              <w:pStyle w:val="TAC"/>
              <w:rPr>
                <w:del w:id="188" w:author="Huawei-Chunying Gu" w:date="2024-05-01T00:13:00Z"/>
              </w:rPr>
            </w:pPr>
            <w:del w:id="189" w:author="Huawei-Chunying Gu" w:date="2024-05-01T00:13:00Z">
              <w:r w:rsidRPr="00967518" w:rsidDel="007D4A6E">
                <w:delText>5</w:delText>
              </w:r>
            </w:del>
          </w:p>
        </w:tc>
        <w:tc>
          <w:tcPr>
            <w:tcW w:w="1668" w:type="dxa"/>
          </w:tcPr>
          <w:p w14:paraId="419F05D2" w14:textId="01EC51D2" w:rsidR="008B1FA8" w:rsidRPr="00967518" w:rsidDel="007D4A6E" w:rsidRDefault="008B1FA8" w:rsidP="00BA555C">
            <w:pPr>
              <w:pStyle w:val="TAC"/>
              <w:rPr>
                <w:del w:id="190" w:author="Huawei-Chunying Gu" w:date="2024-05-01T00:13:00Z"/>
              </w:rPr>
            </w:pPr>
            <w:del w:id="191" w:author="Huawei-Chunying Gu" w:date="2024-05-01T00:13:00Z">
              <w:r w:rsidRPr="00967518" w:rsidDel="007D4A6E">
                <w:delText>5860</w:delText>
              </w:r>
            </w:del>
          </w:p>
        </w:tc>
        <w:tc>
          <w:tcPr>
            <w:tcW w:w="1669" w:type="dxa"/>
            <w:gridSpan w:val="2"/>
          </w:tcPr>
          <w:p w14:paraId="0CAF0DDA" w14:textId="71F068E0" w:rsidR="008B1FA8" w:rsidRPr="00967518" w:rsidDel="007D4A6E" w:rsidRDefault="008B1FA8" w:rsidP="00BA555C">
            <w:pPr>
              <w:pStyle w:val="TAC"/>
              <w:rPr>
                <w:del w:id="192" w:author="Huawei-Chunying Gu" w:date="2024-05-01T00:13:00Z"/>
              </w:rPr>
            </w:pPr>
            <w:del w:id="193" w:author="Huawei-Chunying Gu" w:date="2024-05-01T00:13:00Z">
              <w:r w:rsidRPr="00967518" w:rsidDel="007D4A6E">
                <w:delText>64QAM</w:delText>
              </w:r>
            </w:del>
          </w:p>
        </w:tc>
        <w:tc>
          <w:tcPr>
            <w:tcW w:w="3653" w:type="dxa"/>
          </w:tcPr>
          <w:p w14:paraId="32B31F64" w14:textId="6CBECFB9" w:rsidR="008B1FA8" w:rsidRPr="00967518" w:rsidDel="007D4A6E" w:rsidRDefault="008B1FA8" w:rsidP="00BA555C">
            <w:pPr>
              <w:pStyle w:val="TAC"/>
              <w:rPr>
                <w:del w:id="194" w:author="Huawei-Chunying Gu" w:date="2024-05-01T00:13:00Z"/>
              </w:rPr>
            </w:pPr>
            <w:del w:id="195" w:author="Huawei-Chunying Gu" w:date="2024-05-01T00:13:00Z">
              <w:r w:rsidRPr="00967518" w:rsidDel="007D4A6E">
                <w:delText>20@12</w:delText>
              </w:r>
            </w:del>
          </w:p>
        </w:tc>
      </w:tr>
      <w:tr w:rsidR="008B1FA8" w:rsidRPr="00967518" w:rsidDel="007D4A6E" w14:paraId="044167F5" w14:textId="5E8C0BAF" w:rsidTr="00BA555C">
        <w:trPr>
          <w:jc w:val="center"/>
          <w:del w:id="196" w:author="Huawei-Chunying Gu" w:date="2024-05-01T00:13:00Z"/>
        </w:trPr>
        <w:tc>
          <w:tcPr>
            <w:tcW w:w="1166" w:type="dxa"/>
          </w:tcPr>
          <w:p w14:paraId="4094B9A9" w14:textId="2BD0397C" w:rsidR="008B1FA8" w:rsidRPr="00967518" w:rsidDel="007D4A6E" w:rsidRDefault="008B1FA8" w:rsidP="00BA555C">
            <w:pPr>
              <w:pStyle w:val="TAC"/>
              <w:rPr>
                <w:del w:id="197" w:author="Huawei-Chunying Gu" w:date="2024-05-01T00:13:00Z"/>
              </w:rPr>
            </w:pPr>
            <w:del w:id="198" w:author="Huawei-Chunying Gu" w:date="2024-05-01T00:13:00Z">
              <w:r w:rsidRPr="00967518" w:rsidDel="007D4A6E">
                <w:delText>6</w:delText>
              </w:r>
            </w:del>
          </w:p>
        </w:tc>
        <w:tc>
          <w:tcPr>
            <w:tcW w:w="1668" w:type="dxa"/>
          </w:tcPr>
          <w:p w14:paraId="24A356D9" w14:textId="4720B168" w:rsidR="008B1FA8" w:rsidRPr="00967518" w:rsidDel="007D4A6E" w:rsidRDefault="008B1FA8" w:rsidP="00BA555C">
            <w:pPr>
              <w:pStyle w:val="TAC"/>
              <w:rPr>
                <w:del w:id="199" w:author="Huawei-Chunying Gu" w:date="2024-05-01T00:13:00Z"/>
              </w:rPr>
            </w:pPr>
            <w:del w:id="200" w:author="Huawei-Chunying Gu" w:date="2024-05-01T00:13:00Z">
              <w:r w:rsidRPr="00967518" w:rsidDel="007D4A6E">
                <w:delText>5860</w:delText>
              </w:r>
            </w:del>
          </w:p>
        </w:tc>
        <w:tc>
          <w:tcPr>
            <w:tcW w:w="1669" w:type="dxa"/>
            <w:gridSpan w:val="2"/>
          </w:tcPr>
          <w:p w14:paraId="29477D21" w14:textId="349ED037" w:rsidR="008B1FA8" w:rsidRPr="00967518" w:rsidDel="007D4A6E" w:rsidRDefault="008B1FA8" w:rsidP="00BA555C">
            <w:pPr>
              <w:pStyle w:val="TAC"/>
              <w:rPr>
                <w:del w:id="201" w:author="Huawei-Chunying Gu" w:date="2024-05-01T00:13:00Z"/>
              </w:rPr>
            </w:pPr>
            <w:del w:id="202" w:author="Huawei-Chunying Gu" w:date="2024-05-01T00:13:00Z">
              <w:r w:rsidRPr="00967518" w:rsidDel="007D4A6E">
                <w:delText>64QAM</w:delText>
              </w:r>
            </w:del>
          </w:p>
        </w:tc>
        <w:tc>
          <w:tcPr>
            <w:tcW w:w="3653" w:type="dxa"/>
          </w:tcPr>
          <w:p w14:paraId="36981A9A" w14:textId="50F19272" w:rsidR="008B1FA8" w:rsidRPr="00967518" w:rsidDel="007D4A6E" w:rsidRDefault="008B1FA8" w:rsidP="00BA555C">
            <w:pPr>
              <w:pStyle w:val="TAC"/>
              <w:rPr>
                <w:del w:id="203" w:author="Huawei-Chunying Gu" w:date="2024-05-01T00:13:00Z"/>
              </w:rPr>
            </w:pPr>
            <w:del w:id="204" w:author="Huawei-Chunying Gu" w:date="2024-05-01T00:13:00Z">
              <w:r w:rsidRPr="00967518" w:rsidDel="007D4A6E">
                <w:delText>20@15</w:delText>
              </w:r>
            </w:del>
          </w:p>
        </w:tc>
      </w:tr>
      <w:tr w:rsidR="008B1FA8" w:rsidRPr="00967518" w:rsidDel="007D4A6E" w14:paraId="4761BAE3" w14:textId="09371E72" w:rsidTr="00BA555C">
        <w:trPr>
          <w:jc w:val="center"/>
          <w:del w:id="205" w:author="Huawei-Chunying Gu" w:date="2024-05-01T00:13:00Z"/>
        </w:trPr>
        <w:tc>
          <w:tcPr>
            <w:tcW w:w="1166" w:type="dxa"/>
          </w:tcPr>
          <w:p w14:paraId="5C3DC598" w14:textId="1CE8FF04" w:rsidR="008B1FA8" w:rsidRPr="00967518" w:rsidDel="007D4A6E" w:rsidRDefault="008B1FA8" w:rsidP="00BA555C">
            <w:pPr>
              <w:pStyle w:val="TAC"/>
              <w:rPr>
                <w:del w:id="206" w:author="Huawei-Chunying Gu" w:date="2024-05-01T00:13:00Z"/>
              </w:rPr>
            </w:pPr>
            <w:del w:id="207" w:author="Huawei-Chunying Gu" w:date="2024-05-01T00:13:00Z">
              <w:r w:rsidRPr="00967518" w:rsidDel="007D4A6E">
                <w:delText>7</w:delText>
              </w:r>
            </w:del>
          </w:p>
        </w:tc>
        <w:tc>
          <w:tcPr>
            <w:tcW w:w="1668" w:type="dxa"/>
          </w:tcPr>
          <w:p w14:paraId="48D23CC6" w14:textId="6112E889" w:rsidR="008B1FA8" w:rsidRPr="00967518" w:rsidDel="007D4A6E" w:rsidRDefault="008B1FA8" w:rsidP="00BA555C">
            <w:pPr>
              <w:pStyle w:val="TAC"/>
              <w:rPr>
                <w:del w:id="208" w:author="Huawei-Chunying Gu" w:date="2024-05-01T00:13:00Z"/>
              </w:rPr>
            </w:pPr>
            <w:del w:id="209" w:author="Huawei-Chunying Gu" w:date="2024-05-01T00:13:00Z">
              <w:r w:rsidRPr="00967518" w:rsidDel="007D4A6E">
                <w:delText>5860</w:delText>
              </w:r>
            </w:del>
          </w:p>
        </w:tc>
        <w:tc>
          <w:tcPr>
            <w:tcW w:w="1669" w:type="dxa"/>
            <w:gridSpan w:val="2"/>
          </w:tcPr>
          <w:p w14:paraId="447248A1" w14:textId="32B8D597" w:rsidR="008B1FA8" w:rsidRPr="00967518" w:rsidDel="007D4A6E" w:rsidRDefault="008B1FA8" w:rsidP="00BA555C">
            <w:pPr>
              <w:pStyle w:val="TAC"/>
              <w:rPr>
                <w:del w:id="210" w:author="Huawei-Chunying Gu" w:date="2024-05-01T00:13:00Z"/>
              </w:rPr>
            </w:pPr>
            <w:del w:id="211" w:author="Huawei-Chunying Gu" w:date="2024-05-01T00:13:00Z">
              <w:r w:rsidRPr="00967518" w:rsidDel="007D4A6E">
                <w:delText>64QAM</w:delText>
              </w:r>
            </w:del>
          </w:p>
        </w:tc>
        <w:tc>
          <w:tcPr>
            <w:tcW w:w="3653" w:type="dxa"/>
          </w:tcPr>
          <w:p w14:paraId="6F591403" w14:textId="6E3F3091" w:rsidR="008B1FA8" w:rsidRPr="00967518" w:rsidDel="007D4A6E" w:rsidRDefault="008B1FA8" w:rsidP="00BA555C">
            <w:pPr>
              <w:pStyle w:val="TAC"/>
              <w:rPr>
                <w:del w:id="212" w:author="Huawei-Chunying Gu" w:date="2024-05-01T00:13:00Z"/>
              </w:rPr>
            </w:pPr>
            <w:del w:id="213" w:author="Huawei-Chunying Gu" w:date="2024-05-01T00:13:00Z">
              <w:r w:rsidRPr="00967518" w:rsidDel="007D4A6E">
                <w:delText>20@20</w:delText>
              </w:r>
            </w:del>
          </w:p>
        </w:tc>
      </w:tr>
      <w:tr w:rsidR="008B1FA8" w:rsidRPr="00967518" w:rsidDel="007D4A6E" w14:paraId="6F37FC2F" w14:textId="64117B9F" w:rsidTr="00BA555C">
        <w:trPr>
          <w:jc w:val="center"/>
          <w:del w:id="214" w:author="Huawei-Chunying Gu" w:date="2024-05-01T00:13:00Z"/>
        </w:trPr>
        <w:tc>
          <w:tcPr>
            <w:tcW w:w="1166" w:type="dxa"/>
          </w:tcPr>
          <w:p w14:paraId="0B4B83CA" w14:textId="2E068A8E" w:rsidR="008B1FA8" w:rsidRPr="00967518" w:rsidDel="007D4A6E" w:rsidRDefault="008B1FA8" w:rsidP="00BA555C">
            <w:pPr>
              <w:pStyle w:val="TAC"/>
              <w:rPr>
                <w:del w:id="215" w:author="Huawei-Chunying Gu" w:date="2024-05-01T00:13:00Z"/>
              </w:rPr>
            </w:pPr>
            <w:del w:id="216" w:author="Huawei-Chunying Gu" w:date="2024-05-01T00:13:00Z">
              <w:r w:rsidRPr="00967518" w:rsidDel="007D4A6E">
                <w:delText>8</w:delText>
              </w:r>
            </w:del>
          </w:p>
        </w:tc>
        <w:tc>
          <w:tcPr>
            <w:tcW w:w="1668" w:type="dxa"/>
          </w:tcPr>
          <w:p w14:paraId="6B0B9061" w14:textId="743F8056" w:rsidR="008B1FA8" w:rsidRPr="00967518" w:rsidDel="007D4A6E" w:rsidRDefault="008B1FA8" w:rsidP="00BA555C">
            <w:pPr>
              <w:pStyle w:val="TAC"/>
              <w:rPr>
                <w:del w:id="217" w:author="Huawei-Chunying Gu" w:date="2024-05-01T00:13:00Z"/>
              </w:rPr>
            </w:pPr>
            <w:del w:id="218" w:author="Huawei-Chunying Gu" w:date="2024-05-01T00:13:00Z">
              <w:r w:rsidRPr="00967518" w:rsidDel="007D4A6E">
                <w:delText>5860</w:delText>
              </w:r>
            </w:del>
          </w:p>
        </w:tc>
        <w:tc>
          <w:tcPr>
            <w:tcW w:w="1669" w:type="dxa"/>
            <w:gridSpan w:val="2"/>
          </w:tcPr>
          <w:p w14:paraId="35AEDBB0" w14:textId="70E3B18F" w:rsidR="008B1FA8" w:rsidRPr="00967518" w:rsidDel="007D4A6E" w:rsidRDefault="008B1FA8" w:rsidP="00BA555C">
            <w:pPr>
              <w:pStyle w:val="TAC"/>
              <w:rPr>
                <w:del w:id="219" w:author="Huawei-Chunying Gu" w:date="2024-05-01T00:13:00Z"/>
              </w:rPr>
            </w:pPr>
            <w:del w:id="220" w:author="Huawei-Chunying Gu" w:date="2024-05-01T00:13:00Z">
              <w:r w:rsidRPr="00967518" w:rsidDel="007D4A6E">
                <w:delText>64QAM</w:delText>
              </w:r>
            </w:del>
          </w:p>
        </w:tc>
        <w:tc>
          <w:tcPr>
            <w:tcW w:w="3653" w:type="dxa"/>
          </w:tcPr>
          <w:p w14:paraId="102ED1EC" w14:textId="5A3CA84D" w:rsidR="008B1FA8" w:rsidRPr="00967518" w:rsidDel="007D4A6E" w:rsidRDefault="008B1FA8" w:rsidP="00BA555C">
            <w:pPr>
              <w:pStyle w:val="TAC"/>
              <w:rPr>
                <w:del w:id="221" w:author="Huawei-Chunying Gu" w:date="2024-05-01T00:13:00Z"/>
              </w:rPr>
            </w:pPr>
            <w:del w:id="222" w:author="Huawei-Chunying Gu" w:date="2024-05-01T00:13:00Z">
              <w:r w:rsidRPr="00967518" w:rsidDel="007D4A6E">
                <w:delText>24@25</w:delText>
              </w:r>
            </w:del>
          </w:p>
        </w:tc>
      </w:tr>
      <w:tr w:rsidR="008B1FA8" w:rsidRPr="00967518" w:rsidDel="007D4A6E" w14:paraId="521936CD" w14:textId="3EBD018D" w:rsidTr="00BA555C">
        <w:trPr>
          <w:jc w:val="center"/>
          <w:del w:id="223" w:author="Huawei-Chunying Gu" w:date="2024-05-01T00:13:00Z"/>
        </w:trPr>
        <w:tc>
          <w:tcPr>
            <w:tcW w:w="1166" w:type="dxa"/>
          </w:tcPr>
          <w:p w14:paraId="51D292C8" w14:textId="28540A1E" w:rsidR="008B1FA8" w:rsidRPr="00967518" w:rsidDel="007D4A6E" w:rsidRDefault="008B1FA8" w:rsidP="00BA555C">
            <w:pPr>
              <w:pStyle w:val="TAC"/>
              <w:rPr>
                <w:del w:id="224" w:author="Huawei-Chunying Gu" w:date="2024-05-01T00:13:00Z"/>
              </w:rPr>
            </w:pPr>
            <w:del w:id="225" w:author="Huawei-Chunying Gu" w:date="2024-05-01T00:13:00Z">
              <w:r w:rsidRPr="00967518" w:rsidDel="007D4A6E">
                <w:delText>9</w:delText>
              </w:r>
            </w:del>
          </w:p>
        </w:tc>
        <w:tc>
          <w:tcPr>
            <w:tcW w:w="1668" w:type="dxa"/>
          </w:tcPr>
          <w:p w14:paraId="1655D84D" w14:textId="2D7F865F" w:rsidR="008B1FA8" w:rsidRPr="00967518" w:rsidDel="007D4A6E" w:rsidRDefault="008B1FA8" w:rsidP="00BA555C">
            <w:pPr>
              <w:pStyle w:val="TAC"/>
              <w:rPr>
                <w:del w:id="226" w:author="Huawei-Chunying Gu" w:date="2024-05-01T00:13:00Z"/>
              </w:rPr>
            </w:pPr>
            <w:del w:id="227" w:author="Huawei-Chunying Gu" w:date="2024-05-01T00:13:00Z">
              <w:r w:rsidRPr="00967518" w:rsidDel="007D4A6E">
                <w:delText>5860</w:delText>
              </w:r>
            </w:del>
          </w:p>
        </w:tc>
        <w:tc>
          <w:tcPr>
            <w:tcW w:w="1669" w:type="dxa"/>
            <w:gridSpan w:val="2"/>
          </w:tcPr>
          <w:p w14:paraId="7657CD0C" w14:textId="4E49F026" w:rsidR="008B1FA8" w:rsidRPr="00967518" w:rsidDel="007D4A6E" w:rsidRDefault="008B1FA8" w:rsidP="00BA555C">
            <w:pPr>
              <w:pStyle w:val="TAC"/>
              <w:rPr>
                <w:del w:id="228" w:author="Huawei-Chunying Gu" w:date="2024-05-01T00:13:00Z"/>
              </w:rPr>
            </w:pPr>
            <w:del w:id="229" w:author="Huawei-Chunying Gu" w:date="2024-05-01T00:13:00Z">
              <w:r w:rsidRPr="00967518" w:rsidDel="007D4A6E">
                <w:delText>64QAM</w:delText>
              </w:r>
            </w:del>
          </w:p>
        </w:tc>
        <w:tc>
          <w:tcPr>
            <w:tcW w:w="3653" w:type="dxa"/>
          </w:tcPr>
          <w:p w14:paraId="216245B7" w14:textId="4FD87994" w:rsidR="008B1FA8" w:rsidRPr="00967518" w:rsidDel="007D4A6E" w:rsidRDefault="008B1FA8" w:rsidP="00BA555C">
            <w:pPr>
              <w:pStyle w:val="TAC"/>
              <w:rPr>
                <w:del w:id="230" w:author="Huawei-Chunying Gu" w:date="2024-05-01T00:13:00Z"/>
              </w:rPr>
            </w:pPr>
            <w:del w:id="231" w:author="Huawei-Chunying Gu" w:date="2024-05-01T00:13:00Z">
              <w:r w:rsidRPr="00967518" w:rsidDel="007D4A6E">
                <w:delText>36@4</w:delText>
              </w:r>
            </w:del>
          </w:p>
        </w:tc>
      </w:tr>
      <w:tr w:rsidR="008B1FA8" w:rsidRPr="00967518" w:rsidDel="007D4A6E" w14:paraId="69509699" w14:textId="2D244690" w:rsidTr="00BA555C">
        <w:trPr>
          <w:jc w:val="center"/>
          <w:del w:id="232" w:author="Huawei-Chunying Gu" w:date="2024-05-01T00:13:00Z"/>
        </w:trPr>
        <w:tc>
          <w:tcPr>
            <w:tcW w:w="1166" w:type="dxa"/>
          </w:tcPr>
          <w:p w14:paraId="2C582E97" w14:textId="0B819E5C" w:rsidR="008B1FA8" w:rsidRPr="00967518" w:rsidDel="007D4A6E" w:rsidRDefault="008B1FA8" w:rsidP="00BA555C">
            <w:pPr>
              <w:pStyle w:val="TAC"/>
              <w:rPr>
                <w:del w:id="233" w:author="Huawei-Chunying Gu" w:date="2024-05-01T00:13:00Z"/>
              </w:rPr>
            </w:pPr>
            <w:del w:id="234" w:author="Huawei-Chunying Gu" w:date="2024-05-01T00:13:00Z">
              <w:r w:rsidRPr="00967518" w:rsidDel="007D4A6E">
                <w:delText>10</w:delText>
              </w:r>
            </w:del>
          </w:p>
        </w:tc>
        <w:tc>
          <w:tcPr>
            <w:tcW w:w="1668" w:type="dxa"/>
          </w:tcPr>
          <w:p w14:paraId="4E0021B5" w14:textId="009B4C78" w:rsidR="008B1FA8" w:rsidRPr="00967518" w:rsidDel="007D4A6E" w:rsidRDefault="008B1FA8" w:rsidP="00BA555C">
            <w:pPr>
              <w:pStyle w:val="TAC"/>
              <w:rPr>
                <w:del w:id="235" w:author="Huawei-Chunying Gu" w:date="2024-05-01T00:13:00Z"/>
              </w:rPr>
            </w:pPr>
            <w:del w:id="236" w:author="Huawei-Chunying Gu" w:date="2024-05-01T00:13:00Z">
              <w:r w:rsidRPr="00967518" w:rsidDel="007D4A6E">
                <w:delText>5860</w:delText>
              </w:r>
            </w:del>
          </w:p>
        </w:tc>
        <w:tc>
          <w:tcPr>
            <w:tcW w:w="1669" w:type="dxa"/>
            <w:gridSpan w:val="2"/>
          </w:tcPr>
          <w:p w14:paraId="761A0833" w14:textId="58B27DC7" w:rsidR="008B1FA8" w:rsidRPr="00967518" w:rsidDel="007D4A6E" w:rsidRDefault="008B1FA8" w:rsidP="00BA555C">
            <w:pPr>
              <w:pStyle w:val="TAC"/>
              <w:rPr>
                <w:del w:id="237" w:author="Huawei-Chunying Gu" w:date="2024-05-01T00:13:00Z"/>
              </w:rPr>
            </w:pPr>
            <w:del w:id="238" w:author="Huawei-Chunying Gu" w:date="2024-05-01T00:13:00Z">
              <w:r w:rsidRPr="00967518" w:rsidDel="007D4A6E">
                <w:delText>64QAM</w:delText>
              </w:r>
            </w:del>
          </w:p>
        </w:tc>
        <w:tc>
          <w:tcPr>
            <w:tcW w:w="3653" w:type="dxa"/>
          </w:tcPr>
          <w:p w14:paraId="5FB9787F" w14:textId="23DE95C4" w:rsidR="008B1FA8" w:rsidRPr="00967518" w:rsidDel="007D4A6E" w:rsidRDefault="008B1FA8" w:rsidP="00BA555C">
            <w:pPr>
              <w:pStyle w:val="TAC"/>
              <w:rPr>
                <w:del w:id="239" w:author="Huawei-Chunying Gu" w:date="2024-05-01T00:13:00Z"/>
              </w:rPr>
            </w:pPr>
            <w:del w:id="240" w:author="Huawei-Chunying Gu" w:date="2024-05-01T00:13:00Z">
              <w:r w:rsidRPr="00967518" w:rsidDel="007D4A6E">
                <w:delText>36</w:delText>
              </w:r>
              <w:r w:rsidRPr="00967518" w:rsidDel="007D4A6E">
                <w:rPr>
                  <w:lang w:eastAsia="zh-CN"/>
                </w:rPr>
                <w:delText>@</w:delText>
              </w:r>
              <w:r w:rsidRPr="00967518" w:rsidDel="007D4A6E">
                <w:delText>8</w:delText>
              </w:r>
            </w:del>
          </w:p>
        </w:tc>
      </w:tr>
      <w:tr w:rsidR="008B1FA8" w:rsidRPr="00967518" w:rsidDel="007D4A6E" w14:paraId="60F44FC9" w14:textId="4372FFCF" w:rsidTr="00BA555C">
        <w:trPr>
          <w:jc w:val="center"/>
          <w:del w:id="241" w:author="Huawei-Chunying Gu" w:date="2024-05-01T00:13:00Z"/>
        </w:trPr>
        <w:tc>
          <w:tcPr>
            <w:tcW w:w="1166" w:type="dxa"/>
          </w:tcPr>
          <w:p w14:paraId="53AE4C17" w14:textId="038AD2F1" w:rsidR="008B1FA8" w:rsidRPr="00967518" w:rsidDel="007D4A6E" w:rsidRDefault="008B1FA8" w:rsidP="00BA555C">
            <w:pPr>
              <w:pStyle w:val="TAC"/>
              <w:rPr>
                <w:del w:id="242" w:author="Huawei-Chunying Gu" w:date="2024-05-01T00:13:00Z"/>
              </w:rPr>
            </w:pPr>
            <w:del w:id="243" w:author="Huawei-Chunying Gu" w:date="2024-05-01T00:13:00Z">
              <w:r w:rsidRPr="00967518" w:rsidDel="007D4A6E">
                <w:delText>11</w:delText>
              </w:r>
            </w:del>
          </w:p>
        </w:tc>
        <w:tc>
          <w:tcPr>
            <w:tcW w:w="1668" w:type="dxa"/>
          </w:tcPr>
          <w:p w14:paraId="60A9E665" w14:textId="2EC182BE" w:rsidR="008B1FA8" w:rsidRPr="00967518" w:rsidDel="007D4A6E" w:rsidRDefault="008B1FA8" w:rsidP="00BA555C">
            <w:pPr>
              <w:pStyle w:val="TAC"/>
              <w:rPr>
                <w:del w:id="244" w:author="Huawei-Chunying Gu" w:date="2024-05-01T00:13:00Z"/>
              </w:rPr>
            </w:pPr>
            <w:del w:id="245" w:author="Huawei-Chunying Gu" w:date="2024-05-01T00:13:00Z">
              <w:r w:rsidRPr="00967518" w:rsidDel="007D4A6E">
                <w:delText>5860</w:delText>
              </w:r>
            </w:del>
          </w:p>
        </w:tc>
        <w:tc>
          <w:tcPr>
            <w:tcW w:w="1669" w:type="dxa"/>
            <w:gridSpan w:val="2"/>
          </w:tcPr>
          <w:p w14:paraId="70F89AF0" w14:textId="282F7B09" w:rsidR="008B1FA8" w:rsidRPr="00967518" w:rsidDel="007D4A6E" w:rsidRDefault="008B1FA8" w:rsidP="00BA555C">
            <w:pPr>
              <w:pStyle w:val="TAC"/>
              <w:rPr>
                <w:del w:id="246" w:author="Huawei-Chunying Gu" w:date="2024-05-01T00:13:00Z"/>
              </w:rPr>
            </w:pPr>
            <w:del w:id="247" w:author="Huawei-Chunying Gu" w:date="2024-05-01T00:13:00Z">
              <w:r w:rsidRPr="00967518" w:rsidDel="007D4A6E">
                <w:delText>64QAM</w:delText>
              </w:r>
            </w:del>
          </w:p>
        </w:tc>
        <w:tc>
          <w:tcPr>
            <w:tcW w:w="3653" w:type="dxa"/>
          </w:tcPr>
          <w:p w14:paraId="0C5CD8C2" w14:textId="65A69A1C" w:rsidR="008B1FA8" w:rsidRPr="00967518" w:rsidDel="007D4A6E" w:rsidRDefault="008B1FA8" w:rsidP="00BA555C">
            <w:pPr>
              <w:pStyle w:val="TAC"/>
              <w:rPr>
                <w:del w:id="248" w:author="Huawei-Chunying Gu" w:date="2024-05-01T00:13:00Z"/>
              </w:rPr>
            </w:pPr>
            <w:del w:id="249" w:author="Huawei-Chunying Gu" w:date="2024-05-01T00:13:00Z">
              <w:r w:rsidRPr="00967518" w:rsidDel="007D4A6E">
                <w:delText>36@0</w:delText>
              </w:r>
            </w:del>
          </w:p>
        </w:tc>
      </w:tr>
      <w:tr w:rsidR="008B1FA8" w:rsidRPr="00967518" w:rsidDel="007D4A6E" w14:paraId="5BE2B3A0" w14:textId="239009C5" w:rsidTr="00BA555C">
        <w:trPr>
          <w:jc w:val="center"/>
          <w:del w:id="250" w:author="Huawei-Chunying Gu" w:date="2024-05-01T00:13:00Z"/>
        </w:trPr>
        <w:tc>
          <w:tcPr>
            <w:tcW w:w="1166" w:type="dxa"/>
          </w:tcPr>
          <w:p w14:paraId="17A5AC89" w14:textId="1A7D219C" w:rsidR="008B1FA8" w:rsidRPr="00967518" w:rsidDel="007D4A6E" w:rsidRDefault="008B1FA8" w:rsidP="00BA555C">
            <w:pPr>
              <w:pStyle w:val="TAC"/>
              <w:rPr>
                <w:del w:id="251" w:author="Huawei-Chunying Gu" w:date="2024-05-01T00:13:00Z"/>
              </w:rPr>
            </w:pPr>
            <w:del w:id="252" w:author="Huawei-Chunying Gu" w:date="2024-05-01T00:13:00Z">
              <w:r w:rsidRPr="00967518" w:rsidDel="007D4A6E">
                <w:delText>12</w:delText>
              </w:r>
            </w:del>
          </w:p>
        </w:tc>
        <w:tc>
          <w:tcPr>
            <w:tcW w:w="1668" w:type="dxa"/>
          </w:tcPr>
          <w:p w14:paraId="49D8C76E" w14:textId="1E5D1501" w:rsidR="008B1FA8" w:rsidRPr="00967518" w:rsidDel="007D4A6E" w:rsidRDefault="008B1FA8" w:rsidP="00BA555C">
            <w:pPr>
              <w:pStyle w:val="TAC"/>
              <w:rPr>
                <w:del w:id="253" w:author="Huawei-Chunying Gu" w:date="2024-05-01T00:13:00Z"/>
              </w:rPr>
            </w:pPr>
            <w:del w:id="254" w:author="Huawei-Chunying Gu" w:date="2024-05-01T00:13:00Z">
              <w:r w:rsidRPr="00967518" w:rsidDel="007D4A6E">
                <w:delText>5860</w:delText>
              </w:r>
            </w:del>
          </w:p>
        </w:tc>
        <w:tc>
          <w:tcPr>
            <w:tcW w:w="1669" w:type="dxa"/>
            <w:gridSpan w:val="2"/>
          </w:tcPr>
          <w:p w14:paraId="1C67A1A0" w14:textId="15F14A40" w:rsidR="008B1FA8" w:rsidRPr="00967518" w:rsidDel="007D4A6E" w:rsidRDefault="008B1FA8" w:rsidP="00BA555C">
            <w:pPr>
              <w:pStyle w:val="TAC"/>
              <w:rPr>
                <w:del w:id="255" w:author="Huawei-Chunying Gu" w:date="2024-05-01T00:13:00Z"/>
              </w:rPr>
            </w:pPr>
            <w:del w:id="256" w:author="Huawei-Chunying Gu" w:date="2024-05-01T00:13:00Z">
              <w:r w:rsidRPr="00967518" w:rsidDel="007D4A6E">
                <w:delText>64QAM</w:delText>
              </w:r>
            </w:del>
          </w:p>
        </w:tc>
        <w:tc>
          <w:tcPr>
            <w:tcW w:w="3653" w:type="dxa"/>
          </w:tcPr>
          <w:p w14:paraId="4EB048B9" w14:textId="54CEFB6B" w:rsidR="008B1FA8" w:rsidRPr="00967518" w:rsidDel="007D4A6E" w:rsidRDefault="008B1FA8" w:rsidP="00BA555C">
            <w:pPr>
              <w:pStyle w:val="TAC"/>
              <w:rPr>
                <w:del w:id="257" w:author="Huawei-Chunying Gu" w:date="2024-05-01T00:13:00Z"/>
              </w:rPr>
            </w:pPr>
            <w:del w:id="258" w:author="Huawei-Chunying Gu" w:date="2024-05-01T00:13:00Z">
              <w:r w:rsidRPr="00967518" w:rsidDel="007D4A6E">
                <w:delText>36</w:delText>
              </w:r>
              <w:r w:rsidRPr="00967518" w:rsidDel="007D4A6E">
                <w:rPr>
                  <w:lang w:eastAsia="zh-CN"/>
                </w:rPr>
                <w:delText>@</w:delText>
              </w:r>
              <w:r w:rsidRPr="00967518" w:rsidDel="007D4A6E">
                <w:delText>16</w:delText>
              </w:r>
            </w:del>
          </w:p>
        </w:tc>
      </w:tr>
      <w:tr w:rsidR="008B1FA8" w:rsidRPr="00967518" w:rsidDel="007D4A6E" w14:paraId="1E3C0F61" w14:textId="0CBE3C75" w:rsidTr="00BA555C">
        <w:trPr>
          <w:jc w:val="center"/>
          <w:del w:id="259" w:author="Huawei-Chunying Gu" w:date="2024-05-01T00:13:00Z"/>
        </w:trPr>
        <w:tc>
          <w:tcPr>
            <w:tcW w:w="1166" w:type="dxa"/>
          </w:tcPr>
          <w:p w14:paraId="2311F9D6" w14:textId="3AA7FA5D" w:rsidR="008B1FA8" w:rsidRPr="00967518" w:rsidDel="007D4A6E" w:rsidRDefault="008B1FA8" w:rsidP="00BA555C">
            <w:pPr>
              <w:pStyle w:val="TAC"/>
              <w:rPr>
                <w:del w:id="260" w:author="Huawei-Chunying Gu" w:date="2024-05-01T00:13:00Z"/>
              </w:rPr>
            </w:pPr>
            <w:del w:id="261" w:author="Huawei-Chunying Gu" w:date="2024-05-01T00:13:00Z">
              <w:r w:rsidRPr="00967518" w:rsidDel="007D4A6E">
                <w:delText>13</w:delText>
              </w:r>
            </w:del>
          </w:p>
        </w:tc>
        <w:tc>
          <w:tcPr>
            <w:tcW w:w="1668" w:type="dxa"/>
          </w:tcPr>
          <w:p w14:paraId="03AA5220" w14:textId="0339D12D" w:rsidR="008B1FA8" w:rsidRPr="00967518" w:rsidDel="007D4A6E" w:rsidRDefault="008B1FA8" w:rsidP="00BA555C">
            <w:pPr>
              <w:pStyle w:val="TAC"/>
              <w:rPr>
                <w:del w:id="262" w:author="Huawei-Chunying Gu" w:date="2024-05-01T00:13:00Z"/>
              </w:rPr>
            </w:pPr>
            <w:del w:id="263" w:author="Huawei-Chunying Gu" w:date="2024-05-01T00:13:00Z">
              <w:r w:rsidRPr="00967518" w:rsidDel="007D4A6E">
                <w:delText>5860</w:delText>
              </w:r>
            </w:del>
          </w:p>
        </w:tc>
        <w:tc>
          <w:tcPr>
            <w:tcW w:w="1669" w:type="dxa"/>
            <w:gridSpan w:val="2"/>
          </w:tcPr>
          <w:p w14:paraId="381D3EC3" w14:textId="783F12A5" w:rsidR="008B1FA8" w:rsidRPr="00967518" w:rsidDel="007D4A6E" w:rsidRDefault="008B1FA8" w:rsidP="00BA555C">
            <w:pPr>
              <w:pStyle w:val="TAC"/>
              <w:rPr>
                <w:del w:id="264" w:author="Huawei-Chunying Gu" w:date="2024-05-01T00:13:00Z"/>
              </w:rPr>
            </w:pPr>
            <w:del w:id="265" w:author="Huawei-Chunying Gu" w:date="2024-05-01T00:13:00Z">
              <w:r w:rsidRPr="00967518" w:rsidDel="007D4A6E">
                <w:delText>64QAM</w:delText>
              </w:r>
            </w:del>
          </w:p>
        </w:tc>
        <w:tc>
          <w:tcPr>
            <w:tcW w:w="3653" w:type="dxa"/>
          </w:tcPr>
          <w:p w14:paraId="54FD8DF7" w14:textId="79D8C9AF" w:rsidR="008B1FA8" w:rsidRPr="00967518" w:rsidDel="007D4A6E" w:rsidRDefault="008B1FA8" w:rsidP="00BA555C">
            <w:pPr>
              <w:pStyle w:val="TAC"/>
              <w:rPr>
                <w:del w:id="266" w:author="Huawei-Chunying Gu" w:date="2024-05-01T00:13:00Z"/>
              </w:rPr>
            </w:pPr>
            <w:del w:id="267" w:author="Huawei-Chunying Gu" w:date="2024-05-01T00:13:00Z">
              <w:r w:rsidRPr="00967518" w:rsidDel="007D4A6E">
                <w:delText>36@22</w:delText>
              </w:r>
            </w:del>
          </w:p>
        </w:tc>
      </w:tr>
      <w:tr w:rsidR="008B1FA8" w:rsidRPr="00967518" w:rsidDel="007D4A6E" w14:paraId="402AC75D" w14:textId="11A1E16B" w:rsidTr="00BA555C">
        <w:trPr>
          <w:jc w:val="center"/>
          <w:del w:id="268" w:author="Huawei-Chunying Gu" w:date="2024-05-01T00:13:00Z"/>
        </w:trPr>
        <w:tc>
          <w:tcPr>
            <w:tcW w:w="1166" w:type="dxa"/>
          </w:tcPr>
          <w:p w14:paraId="0126BD21" w14:textId="2A7EEF83" w:rsidR="008B1FA8" w:rsidRPr="00967518" w:rsidDel="007D4A6E" w:rsidRDefault="008B1FA8" w:rsidP="00BA555C">
            <w:pPr>
              <w:pStyle w:val="TAC"/>
              <w:rPr>
                <w:del w:id="269" w:author="Huawei-Chunying Gu" w:date="2024-05-01T00:13:00Z"/>
              </w:rPr>
            </w:pPr>
            <w:del w:id="270" w:author="Huawei-Chunying Gu" w:date="2024-05-01T00:13:00Z">
              <w:r w:rsidRPr="00967518" w:rsidDel="007D4A6E">
                <w:delText>14</w:delText>
              </w:r>
            </w:del>
          </w:p>
        </w:tc>
        <w:tc>
          <w:tcPr>
            <w:tcW w:w="1668" w:type="dxa"/>
          </w:tcPr>
          <w:p w14:paraId="46325A01" w14:textId="29D34B78" w:rsidR="008B1FA8" w:rsidRPr="00967518" w:rsidDel="007D4A6E" w:rsidRDefault="008B1FA8" w:rsidP="00BA555C">
            <w:pPr>
              <w:pStyle w:val="TAC"/>
              <w:rPr>
                <w:del w:id="271" w:author="Huawei-Chunying Gu" w:date="2024-05-01T00:13:00Z"/>
              </w:rPr>
            </w:pPr>
            <w:del w:id="272" w:author="Huawei-Chunying Gu" w:date="2024-05-01T00:13:00Z">
              <w:r w:rsidRPr="00967518" w:rsidDel="007D4A6E">
                <w:delText>5860</w:delText>
              </w:r>
            </w:del>
          </w:p>
        </w:tc>
        <w:tc>
          <w:tcPr>
            <w:tcW w:w="1669" w:type="dxa"/>
            <w:gridSpan w:val="2"/>
          </w:tcPr>
          <w:p w14:paraId="14B3A8FE" w14:textId="4DE1354C" w:rsidR="008B1FA8" w:rsidRPr="00967518" w:rsidDel="007D4A6E" w:rsidRDefault="008B1FA8" w:rsidP="00BA555C">
            <w:pPr>
              <w:pStyle w:val="TAC"/>
              <w:rPr>
                <w:del w:id="273" w:author="Huawei-Chunying Gu" w:date="2024-05-01T00:13:00Z"/>
              </w:rPr>
            </w:pPr>
            <w:del w:id="274" w:author="Huawei-Chunying Gu" w:date="2024-05-01T00:13:00Z">
              <w:r w:rsidRPr="00967518" w:rsidDel="007D4A6E">
                <w:delText>64QAM</w:delText>
              </w:r>
            </w:del>
          </w:p>
        </w:tc>
        <w:tc>
          <w:tcPr>
            <w:tcW w:w="3653" w:type="dxa"/>
          </w:tcPr>
          <w:p w14:paraId="4B66C1EF" w14:textId="0063D9A9" w:rsidR="008B1FA8" w:rsidRPr="00967518" w:rsidDel="007D4A6E" w:rsidRDefault="008B1FA8" w:rsidP="00BA555C">
            <w:pPr>
              <w:pStyle w:val="TAC"/>
              <w:rPr>
                <w:del w:id="275" w:author="Huawei-Chunying Gu" w:date="2024-05-01T00:13:00Z"/>
              </w:rPr>
            </w:pPr>
            <w:del w:id="276" w:author="Huawei-Chunying Gu" w:date="2024-05-01T00:13:00Z">
              <w:r w:rsidRPr="00967518" w:rsidDel="007D4A6E">
                <w:delText>40@12</w:delText>
              </w:r>
            </w:del>
          </w:p>
        </w:tc>
      </w:tr>
      <w:tr w:rsidR="008B1FA8" w:rsidRPr="00967518" w:rsidDel="007D4A6E" w14:paraId="6D8A99D6" w14:textId="74C12AE1" w:rsidTr="00BA555C">
        <w:trPr>
          <w:jc w:val="center"/>
          <w:del w:id="277" w:author="Huawei-Chunying Gu" w:date="2024-05-01T00:13:00Z"/>
        </w:trPr>
        <w:tc>
          <w:tcPr>
            <w:tcW w:w="1166" w:type="dxa"/>
          </w:tcPr>
          <w:p w14:paraId="442F16F2" w14:textId="73F97C3D" w:rsidR="008B1FA8" w:rsidRPr="00967518" w:rsidDel="007D4A6E" w:rsidRDefault="008B1FA8" w:rsidP="00BA555C">
            <w:pPr>
              <w:pStyle w:val="TAC"/>
              <w:rPr>
                <w:del w:id="278" w:author="Huawei-Chunying Gu" w:date="2024-05-01T00:13:00Z"/>
              </w:rPr>
            </w:pPr>
            <w:del w:id="279" w:author="Huawei-Chunying Gu" w:date="2024-05-01T00:13:00Z">
              <w:r w:rsidRPr="00967518" w:rsidDel="007D4A6E">
                <w:delText>15</w:delText>
              </w:r>
            </w:del>
          </w:p>
        </w:tc>
        <w:tc>
          <w:tcPr>
            <w:tcW w:w="1668" w:type="dxa"/>
          </w:tcPr>
          <w:p w14:paraId="5D902BC9" w14:textId="7C0B9A9D" w:rsidR="008B1FA8" w:rsidRPr="00967518" w:rsidDel="007D4A6E" w:rsidRDefault="008B1FA8" w:rsidP="00BA555C">
            <w:pPr>
              <w:pStyle w:val="TAC"/>
              <w:rPr>
                <w:del w:id="280" w:author="Huawei-Chunying Gu" w:date="2024-05-01T00:13:00Z"/>
              </w:rPr>
            </w:pPr>
            <w:del w:id="281" w:author="Huawei-Chunying Gu" w:date="2024-05-01T00:13:00Z">
              <w:r w:rsidRPr="00967518" w:rsidDel="007D4A6E">
                <w:delText>5860</w:delText>
              </w:r>
            </w:del>
          </w:p>
        </w:tc>
        <w:tc>
          <w:tcPr>
            <w:tcW w:w="1669" w:type="dxa"/>
            <w:gridSpan w:val="2"/>
          </w:tcPr>
          <w:p w14:paraId="7EECB11B" w14:textId="3CAC2815" w:rsidR="008B1FA8" w:rsidRPr="00967518" w:rsidDel="007D4A6E" w:rsidRDefault="008B1FA8" w:rsidP="00BA555C">
            <w:pPr>
              <w:pStyle w:val="TAC"/>
              <w:rPr>
                <w:del w:id="282" w:author="Huawei-Chunying Gu" w:date="2024-05-01T00:13:00Z"/>
              </w:rPr>
            </w:pPr>
            <w:del w:id="283" w:author="Huawei-Chunying Gu" w:date="2024-05-01T00:13:00Z">
              <w:r w:rsidRPr="00967518" w:rsidDel="007D4A6E">
                <w:delText>64QAM</w:delText>
              </w:r>
            </w:del>
          </w:p>
        </w:tc>
        <w:tc>
          <w:tcPr>
            <w:tcW w:w="3653" w:type="dxa"/>
          </w:tcPr>
          <w:p w14:paraId="59535902" w14:textId="61BB97F3" w:rsidR="008B1FA8" w:rsidRPr="00967518" w:rsidDel="007D4A6E" w:rsidRDefault="008B1FA8" w:rsidP="00BA555C">
            <w:pPr>
              <w:pStyle w:val="TAC"/>
              <w:rPr>
                <w:del w:id="284" w:author="Huawei-Chunying Gu" w:date="2024-05-01T00:13:00Z"/>
              </w:rPr>
            </w:pPr>
            <w:del w:id="285" w:author="Huawei-Chunying Gu" w:date="2024-05-01T00:13:00Z">
              <w:r w:rsidRPr="00967518" w:rsidDel="007D4A6E">
                <w:delText>45@0</w:delText>
              </w:r>
            </w:del>
          </w:p>
        </w:tc>
      </w:tr>
      <w:tr w:rsidR="008B1FA8" w:rsidRPr="00967518" w:rsidDel="007D4A6E" w14:paraId="7D1D76BD" w14:textId="57FC6F57" w:rsidTr="00BA555C">
        <w:trPr>
          <w:jc w:val="center"/>
          <w:del w:id="286" w:author="Huawei-Chunying Gu" w:date="2024-05-01T00:13:00Z"/>
        </w:trPr>
        <w:tc>
          <w:tcPr>
            <w:tcW w:w="1166" w:type="dxa"/>
          </w:tcPr>
          <w:p w14:paraId="793C8719" w14:textId="04001257" w:rsidR="008B1FA8" w:rsidRPr="00967518" w:rsidDel="007D4A6E" w:rsidRDefault="008B1FA8" w:rsidP="00BA555C">
            <w:pPr>
              <w:pStyle w:val="TAC"/>
              <w:rPr>
                <w:del w:id="287" w:author="Huawei-Chunying Gu" w:date="2024-05-01T00:13:00Z"/>
              </w:rPr>
            </w:pPr>
            <w:del w:id="288" w:author="Huawei-Chunying Gu" w:date="2024-05-01T00:13:00Z">
              <w:r w:rsidRPr="00967518" w:rsidDel="007D4A6E">
                <w:delText>16</w:delText>
              </w:r>
            </w:del>
          </w:p>
        </w:tc>
        <w:tc>
          <w:tcPr>
            <w:tcW w:w="1668" w:type="dxa"/>
          </w:tcPr>
          <w:p w14:paraId="2217BAB4" w14:textId="672E4703" w:rsidR="008B1FA8" w:rsidRPr="00967518" w:rsidDel="007D4A6E" w:rsidRDefault="008B1FA8" w:rsidP="00BA555C">
            <w:pPr>
              <w:pStyle w:val="TAC"/>
              <w:rPr>
                <w:del w:id="289" w:author="Huawei-Chunying Gu" w:date="2024-05-01T00:13:00Z"/>
              </w:rPr>
            </w:pPr>
            <w:del w:id="290" w:author="Huawei-Chunying Gu" w:date="2024-05-01T00:13:00Z">
              <w:r w:rsidRPr="00967518" w:rsidDel="007D4A6E">
                <w:delText>5860</w:delText>
              </w:r>
            </w:del>
          </w:p>
        </w:tc>
        <w:tc>
          <w:tcPr>
            <w:tcW w:w="1669" w:type="dxa"/>
            <w:gridSpan w:val="2"/>
          </w:tcPr>
          <w:p w14:paraId="03623F2C" w14:textId="10E821CC" w:rsidR="008B1FA8" w:rsidRPr="00967518" w:rsidDel="007D4A6E" w:rsidRDefault="008B1FA8" w:rsidP="00BA555C">
            <w:pPr>
              <w:pStyle w:val="TAC"/>
              <w:rPr>
                <w:del w:id="291" w:author="Huawei-Chunying Gu" w:date="2024-05-01T00:13:00Z"/>
              </w:rPr>
            </w:pPr>
            <w:del w:id="292" w:author="Huawei-Chunying Gu" w:date="2024-05-01T00:13:00Z">
              <w:r w:rsidRPr="00967518" w:rsidDel="007D4A6E">
                <w:delText>64QAM</w:delText>
              </w:r>
            </w:del>
          </w:p>
        </w:tc>
        <w:tc>
          <w:tcPr>
            <w:tcW w:w="3653" w:type="dxa"/>
          </w:tcPr>
          <w:p w14:paraId="6B1E1BCD" w14:textId="2259541C" w:rsidR="008B1FA8" w:rsidRPr="00967518" w:rsidDel="007D4A6E" w:rsidRDefault="008B1FA8" w:rsidP="00BA555C">
            <w:pPr>
              <w:pStyle w:val="TAC"/>
              <w:rPr>
                <w:del w:id="293" w:author="Huawei-Chunying Gu" w:date="2024-05-01T00:13:00Z"/>
              </w:rPr>
            </w:pPr>
            <w:del w:id="294" w:author="Huawei-Chunying Gu" w:date="2024-05-01T00:13:00Z">
              <w:r w:rsidRPr="00967518" w:rsidDel="007D4A6E">
                <w:delText>45</w:delText>
              </w:r>
              <w:r w:rsidRPr="00967518" w:rsidDel="007D4A6E">
                <w:rPr>
                  <w:lang w:eastAsia="zh-CN"/>
                </w:rPr>
                <w:delText>@</w:delText>
              </w:r>
              <w:r w:rsidRPr="00967518" w:rsidDel="007D4A6E">
                <w:delText>2</w:delText>
              </w:r>
            </w:del>
          </w:p>
        </w:tc>
      </w:tr>
      <w:tr w:rsidR="008B1FA8" w:rsidRPr="00967518" w:rsidDel="007D4A6E" w14:paraId="13D81CC6" w14:textId="64FB2EDC" w:rsidTr="00BA555C">
        <w:trPr>
          <w:jc w:val="center"/>
          <w:del w:id="295" w:author="Huawei-Chunying Gu" w:date="2024-05-01T00:13:00Z"/>
        </w:trPr>
        <w:tc>
          <w:tcPr>
            <w:tcW w:w="1166" w:type="dxa"/>
          </w:tcPr>
          <w:p w14:paraId="6E6126D2" w14:textId="12C47DE7" w:rsidR="008B1FA8" w:rsidRPr="00967518" w:rsidDel="007D4A6E" w:rsidRDefault="008B1FA8" w:rsidP="00BA555C">
            <w:pPr>
              <w:pStyle w:val="TAC"/>
              <w:rPr>
                <w:del w:id="296" w:author="Huawei-Chunying Gu" w:date="2024-05-01T00:13:00Z"/>
              </w:rPr>
            </w:pPr>
            <w:del w:id="297" w:author="Huawei-Chunying Gu" w:date="2024-05-01T00:13:00Z">
              <w:r w:rsidRPr="00967518" w:rsidDel="007D4A6E">
                <w:delText>17</w:delText>
              </w:r>
            </w:del>
          </w:p>
        </w:tc>
        <w:tc>
          <w:tcPr>
            <w:tcW w:w="1668" w:type="dxa"/>
          </w:tcPr>
          <w:p w14:paraId="201B315D" w14:textId="13684945" w:rsidR="008B1FA8" w:rsidRPr="00967518" w:rsidDel="007D4A6E" w:rsidRDefault="008B1FA8" w:rsidP="00BA555C">
            <w:pPr>
              <w:pStyle w:val="TAC"/>
              <w:rPr>
                <w:del w:id="298" w:author="Huawei-Chunying Gu" w:date="2024-05-01T00:13:00Z"/>
              </w:rPr>
            </w:pPr>
            <w:del w:id="299" w:author="Huawei-Chunying Gu" w:date="2024-05-01T00:13:00Z">
              <w:r w:rsidRPr="00967518" w:rsidDel="007D4A6E">
                <w:delText>5860</w:delText>
              </w:r>
            </w:del>
          </w:p>
        </w:tc>
        <w:tc>
          <w:tcPr>
            <w:tcW w:w="1669" w:type="dxa"/>
            <w:gridSpan w:val="2"/>
          </w:tcPr>
          <w:p w14:paraId="4E4185FD" w14:textId="0EB74533" w:rsidR="008B1FA8" w:rsidRPr="00967518" w:rsidDel="007D4A6E" w:rsidRDefault="008B1FA8" w:rsidP="00BA555C">
            <w:pPr>
              <w:pStyle w:val="TAC"/>
              <w:rPr>
                <w:del w:id="300" w:author="Huawei-Chunying Gu" w:date="2024-05-01T00:13:00Z"/>
              </w:rPr>
            </w:pPr>
            <w:del w:id="301" w:author="Huawei-Chunying Gu" w:date="2024-05-01T00:13:00Z">
              <w:r w:rsidRPr="00967518" w:rsidDel="007D4A6E">
                <w:delText>64QAM</w:delText>
              </w:r>
            </w:del>
          </w:p>
        </w:tc>
        <w:tc>
          <w:tcPr>
            <w:tcW w:w="3653" w:type="dxa"/>
          </w:tcPr>
          <w:p w14:paraId="42BE2682" w14:textId="4D377E75" w:rsidR="008B1FA8" w:rsidRPr="00967518" w:rsidDel="007D4A6E" w:rsidRDefault="008B1FA8" w:rsidP="00BA555C">
            <w:pPr>
              <w:pStyle w:val="TAC"/>
              <w:rPr>
                <w:del w:id="302" w:author="Huawei-Chunying Gu" w:date="2024-05-01T00:13:00Z"/>
              </w:rPr>
            </w:pPr>
            <w:del w:id="303" w:author="Huawei-Chunying Gu" w:date="2024-05-01T00:13:00Z">
              <w:r w:rsidRPr="00967518" w:rsidDel="007D4A6E">
                <w:delText>45@6</w:delText>
              </w:r>
            </w:del>
          </w:p>
        </w:tc>
      </w:tr>
      <w:tr w:rsidR="008B1FA8" w:rsidRPr="00967518" w:rsidDel="007D4A6E" w14:paraId="5B34F39A" w14:textId="622FDC02" w:rsidTr="00BA555C">
        <w:trPr>
          <w:jc w:val="center"/>
          <w:del w:id="304" w:author="Huawei-Chunying Gu" w:date="2024-05-01T00:13:00Z"/>
        </w:trPr>
        <w:tc>
          <w:tcPr>
            <w:tcW w:w="1166" w:type="dxa"/>
          </w:tcPr>
          <w:p w14:paraId="64D49FB6" w14:textId="57662E74" w:rsidR="008B1FA8" w:rsidRPr="00967518" w:rsidDel="007D4A6E" w:rsidRDefault="008B1FA8" w:rsidP="00BA555C">
            <w:pPr>
              <w:pStyle w:val="TAC"/>
              <w:rPr>
                <w:del w:id="305" w:author="Huawei-Chunying Gu" w:date="2024-05-01T00:13:00Z"/>
              </w:rPr>
            </w:pPr>
            <w:del w:id="306" w:author="Huawei-Chunying Gu" w:date="2024-05-01T00:13:00Z">
              <w:r w:rsidRPr="00967518" w:rsidDel="007D4A6E">
                <w:delText>18</w:delText>
              </w:r>
            </w:del>
          </w:p>
        </w:tc>
        <w:tc>
          <w:tcPr>
            <w:tcW w:w="1668" w:type="dxa"/>
          </w:tcPr>
          <w:p w14:paraId="4BFFE368" w14:textId="5644D7A5" w:rsidR="008B1FA8" w:rsidRPr="00967518" w:rsidDel="007D4A6E" w:rsidRDefault="008B1FA8" w:rsidP="00BA555C">
            <w:pPr>
              <w:pStyle w:val="TAC"/>
              <w:rPr>
                <w:del w:id="307" w:author="Huawei-Chunying Gu" w:date="2024-05-01T00:13:00Z"/>
              </w:rPr>
            </w:pPr>
            <w:del w:id="308" w:author="Huawei-Chunying Gu" w:date="2024-05-01T00:13:00Z">
              <w:r w:rsidRPr="00967518" w:rsidDel="007D4A6E">
                <w:delText>5860</w:delText>
              </w:r>
            </w:del>
          </w:p>
        </w:tc>
        <w:tc>
          <w:tcPr>
            <w:tcW w:w="1669" w:type="dxa"/>
            <w:gridSpan w:val="2"/>
          </w:tcPr>
          <w:p w14:paraId="32C3E1E7" w14:textId="02E6C648" w:rsidR="008B1FA8" w:rsidRPr="00967518" w:rsidDel="007D4A6E" w:rsidRDefault="008B1FA8" w:rsidP="00BA555C">
            <w:pPr>
              <w:pStyle w:val="TAC"/>
              <w:rPr>
                <w:del w:id="309" w:author="Huawei-Chunying Gu" w:date="2024-05-01T00:13:00Z"/>
              </w:rPr>
            </w:pPr>
            <w:del w:id="310" w:author="Huawei-Chunying Gu" w:date="2024-05-01T00:13:00Z">
              <w:r w:rsidRPr="00967518" w:rsidDel="007D4A6E">
                <w:delText>64QAM</w:delText>
              </w:r>
            </w:del>
          </w:p>
        </w:tc>
        <w:tc>
          <w:tcPr>
            <w:tcW w:w="3653" w:type="dxa"/>
          </w:tcPr>
          <w:p w14:paraId="1FBE1B95" w14:textId="50337C2E" w:rsidR="008B1FA8" w:rsidRPr="00967518" w:rsidDel="007D4A6E" w:rsidRDefault="008B1FA8" w:rsidP="00BA555C">
            <w:pPr>
              <w:pStyle w:val="TAC"/>
              <w:rPr>
                <w:del w:id="311" w:author="Huawei-Chunying Gu" w:date="2024-05-01T00:13:00Z"/>
              </w:rPr>
            </w:pPr>
            <w:del w:id="312" w:author="Huawei-Chunying Gu" w:date="2024-05-01T00:13:00Z">
              <w:r w:rsidRPr="00967518" w:rsidDel="007D4A6E">
                <w:delText>50@0</w:delText>
              </w:r>
            </w:del>
          </w:p>
        </w:tc>
      </w:tr>
      <w:tr w:rsidR="008B1FA8" w:rsidRPr="00967518" w:rsidDel="007D4A6E" w14:paraId="45D19B4B" w14:textId="6DFA5133" w:rsidTr="00BA555C">
        <w:trPr>
          <w:jc w:val="center"/>
          <w:del w:id="313" w:author="Huawei-Chunying Gu" w:date="2024-05-01T00:13:00Z"/>
        </w:trPr>
        <w:tc>
          <w:tcPr>
            <w:tcW w:w="1166" w:type="dxa"/>
          </w:tcPr>
          <w:p w14:paraId="197237EF" w14:textId="742E0F1A" w:rsidR="008B1FA8" w:rsidRPr="00967518" w:rsidDel="007D4A6E" w:rsidRDefault="008B1FA8" w:rsidP="00BA555C">
            <w:pPr>
              <w:pStyle w:val="TAC"/>
              <w:rPr>
                <w:del w:id="314" w:author="Huawei-Chunying Gu" w:date="2024-05-01T00:13:00Z"/>
              </w:rPr>
            </w:pPr>
            <w:del w:id="315" w:author="Huawei-Chunying Gu" w:date="2024-05-01T00:13:00Z">
              <w:r w:rsidRPr="00967518" w:rsidDel="007D4A6E">
                <w:delText>19</w:delText>
              </w:r>
            </w:del>
          </w:p>
        </w:tc>
        <w:tc>
          <w:tcPr>
            <w:tcW w:w="1668" w:type="dxa"/>
          </w:tcPr>
          <w:p w14:paraId="4DD88F42" w14:textId="5C5B6BDC" w:rsidR="008B1FA8" w:rsidRPr="00967518" w:rsidDel="007D4A6E" w:rsidRDefault="008B1FA8" w:rsidP="00BA555C">
            <w:pPr>
              <w:pStyle w:val="TAC"/>
              <w:rPr>
                <w:del w:id="316" w:author="Huawei-Chunying Gu" w:date="2024-05-01T00:13:00Z"/>
              </w:rPr>
            </w:pPr>
            <w:del w:id="317" w:author="Huawei-Chunying Gu" w:date="2024-05-01T00:13:00Z">
              <w:r w:rsidRPr="00967518" w:rsidDel="007D4A6E">
                <w:delText>5920</w:delText>
              </w:r>
            </w:del>
          </w:p>
        </w:tc>
        <w:tc>
          <w:tcPr>
            <w:tcW w:w="1669" w:type="dxa"/>
            <w:gridSpan w:val="2"/>
          </w:tcPr>
          <w:p w14:paraId="07FCC31A" w14:textId="227AADE5" w:rsidR="008B1FA8" w:rsidRPr="00967518" w:rsidDel="007D4A6E" w:rsidRDefault="008B1FA8" w:rsidP="00BA555C">
            <w:pPr>
              <w:pStyle w:val="TAC"/>
              <w:rPr>
                <w:del w:id="318" w:author="Huawei-Chunying Gu" w:date="2024-05-01T00:13:00Z"/>
              </w:rPr>
            </w:pPr>
            <w:del w:id="319" w:author="Huawei-Chunying Gu" w:date="2024-05-01T00:13:00Z">
              <w:r w:rsidRPr="00967518" w:rsidDel="007D4A6E">
                <w:delText>16QAM</w:delText>
              </w:r>
            </w:del>
          </w:p>
        </w:tc>
        <w:tc>
          <w:tcPr>
            <w:tcW w:w="3653" w:type="dxa"/>
          </w:tcPr>
          <w:p w14:paraId="06D5740C" w14:textId="32331D5D" w:rsidR="008B1FA8" w:rsidRPr="00967518" w:rsidDel="007D4A6E" w:rsidRDefault="008B1FA8" w:rsidP="00BA555C">
            <w:pPr>
              <w:pStyle w:val="TAC"/>
              <w:rPr>
                <w:del w:id="320" w:author="Huawei-Chunying Gu" w:date="2024-05-01T00:13:00Z"/>
              </w:rPr>
            </w:pPr>
            <w:del w:id="321" w:author="Huawei-Chunying Gu" w:date="2024-05-01T00:13:00Z">
              <w:r w:rsidRPr="00967518" w:rsidDel="007D4A6E">
                <w:delText>Inner_Full (Note 1)</w:delText>
              </w:r>
            </w:del>
          </w:p>
        </w:tc>
      </w:tr>
      <w:tr w:rsidR="008B1FA8" w:rsidRPr="00967518" w:rsidDel="007D4A6E" w14:paraId="68ABFEC9" w14:textId="374D9695" w:rsidTr="00BA555C">
        <w:trPr>
          <w:jc w:val="center"/>
          <w:del w:id="322" w:author="Huawei-Chunying Gu" w:date="2024-05-01T00:13:00Z"/>
        </w:trPr>
        <w:tc>
          <w:tcPr>
            <w:tcW w:w="1166" w:type="dxa"/>
          </w:tcPr>
          <w:p w14:paraId="153F6929" w14:textId="1485B0A7" w:rsidR="008B1FA8" w:rsidRPr="00967518" w:rsidDel="007D4A6E" w:rsidRDefault="008B1FA8" w:rsidP="00BA555C">
            <w:pPr>
              <w:pStyle w:val="TAC"/>
              <w:rPr>
                <w:del w:id="323" w:author="Huawei-Chunying Gu" w:date="2024-05-01T00:13:00Z"/>
              </w:rPr>
            </w:pPr>
            <w:del w:id="324" w:author="Huawei-Chunying Gu" w:date="2024-05-01T00:13:00Z">
              <w:r w:rsidRPr="00967518" w:rsidDel="007D4A6E">
                <w:delText>20</w:delText>
              </w:r>
            </w:del>
          </w:p>
        </w:tc>
        <w:tc>
          <w:tcPr>
            <w:tcW w:w="1668" w:type="dxa"/>
          </w:tcPr>
          <w:p w14:paraId="3CB2065D" w14:textId="35469134" w:rsidR="008B1FA8" w:rsidRPr="00967518" w:rsidDel="007D4A6E" w:rsidRDefault="008B1FA8" w:rsidP="00BA555C">
            <w:pPr>
              <w:pStyle w:val="TAC"/>
              <w:rPr>
                <w:del w:id="325" w:author="Huawei-Chunying Gu" w:date="2024-05-01T00:13:00Z"/>
              </w:rPr>
            </w:pPr>
            <w:del w:id="326" w:author="Huawei-Chunying Gu" w:date="2024-05-01T00:13:00Z">
              <w:r w:rsidRPr="00967518" w:rsidDel="007D4A6E">
                <w:delText>5920</w:delText>
              </w:r>
            </w:del>
          </w:p>
        </w:tc>
        <w:tc>
          <w:tcPr>
            <w:tcW w:w="1669" w:type="dxa"/>
            <w:gridSpan w:val="2"/>
          </w:tcPr>
          <w:p w14:paraId="14AAE7AB" w14:textId="1D9DAE4F" w:rsidR="008B1FA8" w:rsidRPr="00967518" w:rsidDel="007D4A6E" w:rsidRDefault="008B1FA8" w:rsidP="00BA555C">
            <w:pPr>
              <w:pStyle w:val="TAC"/>
              <w:rPr>
                <w:del w:id="327" w:author="Huawei-Chunying Gu" w:date="2024-05-01T00:13:00Z"/>
              </w:rPr>
            </w:pPr>
            <w:del w:id="328" w:author="Huawei-Chunying Gu" w:date="2024-05-01T00:13:00Z">
              <w:r w:rsidRPr="00967518" w:rsidDel="007D4A6E">
                <w:delText>64QAM</w:delText>
              </w:r>
            </w:del>
          </w:p>
        </w:tc>
        <w:tc>
          <w:tcPr>
            <w:tcW w:w="3653" w:type="dxa"/>
          </w:tcPr>
          <w:p w14:paraId="7B864257" w14:textId="14024CEB" w:rsidR="008B1FA8" w:rsidRPr="00967518" w:rsidDel="007D4A6E" w:rsidRDefault="008B1FA8" w:rsidP="00BA555C">
            <w:pPr>
              <w:pStyle w:val="TAC"/>
              <w:rPr>
                <w:del w:id="329" w:author="Huawei-Chunying Gu" w:date="2024-05-01T00:13:00Z"/>
              </w:rPr>
            </w:pPr>
            <w:del w:id="330" w:author="Huawei-Chunying Gu" w:date="2024-05-01T00:13:00Z">
              <w:r w:rsidRPr="00967518" w:rsidDel="007D4A6E">
                <w:delText>Inner_Full (Note 1)</w:delText>
              </w:r>
            </w:del>
          </w:p>
        </w:tc>
      </w:tr>
      <w:tr w:rsidR="008B1FA8" w:rsidRPr="00967518" w:rsidDel="007D4A6E" w14:paraId="4A55FCE9" w14:textId="1AACEE99" w:rsidTr="00BA555C">
        <w:trPr>
          <w:jc w:val="center"/>
          <w:del w:id="331" w:author="Huawei-Chunying Gu" w:date="2024-05-01T00:13:00Z"/>
        </w:trPr>
        <w:tc>
          <w:tcPr>
            <w:tcW w:w="1166" w:type="dxa"/>
          </w:tcPr>
          <w:p w14:paraId="295A568A" w14:textId="4CEB7F4B" w:rsidR="008B1FA8" w:rsidRPr="00967518" w:rsidDel="007D4A6E" w:rsidRDefault="008B1FA8" w:rsidP="00BA555C">
            <w:pPr>
              <w:pStyle w:val="TAC"/>
              <w:rPr>
                <w:del w:id="332" w:author="Huawei-Chunying Gu" w:date="2024-05-01T00:13:00Z"/>
              </w:rPr>
            </w:pPr>
            <w:del w:id="333" w:author="Huawei-Chunying Gu" w:date="2024-05-01T00:13:00Z">
              <w:r w:rsidRPr="00967518" w:rsidDel="007D4A6E">
                <w:delText>21</w:delText>
              </w:r>
            </w:del>
          </w:p>
        </w:tc>
        <w:tc>
          <w:tcPr>
            <w:tcW w:w="1668" w:type="dxa"/>
          </w:tcPr>
          <w:p w14:paraId="09B6A6BB" w14:textId="0771605A" w:rsidR="008B1FA8" w:rsidRPr="00967518" w:rsidDel="007D4A6E" w:rsidRDefault="008B1FA8" w:rsidP="00BA555C">
            <w:pPr>
              <w:pStyle w:val="TAC"/>
              <w:rPr>
                <w:del w:id="334" w:author="Huawei-Chunying Gu" w:date="2024-05-01T00:13:00Z"/>
              </w:rPr>
            </w:pPr>
            <w:del w:id="335" w:author="Huawei-Chunying Gu" w:date="2024-05-01T00:13:00Z">
              <w:r w:rsidRPr="00967518" w:rsidDel="007D4A6E">
                <w:delText>5920</w:delText>
              </w:r>
            </w:del>
          </w:p>
        </w:tc>
        <w:tc>
          <w:tcPr>
            <w:tcW w:w="1669" w:type="dxa"/>
            <w:gridSpan w:val="2"/>
          </w:tcPr>
          <w:p w14:paraId="3F27090F" w14:textId="01B82F61" w:rsidR="008B1FA8" w:rsidRPr="00967518" w:rsidDel="007D4A6E" w:rsidRDefault="008B1FA8" w:rsidP="00BA555C">
            <w:pPr>
              <w:pStyle w:val="TAC"/>
              <w:rPr>
                <w:del w:id="336" w:author="Huawei-Chunying Gu" w:date="2024-05-01T00:13:00Z"/>
              </w:rPr>
            </w:pPr>
            <w:del w:id="337" w:author="Huawei-Chunying Gu" w:date="2024-05-01T00:13:00Z">
              <w:r w:rsidRPr="00967518" w:rsidDel="007D4A6E">
                <w:delText>256QAM</w:delText>
              </w:r>
            </w:del>
          </w:p>
        </w:tc>
        <w:tc>
          <w:tcPr>
            <w:tcW w:w="3653" w:type="dxa"/>
          </w:tcPr>
          <w:p w14:paraId="579355F8" w14:textId="6371AAA9" w:rsidR="008B1FA8" w:rsidRPr="00967518" w:rsidDel="007D4A6E" w:rsidRDefault="008B1FA8" w:rsidP="00BA555C">
            <w:pPr>
              <w:pStyle w:val="TAC"/>
              <w:rPr>
                <w:del w:id="338" w:author="Huawei-Chunying Gu" w:date="2024-05-01T00:13:00Z"/>
              </w:rPr>
            </w:pPr>
            <w:del w:id="339" w:author="Huawei-Chunying Gu" w:date="2024-05-01T00:13:00Z">
              <w:r w:rsidRPr="00967518" w:rsidDel="007D4A6E">
                <w:delText>Inner_Full (Note 1)</w:delText>
              </w:r>
            </w:del>
          </w:p>
        </w:tc>
      </w:tr>
      <w:tr w:rsidR="008B1FA8" w:rsidRPr="00967518" w:rsidDel="007D4A6E" w14:paraId="0C460C55" w14:textId="40525AC8" w:rsidTr="00BA555C">
        <w:trPr>
          <w:jc w:val="center"/>
          <w:del w:id="340" w:author="Huawei-Chunying Gu" w:date="2024-05-01T00:13:00Z"/>
        </w:trPr>
        <w:tc>
          <w:tcPr>
            <w:tcW w:w="1166" w:type="dxa"/>
          </w:tcPr>
          <w:p w14:paraId="5FD44D1C" w14:textId="74AA9AD8" w:rsidR="008B1FA8" w:rsidRPr="00967518" w:rsidDel="007D4A6E" w:rsidRDefault="008B1FA8" w:rsidP="00BA555C">
            <w:pPr>
              <w:pStyle w:val="TAC"/>
              <w:rPr>
                <w:del w:id="341" w:author="Huawei-Chunying Gu" w:date="2024-05-01T00:13:00Z"/>
              </w:rPr>
            </w:pPr>
            <w:del w:id="342" w:author="Huawei-Chunying Gu" w:date="2024-05-01T00:13:00Z">
              <w:r w:rsidRPr="00967518" w:rsidDel="007D4A6E">
                <w:delText>22</w:delText>
              </w:r>
            </w:del>
          </w:p>
        </w:tc>
        <w:tc>
          <w:tcPr>
            <w:tcW w:w="1668" w:type="dxa"/>
          </w:tcPr>
          <w:p w14:paraId="6E9F1C89" w14:textId="2A96A418" w:rsidR="008B1FA8" w:rsidRPr="00967518" w:rsidDel="007D4A6E" w:rsidRDefault="008B1FA8" w:rsidP="00BA555C">
            <w:pPr>
              <w:pStyle w:val="TAC"/>
              <w:rPr>
                <w:del w:id="343" w:author="Huawei-Chunying Gu" w:date="2024-05-01T00:13:00Z"/>
              </w:rPr>
            </w:pPr>
            <w:del w:id="344" w:author="Huawei-Chunying Gu" w:date="2024-05-01T00:13:00Z">
              <w:r w:rsidRPr="00967518" w:rsidDel="007D4A6E">
                <w:delText>5920</w:delText>
              </w:r>
            </w:del>
          </w:p>
        </w:tc>
        <w:tc>
          <w:tcPr>
            <w:tcW w:w="1669" w:type="dxa"/>
            <w:gridSpan w:val="2"/>
          </w:tcPr>
          <w:p w14:paraId="6916AD27" w14:textId="62D89F56" w:rsidR="008B1FA8" w:rsidRPr="00967518" w:rsidDel="007D4A6E" w:rsidRDefault="008B1FA8" w:rsidP="00BA555C">
            <w:pPr>
              <w:pStyle w:val="TAC"/>
              <w:rPr>
                <w:del w:id="345" w:author="Huawei-Chunying Gu" w:date="2024-05-01T00:13:00Z"/>
              </w:rPr>
            </w:pPr>
            <w:del w:id="346" w:author="Huawei-Chunying Gu" w:date="2024-05-01T00:13:00Z">
              <w:r w:rsidRPr="00967518" w:rsidDel="007D4A6E">
                <w:delText>16QAM</w:delText>
              </w:r>
            </w:del>
          </w:p>
        </w:tc>
        <w:tc>
          <w:tcPr>
            <w:tcW w:w="3653" w:type="dxa"/>
          </w:tcPr>
          <w:p w14:paraId="25FD94E6" w14:textId="7400087B" w:rsidR="008B1FA8" w:rsidRPr="00967518" w:rsidDel="007D4A6E" w:rsidRDefault="008B1FA8" w:rsidP="00BA555C">
            <w:pPr>
              <w:pStyle w:val="TAC"/>
              <w:rPr>
                <w:del w:id="347" w:author="Huawei-Chunying Gu" w:date="2024-05-01T00:13:00Z"/>
              </w:rPr>
            </w:pPr>
            <w:del w:id="348" w:author="Huawei-Chunying Gu" w:date="2024-05-01T00:13:00Z">
              <w:r w:rsidRPr="00967518" w:rsidDel="007D4A6E">
                <w:delText>Outer_Full (Note 1)</w:delText>
              </w:r>
            </w:del>
          </w:p>
        </w:tc>
      </w:tr>
      <w:tr w:rsidR="008B1FA8" w:rsidRPr="00967518" w:rsidDel="007D4A6E" w14:paraId="29444FD5" w14:textId="4BECF809" w:rsidTr="00BA555C">
        <w:trPr>
          <w:jc w:val="center"/>
          <w:del w:id="349" w:author="Huawei-Chunying Gu" w:date="2024-05-01T00:13:00Z"/>
        </w:trPr>
        <w:tc>
          <w:tcPr>
            <w:tcW w:w="1166" w:type="dxa"/>
          </w:tcPr>
          <w:p w14:paraId="7653C502" w14:textId="494DBE4A" w:rsidR="008B1FA8" w:rsidRPr="00967518" w:rsidDel="007D4A6E" w:rsidRDefault="008B1FA8" w:rsidP="00BA555C">
            <w:pPr>
              <w:pStyle w:val="TAC"/>
              <w:rPr>
                <w:del w:id="350" w:author="Huawei-Chunying Gu" w:date="2024-05-01T00:13:00Z"/>
              </w:rPr>
            </w:pPr>
            <w:del w:id="351" w:author="Huawei-Chunying Gu" w:date="2024-05-01T00:13:00Z">
              <w:r w:rsidRPr="00967518" w:rsidDel="007D4A6E">
                <w:delText>23</w:delText>
              </w:r>
            </w:del>
          </w:p>
        </w:tc>
        <w:tc>
          <w:tcPr>
            <w:tcW w:w="1668" w:type="dxa"/>
          </w:tcPr>
          <w:p w14:paraId="06B9DD68" w14:textId="365AA26A" w:rsidR="008B1FA8" w:rsidRPr="00967518" w:rsidDel="007D4A6E" w:rsidRDefault="008B1FA8" w:rsidP="00BA555C">
            <w:pPr>
              <w:pStyle w:val="TAC"/>
              <w:rPr>
                <w:del w:id="352" w:author="Huawei-Chunying Gu" w:date="2024-05-01T00:13:00Z"/>
              </w:rPr>
            </w:pPr>
            <w:del w:id="353" w:author="Huawei-Chunying Gu" w:date="2024-05-01T00:13:00Z">
              <w:r w:rsidRPr="00967518" w:rsidDel="007D4A6E">
                <w:delText>5920</w:delText>
              </w:r>
            </w:del>
          </w:p>
        </w:tc>
        <w:tc>
          <w:tcPr>
            <w:tcW w:w="1669" w:type="dxa"/>
            <w:gridSpan w:val="2"/>
          </w:tcPr>
          <w:p w14:paraId="236FA60A" w14:textId="2B023F5A" w:rsidR="008B1FA8" w:rsidRPr="00967518" w:rsidDel="007D4A6E" w:rsidRDefault="008B1FA8" w:rsidP="00BA555C">
            <w:pPr>
              <w:pStyle w:val="TAC"/>
              <w:rPr>
                <w:del w:id="354" w:author="Huawei-Chunying Gu" w:date="2024-05-01T00:13:00Z"/>
              </w:rPr>
            </w:pPr>
            <w:del w:id="355" w:author="Huawei-Chunying Gu" w:date="2024-05-01T00:13:00Z">
              <w:r w:rsidRPr="00967518" w:rsidDel="007D4A6E">
                <w:delText>64QAM</w:delText>
              </w:r>
            </w:del>
          </w:p>
        </w:tc>
        <w:tc>
          <w:tcPr>
            <w:tcW w:w="3653" w:type="dxa"/>
          </w:tcPr>
          <w:p w14:paraId="0D419D83" w14:textId="4AFC4B99" w:rsidR="008B1FA8" w:rsidRPr="00967518" w:rsidDel="007D4A6E" w:rsidRDefault="008B1FA8" w:rsidP="00BA555C">
            <w:pPr>
              <w:pStyle w:val="TAC"/>
              <w:rPr>
                <w:del w:id="356" w:author="Huawei-Chunying Gu" w:date="2024-05-01T00:13:00Z"/>
              </w:rPr>
            </w:pPr>
            <w:del w:id="357" w:author="Huawei-Chunying Gu" w:date="2024-05-01T00:13:00Z">
              <w:r w:rsidRPr="00967518" w:rsidDel="007D4A6E">
                <w:delText>Outer_Full (Note 1)</w:delText>
              </w:r>
            </w:del>
          </w:p>
        </w:tc>
      </w:tr>
      <w:tr w:rsidR="008B1FA8" w:rsidRPr="00967518" w:rsidDel="007D4A6E" w14:paraId="4B63DE98" w14:textId="3B753C35" w:rsidTr="00BA555C">
        <w:trPr>
          <w:jc w:val="center"/>
          <w:del w:id="358" w:author="Huawei-Chunying Gu" w:date="2024-05-01T00:13:00Z"/>
        </w:trPr>
        <w:tc>
          <w:tcPr>
            <w:tcW w:w="1166" w:type="dxa"/>
          </w:tcPr>
          <w:p w14:paraId="3CB75C6C" w14:textId="2270E8AA" w:rsidR="008B1FA8" w:rsidRPr="00967518" w:rsidDel="007D4A6E" w:rsidRDefault="008B1FA8" w:rsidP="00BA555C">
            <w:pPr>
              <w:pStyle w:val="TAC"/>
              <w:rPr>
                <w:del w:id="359" w:author="Huawei-Chunying Gu" w:date="2024-05-01T00:13:00Z"/>
              </w:rPr>
            </w:pPr>
            <w:del w:id="360" w:author="Huawei-Chunying Gu" w:date="2024-05-01T00:13:00Z">
              <w:r w:rsidRPr="00967518" w:rsidDel="007D4A6E">
                <w:delText>24</w:delText>
              </w:r>
            </w:del>
          </w:p>
        </w:tc>
        <w:tc>
          <w:tcPr>
            <w:tcW w:w="1668" w:type="dxa"/>
          </w:tcPr>
          <w:p w14:paraId="61615DFE" w14:textId="254A7A06" w:rsidR="008B1FA8" w:rsidRPr="00967518" w:rsidDel="007D4A6E" w:rsidRDefault="008B1FA8" w:rsidP="00BA555C">
            <w:pPr>
              <w:pStyle w:val="TAC"/>
              <w:rPr>
                <w:del w:id="361" w:author="Huawei-Chunying Gu" w:date="2024-05-01T00:13:00Z"/>
              </w:rPr>
            </w:pPr>
            <w:del w:id="362" w:author="Huawei-Chunying Gu" w:date="2024-05-01T00:13:00Z">
              <w:r w:rsidRPr="00967518" w:rsidDel="007D4A6E">
                <w:delText>5920</w:delText>
              </w:r>
            </w:del>
          </w:p>
        </w:tc>
        <w:tc>
          <w:tcPr>
            <w:tcW w:w="1669" w:type="dxa"/>
            <w:gridSpan w:val="2"/>
          </w:tcPr>
          <w:p w14:paraId="6F5FD367" w14:textId="41BC4B23" w:rsidR="008B1FA8" w:rsidRPr="00967518" w:rsidDel="007D4A6E" w:rsidRDefault="008B1FA8" w:rsidP="00BA555C">
            <w:pPr>
              <w:pStyle w:val="TAC"/>
              <w:rPr>
                <w:del w:id="363" w:author="Huawei-Chunying Gu" w:date="2024-05-01T00:13:00Z"/>
              </w:rPr>
            </w:pPr>
            <w:del w:id="364" w:author="Huawei-Chunying Gu" w:date="2024-05-01T00:13:00Z">
              <w:r w:rsidRPr="00967518" w:rsidDel="007D4A6E">
                <w:delText>256QAM</w:delText>
              </w:r>
            </w:del>
          </w:p>
        </w:tc>
        <w:tc>
          <w:tcPr>
            <w:tcW w:w="3653" w:type="dxa"/>
          </w:tcPr>
          <w:p w14:paraId="4A3E1978" w14:textId="3566952A" w:rsidR="008B1FA8" w:rsidRPr="00967518" w:rsidDel="007D4A6E" w:rsidRDefault="008B1FA8" w:rsidP="00BA555C">
            <w:pPr>
              <w:pStyle w:val="TAC"/>
              <w:rPr>
                <w:del w:id="365" w:author="Huawei-Chunying Gu" w:date="2024-05-01T00:13:00Z"/>
              </w:rPr>
            </w:pPr>
            <w:del w:id="366" w:author="Huawei-Chunying Gu" w:date="2024-05-01T00:13:00Z">
              <w:r w:rsidRPr="00967518" w:rsidDel="007D4A6E">
                <w:delText>Outer_Full (Note 1)</w:delText>
              </w:r>
            </w:del>
          </w:p>
        </w:tc>
      </w:tr>
      <w:tr w:rsidR="008B1FA8" w:rsidRPr="00967518" w:rsidDel="007D4A6E" w14:paraId="4FB7364D" w14:textId="16F78B67" w:rsidTr="00BA555C">
        <w:trPr>
          <w:jc w:val="center"/>
          <w:del w:id="367" w:author="Huawei-Chunying Gu" w:date="2024-05-01T00:13:00Z"/>
        </w:trPr>
        <w:tc>
          <w:tcPr>
            <w:tcW w:w="8156" w:type="dxa"/>
            <w:gridSpan w:val="5"/>
          </w:tcPr>
          <w:p w14:paraId="515F4A6E" w14:textId="5D7CC752" w:rsidR="008B1FA8" w:rsidRPr="00967518" w:rsidDel="007D4A6E" w:rsidRDefault="008B1FA8" w:rsidP="00BA555C">
            <w:pPr>
              <w:pStyle w:val="TAN"/>
              <w:rPr>
                <w:del w:id="368" w:author="Huawei-Chunying Gu" w:date="2024-05-01T00:13:00Z"/>
              </w:rPr>
            </w:pPr>
            <w:del w:id="369" w:author="Huawei-Chunying Gu" w:date="2024-05-01T00:13:00Z">
              <w:r w:rsidRPr="00967518" w:rsidDel="007D4A6E">
                <w:delText>NOTE 1:</w:delText>
              </w:r>
              <w:r w:rsidRPr="00967518" w:rsidDel="007D4A6E">
                <w:tab/>
                <w:delText>The specific configuration of each RB allocation is defined in Table 6.1E-1.</w:delText>
              </w:r>
            </w:del>
          </w:p>
        </w:tc>
      </w:tr>
    </w:tbl>
    <w:p w14:paraId="42AB07BB" w14:textId="77777777" w:rsidR="008B1FA8" w:rsidRPr="00967518" w:rsidRDefault="008B1FA8" w:rsidP="008B1FA8"/>
    <w:p w14:paraId="36547005" w14:textId="0828A786" w:rsidR="008B1FA8" w:rsidRPr="00967518" w:rsidDel="008C52AB" w:rsidRDefault="008B1FA8" w:rsidP="008C52AB">
      <w:pPr>
        <w:pStyle w:val="B1"/>
        <w:rPr>
          <w:del w:id="370" w:author="Huawei-Chunying Gu" w:date="2024-05-01T00:16:00Z"/>
        </w:rPr>
      </w:pPr>
      <w:r w:rsidRPr="00967518">
        <w:t>1.</w:t>
      </w:r>
      <w:r w:rsidRPr="00967518">
        <w:tab/>
        <w:t xml:space="preserve">Connect the SS and GNSS simulator to the UE antenna connectors as shown in TS 38.508-1 [5] Annex A, Figure </w:t>
      </w:r>
      <w:del w:id="371" w:author="Huawei-Chunying Gu" w:date="2024-05-01T00:16:00Z">
        <w:r w:rsidRPr="00967518" w:rsidDel="008C52AB">
          <w:delText>A.3.1.9.2 for TE diagram and section A.3.2.7 for UE diagram.</w:delText>
        </w:r>
      </w:del>
    </w:p>
    <w:p w14:paraId="605A368C" w14:textId="02C9D56F" w:rsidR="008B1FA8" w:rsidRPr="00967518" w:rsidDel="008C52AB" w:rsidRDefault="008B1FA8" w:rsidP="008C52AB">
      <w:pPr>
        <w:pStyle w:val="B1"/>
        <w:rPr>
          <w:del w:id="372" w:author="Huawei-Chunying Gu" w:date="2024-05-01T00:16:00Z"/>
        </w:rPr>
      </w:pPr>
      <w:del w:id="373" w:author="Huawei-Chunying Gu" w:date="2024-05-01T00:16:00Z">
        <w:r w:rsidRPr="00967518" w:rsidDel="008C52AB">
          <w:delText>2.</w:delText>
        </w:r>
        <w:r w:rsidRPr="00967518" w:rsidDel="008C52AB">
          <w:tab/>
          <w:delText>The parameter settings for the NR sidelink transmission over PC5 are pre-configured according to TS 38.508-1 [5] subclause 4.10. Message content exceptions are defined in clause 6.2E.3.1D.4.3.</w:delText>
        </w:r>
      </w:del>
    </w:p>
    <w:p w14:paraId="7FEB84AD" w14:textId="653BA591" w:rsidR="008B1FA8" w:rsidRPr="00967518" w:rsidDel="008C52AB" w:rsidRDefault="008B1FA8" w:rsidP="008C52AB">
      <w:pPr>
        <w:pStyle w:val="B1"/>
        <w:rPr>
          <w:del w:id="374" w:author="Huawei-Chunying Gu" w:date="2024-05-01T00:16:00Z"/>
        </w:rPr>
      </w:pPr>
      <w:del w:id="375" w:author="Huawei-Chunying Gu" w:date="2024-05-01T00:16:00Z">
        <w:r w:rsidRPr="00967518" w:rsidDel="008C52AB">
          <w:delText>3.</w:delText>
        </w:r>
        <w:r w:rsidRPr="00967518" w:rsidDel="008C52AB">
          <w:tab/>
          <w:delText>The V2X Reference Measurement Channel is set according to Table 6.2E.3.1D.4.1-1.</w:delText>
        </w:r>
      </w:del>
    </w:p>
    <w:p w14:paraId="094DEFAA" w14:textId="3D27B2C2" w:rsidR="008B1FA8" w:rsidRPr="00967518" w:rsidDel="008C52AB" w:rsidRDefault="008B1FA8" w:rsidP="008C52AB">
      <w:pPr>
        <w:pStyle w:val="B1"/>
        <w:rPr>
          <w:del w:id="376" w:author="Huawei-Chunying Gu" w:date="2024-05-01T00:16:00Z"/>
        </w:rPr>
      </w:pPr>
      <w:del w:id="377" w:author="Huawei-Chunying Gu" w:date="2024-05-01T00:16:00Z">
        <w:r w:rsidRPr="00967518" w:rsidDel="008C52AB">
          <w:delText>4.</w:delText>
        </w:r>
        <w:r w:rsidRPr="00967518" w:rsidDel="008C52AB">
          <w:tab/>
          <w:delText>The GNSS simulator is configured for Scenario #1: static in Geographical area #1, as defined in TS38.508-1 [5] Table 4.11.2-2. Geographical area #1 is also pre-configured in the UE.</w:delText>
        </w:r>
      </w:del>
    </w:p>
    <w:p w14:paraId="0DF00854" w14:textId="3E9FDADF" w:rsidR="008B1FA8" w:rsidRPr="00967518" w:rsidDel="008C52AB" w:rsidRDefault="008B1FA8" w:rsidP="008C52AB">
      <w:pPr>
        <w:pStyle w:val="B1"/>
        <w:rPr>
          <w:del w:id="378" w:author="Huawei-Chunying Gu" w:date="2024-05-01T00:16:00Z"/>
        </w:rPr>
      </w:pPr>
      <w:del w:id="379" w:author="Huawei-Chunying Gu" w:date="2024-05-01T00:16:00Z">
        <w:r w:rsidRPr="00967518" w:rsidDel="008C52AB">
          <w:delText>5.</w:delText>
        </w:r>
        <w:r w:rsidRPr="00967518" w:rsidDel="008C52AB">
          <w:tab/>
          <w:delText>Propagation conditions are set according to Annex B.0.</w:delText>
        </w:r>
      </w:del>
    </w:p>
    <w:p w14:paraId="4C7C4180" w14:textId="2C4694DD" w:rsidR="008B1FA8" w:rsidRPr="00967518" w:rsidDel="008C52AB" w:rsidRDefault="008B1FA8" w:rsidP="008C52AB">
      <w:pPr>
        <w:pStyle w:val="B1"/>
        <w:rPr>
          <w:del w:id="380" w:author="Huawei-Chunying Gu" w:date="2024-05-01T00:16:00Z"/>
        </w:rPr>
      </w:pPr>
      <w:del w:id="381" w:author="Huawei-Chunying Gu" w:date="2024-05-01T00:16:00Z">
        <w:r w:rsidRPr="00967518" w:rsidDel="008C52AB">
          <w:lastRenderedPageBreak/>
          <w:delText>6.</w:delText>
        </w:r>
        <w:r w:rsidRPr="00967518" w:rsidDel="008C52AB">
          <w:tab/>
          <w:delText xml:space="preserve">Ensure the UE is in state </w:delText>
        </w:r>
        <w:bookmarkStart w:id="382" w:name="_Hlk158129062"/>
        <w:r w:rsidRPr="00967518" w:rsidDel="008C52AB">
          <w:delText>4-A as defined in TS 38.508-1 [4], subclause 4.4A using generic procedure parameter Sidelink (On), Cast Type (Unicast), GNSS Sync (On) and Transmit Mode with SL-MIMO</w:delText>
        </w:r>
        <w:bookmarkEnd w:id="382"/>
        <w:r w:rsidRPr="00967518" w:rsidDel="008C52AB">
          <w:delText>.</w:delText>
        </w:r>
      </w:del>
    </w:p>
    <w:p w14:paraId="55E9B42C" w14:textId="15D8E51B" w:rsidR="008B1FA8" w:rsidRPr="00967518" w:rsidDel="008C52AB" w:rsidRDefault="008B1FA8" w:rsidP="008C52AB">
      <w:pPr>
        <w:pStyle w:val="B1"/>
        <w:rPr>
          <w:del w:id="383" w:author="Huawei-Chunying Gu" w:date="2024-05-01T00:16:00Z"/>
        </w:rPr>
      </w:pPr>
      <w:del w:id="384" w:author="Huawei-Chunying Gu" w:date="2024-05-01T00:16:00Z">
        <w:r w:rsidRPr="00967518" w:rsidDel="008C52AB">
          <w:delText>6.2E.3.1D.4.2</w:delText>
        </w:r>
        <w:r w:rsidRPr="00967518" w:rsidDel="008C52AB">
          <w:tab/>
          <w:delText>Test procedure</w:delText>
        </w:r>
      </w:del>
    </w:p>
    <w:p w14:paraId="01B1F2AD" w14:textId="5EC01604" w:rsidR="008B1FA8" w:rsidRPr="00967518" w:rsidDel="008C52AB" w:rsidRDefault="008B1FA8" w:rsidP="008C52AB">
      <w:pPr>
        <w:pStyle w:val="B1"/>
        <w:rPr>
          <w:del w:id="385" w:author="Huawei-Chunying Gu" w:date="2024-05-01T00:16:00Z"/>
        </w:rPr>
      </w:pPr>
      <w:del w:id="386" w:author="Huawei-Chunying Gu" w:date="2024-05-01T00:16:00Z">
        <w:r w:rsidRPr="00967518" w:rsidDel="008C52AB">
          <w:delText>1.</w:delText>
        </w:r>
        <w:r w:rsidRPr="00967518" w:rsidDel="008C52AB">
          <w:tab/>
        </w:r>
        <w:bookmarkStart w:id="387" w:name="_Hlk158129183"/>
        <w:r w:rsidRPr="00967518" w:rsidDel="008C52AB">
          <w:delText>The UE starts to perform the NR sidelink communication according to SL-PreconfigurationNR with 2-layer MIMO codebook TPMI 0. Since the UE has no payload and no loopback data to send the UE sends uplink MAC padding bits on the NR sidelink RMC.</w:delText>
        </w:r>
        <w:bookmarkEnd w:id="387"/>
      </w:del>
    </w:p>
    <w:p w14:paraId="22B77F89" w14:textId="2114170B" w:rsidR="008B1FA8" w:rsidRPr="00967518" w:rsidDel="008C52AB" w:rsidRDefault="008B1FA8" w:rsidP="008C52AB">
      <w:pPr>
        <w:pStyle w:val="B1"/>
        <w:rPr>
          <w:del w:id="388" w:author="Huawei-Chunying Gu" w:date="2024-05-01T00:17:00Z"/>
        </w:rPr>
      </w:pPr>
      <w:del w:id="389" w:author="Huawei-Chunying Gu" w:date="2024-05-01T00:16:00Z">
        <w:r w:rsidRPr="00967518" w:rsidDel="008C52AB">
          <w:delText>2.</w:delText>
        </w:r>
        <w:r w:rsidRPr="00967518" w:rsidDel="008C52AB">
          <w:tab/>
          <w:delText>Measure the sum of mean power of the UE at each transmit antenna connector in the channel bandwidth according to the test configuration from Table 6.2E.3.1D.4.1-1. The period of measurement shall be at least continuous duration of one active sub-frame (1ms) excluding guard symbols.</w:delText>
        </w:r>
      </w:del>
    </w:p>
    <w:p w14:paraId="74A47672" w14:textId="7467D8A2" w:rsidR="008B1FA8" w:rsidRPr="00967518" w:rsidDel="008C52AB" w:rsidRDefault="008B1FA8" w:rsidP="008C52AB">
      <w:pPr>
        <w:pStyle w:val="B1"/>
        <w:rPr>
          <w:del w:id="390" w:author="Huawei-Chunying Gu" w:date="2024-05-01T00:17:00Z"/>
        </w:rPr>
      </w:pPr>
      <w:del w:id="391" w:author="Huawei-Chunying Gu" w:date="2024-05-01T00:17:00Z">
        <w:r w:rsidRPr="00967518" w:rsidDel="008C52AB">
          <w:delText>6.2E.3.1D.4.3</w:delText>
        </w:r>
        <w:r w:rsidRPr="00967518" w:rsidDel="008C52AB">
          <w:tab/>
          <w:delText>Message contents</w:delText>
        </w:r>
      </w:del>
    </w:p>
    <w:p w14:paraId="6460F5CA" w14:textId="383B4CCD" w:rsidR="008B1FA8" w:rsidRPr="00967518" w:rsidDel="008C52AB" w:rsidRDefault="008B1FA8" w:rsidP="008C52AB">
      <w:pPr>
        <w:pStyle w:val="B1"/>
        <w:rPr>
          <w:del w:id="392" w:author="Huawei-Chunying Gu" w:date="2024-05-01T00:17:00Z"/>
        </w:rPr>
      </w:pPr>
      <w:del w:id="393" w:author="Huawei-Chunying Gu" w:date="2024-05-01T00:17:00Z">
        <w:r w:rsidRPr="00967518" w:rsidDel="008C52AB">
          <w:delText>Message contents are according to TS 38.508-1 [5] subclause 4.10 with the following exceptions.</w:delText>
        </w:r>
      </w:del>
    </w:p>
    <w:p w14:paraId="76C22251" w14:textId="0F4CD264" w:rsidR="008B1FA8" w:rsidRPr="00967518" w:rsidDel="008C52AB" w:rsidRDefault="008B1FA8" w:rsidP="008C52AB">
      <w:pPr>
        <w:pStyle w:val="B1"/>
        <w:rPr>
          <w:del w:id="394" w:author="Huawei-Chunying Gu" w:date="2024-05-01T00:17:00Z"/>
        </w:rPr>
      </w:pPr>
      <w:del w:id="395" w:author="Huawei-Chunying Gu" w:date="2024-05-01T00:17:00Z">
        <w:r w:rsidRPr="00967518" w:rsidDel="008C52AB">
          <w:delText>Table 6.2E.3.1D.4.3-1: SL-ResourcePool for PSCCH/PSSCH Testing for NS_33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1FA8" w:rsidRPr="00967518" w:rsidDel="008C52AB" w14:paraId="1D4483B8" w14:textId="67B154C1" w:rsidTr="00BA555C">
        <w:trPr>
          <w:del w:id="396" w:author="Huawei-Chunying Gu" w:date="2024-05-01T00:17:00Z"/>
        </w:trPr>
        <w:tc>
          <w:tcPr>
            <w:tcW w:w="9747" w:type="dxa"/>
            <w:gridSpan w:val="4"/>
          </w:tcPr>
          <w:p w14:paraId="10AB78C3" w14:textId="78080B95" w:rsidR="008B1FA8" w:rsidRPr="00967518" w:rsidDel="008C52AB" w:rsidRDefault="008B1FA8" w:rsidP="008C52AB">
            <w:pPr>
              <w:pStyle w:val="B1"/>
              <w:rPr>
                <w:del w:id="397" w:author="Huawei-Chunying Gu" w:date="2024-05-01T00:17:00Z"/>
              </w:rPr>
            </w:pPr>
            <w:del w:id="398" w:author="Huawei-Chunying Gu" w:date="2024-05-01T00:17:00Z">
              <w:r w:rsidRPr="00967518" w:rsidDel="008C52AB">
                <w:delText>Derivation Path: TS 38.508-1 [5], Table 4.6.6-25</w:delText>
              </w:r>
            </w:del>
          </w:p>
        </w:tc>
      </w:tr>
      <w:tr w:rsidR="008B1FA8" w:rsidRPr="00967518" w:rsidDel="008C52AB" w14:paraId="03D1D8BF" w14:textId="749F75CE" w:rsidTr="00BA555C">
        <w:tblPrEx>
          <w:tblCellMar>
            <w:left w:w="108" w:type="dxa"/>
            <w:right w:w="108" w:type="dxa"/>
          </w:tblCellMar>
        </w:tblPrEx>
        <w:trPr>
          <w:del w:id="399" w:author="Huawei-Chunying Gu" w:date="2024-05-01T00:17:00Z"/>
        </w:trPr>
        <w:tc>
          <w:tcPr>
            <w:tcW w:w="4535" w:type="dxa"/>
          </w:tcPr>
          <w:p w14:paraId="687DEA21" w14:textId="2F3F5747" w:rsidR="008B1FA8" w:rsidRPr="00967518" w:rsidDel="008C52AB" w:rsidRDefault="008B1FA8" w:rsidP="008C52AB">
            <w:pPr>
              <w:pStyle w:val="B1"/>
              <w:rPr>
                <w:del w:id="400" w:author="Huawei-Chunying Gu" w:date="2024-05-01T00:17:00Z"/>
              </w:rPr>
            </w:pPr>
            <w:del w:id="401" w:author="Huawei-Chunying Gu" w:date="2024-05-01T00:17:00Z">
              <w:r w:rsidRPr="00967518" w:rsidDel="008C52AB">
                <w:delText>Information Element</w:delText>
              </w:r>
            </w:del>
          </w:p>
        </w:tc>
        <w:tc>
          <w:tcPr>
            <w:tcW w:w="2267" w:type="dxa"/>
          </w:tcPr>
          <w:p w14:paraId="418BEE59" w14:textId="32492683" w:rsidR="008B1FA8" w:rsidRPr="00967518" w:rsidDel="008C52AB" w:rsidRDefault="008B1FA8" w:rsidP="008C52AB">
            <w:pPr>
              <w:pStyle w:val="B1"/>
              <w:rPr>
                <w:del w:id="402" w:author="Huawei-Chunying Gu" w:date="2024-05-01T00:17:00Z"/>
              </w:rPr>
            </w:pPr>
            <w:del w:id="403" w:author="Huawei-Chunying Gu" w:date="2024-05-01T00:17:00Z">
              <w:r w:rsidRPr="00967518" w:rsidDel="008C52AB">
                <w:delText>Value/remark</w:delText>
              </w:r>
            </w:del>
          </w:p>
        </w:tc>
        <w:tc>
          <w:tcPr>
            <w:tcW w:w="1700" w:type="dxa"/>
          </w:tcPr>
          <w:p w14:paraId="30439790" w14:textId="1A59044C" w:rsidR="008B1FA8" w:rsidRPr="00967518" w:rsidDel="008C52AB" w:rsidRDefault="008B1FA8" w:rsidP="008C52AB">
            <w:pPr>
              <w:pStyle w:val="B1"/>
              <w:rPr>
                <w:del w:id="404" w:author="Huawei-Chunying Gu" w:date="2024-05-01T00:17:00Z"/>
              </w:rPr>
            </w:pPr>
            <w:del w:id="405" w:author="Huawei-Chunying Gu" w:date="2024-05-01T00:17:00Z">
              <w:r w:rsidRPr="00967518" w:rsidDel="008C52AB">
                <w:delText>Comment</w:delText>
              </w:r>
            </w:del>
          </w:p>
        </w:tc>
        <w:tc>
          <w:tcPr>
            <w:tcW w:w="1245" w:type="dxa"/>
          </w:tcPr>
          <w:p w14:paraId="2C1A30E0" w14:textId="6B714CE2" w:rsidR="008B1FA8" w:rsidRPr="00967518" w:rsidDel="008C52AB" w:rsidRDefault="008B1FA8" w:rsidP="008C52AB">
            <w:pPr>
              <w:pStyle w:val="B1"/>
              <w:rPr>
                <w:del w:id="406" w:author="Huawei-Chunying Gu" w:date="2024-05-01T00:17:00Z"/>
              </w:rPr>
            </w:pPr>
            <w:del w:id="407" w:author="Huawei-Chunying Gu" w:date="2024-05-01T00:17:00Z">
              <w:r w:rsidRPr="00967518" w:rsidDel="008C52AB">
                <w:delText>Condition</w:delText>
              </w:r>
            </w:del>
          </w:p>
        </w:tc>
      </w:tr>
      <w:tr w:rsidR="008B1FA8" w:rsidRPr="00967518" w:rsidDel="008C52AB" w14:paraId="24D3AB03" w14:textId="4B756ADF" w:rsidTr="00BA555C">
        <w:tblPrEx>
          <w:tblCellMar>
            <w:left w:w="108" w:type="dxa"/>
            <w:right w:w="108" w:type="dxa"/>
          </w:tblCellMar>
        </w:tblPrEx>
        <w:trPr>
          <w:del w:id="408" w:author="Huawei-Chunying Gu" w:date="2024-05-01T00:17:00Z"/>
        </w:trPr>
        <w:tc>
          <w:tcPr>
            <w:tcW w:w="4535" w:type="dxa"/>
          </w:tcPr>
          <w:p w14:paraId="2474C2EC" w14:textId="120B38A0" w:rsidR="008B1FA8" w:rsidRPr="00967518" w:rsidDel="008C52AB" w:rsidRDefault="008B1FA8" w:rsidP="008C52AB">
            <w:pPr>
              <w:pStyle w:val="B1"/>
              <w:rPr>
                <w:del w:id="409" w:author="Huawei-Chunying Gu" w:date="2024-05-01T00:17:00Z"/>
              </w:rPr>
            </w:pPr>
            <w:del w:id="410" w:author="Huawei-Chunying Gu" w:date="2024-05-01T00:17:00Z">
              <w:r w:rsidRPr="00967518" w:rsidDel="008C52AB">
                <w:delText>SL-ResourcePool-r16 ::= SEQUENCE {</w:delText>
              </w:r>
            </w:del>
          </w:p>
        </w:tc>
        <w:tc>
          <w:tcPr>
            <w:tcW w:w="2267" w:type="dxa"/>
          </w:tcPr>
          <w:p w14:paraId="2E669FAB" w14:textId="53880CB8" w:rsidR="008B1FA8" w:rsidRPr="00967518" w:rsidDel="008C52AB" w:rsidRDefault="008B1FA8" w:rsidP="008C52AB">
            <w:pPr>
              <w:pStyle w:val="B1"/>
              <w:rPr>
                <w:del w:id="411" w:author="Huawei-Chunying Gu" w:date="2024-05-01T00:17:00Z"/>
              </w:rPr>
            </w:pPr>
          </w:p>
        </w:tc>
        <w:tc>
          <w:tcPr>
            <w:tcW w:w="1700" w:type="dxa"/>
          </w:tcPr>
          <w:p w14:paraId="320824FC" w14:textId="255CCA55" w:rsidR="008B1FA8" w:rsidRPr="00967518" w:rsidDel="008C52AB" w:rsidRDefault="008B1FA8" w:rsidP="008C52AB">
            <w:pPr>
              <w:pStyle w:val="B1"/>
              <w:rPr>
                <w:del w:id="412" w:author="Huawei-Chunying Gu" w:date="2024-05-01T00:17:00Z"/>
              </w:rPr>
            </w:pPr>
          </w:p>
        </w:tc>
        <w:tc>
          <w:tcPr>
            <w:tcW w:w="1245" w:type="dxa"/>
          </w:tcPr>
          <w:p w14:paraId="7D7FA46B" w14:textId="73CAF066" w:rsidR="008B1FA8" w:rsidRPr="00967518" w:rsidDel="008C52AB" w:rsidRDefault="008B1FA8" w:rsidP="008C52AB">
            <w:pPr>
              <w:pStyle w:val="B1"/>
              <w:rPr>
                <w:del w:id="413" w:author="Huawei-Chunying Gu" w:date="2024-05-01T00:17:00Z"/>
              </w:rPr>
            </w:pPr>
          </w:p>
        </w:tc>
      </w:tr>
      <w:tr w:rsidR="008B1FA8" w:rsidRPr="00967518" w:rsidDel="008C52AB" w14:paraId="1375C791" w14:textId="138A455A" w:rsidTr="00BA555C">
        <w:tblPrEx>
          <w:tblCellMar>
            <w:left w:w="108" w:type="dxa"/>
            <w:right w:w="108" w:type="dxa"/>
          </w:tblCellMar>
        </w:tblPrEx>
        <w:trPr>
          <w:del w:id="414" w:author="Huawei-Chunying Gu" w:date="2024-05-01T00:17:00Z"/>
        </w:trPr>
        <w:tc>
          <w:tcPr>
            <w:tcW w:w="4535" w:type="dxa"/>
          </w:tcPr>
          <w:p w14:paraId="67545B98" w14:textId="5D07F08E" w:rsidR="008B1FA8" w:rsidRPr="00967518" w:rsidDel="008C52AB" w:rsidRDefault="008B1FA8" w:rsidP="008C52AB">
            <w:pPr>
              <w:pStyle w:val="B1"/>
              <w:rPr>
                <w:del w:id="415" w:author="Huawei-Chunying Gu" w:date="2024-05-01T00:17:00Z"/>
              </w:rPr>
            </w:pPr>
            <w:del w:id="416" w:author="Huawei-Chunying Gu" w:date="2024-05-01T00:17:00Z">
              <w:r w:rsidRPr="00967518" w:rsidDel="008C52AB">
                <w:delText xml:space="preserve">  sl-PSCCH-Config-r16 CHOICE {</w:delText>
              </w:r>
            </w:del>
          </w:p>
        </w:tc>
        <w:tc>
          <w:tcPr>
            <w:tcW w:w="2267" w:type="dxa"/>
          </w:tcPr>
          <w:p w14:paraId="2A4AB754" w14:textId="14A46D00" w:rsidR="008B1FA8" w:rsidRPr="00967518" w:rsidDel="008C52AB" w:rsidRDefault="008B1FA8" w:rsidP="008C52AB">
            <w:pPr>
              <w:pStyle w:val="B1"/>
              <w:rPr>
                <w:del w:id="417" w:author="Huawei-Chunying Gu" w:date="2024-05-01T00:17:00Z"/>
              </w:rPr>
            </w:pPr>
          </w:p>
        </w:tc>
        <w:tc>
          <w:tcPr>
            <w:tcW w:w="1700" w:type="dxa"/>
          </w:tcPr>
          <w:p w14:paraId="0F67D494" w14:textId="02F664AE" w:rsidR="008B1FA8" w:rsidRPr="00967518" w:rsidDel="008C52AB" w:rsidRDefault="008B1FA8" w:rsidP="008C52AB">
            <w:pPr>
              <w:pStyle w:val="B1"/>
              <w:rPr>
                <w:del w:id="418" w:author="Huawei-Chunying Gu" w:date="2024-05-01T00:17:00Z"/>
              </w:rPr>
            </w:pPr>
          </w:p>
        </w:tc>
        <w:tc>
          <w:tcPr>
            <w:tcW w:w="1245" w:type="dxa"/>
          </w:tcPr>
          <w:p w14:paraId="1D52FB0C" w14:textId="41812C38" w:rsidR="008B1FA8" w:rsidRPr="00967518" w:rsidDel="008C52AB" w:rsidRDefault="008B1FA8" w:rsidP="008C52AB">
            <w:pPr>
              <w:pStyle w:val="B1"/>
              <w:rPr>
                <w:del w:id="419" w:author="Huawei-Chunying Gu" w:date="2024-05-01T00:17:00Z"/>
              </w:rPr>
            </w:pPr>
          </w:p>
        </w:tc>
      </w:tr>
      <w:tr w:rsidR="008B1FA8" w:rsidRPr="00967518" w:rsidDel="008C52AB" w14:paraId="4CFA383F" w14:textId="07B9FA21" w:rsidTr="00BA555C">
        <w:tblPrEx>
          <w:tblCellMar>
            <w:left w:w="108" w:type="dxa"/>
            <w:right w:w="108" w:type="dxa"/>
          </w:tblCellMar>
        </w:tblPrEx>
        <w:trPr>
          <w:del w:id="420" w:author="Huawei-Chunying Gu" w:date="2024-05-01T00:17:00Z"/>
        </w:trPr>
        <w:tc>
          <w:tcPr>
            <w:tcW w:w="4535" w:type="dxa"/>
          </w:tcPr>
          <w:p w14:paraId="2875AEBD" w14:textId="40D008C8" w:rsidR="008B1FA8" w:rsidRPr="00967518" w:rsidDel="008C52AB" w:rsidRDefault="008B1FA8" w:rsidP="008C52AB">
            <w:pPr>
              <w:pStyle w:val="B1"/>
              <w:rPr>
                <w:del w:id="421" w:author="Huawei-Chunying Gu" w:date="2024-05-01T00:17:00Z"/>
              </w:rPr>
            </w:pPr>
            <w:del w:id="422" w:author="Huawei-Chunying Gu" w:date="2024-05-01T00:17:00Z">
              <w:r w:rsidRPr="00967518" w:rsidDel="008C52AB">
                <w:delText xml:space="preserve">    setup SEQUENCE {</w:delText>
              </w:r>
            </w:del>
          </w:p>
        </w:tc>
        <w:tc>
          <w:tcPr>
            <w:tcW w:w="2267" w:type="dxa"/>
          </w:tcPr>
          <w:p w14:paraId="45BD50D1" w14:textId="07EDC12B" w:rsidR="008B1FA8" w:rsidRPr="00967518" w:rsidDel="008C52AB" w:rsidRDefault="008B1FA8" w:rsidP="008C52AB">
            <w:pPr>
              <w:pStyle w:val="B1"/>
              <w:rPr>
                <w:del w:id="423" w:author="Huawei-Chunying Gu" w:date="2024-05-01T00:17:00Z"/>
              </w:rPr>
            </w:pPr>
          </w:p>
        </w:tc>
        <w:tc>
          <w:tcPr>
            <w:tcW w:w="1700" w:type="dxa"/>
          </w:tcPr>
          <w:p w14:paraId="0AD238B2" w14:textId="4718404C" w:rsidR="008B1FA8" w:rsidRPr="00967518" w:rsidDel="008C52AB" w:rsidRDefault="008B1FA8" w:rsidP="008C52AB">
            <w:pPr>
              <w:pStyle w:val="B1"/>
              <w:rPr>
                <w:del w:id="424" w:author="Huawei-Chunying Gu" w:date="2024-05-01T00:17:00Z"/>
              </w:rPr>
            </w:pPr>
          </w:p>
        </w:tc>
        <w:tc>
          <w:tcPr>
            <w:tcW w:w="1245" w:type="dxa"/>
          </w:tcPr>
          <w:p w14:paraId="3DD5C52E" w14:textId="08678DDD" w:rsidR="008B1FA8" w:rsidRPr="00967518" w:rsidDel="008C52AB" w:rsidRDefault="008B1FA8" w:rsidP="008C52AB">
            <w:pPr>
              <w:pStyle w:val="B1"/>
              <w:rPr>
                <w:del w:id="425" w:author="Huawei-Chunying Gu" w:date="2024-05-01T00:17:00Z"/>
              </w:rPr>
            </w:pPr>
          </w:p>
        </w:tc>
      </w:tr>
      <w:tr w:rsidR="008B1FA8" w:rsidRPr="00967518" w:rsidDel="008C52AB" w14:paraId="5E1DDEA3" w14:textId="5F4C51C5" w:rsidTr="00BA555C">
        <w:tblPrEx>
          <w:tblCellMar>
            <w:left w:w="108" w:type="dxa"/>
            <w:right w:w="108" w:type="dxa"/>
          </w:tblCellMar>
        </w:tblPrEx>
        <w:trPr>
          <w:del w:id="426" w:author="Huawei-Chunying Gu" w:date="2024-05-01T00:17:00Z"/>
        </w:trPr>
        <w:tc>
          <w:tcPr>
            <w:tcW w:w="4535" w:type="dxa"/>
          </w:tcPr>
          <w:p w14:paraId="364CAE1E" w14:textId="76462340" w:rsidR="008B1FA8" w:rsidRPr="00967518" w:rsidDel="008C52AB" w:rsidRDefault="008B1FA8" w:rsidP="008C52AB">
            <w:pPr>
              <w:pStyle w:val="B1"/>
              <w:rPr>
                <w:del w:id="427" w:author="Huawei-Chunying Gu" w:date="2024-05-01T00:17:00Z"/>
              </w:rPr>
            </w:pPr>
            <w:del w:id="428" w:author="Huawei-Chunying Gu" w:date="2024-05-01T00:17:00Z">
              <w:r w:rsidRPr="00967518" w:rsidDel="008C52AB">
                <w:delText xml:space="preserve">      sl-TimeResourcePSCCH-r16</w:delText>
              </w:r>
            </w:del>
          </w:p>
        </w:tc>
        <w:tc>
          <w:tcPr>
            <w:tcW w:w="2267" w:type="dxa"/>
          </w:tcPr>
          <w:p w14:paraId="36C07796" w14:textId="0BF0C922" w:rsidR="008B1FA8" w:rsidRPr="00967518" w:rsidDel="008C52AB" w:rsidRDefault="008B1FA8" w:rsidP="008C52AB">
            <w:pPr>
              <w:pStyle w:val="B1"/>
              <w:rPr>
                <w:del w:id="429" w:author="Huawei-Chunying Gu" w:date="2024-05-01T00:17:00Z"/>
              </w:rPr>
            </w:pPr>
            <w:del w:id="430" w:author="Huawei-Chunying Gu" w:date="2024-05-01T00:17:00Z">
              <w:r w:rsidRPr="00967518" w:rsidDel="008C52AB">
                <w:delText>10</w:delText>
              </w:r>
            </w:del>
          </w:p>
        </w:tc>
        <w:tc>
          <w:tcPr>
            <w:tcW w:w="1700" w:type="dxa"/>
          </w:tcPr>
          <w:p w14:paraId="10B8824C" w14:textId="2F60DA1F" w:rsidR="008B1FA8" w:rsidRPr="00967518" w:rsidDel="008C52AB" w:rsidRDefault="008B1FA8" w:rsidP="008C52AB">
            <w:pPr>
              <w:pStyle w:val="B1"/>
              <w:rPr>
                <w:del w:id="431" w:author="Huawei-Chunying Gu" w:date="2024-05-01T00:17:00Z"/>
              </w:rPr>
            </w:pPr>
          </w:p>
        </w:tc>
        <w:tc>
          <w:tcPr>
            <w:tcW w:w="1245" w:type="dxa"/>
          </w:tcPr>
          <w:p w14:paraId="116B580E" w14:textId="319C96A7" w:rsidR="008B1FA8" w:rsidRPr="00967518" w:rsidDel="008C52AB" w:rsidRDefault="008B1FA8" w:rsidP="008C52AB">
            <w:pPr>
              <w:pStyle w:val="B1"/>
              <w:rPr>
                <w:del w:id="432" w:author="Huawei-Chunying Gu" w:date="2024-05-01T00:17:00Z"/>
              </w:rPr>
            </w:pPr>
          </w:p>
        </w:tc>
      </w:tr>
      <w:tr w:rsidR="008B1FA8" w:rsidRPr="00967518" w:rsidDel="008C52AB" w14:paraId="7027A1C2" w14:textId="76F54E24" w:rsidTr="00BA555C">
        <w:tblPrEx>
          <w:tblCellMar>
            <w:left w:w="108" w:type="dxa"/>
            <w:right w:w="108" w:type="dxa"/>
          </w:tblCellMar>
        </w:tblPrEx>
        <w:trPr>
          <w:del w:id="433" w:author="Huawei-Chunying Gu" w:date="2024-05-01T00:17:00Z"/>
        </w:trPr>
        <w:tc>
          <w:tcPr>
            <w:tcW w:w="4535" w:type="dxa"/>
          </w:tcPr>
          <w:p w14:paraId="3AF2ECFB" w14:textId="5CCC6988" w:rsidR="008B1FA8" w:rsidRPr="00967518" w:rsidDel="008C52AB" w:rsidRDefault="008B1FA8" w:rsidP="008C52AB">
            <w:pPr>
              <w:pStyle w:val="B1"/>
              <w:rPr>
                <w:del w:id="434" w:author="Huawei-Chunying Gu" w:date="2024-05-01T00:17:00Z"/>
              </w:rPr>
            </w:pPr>
            <w:del w:id="435" w:author="Huawei-Chunying Gu" w:date="2024-05-01T00:17:00Z">
              <w:r w:rsidRPr="00967518" w:rsidDel="008C52AB">
                <w:delText xml:space="preserve">      sl-FreqResourcePSCCH-r16</w:delText>
              </w:r>
            </w:del>
          </w:p>
        </w:tc>
        <w:tc>
          <w:tcPr>
            <w:tcW w:w="2267" w:type="dxa"/>
          </w:tcPr>
          <w:p w14:paraId="147A23E4" w14:textId="0224C01B" w:rsidR="008B1FA8" w:rsidRPr="00967518" w:rsidDel="008C52AB" w:rsidRDefault="008B1FA8" w:rsidP="008C52AB">
            <w:pPr>
              <w:pStyle w:val="B1"/>
              <w:rPr>
                <w:del w:id="436" w:author="Huawei-Chunying Gu" w:date="2024-05-01T00:17:00Z"/>
              </w:rPr>
            </w:pPr>
            <w:del w:id="437" w:author="Huawei-Chunying Gu" w:date="2024-05-01T00:17:00Z">
              <w:r w:rsidRPr="00967518" w:rsidDel="008C52AB">
                <w:delText>3</w:delText>
              </w:r>
            </w:del>
          </w:p>
        </w:tc>
        <w:tc>
          <w:tcPr>
            <w:tcW w:w="1700" w:type="dxa"/>
          </w:tcPr>
          <w:p w14:paraId="2CBF98FA" w14:textId="56EA7D43" w:rsidR="008B1FA8" w:rsidRPr="00967518" w:rsidDel="008C52AB" w:rsidRDefault="008B1FA8" w:rsidP="008C52AB">
            <w:pPr>
              <w:pStyle w:val="B1"/>
              <w:rPr>
                <w:del w:id="438" w:author="Huawei-Chunying Gu" w:date="2024-05-01T00:17:00Z"/>
              </w:rPr>
            </w:pPr>
          </w:p>
        </w:tc>
        <w:tc>
          <w:tcPr>
            <w:tcW w:w="1245" w:type="dxa"/>
          </w:tcPr>
          <w:p w14:paraId="4D5C7CAC" w14:textId="7CD448AF" w:rsidR="008B1FA8" w:rsidRPr="00967518" w:rsidDel="008C52AB" w:rsidRDefault="008B1FA8" w:rsidP="008C52AB">
            <w:pPr>
              <w:pStyle w:val="B1"/>
              <w:rPr>
                <w:del w:id="439" w:author="Huawei-Chunying Gu" w:date="2024-05-01T00:17:00Z"/>
              </w:rPr>
            </w:pPr>
          </w:p>
        </w:tc>
      </w:tr>
      <w:tr w:rsidR="008B1FA8" w:rsidRPr="00967518" w:rsidDel="008C52AB" w14:paraId="2B06E83E" w14:textId="6168B67C" w:rsidTr="00BA555C">
        <w:tblPrEx>
          <w:tblCellMar>
            <w:left w:w="108" w:type="dxa"/>
            <w:right w:w="108" w:type="dxa"/>
          </w:tblCellMar>
        </w:tblPrEx>
        <w:trPr>
          <w:del w:id="440" w:author="Huawei-Chunying Gu" w:date="2024-05-01T00:17:00Z"/>
        </w:trPr>
        <w:tc>
          <w:tcPr>
            <w:tcW w:w="4535" w:type="dxa"/>
          </w:tcPr>
          <w:p w14:paraId="3B75700F" w14:textId="6019BDB6" w:rsidR="008B1FA8" w:rsidRPr="00967518" w:rsidDel="008C52AB" w:rsidRDefault="008B1FA8" w:rsidP="008C52AB">
            <w:pPr>
              <w:pStyle w:val="B1"/>
              <w:rPr>
                <w:del w:id="441" w:author="Huawei-Chunying Gu" w:date="2024-05-01T00:17:00Z"/>
              </w:rPr>
            </w:pPr>
            <w:del w:id="442" w:author="Huawei-Chunying Gu" w:date="2024-05-01T00:17:00Z">
              <w:r w:rsidRPr="00967518" w:rsidDel="008C52AB">
                <w:delText xml:space="preserve">    }</w:delText>
              </w:r>
            </w:del>
          </w:p>
        </w:tc>
        <w:tc>
          <w:tcPr>
            <w:tcW w:w="2267" w:type="dxa"/>
          </w:tcPr>
          <w:p w14:paraId="2358CE89" w14:textId="568FD11F" w:rsidR="008B1FA8" w:rsidRPr="00967518" w:rsidDel="008C52AB" w:rsidRDefault="008B1FA8" w:rsidP="008C52AB">
            <w:pPr>
              <w:pStyle w:val="B1"/>
              <w:rPr>
                <w:del w:id="443" w:author="Huawei-Chunying Gu" w:date="2024-05-01T00:17:00Z"/>
              </w:rPr>
            </w:pPr>
          </w:p>
        </w:tc>
        <w:tc>
          <w:tcPr>
            <w:tcW w:w="1700" w:type="dxa"/>
          </w:tcPr>
          <w:p w14:paraId="20F82481" w14:textId="66568294" w:rsidR="008B1FA8" w:rsidRPr="00967518" w:rsidDel="008C52AB" w:rsidRDefault="008B1FA8" w:rsidP="008C52AB">
            <w:pPr>
              <w:pStyle w:val="B1"/>
              <w:rPr>
                <w:del w:id="444" w:author="Huawei-Chunying Gu" w:date="2024-05-01T00:17:00Z"/>
              </w:rPr>
            </w:pPr>
          </w:p>
        </w:tc>
        <w:tc>
          <w:tcPr>
            <w:tcW w:w="1245" w:type="dxa"/>
          </w:tcPr>
          <w:p w14:paraId="6A9D2E52" w14:textId="1FDC4C52" w:rsidR="008B1FA8" w:rsidRPr="00967518" w:rsidDel="008C52AB" w:rsidRDefault="008B1FA8" w:rsidP="008C52AB">
            <w:pPr>
              <w:pStyle w:val="B1"/>
              <w:rPr>
                <w:del w:id="445" w:author="Huawei-Chunying Gu" w:date="2024-05-01T00:17:00Z"/>
              </w:rPr>
            </w:pPr>
          </w:p>
        </w:tc>
      </w:tr>
      <w:tr w:rsidR="008B1FA8" w:rsidRPr="00967518" w:rsidDel="008C52AB" w14:paraId="2CD8A1F6" w14:textId="7D84DC11" w:rsidTr="00BA555C">
        <w:tblPrEx>
          <w:tblCellMar>
            <w:left w:w="108" w:type="dxa"/>
            <w:right w:w="108" w:type="dxa"/>
          </w:tblCellMar>
        </w:tblPrEx>
        <w:trPr>
          <w:del w:id="446" w:author="Huawei-Chunying Gu" w:date="2024-05-01T00:17:00Z"/>
        </w:trPr>
        <w:tc>
          <w:tcPr>
            <w:tcW w:w="4535" w:type="dxa"/>
            <w:tcBorders>
              <w:bottom w:val="single" w:sz="4" w:space="0" w:color="auto"/>
            </w:tcBorders>
          </w:tcPr>
          <w:p w14:paraId="43084DF1" w14:textId="371D68A0" w:rsidR="008B1FA8" w:rsidRPr="00967518" w:rsidDel="008C52AB" w:rsidRDefault="008B1FA8" w:rsidP="008C52AB">
            <w:pPr>
              <w:pStyle w:val="B1"/>
              <w:rPr>
                <w:del w:id="447" w:author="Huawei-Chunying Gu" w:date="2024-05-01T00:17:00Z"/>
              </w:rPr>
            </w:pPr>
            <w:del w:id="448" w:author="Huawei-Chunying Gu" w:date="2024-05-01T00:17:00Z">
              <w:r w:rsidRPr="00967518" w:rsidDel="008C52AB">
                <w:delText xml:space="preserve">  }</w:delText>
              </w:r>
            </w:del>
          </w:p>
        </w:tc>
        <w:tc>
          <w:tcPr>
            <w:tcW w:w="2267" w:type="dxa"/>
          </w:tcPr>
          <w:p w14:paraId="30A2F1F7" w14:textId="7E438901" w:rsidR="008B1FA8" w:rsidRPr="00967518" w:rsidDel="008C52AB" w:rsidRDefault="008B1FA8" w:rsidP="008C52AB">
            <w:pPr>
              <w:pStyle w:val="B1"/>
              <w:rPr>
                <w:del w:id="449" w:author="Huawei-Chunying Gu" w:date="2024-05-01T00:17:00Z"/>
              </w:rPr>
            </w:pPr>
          </w:p>
        </w:tc>
        <w:tc>
          <w:tcPr>
            <w:tcW w:w="1700" w:type="dxa"/>
          </w:tcPr>
          <w:p w14:paraId="76295B48" w14:textId="7FEBE51E" w:rsidR="008B1FA8" w:rsidRPr="00967518" w:rsidDel="008C52AB" w:rsidRDefault="008B1FA8" w:rsidP="008C52AB">
            <w:pPr>
              <w:pStyle w:val="B1"/>
              <w:rPr>
                <w:del w:id="450" w:author="Huawei-Chunying Gu" w:date="2024-05-01T00:17:00Z"/>
              </w:rPr>
            </w:pPr>
          </w:p>
        </w:tc>
        <w:tc>
          <w:tcPr>
            <w:tcW w:w="1245" w:type="dxa"/>
          </w:tcPr>
          <w:p w14:paraId="2B9FCF18" w14:textId="17C1B68C" w:rsidR="008B1FA8" w:rsidRPr="00967518" w:rsidDel="008C52AB" w:rsidRDefault="008B1FA8" w:rsidP="008C52AB">
            <w:pPr>
              <w:pStyle w:val="B1"/>
              <w:rPr>
                <w:del w:id="451" w:author="Huawei-Chunying Gu" w:date="2024-05-01T00:17:00Z"/>
              </w:rPr>
            </w:pPr>
          </w:p>
        </w:tc>
      </w:tr>
      <w:tr w:rsidR="008B1FA8" w:rsidRPr="00967518" w:rsidDel="008C52AB" w14:paraId="3E87B2E3" w14:textId="23789B0A" w:rsidTr="00BA555C">
        <w:tblPrEx>
          <w:tblCellMar>
            <w:left w:w="108" w:type="dxa"/>
            <w:right w:w="108" w:type="dxa"/>
          </w:tblCellMar>
        </w:tblPrEx>
        <w:trPr>
          <w:del w:id="452" w:author="Huawei-Chunying Gu" w:date="2024-05-01T00:17:00Z"/>
        </w:trPr>
        <w:tc>
          <w:tcPr>
            <w:tcW w:w="4535" w:type="dxa"/>
            <w:tcBorders>
              <w:bottom w:val="nil"/>
            </w:tcBorders>
          </w:tcPr>
          <w:p w14:paraId="0DCA36D5" w14:textId="05E15771" w:rsidR="008B1FA8" w:rsidRPr="00967518" w:rsidDel="008C52AB" w:rsidRDefault="008B1FA8" w:rsidP="008C52AB">
            <w:pPr>
              <w:pStyle w:val="B1"/>
              <w:rPr>
                <w:del w:id="453" w:author="Huawei-Chunying Gu" w:date="2024-05-01T00:17:00Z"/>
              </w:rPr>
            </w:pPr>
            <w:del w:id="454" w:author="Huawei-Chunying Gu" w:date="2024-05-01T00:17:00Z">
              <w:r w:rsidRPr="00967518" w:rsidDel="008C52AB">
                <w:delText xml:space="preserve">  sl-SubchannelSize-r16</w:delText>
              </w:r>
            </w:del>
          </w:p>
        </w:tc>
        <w:tc>
          <w:tcPr>
            <w:tcW w:w="2267" w:type="dxa"/>
          </w:tcPr>
          <w:p w14:paraId="21A64267" w14:textId="3DA94645" w:rsidR="008B1FA8" w:rsidRPr="00967518" w:rsidDel="008C52AB" w:rsidRDefault="008B1FA8" w:rsidP="008C52AB">
            <w:pPr>
              <w:pStyle w:val="B1"/>
              <w:rPr>
                <w:del w:id="455" w:author="Huawei-Chunying Gu" w:date="2024-05-01T00:17:00Z"/>
              </w:rPr>
            </w:pPr>
            <w:del w:id="456" w:author="Huawei-Chunying Gu" w:date="2024-05-01T00:17:00Z">
              <w:r w:rsidRPr="00967518" w:rsidDel="008C52AB">
                <w:delText>10</w:delText>
              </w:r>
            </w:del>
          </w:p>
        </w:tc>
        <w:tc>
          <w:tcPr>
            <w:tcW w:w="1700" w:type="dxa"/>
          </w:tcPr>
          <w:p w14:paraId="024E25AA" w14:textId="21F994DE" w:rsidR="008B1FA8" w:rsidRPr="00967518" w:rsidDel="008C52AB" w:rsidRDefault="008B1FA8" w:rsidP="008C52AB">
            <w:pPr>
              <w:pStyle w:val="B1"/>
              <w:rPr>
                <w:del w:id="457" w:author="Huawei-Chunying Gu" w:date="2024-05-01T00:17:00Z"/>
              </w:rPr>
            </w:pPr>
          </w:p>
        </w:tc>
        <w:tc>
          <w:tcPr>
            <w:tcW w:w="1245" w:type="dxa"/>
          </w:tcPr>
          <w:p w14:paraId="0B079FBC" w14:textId="2B602BAF" w:rsidR="008B1FA8" w:rsidRPr="00967518" w:rsidDel="008C52AB" w:rsidRDefault="008B1FA8" w:rsidP="008C52AB">
            <w:pPr>
              <w:pStyle w:val="B1"/>
              <w:rPr>
                <w:del w:id="458" w:author="Huawei-Chunying Gu" w:date="2024-05-01T00:17:00Z"/>
              </w:rPr>
            </w:pPr>
            <w:del w:id="459" w:author="Huawei-Chunying Gu" w:date="2024-05-01T00:17:00Z">
              <w:r w:rsidRPr="00967518" w:rsidDel="008C52AB">
                <w:delText>Test ID 5, 6, 7, 14, 18</w:delText>
              </w:r>
            </w:del>
          </w:p>
        </w:tc>
      </w:tr>
      <w:tr w:rsidR="008B1FA8" w:rsidRPr="00967518" w:rsidDel="008C52AB" w14:paraId="22054D73" w14:textId="35CAC618" w:rsidTr="00BA555C">
        <w:tblPrEx>
          <w:tblCellMar>
            <w:left w:w="108" w:type="dxa"/>
            <w:right w:w="108" w:type="dxa"/>
          </w:tblCellMar>
        </w:tblPrEx>
        <w:trPr>
          <w:del w:id="460" w:author="Huawei-Chunying Gu" w:date="2024-05-01T00:17:00Z"/>
        </w:trPr>
        <w:tc>
          <w:tcPr>
            <w:tcW w:w="4535" w:type="dxa"/>
            <w:tcBorders>
              <w:top w:val="nil"/>
              <w:bottom w:val="nil"/>
            </w:tcBorders>
          </w:tcPr>
          <w:p w14:paraId="76E672C9" w14:textId="64E08687" w:rsidR="008B1FA8" w:rsidRPr="00967518" w:rsidDel="008C52AB" w:rsidRDefault="008B1FA8" w:rsidP="008C52AB">
            <w:pPr>
              <w:pStyle w:val="B1"/>
              <w:rPr>
                <w:del w:id="461" w:author="Huawei-Chunying Gu" w:date="2024-05-01T00:17:00Z"/>
              </w:rPr>
            </w:pPr>
          </w:p>
        </w:tc>
        <w:tc>
          <w:tcPr>
            <w:tcW w:w="2267" w:type="dxa"/>
          </w:tcPr>
          <w:p w14:paraId="01CE931E" w14:textId="5347C868" w:rsidR="008B1FA8" w:rsidRPr="00967518" w:rsidDel="008C52AB" w:rsidRDefault="008B1FA8" w:rsidP="008C52AB">
            <w:pPr>
              <w:pStyle w:val="B1"/>
              <w:rPr>
                <w:del w:id="462" w:author="Huawei-Chunying Gu" w:date="2024-05-01T00:17:00Z"/>
              </w:rPr>
            </w:pPr>
            <w:del w:id="463" w:author="Huawei-Chunying Gu" w:date="2024-05-01T00:17:00Z">
              <w:r w:rsidRPr="00967518" w:rsidDel="008C52AB">
                <w:delText>12</w:delText>
              </w:r>
            </w:del>
          </w:p>
        </w:tc>
        <w:tc>
          <w:tcPr>
            <w:tcW w:w="1700" w:type="dxa"/>
          </w:tcPr>
          <w:p w14:paraId="6CEE9061" w14:textId="03E0221D" w:rsidR="008B1FA8" w:rsidRPr="00967518" w:rsidDel="008C52AB" w:rsidRDefault="008B1FA8" w:rsidP="008C52AB">
            <w:pPr>
              <w:pStyle w:val="B1"/>
              <w:rPr>
                <w:del w:id="464" w:author="Huawei-Chunying Gu" w:date="2024-05-01T00:17:00Z"/>
              </w:rPr>
            </w:pPr>
          </w:p>
        </w:tc>
        <w:tc>
          <w:tcPr>
            <w:tcW w:w="1245" w:type="dxa"/>
          </w:tcPr>
          <w:p w14:paraId="1725D912" w14:textId="5B5A6468" w:rsidR="008B1FA8" w:rsidRPr="00967518" w:rsidDel="008C52AB" w:rsidRDefault="008B1FA8" w:rsidP="008C52AB">
            <w:pPr>
              <w:pStyle w:val="B1"/>
              <w:rPr>
                <w:del w:id="465" w:author="Huawei-Chunying Gu" w:date="2024-05-01T00:17:00Z"/>
              </w:rPr>
            </w:pPr>
            <w:del w:id="466" w:author="Huawei-Chunying Gu" w:date="2024-05-01T00:17:00Z">
              <w:r w:rsidRPr="00967518" w:rsidDel="008C52AB">
                <w:delText>Test ID 4, 8, 9, 10, 11, 12, 13</w:delText>
              </w:r>
            </w:del>
          </w:p>
        </w:tc>
      </w:tr>
      <w:tr w:rsidR="008B1FA8" w:rsidRPr="00967518" w:rsidDel="008C52AB" w14:paraId="668C926E" w14:textId="497594E9" w:rsidTr="00BA555C">
        <w:tblPrEx>
          <w:tblCellMar>
            <w:left w:w="108" w:type="dxa"/>
            <w:right w:w="108" w:type="dxa"/>
          </w:tblCellMar>
        </w:tblPrEx>
        <w:trPr>
          <w:del w:id="467" w:author="Huawei-Chunying Gu" w:date="2024-05-01T00:17:00Z"/>
        </w:trPr>
        <w:tc>
          <w:tcPr>
            <w:tcW w:w="4535" w:type="dxa"/>
            <w:tcBorders>
              <w:top w:val="nil"/>
              <w:bottom w:val="single" w:sz="4" w:space="0" w:color="auto"/>
            </w:tcBorders>
          </w:tcPr>
          <w:p w14:paraId="4078FA50" w14:textId="3F1E582B" w:rsidR="008B1FA8" w:rsidRPr="00967518" w:rsidDel="008C52AB" w:rsidRDefault="008B1FA8" w:rsidP="008C52AB">
            <w:pPr>
              <w:pStyle w:val="B1"/>
              <w:rPr>
                <w:del w:id="468" w:author="Huawei-Chunying Gu" w:date="2024-05-01T00:17:00Z"/>
              </w:rPr>
            </w:pPr>
          </w:p>
        </w:tc>
        <w:tc>
          <w:tcPr>
            <w:tcW w:w="2267" w:type="dxa"/>
          </w:tcPr>
          <w:p w14:paraId="7C27981D" w14:textId="68DA9C65" w:rsidR="008B1FA8" w:rsidRPr="00967518" w:rsidDel="008C52AB" w:rsidRDefault="008B1FA8" w:rsidP="008C52AB">
            <w:pPr>
              <w:pStyle w:val="B1"/>
              <w:rPr>
                <w:del w:id="469" w:author="Huawei-Chunying Gu" w:date="2024-05-01T00:17:00Z"/>
              </w:rPr>
            </w:pPr>
            <w:del w:id="470" w:author="Huawei-Chunying Gu" w:date="2024-05-01T00:17:00Z">
              <w:r w:rsidRPr="00967518" w:rsidDel="008C52AB">
                <w:delText>15</w:delText>
              </w:r>
            </w:del>
          </w:p>
        </w:tc>
        <w:tc>
          <w:tcPr>
            <w:tcW w:w="1700" w:type="dxa"/>
          </w:tcPr>
          <w:p w14:paraId="16039490" w14:textId="25AEBFAF" w:rsidR="008B1FA8" w:rsidRPr="00967518" w:rsidDel="008C52AB" w:rsidRDefault="008B1FA8" w:rsidP="008C52AB">
            <w:pPr>
              <w:pStyle w:val="B1"/>
              <w:rPr>
                <w:del w:id="471" w:author="Huawei-Chunying Gu" w:date="2024-05-01T00:17:00Z"/>
              </w:rPr>
            </w:pPr>
          </w:p>
        </w:tc>
        <w:tc>
          <w:tcPr>
            <w:tcW w:w="1245" w:type="dxa"/>
          </w:tcPr>
          <w:p w14:paraId="22670DE3" w14:textId="5ED917DE" w:rsidR="008B1FA8" w:rsidRPr="00967518" w:rsidDel="008C52AB" w:rsidRDefault="008B1FA8" w:rsidP="008C52AB">
            <w:pPr>
              <w:pStyle w:val="B1"/>
              <w:rPr>
                <w:del w:id="472" w:author="Huawei-Chunying Gu" w:date="2024-05-01T00:17:00Z"/>
              </w:rPr>
            </w:pPr>
            <w:del w:id="473" w:author="Huawei-Chunying Gu" w:date="2024-05-01T00:17:00Z">
              <w:r w:rsidRPr="00967518" w:rsidDel="008C52AB">
                <w:delText>Test ID 1, 2, 3, 15, 16, 17</w:delText>
              </w:r>
            </w:del>
          </w:p>
        </w:tc>
      </w:tr>
      <w:tr w:rsidR="008B1FA8" w:rsidRPr="00967518" w:rsidDel="008C52AB" w14:paraId="4FAE534C" w14:textId="5D84906E" w:rsidTr="00BA555C">
        <w:tblPrEx>
          <w:tblCellMar>
            <w:left w:w="108" w:type="dxa"/>
            <w:right w:w="108" w:type="dxa"/>
          </w:tblCellMar>
        </w:tblPrEx>
        <w:trPr>
          <w:del w:id="474" w:author="Huawei-Chunying Gu" w:date="2024-05-01T00:17:00Z"/>
        </w:trPr>
        <w:tc>
          <w:tcPr>
            <w:tcW w:w="4535" w:type="dxa"/>
            <w:tcBorders>
              <w:bottom w:val="nil"/>
            </w:tcBorders>
          </w:tcPr>
          <w:p w14:paraId="39DA856A" w14:textId="7BB09CFF" w:rsidR="008B1FA8" w:rsidRPr="00967518" w:rsidDel="008C52AB" w:rsidRDefault="008B1FA8" w:rsidP="008C52AB">
            <w:pPr>
              <w:pStyle w:val="B1"/>
              <w:rPr>
                <w:del w:id="475" w:author="Huawei-Chunying Gu" w:date="2024-05-01T00:17:00Z"/>
              </w:rPr>
            </w:pPr>
            <w:del w:id="476" w:author="Huawei-Chunying Gu" w:date="2024-05-01T00:17:00Z">
              <w:r w:rsidRPr="00967518" w:rsidDel="008C52AB">
                <w:delText xml:space="preserve">  sl-StartRB-Subchannel-r16</w:delText>
              </w:r>
            </w:del>
          </w:p>
        </w:tc>
        <w:tc>
          <w:tcPr>
            <w:tcW w:w="2267" w:type="dxa"/>
          </w:tcPr>
          <w:p w14:paraId="0F3D0C3A" w14:textId="7D31B1F3" w:rsidR="008B1FA8" w:rsidRPr="00967518" w:rsidDel="008C52AB" w:rsidRDefault="008B1FA8" w:rsidP="008C52AB">
            <w:pPr>
              <w:pStyle w:val="B1"/>
              <w:rPr>
                <w:del w:id="477" w:author="Huawei-Chunying Gu" w:date="2024-05-01T00:17:00Z"/>
              </w:rPr>
            </w:pPr>
            <w:del w:id="478" w:author="Huawei-Chunying Gu" w:date="2024-05-01T00:17:00Z">
              <w:r w:rsidRPr="00967518" w:rsidDel="008C52AB">
                <w:delText>0</w:delText>
              </w:r>
            </w:del>
          </w:p>
        </w:tc>
        <w:tc>
          <w:tcPr>
            <w:tcW w:w="1700" w:type="dxa"/>
          </w:tcPr>
          <w:p w14:paraId="340AC2F2" w14:textId="7684A139" w:rsidR="008B1FA8" w:rsidRPr="00967518" w:rsidDel="008C52AB" w:rsidRDefault="008B1FA8" w:rsidP="008C52AB">
            <w:pPr>
              <w:pStyle w:val="B1"/>
              <w:rPr>
                <w:del w:id="479" w:author="Huawei-Chunying Gu" w:date="2024-05-01T00:17:00Z"/>
              </w:rPr>
            </w:pPr>
          </w:p>
        </w:tc>
        <w:tc>
          <w:tcPr>
            <w:tcW w:w="1245" w:type="dxa"/>
          </w:tcPr>
          <w:p w14:paraId="1BE58865" w14:textId="3B9851BD" w:rsidR="008B1FA8" w:rsidRPr="00967518" w:rsidDel="008C52AB" w:rsidRDefault="008B1FA8" w:rsidP="008C52AB">
            <w:pPr>
              <w:pStyle w:val="B1"/>
              <w:rPr>
                <w:del w:id="480" w:author="Huawei-Chunying Gu" w:date="2024-05-01T00:17:00Z"/>
              </w:rPr>
            </w:pPr>
            <w:del w:id="481" w:author="Huawei-Chunying Gu" w:date="2024-05-01T00:17:00Z">
              <w:r w:rsidRPr="00967518" w:rsidDel="008C52AB">
                <w:delText>Test ID 1, 11, 15, 18</w:delText>
              </w:r>
            </w:del>
          </w:p>
        </w:tc>
      </w:tr>
      <w:tr w:rsidR="008B1FA8" w:rsidRPr="00967518" w:rsidDel="008C52AB" w14:paraId="72793451" w14:textId="36C68936" w:rsidTr="00BA555C">
        <w:tblPrEx>
          <w:tblCellMar>
            <w:left w:w="108" w:type="dxa"/>
            <w:right w:w="108" w:type="dxa"/>
          </w:tblCellMar>
        </w:tblPrEx>
        <w:trPr>
          <w:del w:id="482" w:author="Huawei-Chunying Gu" w:date="2024-05-01T00:17:00Z"/>
        </w:trPr>
        <w:tc>
          <w:tcPr>
            <w:tcW w:w="4535" w:type="dxa"/>
            <w:tcBorders>
              <w:top w:val="nil"/>
              <w:bottom w:val="nil"/>
            </w:tcBorders>
          </w:tcPr>
          <w:p w14:paraId="6DBE64D2" w14:textId="41A5C4D2" w:rsidR="008B1FA8" w:rsidRPr="00967518" w:rsidDel="008C52AB" w:rsidRDefault="008B1FA8" w:rsidP="008C52AB">
            <w:pPr>
              <w:pStyle w:val="B1"/>
              <w:rPr>
                <w:del w:id="483" w:author="Huawei-Chunying Gu" w:date="2024-05-01T00:17:00Z"/>
              </w:rPr>
            </w:pPr>
          </w:p>
        </w:tc>
        <w:tc>
          <w:tcPr>
            <w:tcW w:w="2267" w:type="dxa"/>
          </w:tcPr>
          <w:p w14:paraId="3C2EC0CE" w14:textId="371E5291" w:rsidR="008B1FA8" w:rsidRPr="00967518" w:rsidDel="008C52AB" w:rsidRDefault="008B1FA8" w:rsidP="008C52AB">
            <w:pPr>
              <w:pStyle w:val="B1"/>
              <w:rPr>
                <w:del w:id="484" w:author="Huawei-Chunying Gu" w:date="2024-05-01T00:17:00Z"/>
              </w:rPr>
            </w:pPr>
            <w:del w:id="485" w:author="Huawei-Chunying Gu" w:date="2024-05-01T00:17:00Z">
              <w:r w:rsidRPr="00967518" w:rsidDel="008C52AB">
                <w:delText>1</w:delText>
              </w:r>
            </w:del>
          </w:p>
        </w:tc>
        <w:tc>
          <w:tcPr>
            <w:tcW w:w="1700" w:type="dxa"/>
          </w:tcPr>
          <w:p w14:paraId="68A763B1" w14:textId="2152548D" w:rsidR="008B1FA8" w:rsidRPr="00967518" w:rsidDel="008C52AB" w:rsidRDefault="008B1FA8" w:rsidP="008C52AB">
            <w:pPr>
              <w:pStyle w:val="B1"/>
              <w:rPr>
                <w:del w:id="486" w:author="Huawei-Chunying Gu" w:date="2024-05-01T00:17:00Z"/>
              </w:rPr>
            </w:pPr>
          </w:p>
        </w:tc>
        <w:tc>
          <w:tcPr>
            <w:tcW w:w="1245" w:type="dxa"/>
          </w:tcPr>
          <w:p w14:paraId="78A87ABA" w14:textId="1D2F330F" w:rsidR="008B1FA8" w:rsidRPr="00967518" w:rsidDel="008C52AB" w:rsidRDefault="008B1FA8" w:rsidP="008C52AB">
            <w:pPr>
              <w:pStyle w:val="B1"/>
              <w:rPr>
                <w:del w:id="487" w:author="Huawei-Chunying Gu" w:date="2024-05-01T00:17:00Z"/>
              </w:rPr>
            </w:pPr>
            <w:del w:id="488" w:author="Huawei-Chunying Gu" w:date="2024-05-01T00:17:00Z">
              <w:r w:rsidRPr="00967518" w:rsidDel="008C52AB">
                <w:delText>Test ID 2</w:delText>
              </w:r>
            </w:del>
          </w:p>
        </w:tc>
      </w:tr>
      <w:tr w:rsidR="008B1FA8" w:rsidRPr="00967518" w:rsidDel="008C52AB" w14:paraId="1A327BC7" w14:textId="5A76F487" w:rsidTr="00BA555C">
        <w:tblPrEx>
          <w:tblCellMar>
            <w:left w:w="108" w:type="dxa"/>
            <w:right w:w="108" w:type="dxa"/>
          </w:tblCellMar>
        </w:tblPrEx>
        <w:trPr>
          <w:del w:id="489" w:author="Huawei-Chunying Gu" w:date="2024-05-01T00:17:00Z"/>
        </w:trPr>
        <w:tc>
          <w:tcPr>
            <w:tcW w:w="4535" w:type="dxa"/>
            <w:tcBorders>
              <w:top w:val="nil"/>
              <w:bottom w:val="nil"/>
            </w:tcBorders>
          </w:tcPr>
          <w:p w14:paraId="2ED90648" w14:textId="798AB062" w:rsidR="008B1FA8" w:rsidRPr="00967518" w:rsidDel="008C52AB" w:rsidRDefault="008B1FA8" w:rsidP="008C52AB">
            <w:pPr>
              <w:pStyle w:val="B1"/>
              <w:rPr>
                <w:del w:id="490" w:author="Huawei-Chunying Gu" w:date="2024-05-01T00:17:00Z"/>
              </w:rPr>
            </w:pPr>
          </w:p>
        </w:tc>
        <w:tc>
          <w:tcPr>
            <w:tcW w:w="2267" w:type="dxa"/>
          </w:tcPr>
          <w:p w14:paraId="56D2BF90" w14:textId="3275AEAB" w:rsidR="008B1FA8" w:rsidRPr="00967518" w:rsidDel="008C52AB" w:rsidRDefault="008B1FA8" w:rsidP="008C52AB">
            <w:pPr>
              <w:pStyle w:val="B1"/>
              <w:rPr>
                <w:del w:id="491" w:author="Huawei-Chunying Gu" w:date="2024-05-01T00:17:00Z"/>
              </w:rPr>
            </w:pPr>
            <w:del w:id="492" w:author="Huawei-Chunying Gu" w:date="2024-05-01T00:17:00Z">
              <w:r w:rsidRPr="00967518" w:rsidDel="008C52AB">
                <w:delText>26</w:delText>
              </w:r>
            </w:del>
          </w:p>
        </w:tc>
        <w:tc>
          <w:tcPr>
            <w:tcW w:w="1700" w:type="dxa"/>
          </w:tcPr>
          <w:p w14:paraId="6E0BD51F" w14:textId="67BAB354" w:rsidR="008B1FA8" w:rsidRPr="00967518" w:rsidDel="008C52AB" w:rsidRDefault="008B1FA8" w:rsidP="008C52AB">
            <w:pPr>
              <w:pStyle w:val="B1"/>
              <w:rPr>
                <w:del w:id="493" w:author="Huawei-Chunying Gu" w:date="2024-05-01T00:17:00Z"/>
              </w:rPr>
            </w:pPr>
          </w:p>
        </w:tc>
        <w:tc>
          <w:tcPr>
            <w:tcW w:w="1245" w:type="dxa"/>
          </w:tcPr>
          <w:p w14:paraId="56FBEFFC" w14:textId="143BF01B" w:rsidR="008B1FA8" w:rsidRPr="00967518" w:rsidDel="008C52AB" w:rsidRDefault="008B1FA8" w:rsidP="008C52AB">
            <w:pPr>
              <w:pStyle w:val="B1"/>
              <w:rPr>
                <w:del w:id="494" w:author="Huawei-Chunying Gu" w:date="2024-05-01T00:17:00Z"/>
              </w:rPr>
            </w:pPr>
            <w:del w:id="495" w:author="Huawei-Chunying Gu" w:date="2024-05-01T00:17:00Z">
              <w:r w:rsidRPr="00967518" w:rsidDel="008C52AB">
                <w:delText>Test ID 3</w:delText>
              </w:r>
            </w:del>
          </w:p>
        </w:tc>
      </w:tr>
      <w:tr w:rsidR="008B1FA8" w:rsidRPr="00967518" w:rsidDel="008C52AB" w14:paraId="2B986E83" w14:textId="7E10B444" w:rsidTr="00BA555C">
        <w:tblPrEx>
          <w:tblCellMar>
            <w:left w:w="108" w:type="dxa"/>
            <w:right w:w="108" w:type="dxa"/>
          </w:tblCellMar>
        </w:tblPrEx>
        <w:trPr>
          <w:del w:id="496" w:author="Huawei-Chunying Gu" w:date="2024-05-01T00:17:00Z"/>
        </w:trPr>
        <w:tc>
          <w:tcPr>
            <w:tcW w:w="4535" w:type="dxa"/>
            <w:tcBorders>
              <w:top w:val="nil"/>
              <w:bottom w:val="nil"/>
            </w:tcBorders>
          </w:tcPr>
          <w:p w14:paraId="1DC343FB" w14:textId="208FD7A4" w:rsidR="008B1FA8" w:rsidRPr="00967518" w:rsidDel="008C52AB" w:rsidRDefault="008B1FA8" w:rsidP="008C52AB">
            <w:pPr>
              <w:pStyle w:val="B1"/>
              <w:rPr>
                <w:del w:id="497" w:author="Huawei-Chunying Gu" w:date="2024-05-01T00:17:00Z"/>
              </w:rPr>
            </w:pPr>
          </w:p>
        </w:tc>
        <w:tc>
          <w:tcPr>
            <w:tcW w:w="2267" w:type="dxa"/>
          </w:tcPr>
          <w:p w14:paraId="6713C0FC" w14:textId="30B0EC81" w:rsidR="008B1FA8" w:rsidRPr="00967518" w:rsidDel="008C52AB" w:rsidRDefault="008B1FA8" w:rsidP="008C52AB">
            <w:pPr>
              <w:pStyle w:val="B1"/>
              <w:rPr>
                <w:del w:id="498" w:author="Huawei-Chunying Gu" w:date="2024-05-01T00:17:00Z"/>
              </w:rPr>
            </w:pPr>
            <w:del w:id="499" w:author="Huawei-Chunying Gu" w:date="2024-05-01T00:17:00Z">
              <w:r w:rsidRPr="00967518" w:rsidDel="008C52AB">
                <w:delText>38</w:delText>
              </w:r>
            </w:del>
          </w:p>
        </w:tc>
        <w:tc>
          <w:tcPr>
            <w:tcW w:w="1700" w:type="dxa"/>
          </w:tcPr>
          <w:p w14:paraId="7BDF645A" w14:textId="0E6DCE4F" w:rsidR="008B1FA8" w:rsidRPr="00967518" w:rsidDel="008C52AB" w:rsidRDefault="008B1FA8" w:rsidP="008C52AB">
            <w:pPr>
              <w:pStyle w:val="B1"/>
              <w:rPr>
                <w:del w:id="500" w:author="Huawei-Chunying Gu" w:date="2024-05-01T00:17:00Z"/>
              </w:rPr>
            </w:pPr>
          </w:p>
        </w:tc>
        <w:tc>
          <w:tcPr>
            <w:tcW w:w="1245" w:type="dxa"/>
          </w:tcPr>
          <w:p w14:paraId="4419C49C" w14:textId="2E75F3A4" w:rsidR="008B1FA8" w:rsidRPr="00967518" w:rsidDel="008C52AB" w:rsidRDefault="008B1FA8" w:rsidP="008C52AB">
            <w:pPr>
              <w:pStyle w:val="B1"/>
              <w:rPr>
                <w:del w:id="501" w:author="Huawei-Chunying Gu" w:date="2024-05-01T00:17:00Z"/>
              </w:rPr>
            </w:pPr>
            <w:del w:id="502" w:author="Huawei-Chunying Gu" w:date="2024-05-01T00:17:00Z">
              <w:r w:rsidRPr="00967518" w:rsidDel="008C52AB">
                <w:delText>Test ID 4</w:delText>
              </w:r>
            </w:del>
          </w:p>
        </w:tc>
      </w:tr>
      <w:tr w:rsidR="008B1FA8" w:rsidRPr="00967518" w:rsidDel="008C52AB" w14:paraId="0AAC7849" w14:textId="21F55CBF" w:rsidTr="00BA555C">
        <w:tblPrEx>
          <w:tblCellMar>
            <w:left w:w="108" w:type="dxa"/>
            <w:right w:w="108" w:type="dxa"/>
          </w:tblCellMar>
        </w:tblPrEx>
        <w:trPr>
          <w:del w:id="503" w:author="Huawei-Chunying Gu" w:date="2024-05-01T00:17:00Z"/>
        </w:trPr>
        <w:tc>
          <w:tcPr>
            <w:tcW w:w="4535" w:type="dxa"/>
            <w:tcBorders>
              <w:top w:val="nil"/>
              <w:bottom w:val="nil"/>
            </w:tcBorders>
          </w:tcPr>
          <w:p w14:paraId="11D46944" w14:textId="61E07ECD" w:rsidR="008B1FA8" w:rsidRPr="00967518" w:rsidDel="008C52AB" w:rsidRDefault="008B1FA8" w:rsidP="008C52AB">
            <w:pPr>
              <w:pStyle w:val="B1"/>
              <w:rPr>
                <w:del w:id="504" w:author="Huawei-Chunying Gu" w:date="2024-05-01T00:17:00Z"/>
              </w:rPr>
            </w:pPr>
          </w:p>
        </w:tc>
        <w:tc>
          <w:tcPr>
            <w:tcW w:w="2267" w:type="dxa"/>
          </w:tcPr>
          <w:p w14:paraId="1CD708BB" w14:textId="0B0CB94A" w:rsidR="008B1FA8" w:rsidRPr="00967518" w:rsidDel="008C52AB" w:rsidRDefault="008B1FA8" w:rsidP="008C52AB">
            <w:pPr>
              <w:pStyle w:val="B1"/>
              <w:rPr>
                <w:del w:id="505" w:author="Huawei-Chunying Gu" w:date="2024-05-01T00:17:00Z"/>
              </w:rPr>
            </w:pPr>
            <w:del w:id="506" w:author="Huawei-Chunying Gu" w:date="2024-05-01T00:17:00Z">
              <w:r w:rsidRPr="00967518" w:rsidDel="008C52AB">
                <w:delText>12</w:delText>
              </w:r>
            </w:del>
          </w:p>
        </w:tc>
        <w:tc>
          <w:tcPr>
            <w:tcW w:w="1700" w:type="dxa"/>
          </w:tcPr>
          <w:p w14:paraId="0076BC2A" w14:textId="022CF878" w:rsidR="008B1FA8" w:rsidRPr="00967518" w:rsidDel="008C52AB" w:rsidRDefault="008B1FA8" w:rsidP="008C52AB">
            <w:pPr>
              <w:pStyle w:val="B1"/>
              <w:rPr>
                <w:del w:id="507" w:author="Huawei-Chunying Gu" w:date="2024-05-01T00:17:00Z"/>
              </w:rPr>
            </w:pPr>
          </w:p>
        </w:tc>
        <w:tc>
          <w:tcPr>
            <w:tcW w:w="1245" w:type="dxa"/>
          </w:tcPr>
          <w:p w14:paraId="661D3CA5" w14:textId="7405EA2B" w:rsidR="008B1FA8" w:rsidRPr="00967518" w:rsidDel="008C52AB" w:rsidRDefault="008B1FA8" w:rsidP="008C52AB">
            <w:pPr>
              <w:pStyle w:val="B1"/>
              <w:rPr>
                <w:del w:id="508" w:author="Huawei-Chunying Gu" w:date="2024-05-01T00:17:00Z"/>
              </w:rPr>
            </w:pPr>
            <w:del w:id="509" w:author="Huawei-Chunying Gu" w:date="2024-05-01T00:17:00Z">
              <w:r w:rsidRPr="00967518" w:rsidDel="008C52AB">
                <w:delText>Test ID 5, 14</w:delText>
              </w:r>
            </w:del>
          </w:p>
        </w:tc>
      </w:tr>
      <w:tr w:rsidR="008B1FA8" w:rsidRPr="00967518" w:rsidDel="008C52AB" w14:paraId="27F7AF06" w14:textId="2FC8D764" w:rsidTr="00BA555C">
        <w:tblPrEx>
          <w:tblCellMar>
            <w:left w:w="108" w:type="dxa"/>
            <w:right w:w="108" w:type="dxa"/>
          </w:tblCellMar>
        </w:tblPrEx>
        <w:trPr>
          <w:del w:id="510" w:author="Huawei-Chunying Gu" w:date="2024-05-01T00:17:00Z"/>
        </w:trPr>
        <w:tc>
          <w:tcPr>
            <w:tcW w:w="4535" w:type="dxa"/>
            <w:tcBorders>
              <w:top w:val="nil"/>
              <w:bottom w:val="nil"/>
            </w:tcBorders>
          </w:tcPr>
          <w:p w14:paraId="158F4E81" w14:textId="5CF3DF3B" w:rsidR="008B1FA8" w:rsidRPr="00967518" w:rsidDel="008C52AB" w:rsidRDefault="008B1FA8" w:rsidP="008C52AB">
            <w:pPr>
              <w:pStyle w:val="B1"/>
              <w:rPr>
                <w:del w:id="511" w:author="Huawei-Chunying Gu" w:date="2024-05-01T00:17:00Z"/>
              </w:rPr>
            </w:pPr>
          </w:p>
        </w:tc>
        <w:tc>
          <w:tcPr>
            <w:tcW w:w="2267" w:type="dxa"/>
          </w:tcPr>
          <w:p w14:paraId="35C3775E" w14:textId="13D4422A" w:rsidR="008B1FA8" w:rsidRPr="00967518" w:rsidDel="008C52AB" w:rsidRDefault="008B1FA8" w:rsidP="008C52AB">
            <w:pPr>
              <w:pStyle w:val="B1"/>
              <w:rPr>
                <w:del w:id="512" w:author="Huawei-Chunying Gu" w:date="2024-05-01T00:17:00Z"/>
              </w:rPr>
            </w:pPr>
            <w:del w:id="513" w:author="Huawei-Chunying Gu" w:date="2024-05-01T00:17:00Z">
              <w:r w:rsidRPr="00967518" w:rsidDel="008C52AB">
                <w:delText>15</w:delText>
              </w:r>
            </w:del>
          </w:p>
        </w:tc>
        <w:tc>
          <w:tcPr>
            <w:tcW w:w="1700" w:type="dxa"/>
          </w:tcPr>
          <w:p w14:paraId="26C71616" w14:textId="50FAF583" w:rsidR="008B1FA8" w:rsidRPr="00967518" w:rsidDel="008C52AB" w:rsidRDefault="008B1FA8" w:rsidP="008C52AB">
            <w:pPr>
              <w:pStyle w:val="B1"/>
              <w:rPr>
                <w:del w:id="514" w:author="Huawei-Chunying Gu" w:date="2024-05-01T00:17:00Z"/>
              </w:rPr>
            </w:pPr>
          </w:p>
        </w:tc>
        <w:tc>
          <w:tcPr>
            <w:tcW w:w="1245" w:type="dxa"/>
          </w:tcPr>
          <w:p w14:paraId="3EA701AA" w14:textId="42897E8E" w:rsidR="008B1FA8" w:rsidRPr="00967518" w:rsidDel="008C52AB" w:rsidRDefault="008B1FA8" w:rsidP="008C52AB">
            <w:pPr>
              <w:pStyle w:val="B1"/>
              <w:rPr>
                <w:del w:id="515" w:author="Huawei-Chunying Gu" w:date="2024-05-01T00:17:00Z"/>
              </w:rPr>
            </w:pPr>
            <w:del w:id="516" w:author="Huawei-Chunying Gu" w:date="2024-05-01T00:17:00Z">
              <w:r w:rsidRPr="00967518" w:rsidDel="008C52AB">
                <w:delText>Test ID 6</w:delText>
              </w:r>
            </w:del>
          </w:p>
        </w:tc>
      </w:tr>
      <w:tr w:rsidR="008B1FA8" w:rsidRPr="00967518" w:rsidDel="008C52AB" w14:paraId="33F5519D" w14:textId="313B3ECE" w:rsidTr="00BA555C">
        <w:tblPrEx>
          <w:tblCellMar>
            <w:left w:w="108" w:type="dxa"/>
            <w:right w:w="108" w:type="dxa"/>
          </w:tblCellMar>
        </w:tblPrEx>
        <w:trPr>
          <w:del w:id="517" w:author="Huawei-Chunying Gu" w:date="2024-05-01T00:17:00Z"/>
        </w:trPr>
        <w:tc>
          <w:tcPr>
            <w:tcW w:w="4535" w:type="dxa"/>
            <w:tcBorders>
              <w:top w:val="nil"/>
              <w:bottom w:val="nil"/>
            </w:tcBorders>
          </w:tcPr>
          <w:p w14:paraId="640251F8" w14:textId="46FBEDF2" w:rsidR="008B1FA8" w:rsidRPr="00967518" w:rsidDel="008C52AB" w:rsidRDefault="008B1FA8" w:rsidP="008C52AB">
            <w:pPr>
              <w:pStyle w:val="B1"/>
              <w:rPr>
                <w:del w:id="518" w:author="Huawei-Chunying Gu" w:date="2024-05-01T00:17:00Z"/>
              </w:rPr>
            </w:pPr>
          </w:p>
        </w:tc>
        <w:tc>
          <w:tcPr>
            <w:tcW w:w="2267" w:type="dxa"/>
          </w:tcPr>
          <w:p w14:paraId="480F7A4C" w14:textId="52F2DD56" w:rsidR="008B1FA8" w:rsidRPr="00967518" w:rsidDel="008C52AB" w:rsidRDefault="008B1FA8" w:rsidP="008C52AB">
            <w:pPr>
              <w:pStyle w:val="B1"/>
              <w:rPr>
                <w:del w:id="519" w:author="Huawei-Chunying Gu" w:date="2024-05-01T00:17:00Z"/>
              </w:rPr>
            </w:pPr>
            <w:del w:id="520" w:author="Huawei-Chunying Gu" w:date="2024-05-01T00:17:00Z">
              <w:r w:rsidRPr="00967518" w:rsidDel="008C52AB">
                <w:delText>20</w:delText>
              </w:r>
            </w:del>
          </w:p>
        </w:tc>
        <w:tc>
          <w:tcPr>
            <w:tcW w:w="1700" w:type="dxa"/>
          </w:tcPr>
          <w:p w14:paraId="14D3A255" w14:textId="4A2210B9" w:rsidR="008B1FA8" w:rsidRPr="00967518" w:rsidDel="008C52AB" w:rsidRDefault="008B1FA8" w:rsidP="008C52AB">
            <w:pPr>
              <w:pStyle w:val="B1"/>
              <w:rPr>
                <w:del w:id="521" w:author="Huawei-Chunying Gu" w:date="2024-05-01T00:17:00Z"/>
              </w:rPr>
            </w:pPr>
          </w:p>
        </w:tc>
        <w:tc>
          <w:tcPr>
            <w:tcW w:w="1245" w:type="dxa"/>
          </w:tcPr>
          <w:p w14:paraId="16075FDD" w14:textId="46C290D6" w:rsidR="008B1FA8" w:rsidRPr="00967518" w:rsidDel="008C52AB" w:rsidRDefault="008B1FA8" w:rsidP="008C52AB">
            <w:pPr>
              <w:pStyle w:val="B1"/>
              <w:rPr>
                <w:del w:id="522" w:author="Huawei-Chunying Gu" w:date="2024-05-01T00:17:00Z"/>
              </w:rPr>
            </w:pPr>
            <w:del w:id="523" w:author="Huawei-Chunying Gu" w:date="2024-05-01T00:17:00Z">
              <w:r w:rsidRPr="00967518" w:rsidDel="008C52AB">
                <w:delText>Test ID 7</w:delText>
              </w:r>
            </w:del>
          </w:p>
        </w:tc>
      </w:tr>
      <w:tr w:rsidR="008B1FA8" w:rsidRPr="00967518" w:rsidDel="008C52AB" w14:paraId="607DA789" w14:textId="6E53F744" w:rsidTr="00BA555C">
        <w:tblPrEx>
          <w:tblCellMar>
            <w:left w:w="108" w:type="dxa"/>
            <w:right w:w="108" w:type="dxa"/>
          </w:tblCellMar>
        </w:tblPrEx>
        <w:trPr>
          <w:del w:id="524" w:author="Huawei-Chunying Gu" w:date="2024-05-01T00:17:00Z"/>
        </w:trPr>
        <w:tc>
          <w:tcPr>
            <w:tcW w:w="4535" w:type="dxa"/>
            <w:tcBorders>
              <w:top w:val="nil"/>
              <w:bottom w:val="nil"/>
            </w:tcBorders>
          </w:tcPr>
          <w:p w14:paraId="6548D3F1" w14:textId="48E52F3D" w:rsidR="008B1FA8" w:rsidRPr="00967518" w:rsidDel="008C52AB" w:rsidRDefault="008B1FA8" w:rsidP="008C52AB">
            <w:pPr>
              <w:pStyle w:val="B1"/>
              <w:rPr>
                <w:del w:id="525" w:author="Huawei-Chunying Gu" w:date="2024-05-01T00:17:00Z"/>
              </w:rPr>
            </w:pPr>
          </w:p>
        </w:tc>
        <w:tc>
          <w:tcPr>
            <w:tcW w:w="2267" w:type="dxa"/>
          </w:tcPr>
          <w:p w14:paraId="35F7B193" w14:textId="3882463B" w:rsidR="008B1FA8" w:rsidRPr="00967518" w:rsidDel="008C52AB" w:rsidRDefault="008B1FA8" w:rsidP="008C52AB">
            <w:pPr>
              <w:pStyle w:val="B1"/>
              <w:rPr>
                <w:del w:id="526" w:author="Huawei-Chunying Gu" w:date="2024-05-01T00:17:00Z"/>
              </w:rPr>
            </w:pPr>
            <w:del w:id="527" w:author="Huawei-Chunying Gu" w:date="2024-05-01T00:17:00Z">
              <w:r w:rsidRPr="00967518" w:rsidDel="008C52AB">
                <w:delText>25</w:delText>
              </w:r>
            </w:del>
          </w:p>
        </w:tc>
        <w:tc>
          <w:tcPr>
            <w:tcW w:w="1700" w:type="dxa"/>
          </w:tcPr>
          <w:p w14:paraId="7A6412E4" w14:textId="78CD1335" w:rsidR="008B1FA8" w:rsidRPr="00967518" w:rsidDel="008C52AB" w:rsidRDefault="008B1FA8" w:rsidP="008C52AB">
            <w:pPr>
              <w:pStyle w:val="B1"/>
              <w:rPr>
                <w:del w:id="528" w:author="Huawei-Chunying Gu" w:date="2024-05-01T00:17:00Z"/>
              </w:rPr>
            </w:pPr>
          </w:p>
        </w:tc>
        <w:tc>
          <w:tcPr>
            <w:tcW w:w="1245" w:type="dxa"/>
          </w:tcPr>
          <w:p w14:paraId="6C35A166" w14:textId="77EA3083" w:rsidR="008B1FA8" w:rsidRPr="00967518" w:rsidDel="008C52AB" w:rsidRDefault="008B1FA8" w:rsidP="008C52AB">
            <w:pPr>
              <w:pStyle w:val="B1"/>
              <w:rPr>
                <w:del w:id="529" w:author="Huawei-Chunying Gu" w:date="2024-05-01T00:17:00Z"/>
              </w:rPr>
            </w:pPr>
            <w:del w:id="530" w:author="Huawei-Chunying Gu" w:date="2024-05-01T00:17:00Z">
              <w:r w:rsidRPr="00967518" w:rsidDel="008C52AB">
                <w:delText>Test ID 8</w:delText>
              </w:r>
            </w:del>
          </w:p>
        </w:tc>
      </w:tr>
      <w:tr w:rsidR="008B1FA8" w:rsidRPr="00967518" w:rsidDel="008C52AB" w14:paraId="251AA7D6" w14:textId="38A6EC15" w:rsidTr="00BA555C">
        <w:tblPrEx>
          <w:tblCellMar>
            <w:left w:w="108" w:type="dxa"/>
            <w:right w:w="108" w:type="dxa"/>
          </w:tblCellMar>
        </w:tblPrEx>
        <w:trPr>
          <w:del w:id="531" w:author="Huawei-Chunying Gu" w:date="2024-05-01T00:17:00Z"/>
        </w:trPr>
        <w:tc>
          <w:tcPr>
            <w:tcW w:w="4535" w:type="dxa"/>
            <w:tcBorders>
              <w:top w:val="nil"/>
              <w:bottom w:val="nil"/>
            </w:tcBorders>
          </w:tcPr>
          <w:p w14:paraId="4F9118BF" w14:textId="2641D847" w:rsidR="008B1FA8" w:rsidRPr="00967518" w:rsidDel="008C52AB" w:rsidRDefault="008B1FA8" w:rsidP="008C52AB">
            <w:pPr>
              <w:pStyle w:val="B1"/>
              <w:rPr>
                <w:del w:id="532" w:author="Huawei-Chunying Gu" w:date="2024-05-01T00:17:00Z"/>
              </w:rPr>
            </w:pPr>
          </w:p>
        </w:tc>
        <w:tc>
          <w:tcPr>
            <w:tcW w:w="2267" w:type="dxa"/>
          </w:tcPr>
          <w:p w14:paraId="0C6F3965" w14:textId="38CB8E8C" w:rsidR="008B1FA8" w:rsidRPr="00967518" w:rsidDel="008C52AB" w:rsidRDefault="008B1FA8" w:rsidP="008C52AB">
            <w:pPr>
              <w:pStyle w:val="B1"/>
              <w:rPr>
                <w:del w:id="533" w:author="Huawei-Chunying Gu" w:date="2024-05-01T00:17:00Z"/>
              </w:rPr>
            </w:pPr>
            <w:del w:id="534" w:author="Huawei-Chunying Gu" w:date="2024-05-01T00:17:00Z">
              <w:r w:rsidRPr="00967518" w:rsidDel="008C52AB">
                <w:delText>4</w:delText>
              </w:r>
            </w:del>
          </w:p>
        </w:tc>
        <w:tc>
          <w:tcPr>
            <w:tcW w:w="1700" w:type="dxa"/>
          </w:tcPr>
          <w:p w14:paraId="21F9A1A6" w14:textId="74286BE5" w:rsidR="008B1FA8" w:rsidRPr="00967518" w:rsidDel="008C52AB" w:rsidRDefault="008B1FA8" w:rsidP="008C52AB">
            <w:pPr>
              <w:pStyle w:val="B1"/>
              <w:rPr>
                <w:del w:id="535" w:author="Huawei-Chunying Gu" w:date="2024-05-01T00:17:00Z"/>
              </w:rPr>
            </w:pPr>
          </w:p>
        </w:tc>
        <w:tc>
          <w:tcPr>
            <w:tcW w:w="1245" w:type="dxa"/>
          </w:tcPr>
          <w:p w14:paraId="00BB1B80" w14:textId="5F4A18D1" w:rsidR="008B1FA8" w:rsidRPr="00967518" w:rsidDel="008C52AB" w:rsidRDefault="008B1FA8" w:rsidP="008C52AB">
            <w:pPr>
              <w:pStyle w:val="B1"/>
              <w:rPr>
                <w:del w:id="536" w:author="Huawei-Chunying Gu" w:date="2024-05-01T00:17:00Z"/>
              </w:rPr>
            </w:pPr>
            <w:del w:id="537" w:author="Huawei-Chunying Gu" w:date="2024-05-01T00:17:00Z">
              <w:r w:rsidRPr="00967518" w:rsidDel="008C52AB">
                <w:delText>Test ID 9</w:delText>
              </w:r>
            </w:del>
          </w:p>
        </w:tc>
      </w:tr>
      <w:tr w:rsidR="008B1FA8" w:rsidRPr="00967518" w:rsidDel="008C52AB" w14:paraId="4E7B991A" w14:textId="51B652F3" w:rsidTr="00BA555C">
        <w:tblPrEx>
          <w:tblCellMar>
            <w:left w:w="108" w:type="dxa"/>
            <w:right w:w="108" w:type="dxa"/>
          </w:tblCellMar>
        </w:tblPrEx>
        <w:trPr>
          <w:del w:id="538" w:author="Huawei-Chunying Gu" w:date="2024-05-01T00:17:00Z"/>
        </w:trPr>
        <w:tc>
          <w:tcPr>
            <w:tcW w:w="4535" w:type="dxa"/>
            <w:tcBorders>
              <w:top w:val="nil"/>
              <w:bottom w:val="nil"/>
            </w:tcBorders>
          </w:tcPr>
          <w:p w14:paraId="0AA58846" w14:textId="76BBB984" w:rsidR="008B1FA8" w:rsidRPr="00967518" w:rsidDel="008C52AB" w:rsidRDefault="008B1FA8" w:rsidP="008C52AB">
            <w:pPr>
              <w:pStyle w:val="B1"/>
              <w:rPr>
                <w:del w:id="539" w:author="Huawei-Chunying Gu" w:date="2024-05-01T00:17:00Z"/>
              </w:rPr>
            </w:pPr>
          </w:p>
        </w:tc>
        <w:tc>
          <w:tcPr>
            <w:tcW w:w="2267" w:type="dxa"/>
          </w:tcPr>
          <w:p w14:paraId="0B69A802" w14:textId="2C0394F0" w:rsidR="008B1FA8" w:rsidRPr="00967518" w:rsidDel="008C52AB" w:rsidRDefault="008B1FA8" w:rsidP="008C52AB">
            <w:pPr>
              <w:pStyle w:val="B1"/>
              <w:rPr>
                <w:del w:id="540" w:author="Huawei-Chunying Gu" w:date="2024-05-01T00:17:00Z"/>
              </w:rPr>
            </w:pPr>
            <w:del w:id="541" w:author="Huawei-Chunying Gu" w:date="2024-05-01T00:17:00Z">
              <w:r w:rsidRPr="00967518" w:rsidDel="008C52AB">
                <w:delText>8</w:delText>
              </w:r>
            </w:del>
          </w:p>
        </w:tc>
        <w:tc>
          <w:tcPr>
            <w:tcW w:w="1700" w:type="dxa"/>
          </w:tcPr>
          <w:p w14:paraId="6F5F03E4" w14:textId="20757FAD" w:rsidR="008B1FA8" w:rsidRPr="00967518" w:rsidDel="008C52AB" w:rsidRDefault="008B1FA8" w:rsidP="008C52AB">
            <w:pPr>
              <w:pStyle w:val="B1"/>
              <w:rPr>
                <w:del w:id="542" w:author="Huawei-Chunying Gu" w:date="2024-05-01T00:17:00Z"/>
              </w:rPr>
            </w:pPr>
          </w:p>
        </w:tc>
        <w:tc>
          <w:tcPr>
            <w:tcW w:w="1245" w:type="dxa"/>
          </w:tcPr>
          <w:p w14:paraId="2B253C00" w14:textId="3001D788" w:rsidR="008B1FA8" w:rsidRPr="00967518" w:rsidDel="008C52AB" w:rsidRDefault="008B1FA8" w:rsidP="008C52AB">
            <w:pPr>
              <w:pStyle w:val="B1"/>
              <w:rPr>
                <w:del w:id="543" w:author="Huawei-Chunying Gu" w:date="2024-05-01T00:17:00Z"/>
              </w:rPr>
            </w:pPr>
            <w:del w:id="544" w:author="Huawei-Chunying Gu" w:date="2024-05-01T00:17:00Z">
              <w:r w:rsidRPr="00967518" w:rsidDel="008C52AB">
                <w:delText>Test ID 10</w:delText>
              </w:r>
            </w:del>
          </w:p>
        </w:tc>
      </w:tr>
      <w:tr w:rsidR="008B1FA8" w:rsidRPr="00967518" w:rsidDel="008C52AB" w14:paraId="7D213CB6" w14:textId="2250F8F6" w:rsidTr="00BA555C">
        <w:tblPrEx>
          <w:tblCellMar>
            <w:left w:w="108" w:type="dxa"/>
            <w:right w:w="108" w:type="dxa"/>
          </w:tblCellMar>
        </w:tblPrEx>
        <w:trPr>
          <w:del w:id="545" w:author="Huawei-Chunying Gu" w:date="2024-05-01T00:17:00Z"/>
        </w:trPr>
        <w:tc>
          <w:tcPr>
            <w:tcW w:w="4535" w:type="dxa"/>
            <w:tcBorders>
              <w:top w:val="nil"/>
              <w:bottom w:val="nil"/>
            </w:tcBorders>
          </w:tcPr>
          <w:p w14:paraId="76AD50C2" w14:textId="5A99063F" w:rsidR="008B1FA8" w:rsidRPr="00967518" w:rsidDel="008C52AB" w:rsidRDefault="008B1FA8" w:rsidP="008C52AB">
            <w:pPr>
              <w:pStyle w:val="B1"/>
              <w:rPr>
                <w:del w:id="546" w:author="Huawei-Chunying Gu" w:date="2024-05-01T00:17:00Z"/>
              </w:rPr>
            </w:pPr>
          </w:p>
        </w:tc>
        <w:tc>
          <w:tcPr>
            <w:tcW w:w="2267" w:type="dxa"/>
          </w:tcPr>
          <w:p w14:paraId="72002C44" w14:textId="5AED59E8" w:rsidR="008B1FA8" w:rsidRPr="00967518" w:rsidDel="008C52AB" w:rsidRDefault="008B1FA8" w:rsidP="008C52AB">
            <w:pPr>
              <w:pStyle w:val="B1"/>
              <w:rPr>
                <w:del w:id="547" w:author="Huawei-Chunying Gu" w:date="2024-05-01T00:17:00Z"/>
              </w:rPr>
            </w:pPr>
            <w:del w:id="548" w:author="Huawei-Chunying Gu" w:date="2024-05-01T00:17:00Z">
              <w:r w:rsidRPr="00967518" w:rsidDel="008C52AB">
                <w:delText>16</w:delText>
              </w:r>
            </w:del>
          </w:p>
        </w:tc>
        <w:tc>
          <w:tcPr>
            <w:tcW w:w="1700" w:type="dxa"/>
          </w:tcPr>
          <w:p w14:paraId="0BAF2E68" w14:textId="5E9F0CE5" w:rsidR="008B1FA8" w:rsidRPr="00967518" w:rsidDel="008C52AB" w:rsidRDefault="008B1FA8" w:rsidP="008C52AB">
            <w:pPr>
              <w:pStyle w:val="B1"/>
              <w:rPr>
                <w:del w:id="549" w:author="Huawei-Chunying Gu" w:date="2024-05-01T00:17:00Z"/>
              </w:rPr>
            </w:pPr>
          </w:p>
        </w:tc>
        <w:tc>
          <w:tcPr>
            <w:tcW w:w="1245" w:type="dxa"/>
          </w:tcPr>
          <w:p w14:paraId="5A940F71" w14:textId="27DE9D9B" w:rsidR="008B1FA8" w:rsidRPr="00967518" w:rsidDel="008C52AB" w:rsidRDefault="008B1FA8" w:rsidP="008C52AB">
            <w:pPr>
              <w:pStyle w:val="B1"/>
              <w:rPr>
                <w:del w:id="550" w:author="Huawei-Chunying Gu" w:date="2024-05-01T00:17:00Z"/>
              </w:rPr>
            </w:pPr>
            <w:del w:id="551" w:author="Huawei-Chunying Gu" w:date="2024-05-01T00:17:00Z">
              <w:r w:rsidRPr="00967518" w:rsidDel="008C52AB">
                <w:delText>Test ID 12</w:delText>
              </w:r>
            </w:del>
          </w:p>
        </w:tc>
      </w:tr>
      <w:tr w:rsidR="008B1FA8" w:rsidRPr="00967518" w:rsidDel="008C52AB" w14:paraId="440E5118" w14:textId="3D0309AA" w:rsidTr="00BA555C">
        <w:tblPrEx>
          <w:tblCellMar>
            <w:left w:w="108" w:type="dxa"/>
            <w:right w:w="108" w:type="dxa"/>
          </w:tblCellMar>
        </w:tblPrEx>
        <w:trPr>
          <w:del w:id="552" w:author="Huawei-Chunying Gu" w:date="2024-05-01T00:17:00Z"/>
        </w:trPr>
        <w:tc>
          <w:tcPr>
            <w:tcW w:w="4535" w:type="dxa"/>
            <w:tcBorders>
              <w:top w:val="nil"/>
              <w:bottom w:val="nil"/>
            </w:tcBorders>
          </w:tcPr>
          <w:p w14:paraId="7F230A13" w14:textId="176BAAF2" w:rsidR="008B1FA8" w:rsidRPr="00967518" w:rsidDel="008C52AB" w:rsidRDefault="008B1FA8" w:rsidP="008C52AB">
            <w:pPr>
              <w:pStyle w:val="B1"/>
              <w:rPr>
                <w:del w:id="553" w:author="Huawei-Chunying Gu" w:date="2024-05-01T00:17:00Z"/>
              </w:rPr>
            </w:pPr>
          </w:p>
        </w:tc>
        <w:tc>
          <w:tcPr>
            <w:tcW w:w="2267" w:type="dxa"/>
          </w:tcPr>
          <w:p w14:paraId="7E4673C2" w14:textId="75DF2B67" w:rsidR="008B1FA8" w:rsidRPr="00967518" w:rsidDel="008C52AB" w:rsidRDefault="008B1FA8" w:rsidP="008C52AB">
            <w:pPr>
              <w:pStyle w:val="B1"/>
              <w:rPr>
                <w:del w:id="554" w:author="Huawei-Chunying Gu" w:date="2024-05-01T00:17:00Z"/>
              </w:rPr>
            </w:pPr>
            <w:del w:id="555" w:author="Huawei-Chunying Gu" w:date="2024-05-01T00:17:00Z">
              <w:r w:rsidRPr="00967518" w:rsidDel="008C52AB">
                <w:delText>22</w:delText>
              </w:r>
            </w:del>
          </w:p>
        </w:tc>
        <w:tc>
          <w:tcPr>
            <w:tcW w:w="1700" w:type="dxa"/>
          </w:tcPr>
          <w:p w14:paraId="6FD3D93A" w14:textId="0D910D80" w:rsidR="008B1FA8" w:rsidRPr="00967518" w:rsidDel="008C52AB" w:rsidRDefault="008B1FA8" w:rsidP="008C52AB">
            <w:pPr>
              <w:pStyle w:val="B1"/>
              <w:rPr>
                <w:del w:id="556" w:author="Huawei-Chunying Gu" w:date="2024-05-01T00:17:00Z"/>
              </w:rPr>
            </w:pPr>
          </w:p>
        </w:tc>
        <w:tc>
          <w:tcPr>
            <w:tcW w:w="1245" w:type="dxa"/>
          </w:tcPr>
          <w:p w14:paraId="2D417ABC" w14:textId="2205365B" w:rsidR="008B1FA8" w:rsidRPr="00967518" w:rsidDel="008C52AB" w:rsidRDefault="008B1FA8" w:rsidP="008C52AB">
            <w:pPr>
              <w:pStyle w:val="B1"/>
              <w:rPr>
                <w:del w:id="557" w:author="Huawei-Chunying Gu" w:date="2024-05-01T00:17:00Z"/>
              </w:rPr>
            </w:pPr>
            <w:del w:id="558" w:author="Huawei-Chunying Gu" w:date="2024-05-01T00:17:00Z">
              <w:r w:rsidRPr="00967518" w:rsidDel="008C52AB">
                <w:delText>Test ID 13</w:delText>
              </w:r>
            </w:del>
          </w:p>
        </w:tc>
      </w:tr>
      <w:tr w:rsidR="008B1FA8" w:rsidRPr="00967518" w:rsidDel="008C52AB" w14:paraId="0AE11A3F" w14:textId="17AF69DA" w:rsidTr="00BA555C">
        <w:tblPrEx>
          <w:tblCellMar>
            <w:left w:w="108" w:type="dxa"/>
            <w:right w:w="108" w:type="dxa"/>
          </w:tblCellMar>
        </w:tblPrEx>
        <w:trPr>
          <w:del w:id="559" w:author="Huawei-Chunying Gu" w:date="2024-05-01T00:17:00Z"/>
        </w:trPr>
        <w:tc>
          <w:tcPr>
            <w:tcW w:w="4535" w:type="dxa"/>
            <w:tcBorders>
              <w:top w:val="nil"/>
              <w:bottom w:val="nil"/>
            </w:tcBorders>
          </w:tcPr>
          <w:p w14:paraId="7449D48A" w14:textId="389698F9" w:rsidR="008B1FA8" w:rsidRPr="00967518" w:rsidDel="008C52AB" w:rsidRDefault="008B1FA8" w:rsidP="008C52AB">
            <w:pPr>
              <w:pStyle w:val="B1"/>
              <w:rPr>
                <w:del w:id="560" w:author="Huawei-Chunying Gu" w:date="2024-05-01T00:17:00Z"/>
              </w:rPr>
            </w:pPr>
          </w:p>
        </w:tc>
        <w:tc>
          <w:tcPr>
            <w:tcW w:w="2267" w:type="dxa"/>
          </w:tcPr>
          <w:p w14:paraId="4F6BB5A2" w14:textId="71426374" w:rsidR="008B1FA8" w:rsidRPr="00967518" w:rsidDel="008C52AB" w:rsidRDefault="008B1FA8" w:rsidP="008C52AB">
            <w:pPr>
              <w:pStyle w:val="B1"/>
              <w:rPr>
                <w:del w:id="561" w:author="Huawei-Chunying Gu" w:date="2024-05-01T00:17:00Z"/>
              </w:rPr>
            </w:pPr>
            <w:del w:id="562" w:author="Huawei-Chunying Gu" w:date="2024-05-01T00:17:00Z">
              <w:r w:rsidRPr="00967518" w:rsidDel="008C52AB">
                <w:delText>2</w:delText>
              </w:r>
            </w:del>
          </w:p>
        </w:tc>
        <w:tc>
          <w:tcPr>
            <w:tcW w:w="1700" w:type="dxa"/>
          </w:tcPr>
          <w:p w14:paraId="7223D94C" w14:textId="1AEE4F9B" w:rsidR="008B1FA8" w:rsidRPr="00967518" w:rsidDel="008C52AB" w:rsidRDefault="008B1FA8" w:rsidP="008C52AB">
            <w:pPr>
              <w:pStyle w:val="B1"/>
              <w:rPr>
                <w:del w:id="563" w:author="Huawei-Chunying Gu" w:date="2024-05-01T00:17:00Z"/>
              </w:rPr>
            </w:pPr>
          </w:p>
        </w:tc>
        <w:tc>
          <w:tcPr>
            <w:tcW w:w="1245" w:type="dxa"/>
          </w:tcPr>
          <w:p w14:paraId="64542375" w14:textId="53D7C50D" w:rsidR="008B1FA8" w:rsidRPr="00967518" w:rsidDel="008C52AB" w:rsidRDefault="008B1FA8" w:rsidP="008C52AB">
            <w:pPr>
              <w:pStyle w:val="B1"/>
              <w:rPr>
                <w:del w:id="564" w:author="Huawei-Chunying Gu" w:date="2024-05-01T00:17:00Z"/>
              </w:rPr>
            </w:pPr>
            <w:del w:id="565" w:author="Huawei-Chunying Gu" w:date="2024-05-01T00:17:00Z">
              <w:r w:rsidRPr="00967518" w:rsidDel="008C52AB">
                <w:delText>Test ID 16</w:delText>
              </w:r>
            </w:del>
          </w:p>
        </w:tc>
      </w:tr>
      <w:tr w:rsidR="008B1FA8" w:rsidRPr="00967518" w:rsidDel="008C52AB" w14:paraId="233E983E" w14:textId="573D119B" w:rsidTr="00BA555C">
        <w:tblPrEx>
          <w:tblCellMar>
            <w:left w:w="108" w:type="dxa"/>
            <w:right w:w="108" w:type="dxa"/>
          </w:tblCellMar>
        </w:tblPrEx>
        <w:trPr>
          <w:del w:id="566" w:author="Huawei-Chunying Gu" w:date="2024-05-01T00:17:00Z"/>
        </w:trPr>
        <w:tc>
          <w:tcPr>
            <w:tcW w:w="4535" w:type="dxa"/>
            <w:tcBorders>
              <w:top w:val="nil"/>
              <w:bottom w:val="single" w:sz="4" w:space="0" w:color="auto"/>
            </w:tcBorders>
          </w:tcPr>
          <w:p w14:paraId="78B89516" w14:textId="3F7C99C6" w:rsidR="008B1FA8" w:rsidRPr="00967518" w:rsidDel="008C52AB" w:rsidRDefault="008B1FA8" w:rsidP="008C52AB">
            <w:pPr>
              <w:pStyle w:val="B1"/>
              <w:rPr>
                <w:del w:id="567" w:author="Huawei-Chunying Gu" w:date="2024-05-01T00:17:00Z"/>
              </w:rPr>
            </w:pPr>
          </w:p>
        </w:tc>
        <w:tc>
          <w:tcPr>
            <w:tcW w:w="2267" w:type="dxa"/>
          </w:tcPr>
          <w:p w14:paraId="5C3C61A7" w14:textId="4845F0AB" w:rsidR="008B1FA8" w:rsidRPr="00967518" w:rsidDel="008C52AB" w:rsidRDefault="008B1FA8" w:rsidP="008C52AB">
            <w:pPr>
              <w:pStyle w:val="B1"/>
              <w:rPr>
                <w:del w:id="568" w:author="Huawei-Chunying Gu" w:date="2024-05-01T00:17:00Z"/>
              </w:rPr>
            </w:pPr>
            <w:del w:id="569" w:author="Huawei-Chunying Gu" w:date="2024-05-01T00:17:00Z">
              <w:r w:rsidRPr="00967518" w:rsidDel="008C52AB">
                <w:delText>6</w:delText>
              </w:r>
            </w:del>
          </w:p>
        </w:tc>
        <w:tc>
          <w:tcPr>
            <w:tcW w:w="1700" w:type="dxa"/>
          </w:tcPr>
          <w:p w14:paraId="137B3CD4" w14:textId="3E2E99C7" w:rsidR="008B1FA8" w:rsidRPr="00967518" w:rsidDel="008C52AB" w:rsidRDefault="008B1FA8" w:rsidP="008C52AB">
            <w:pPr>
              <w:pStyle w:val="B1"/>
              <w:rPr>
                <w:del w:id="570" w:author="Huawei-Chunying Gu" w:date="2024-05-01T00:17:00Z"/>
              </w:rPr>
            </w:pPr>
          </w:p>
        </w:tc>
        <w:tc>
          <w:tcPr>
            <w:tcW w:w="1245" w:type="dxa"/>
          </w:tcPr>
          <w:p w14:paraId="79D95FD6" w14:textId="2D1344A4" w:rsidR="008B1FA8" w:rsidRPr="00967518" w:rsidDel="008C52AB" w:rsidRDefault="008B1FA8" w:rsidP="008C52AB">
            <w:pPr>
              <w:pStyle w:val="B1"/>
              <w:rPr>
                <w:del w:id="571" w:author="Huawei-Chunying Gu" w:date="2024-05-01T00:17:00Z"/>
              </w:rPr>
            </w:pPr>
            <w:del w:id="572" w:author="Huawei-Chunying Gu" w:date="2024-05-01T00:17:00Z">
              <w:r w:rsidRPr="00967518" w:rsidDel="008C52AB">
                <w:delText>Test ID 17</w:delText>
              </w:r>
            </w:del>
          </w:p>
        </w:tc>
      </w:tr>
      <w:tr w:rsidR="008B1FA8" w:rsidRPr="00967518" w:rsidDel="008C52AB" w14:paraId="1A5DE84C" w14:textId="5E50A960" w:rsidTr="00BA555C">
        <w:tblPrEx>
          <w:tblCellMar>
            <w:left w:w="108" w:type="dxa"/>
            <w:right w:w="108" w:type="dxa"/>
          </w:tblCellMar>
        </w:tblPrEx>
        <w:trPr>
          <w:del w:id="573" w:author="Huawei-Chunying Gu" w:date="2024-05-01T00:17:00Z"/>
        </w:trPr>
        <w:tc>
          <w:tcPr>
            <w:tcW w:w="4535" w:type="dxa"/>
            <w:tcBorders>
              <w:bottom w:val="nil"/>
            </w:tcBorders>
          </w:tcPr>
          <w:p w14:paraId="336353F9" w14:textId="184B81F5" w:rsidR="008B1FA8" w:rsidRPr="00967518" w:rsidDel="008C52AB" w:rsidRDefault="008B1FA8" w:rsidP="008C52AB">
            <w:pPr>
              <w:pStyle w:val="B1"/>
              <w:rPr>
                <w:del w:id="574" w:author="Huawei-Chunying Gu" w:date="2024-05-01T00:17:00Z"/>
              </w:rPr>
            </w:pPr>
            <w:del w:id="575" w:author="Huawei-Chunying Gu" w:date="2024-05-01T00:17:00Z">
              <w:r w:rsidRPr="00967518" w:rsidDel="008C52AB">
                <w:delText xml:space="preserve">  sl-NumSubchannel-r16</w:delText>
              </w:r>
            </w:del>
          </w:p>
        </w:tc>
        <w:tc>
          <w:tcPr>
            <w:tcW w:w="2267" w:type="dxa"/>
          </w:tcPr>
          <w:p w14:paraId="04993BF2" w14:textId="65FD2131" w:rsidR="008B1FA8" w:rsidRPr="00967518" w:rsidDel="008C52AB" w:rsidRDefault="008B1FA8" w:rsidP="008C52AB">
            <w:pPr>
              <w:pStyle w:val="B1"/>
              <w:rPr>
                <w:del w:id="576" w:author="Huawei-Chunying Gu" w:date="2024-05-01T00:17:00Z"/>
              </w:rPr>
            </w:pPr>
            <w:del w:id="577" w:author="Huawei-Chunying Gu" w:date="2024-05-01T00:17:00Z">
              <w:r w:rsidRPr="00967518" w:rsidDel="008C52AB">
                <w:delText>1</w:delText>
              </w:r>
            </w:del>
          </w:p>
        </w:tc>
        <w:tc>
          <w:tcPr>
            <w:tcW w:w="1700" w:type="dxa"/>
          </w:tcPr>
          <w:p w14:paraId="059D6725" w14:textId="3AEF53CE" w:rsidR="008B1FA8" w:rsidRPr="00967518" w:rsidDel="008C52AB" w:rsidRDefault="008B1FA8" w:rsidP="008C52AB">
            <w:pPr>
              <w:pStyle w:val="B1"/>
              <w:rPr>
                <w:del w:id="578" w:author="Huawei-Chunying Gu" w:date="2024-05-01T00:17:00Z"/>
              </w:rPr>
            </w:pPr>
          </w:p>
        </w:tc>
        <w:tc>
          <w:tcPr>
            <w:tcW w:w="1245" w:type="dxa"/>
          </w:tcPr>
          <w:p w14:paraId="028A9AB6" w14:textId="59D86968" w:rsidR="008B1FA8" w:rsidRPr="00967518" w:rsidDel="008C52AB" w:rsidRDefault="008B1FA8" w:rsidP="008C52AB">
            <w:pPr>
              <w:pStyle w:val="B1"/>
              <w:rPr>
                <w:del w:id="579" w:author="Huawei-Chunying Gu" w:date="2024-05-01T00:17:00Z"/>
              </w:rPr>
            </w:pPr>
            <w:del w:id="580" w:author="Huawei-Chunying Gu" w:date="2024-05-01T00:17:00Z">
              <w:r w:rsidRPr="00967518" w:rsidDel="008C52AB">
                <w:delText>Test ID 1, 2, 3, 4</w:delText>
              </w:r>
            </w:del>
          </w:p>
        </w:tc>
      </w:tr>
      <w:tr w:rsidR="008B1FA8" w:rsidRPr="00967518" w:rsidDel="008C52AB" w14:paraId="7B935F3C" w14:textId="72DFA226" w:rsidTr="00BA555C">
        <w:tblPrEx>
          <w:tblCellMar>
            <w:left w:w="108" w:type="dxa"/>
            <w:right w:w="108" w:type="dxa"/>
          </w:tblCellMar>
        </w:tblPrEx>
        <w:trPr>
          <w:del w:id="581" w:author="Huawei-Chunying Gu" w:date="2024-05-01T00:17:00Z"/>
        </w:trPr>
        <w:tc>
          <w:tcPr>
            <w:tcW w:w="4535" w:type="dxa"/>
            <w:tcBorders>
              <w:top w:val="nil"/>
              <w:bottom w:val="nil"/>
            </w:tcBorders>
          </w:tcPr>
          <w:p w14:paraId="1FA57D96" w14:textId="577EA59C" w:rsidR="008B1FA8" w:rsidRPr="00967518" w:rsidDel="008C52AB" w:rsidRDefault="008B1FA8" w:rsidP="008C52AB">
            <w:pPr>
              <w:pStyle w:val="B1"/>
              <w:rPr>
                <w:del w:id="582" w:author="Huawei-Chunying Gu" w:date="2024-05-01T00:17:00Z"/>
              </w:rPr>
            </w:pPr>
          </w:p>
        </w:tc>
        <w:tc>
          <w:tcPr>
            <w:tcW w:w="2267" w:type="dxa"/>
          </w:tcPr>
          <w:p w14:paraId="2ACFA308" w14:textId="267C22E0" w:rsidR="008B1FA8" w:rsidRPr="00967518" w:rsidDel="008C52AB" w:rsidRDefault="008B1FA8" w:rsidP="008C52AB">
            <w:pPr>
              <w:pStyle w:val="B1"/>
              <w:rPr>
                <w:del w:id="583" w:author="Huawei-Chunying Gu" w:date="2024-05-01T00:17:00Z"/>
              </w:rPr>
            </w:pPr>
            <w:del w:id="584" w:author="Huawei-Chunying Gu" w:date="2024-05-01T00:17:00Z">
              <w:r w:rsidRPr="00967518" w:rsidDel="008C52AB">
                <w:delText>2</w:delText>
              </w:r>
            </w:del>
          </w:p>
        </w:tc>
        <w:tc>
          <w:tcPr>
            <w:tcW w:w="1700" w:type="dxa"/>
          </w:tcPr>
          <w:p w14:paraId="7AAE44F1" w14:textId="0352A6B9" w:rsidR="008B1FA8" w:rsidRPr="00967518" w:rsidDel="008C52AB" w:rsidRDefault="008B1FA8" w:rsidP="008C52AB">
            <w:pPr>
              <w:pStyle w:val="B1"/>
              <w:rPr>
                <w:del w:id="585" w:author="Huawei-Chunying Gu" w:date="2024-05-01T00:17:00Z"/>
              </w:rPr>
            </w:pPr>
          </w:p>
        </w:tc>
        <w:tc>
          <w:tcPr>
            <w:tcW w:w="1245" w:type="dxa"/>
          </w:tcPr>
          <w:p w14:paraId="0A97C5FE" w14:textId="7281A68F" w:rsidR="008B1FA8" w:rsidRPr="00967518" w:rsidDel="008C52AB" w:rsidRDefault="008B1FA8" w:rsidP="008C52AB">
            <w:pPr>
              <w:pStyle w:val="B1"/>
              <w:rPr>
                <w:del w:id="586" w:author="Huawei-Chunying Gu" w:date="2024-05-01T00:17:00Z"/>
              </w:rPr>
            </w:pPr>
            <w:del w:id="587" w:author="Huawei-Chunying Gu" w:date="2024-05-01T00:17:00Z">
              <w:r w:rsidRPr="00967518" w:rsidDel="008C52AB">
                <w:delText xml:space="preserve">Test ID 5, 6, 7, 8, </w:delText>
              </w:r>
            </w:del>
          </w:p>
        </w:tc>
      </w:tr>
      <w:tr w:rsidR="008B1FA8" w:rsidRPr="00967518" w:rsidDel="008C52AB" w14:paraId="700961CE" w14:textId="2E018432" w:rsidTr="00BA555C">
        <w:tblPrEx>
          <w:tblCellMar>
            <w:left w:w="108" w:type="dxa"/>
            <w:right w:w="108" w:type="dxa"/>
          </w:tblCellMar>
        </w:tblPrEx>
        <w:trPr>
          <w:del w:id="588" w:author="Huawei-Chunying Gu" w:date="2024-05-01T00:17:00Z"/>
        </w:trPr>
        <w:tc>
          <w:tcPr>
            <w:tcW w:w="4535" w:type="dxa"/>
            <w:tcBorders>
              <w:top w:val="nil"/>
              <w:bottom w:val="nil"/>
            </w:tcBorders>
          </w:tcPr>
          <w:p w14:paraId="5FB98951" w14:textId="085C82B8" w:rsidR="008B1FA8" w:rsidRPr="00967518" w:rsidDel="008C52AB" w:rsidRDefault="008B1FA8" w:rsidP="008C52AB">
            <w:pPr>
              <w:pStyle w:val="B1"/>
              <w:rPr>
                <w:del w:id="589" w:author="Huawei-Chunying Gu" w:date="2024-05-01T00:17:00Z"/>
              </w:rPr>
            </w:pPr>
          </w:p>
        </w:tc>
        <w:tc>
          <w:tcPr>
            <w:tcW w:w="2267" w:type="dxa"/>
          </w:tcPr>
          <w:p w14:paraId="6BD5C077" w14:textId="4F4189DF" w:rsidR="008B1FA8" w:rsidRPr="00967518" w:rsidDel="008C52AB" w:rsidRDefault="008B1FA8" w:rsidP="008C52AB">
            <w:pPr>
              <w:pStyle w:val="B1"/>
              <w:rPr>
                <w:del w:id="590" w:author="Huawei-Chunying Gu" w:date="2024-05-01T00:17:00Z"/>
              </w:rPr>
            </w:pPr>
            <w:del w:id="591" w:author="Huawei-Chunying Gu" w:date="2024-05-01T00:17:00Z">
              <w:r w:rsidRPr="00967518" w:rsidDel="008C52AB">
                <w:delText>3</w:delText>
              </w:r>
            </w:del>
          </w:p>
        </w:tc>
        <w:tc>
          <w:tcPr>
            <w:tcW w:w="1700" w:type="dxa"/>
          </w:tcPr>
          <w:p w14:paraId="02457F7C" w14:textId="20531864" w:rsidR="008B1FA8" w:rsidRPr="00967518" w:rsidDel="008C52AB" w:rsidRDefault="008B1FA8" w:rsidP="008C52AB">
            <w:pPr>
              <w:pStyle w:val="B1"/>
              <w:rPr>
                <w:del w:id="592" w:author="Huawei-Chunying Gu" w:date="2024-05-01T00:17:00Z"/>
              </w:rPr>
            </w:pPr>
          </w:p>
        </w:tc>
        <w:tc>
          <w:tcPr>
            <w:tcW w:w="1245" w:type="dxa"/>
          </w:tcPr>
          <w:p w14:paraId="3F385B0A" w14:textId="324F79D4" w:rsidR="008B1FA8" w:rsidRPr="00967518" w:rsidDel="008C52AB" w:rsidRDefault="008B1FA8" w:rsidP="008C52AB">
            <w:pPr>
              <w:pStyle w:val="B1"/>
              <w:rPr>
                <w:del w:id="593" w:author="Huawei-Chunying Gu" w:date="2024-05-01T00:17:00Z"/>
              </w:rPr>
            </w:pPr>
            <w:del w:id="594" w:author="Huawei-Chunying Gu" w:date="2024-05-01T00:17:00Z">
              <w:r w:rsidRPr="00967518" w:rsidDel="008C52AB">
                <w:delText>Test ID 9, 10, 11, 12, 13, 15, 16, 17</w:delText>
              </w:r>
            </w:del>
          </w:p>
        </w:tc>
      </w:tr>
      <w:tr w:rsidR="008B1FA8" w:rsidRPr="00967518" w:rsidDel="008C52AB" w14:paraId="015D8CA3" w14:textId="5565B671" w:rsidTr="00BA555C">
        <w:tblPrEx>
          <w:tblCellMar>
            <w:left w:w="108" w:type="dxa"/>
            <w:right w:w="108" w:type="dxa"/>
          </w:tblCellMar>
        </w:tblPrEx>
        <w:trPr>
          <w:del w:id="595" w:author="Huawei-Chunying Gu" w:date="2024-05-01T00:17:00Z"/>
        </w:trPr>
        <w:tc>
          <w:tcPr>
            <w:tcW w:w="4535" w:type="dxa"/>
            <w:tcBorders>
              <w:top w:val="nil"/>
              <w:bottom w:val="nil"/>
            </w:tcBorders>
          </w:tcPr>
          <w:p w14:paraId="32F9FE25" w14:textId="0B394543" w:rsidR="008B1FA8" w:rsidRPr="00967518" w:rsidDel="008C52AB" w:rsidRDefault="008B1FA8" w:rsidP="008C52AB">
            <w:pPr>
              <w:pStyle w:val="B1"/>
              <w:rPr>
                <w:del w:id="596" w:author="Huawei-Chunying Gu" w:date="2024-05-01T00:17:00Z"/>
              </w:rPr>
            </w:pPr>
          </w:p>
        </w:tc>
        <w:tc>
          <w:tcPr>
            <w:tcW w:w="2267" w:type="dxa"/>
          </w:tcPr>
          <w:p w14:paraId="3B9790E8" w14:textId="67EBBC7F" w:rsidR="008B1FA8" w:rsidRPr="00967518" w:rsidDel="008C52AB" w:rsidRDefault="008B1FA8" w:rsidP="008C52AB">
            <w:pPr>
              <w:pStyle w:val="B1"/>
              <w:rPr>
                <w:del w:id="597" w:author="Huawei-Chunying Gu" w:date="2024-05-01T00:17:00Z"/>
              </w:rPr>
            </w:pPr>
            <w:del w:id="598" w:author="Huawei-Chunying Gu" w:date="2024-05-01T00:17:00Z">
              <w:r w:rsidRPr="00967518" w:rsidDel="008C52AB">
                <w:delText>4</w:delText>
              </w:r>
            </w:del>
          </w:p>
        </w:tc>
        <w:tc>
          <w:tcPr>
            <w:tcW w:w="1700" w:type="dxa"/>
          </w:tcPr>
          <w:p w14:paraId="409EE85A" w14:textId="59AB4D5F" w:rsidR="008B1FA8" w:rsidRPr="00967518" w:rsidDel="008C52AB" w:rsidRDefault="008B1FA8" w:rsidP="008C52AB">
            <w:pPr>
              <w:pStyle w:val="B1"/>
              <w:rPr>
                <w:del w:id="599" w:author="Huawei-Chunying Gu" w:date="2024-05-01T00:17:00Z"/>
              </w:rPr>
            </w:pPr>
          </w:p>
        </w:tc>
        <w:tc>
          <w:tcPr>
            <w:tcW w:w="1245" w:type="dxa"/>
          </w:tcPr>
          <w:p w14:paraId="2B4496E5" w14:textId="4AF2885A" w:rsidR="008B1FA8" w:rsidRPr="00967518" w:rsidDel="008C52AB" w:rsidRDefault="008B1FA8" w:rsidP="008C52AB">
            <w:pPr>
              <w:pStyle w:val="B1"/>
              <w:rPr>
                <w:del w:id="600" w:author="Huawei-Chunying Gu" w:date="2024-05-01T00:17:00Z"/>
              </w:rPr>
            </w:pPr>
            <w:del w:id="601" w:author="Huawei-Chunying Gu" w:date="2024-05-01T00:17:00Z">
              <w:r w:rsidRPr="00967518" w:rsidDel="008C52AB">
                <w:delText>Test ID 14</w:delText>
              </w:r>
            </w:del>
          </w:p>
        </w:tc>
      </w:tr>
      <w:tr w:rsidR="008B1FA8" w:rsidRPr="00967518" w:rsidDel="008C52AB" w14:paraId="7B99F707" w14:textId="4BF821F3" w:rsidTr="00BA555C">
        <w:tblPrEx>
          <w:tblCellMar>
            <w:left w:w="108" w:type="dxa"/>
            <w:right w:w="108" w:type="dxa"/>
          </w:tblCellMar>
        </w:tblPrEx>
        <w:trPr>
          <w:del w:id="602" w:author="Huawei-Chunying Gu" w:date="2024-05-01T00:17:00Z"/>
        </w:trPr>
        <w:tc>
          <w:tcPr>
            <w:tcW w:w="4535" w:type="dxa"/>
            <w:tcBorders>
              <w:top w:val="nil"/>
            </w:tcBorders>
          </w:tcPr>
          <w:p w14:paraId="7CE8FA97" w14:textId="3A14ED69" w:rsidR="008B1FA8" w:rsidRPr="00967518" w:rsidDel="008C52AB" w:rsidRDefault="008B1FA8" w:rsidP="008C52AB">
            <w:pPr>
              <w:pStyle w:val="B1"/>
              <w:rPr>
                <w:del w:id="603" w:author="Huawei-Chunying Gu" w:date="2024-05-01T00:17:00Z"/>
              </w:rPr>
            </w:pPr>
          </w:p>
        </w:tc>
        <w:tc>
          <w:tcPr>
            <w:tcW w:w="2267" w:type="dxa"/>
          </w:tcPr>
          <w:p w14:paraId="10E26799" w14:textId="10BE2661" w:rsidR="008B1FA8" w:rsidRPr="00967518" w:rsidDel="008C52AB" w:rsidRDefault="008B1FA8" w:rsidP="008C52AB">
            <w:pPr>
              <w:pStyle w:val="B1"/>
              <w:rPr>
                <w:del w:id="604" w:author="Huawei-Chunying Gu" w:date="2024-05-01T00:17:00Z"/>
              </w:rPr>
            </w:pPr>
            <w:del w:id="605" w:author="Huawei-Chunying Gu" w:date="2024-05-01T00:17:00Z">
              <w:r w:rsidRPr="00967518" w:rsidDel="008C52AB">
                <w:delText>5</w:delText>
              </w:r>
            </w:del>
          </w:p>
        </w:tc>
        <w:tc>
          <w:tcPr>
            <w:tcW w:w="1700" w:type="dxa"/>
          </w:tcPr>
          <w:p w14:paraId="58AD1772" w14:textId="69D31FB1" w:rsidR="008B1FA8" w:rsidRPr="00967518" w:rsidDel="008C52AB" w:rsidRDefault="008B1FA8" w:rsidP="008C52AB">
            <w:pPr>
              <w:pStyle w:val="B1"/>
              <w:rPr>
                <w:del w:id="606" w:author="Huawei-Chunying Gu" w:date="2024-05-01T00:17:00Z"/>
              </w:rPr>
            </w:pPr>
          </w:p>
        </w:tc>
        <w:tc>
          <w:tcPr>
            <w:tcW w:w="1245" w:type="dxa"/>
          </w:tcPr>
          <w:p w14:paraId="03695978" w14:textId="69FDE2F1" w:rsidR="008B1FA8" w:rsidRPr="00967518" w:rsidDel="008C52AB" w:rsidRDefault="008B1FA8" w:rsidP="008C52AB">
            <w:pPr>
              <w:pStyle w:val="B1"/>
              <w:rPr>
                <w:del w:id="607" w:author="Huawei-Chunying Gu" w:date="2024-05-01T00:17:00Z"/>
              </w:rPr>
            </w:pPr>
            <w:del w:id="608" w:author="Huawei-Chunying Gu" w:date="2024-05-01T00:17:00Z">
              <w:r w:rsidRPr="00967518" w:rsidDel="008C52AB">
                <w:delText>Test ID 18</w:delText>
              </w:r>
            </w:del>
          </w:p>
        </w:tc>
      </w:tr>
      <w:tr w:rsidR="008B1FA8" w:rsidRPr="00967518" w:rsidDel="008C52AB" w14:paraId="06A977F4" w14:textId="1F0BDD39" w:rsidTr="00BA555C">
        <w:tblPrEx>
          <w:tblCellMar>
            <w:left w:w="108" w:type="dxa"/>
            <w:right w:w="108" w:type="dxa"/>
          </w:tblCellMar>
        </w:tblPrEx>
        <w:trPr>
          <w:del w:id="609" w:author="Huawei-Chunying Gu" w:date="2024-05-01T00:17:00Z"/>
        </w:trPr>
        <w:tc>
          <w:tcPr>
            <w:tcW w:w="4535" w:type="dxa"/>
            <w:tcBorders>
              <w:bottom w:val="single" w:sz="4" w:space="0" w:color="auto"/>
            </w:tcBorders>
          </w:tcPr>
          <w:p w14:paraId="5CA6CEB6" w14:textId="40D6723A" w:rsidR="008B1FA8" w:rsidRPr="00967518" w:rsidDel="008C52AB" w:rsidRDefault="008B1FA8" w:rsidP="008C52AB">
            <w:pPr>
              <w:pStyle w:val="B1"/>
              <w:rPr>
                <w:del w:id="610" w:author="Huawei-Chunying Gu" w:date="2024-05-01T00:17:00Z"/>
              </w:rPr>
            </w:pPr>
            <w:del w:id="611" w:author="Huawei-Chunying Gu" w:date="2024-05-01T00:17:00Z">
              <w:r w:rsidRPr="00967518" w:rsidDel="008C52AB">
                <w:delText>}</w:delText>
              </w:r>
            </w:del>
          </w:p>
        </w:tc>
        <w:tc>
          <w:tcPr>
            <w:tcW w:w="2267" w:type="dxa"/>
          </w:tcPr>
          <w:p w14:paraId="06551009" w14:textId="7DE8EF5C" w:rsidR="008B1FA8" w:rsidRPr="00967518" w:rsidDel="008C52AB" w:rsidRDefault="008B1FA8" w:rsidP="008C52AB">
            <w:pPr>
              <w:pStyle w:val="B1"/>
              <w:rPr>
                <w:del w:id="612" w:author="Huawei-Chunying Gu" w:date="2024-05-01T00:17:00Z"/>
              </w:rPr>
            </w:pPr>
          </w:p>
        </w:tc>
        <w:tc>
          <w:tcPr>
            <w:tcW w:w="1700" w:type="dxa"/>
          </w:tcPr>
          <w:p w14:paraId="0854DCAD" w14:textId="6C33A9E2" w:rsidR="008B1FA8" w:rsidRPr="00967518" w:rsidDel="008C52AB" w:rsidRDefault="008B1FA8" w:rsidP="008C52AB">
            <w:pPr>
              <w:pStyle w:val="B1"/>
              <w:rPr>
                <w:del w:id="613" w:author="Huawei-Chunying Gu" w:date="2024-05-01T00:17:00Z"/>
              </w:rPr>
            </w:pPr>
          </w:p>
        </w:tc>
        <w:tc>
          <w:tcPr>
            <w:tcW w:w="1245" w:type="dxa"/>
          </w:tcPr>
          <w:p w14:paraId="3AA27D30" w14:textId="150940E9" w:rsidR="008B1FA8" w:rsidRPr="00967518" w:rsidDel="008C52AB" w:rsidRDefault="008B1FA8" w:rsidP="008C52AB">
            <w:pPr>
              <w:pStyle w:val="B1"/>
              <w:rPr>
                <w:del w:id="614" w:author="Huawei-Chunying Gu" w:date="2024-05-01T00:17:00Z"/>
              </w:rPr>
            </w:pPr>
          </w:p>
        </w:tc>
      </w:tr>
    </w:tbl>
    <w:p w14:paraId="2E6B7321" w14:textId="77777777" w:rsidR="008B1FA8" w:rsidRPr="00967518" w:rsidRDefault="008B1FA8" w:rsidP="008B1FA8"/>
    <w:p w14:paraId="6B2C8843" w14:textId="77777777" w:rsidR="008B1FA8" w:rsidRPr="00967518" w:rsidRDefault="008B1FA8" w:rsidP="008B1FA8">
      <w:pPr>
        <w:pStyle w:val="H6"/>
      </w:pPr>
      <w:r w:rsidRPr="00967518">
        <w:lastRenderedPageBreak/>
        <w:t>6.2E.3.1D.5</w:t>
      </w:r>
      <w:r w:rsidRPr="00967518">
        <w:tab/>
        <w:t>Test requirement</w:t>
      </w:r>
    </w:p>
    <w:p w14:paraId="267452ED" w14:textId="77777777" w:rsidR="008B1FA8" w:rsidRPr="00967518" w:rsidRDefault="008B1FA8" w:rsidP="008B1FA8">
      <w:r w:rsidRPr="00967518">
        <w:t>The maximum output power, derived in step 3 shall be within the range prescribed by the nominal maximum output power and tolerance in Table 6.2E.3.1D.5-1.</w:t>
      </w:r>
    </w:p>
    <w:p w14:paraId="579E06D1" w14:textId="77777777" w:rsidR="008B1FA8" w:rsidRPr="00967518" w:rsidRDefault="008B1FA8" w:rsidP="008B1FA8">
      <w:pPr>
        <w:pStyle w:val="TH"/>
      </w:pPr>
      <w:r w:rsidRPr="00967518">
        <w:t>Table 6.2E.3.1D.5-0: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B1FA8" w:rsidRPr="00967518" w14:paraId="4ED0A0B0"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786D05" w14:textId="77777777" w:rsidR="008B1FA8" w:rsidRPr="00967518" w:rsidRDefault="008B1FA8" w:rsidP="00BA555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FB44A3" w14:textId="77777777" w:rsidR="008B1FA8" w:rsidRPr="00967518" w:rsidRDefault="008B1FA8" w:rsidP="00BA555C">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8509AB" w14:textId="77777777" w:rsidR="008B1FA8" w:rsidRPr="00967518" w:rsidRDefault="008B1FA8" w:rsidP="00BA555C">
            <w:pPr>
              <w:pStyle w:val="TAH"/>
            </w:pPr>
            <w:r w:rsidRPr="00967518">
              <w:t>3.0GHz &lt; f ≤ 6.0GHz</w:t>
            </w:r>
          </w:p>
        </w:tc>
      </w:tr>
      <w:tr w:rsidR="008B1FA8" w:rsidRPr="00967518" w14:paraId="69814E75" w14:textId="77777777" w:rsidTr="00BA55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B1694A" w14:textId="77777777" w:rsidR="008B1FA8" w:rsidRPr="00967518" w:rsidRDefault="008B1FA8" w:rsidP="00BA555C">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20FE33" w14:textId="77777777" w:rsidR="008B1FA8" w:rsidRPr="00967518" w:rsidRDefault="008B1FA8" w:rsidP="00BA555C">
            <w:pPr>
              <w:pStyle w:val="TAC"/>
            </w:pPr>
            <w:r w:rsidRPr="00967518">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2DC4947D" w14:textId="77777777" w:rsidR="008B1FA8" w:rsidRPr="00967518" w:rsidRDefault="008B1FA8" w:rsidP="00BA555C">
            <w:pPr>
              <w:pStyle w:val="TAC"/>
            </w:pPr>
            <w:r w:rsidRPr="00967518">
              <w:t>1.0dB</w:t>
            </w:r>
          </w:p>
        </w:tc>
      </w:tr>
    </w:tbl>
    <w:p w14:paraId="20ABD08C" w14:textId="77777777" w:rsidR="008B1FA8" w:rsidRPr="00967518" w:rsidRDefault="008B1FA8" w:rsidP="008B1FA8"/>
    <w:p w14:paraId="7A6C4FDD" w14:textId="77777777" w:rsidR="008B1FA8" w:rsidRPr="00967518" w:rsidRDefault="008B1FA8" w:rsidP="008B1FA8">
      <w:pPr>
        <w:pStyle w:val="TH"/>
      </w:pPr>
      <w:r w:rsidRPr="00967518">
        <w:t>Table 6.2E.3.1D.5-1: UE MPR test requirement for contiguous PSCCH/PSSCH for NS_33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8B1FA8" w:rsidRPr="00967518" w14:paraId="7AC64C6C" w14:textId="77777777" w:rsidTr="00BA555C">
        <w:trPr>
          <w:trHeight w:val="525"/>
        </w:trPr>
        <w:tc>
          <w:tcPr>
            <w:tcW w:w="512" w:type="dxa"/>
            <w:shd w:val="clear" w:color="auto" w:fill="auto"/>
            <w:vAlign w:val="center"/>
            <w:hideMark/>
          </w:tcPr>
          <w:p w14:paraId="2840DCA7" w14:textId="77777777" w:rsidR="008B1FA8" w:rsidRPr="00967518" w:rsidRDefault="008B1FA8" w:rsidP="00BA555C">
            <w:pPr>
              <w:pStyle w:val="TAH"/>
            </w:pPr>
            <w:r w:rsidRPr="00967518">
              <w:t>Test ID</w:t>
            </w:r>
          </w:p>
        </w:tc>
        <w:tc>
          <w:tcPr>
            <w:tcW w:w="1331" w:type="dxa"/>
            <w:vAlign w:val="center"/>
          </w:tcPr>
          <w:p w14:paraId="5B5DC6D0" w14:textId="77777777" w:rsidR="008B1FA8" w:rsidRPr="00967518" w:rsidRDefault="008B1FA8" w:rsidP="00BA555C">
            <w:pPr>
              <w:pStyle w:val="TAH"/>
            </w:pPr>
            <w:r w:rsidRPr="00967518">
              <w:t>PPowerClass</w:t>
            </w:r>
          </w:p>
          <w:p w14:paraId="37A0F2BA" w14:textId="77777777" w:rsidR="008B1FA8" w:rsidRPr="00967518" w:rsidRDefault="008B1FA8" w:rsidP="00BA555C">
            <w:pPr>
              <w:pStyle w:val="TAH"/>
            </w:pPr>
            <w:r w:rsidRPr="00967518">
              <w:t>(dBm)</w:t>
            </w:r>
          </w:p>
        </w:tc>
        <w:tc>
          <w:tcPr>
            <w:tcW w:w="851" w:type="dxa"/>
            <w:shd w:val="clear" w:color="auto" w:fill="auto"/>
            <w:vAlign w:val="center"/>
            <w:hideMark/>
          </w:tcPr>
          <w:p w14:paraId="348CA941" w14:textId="77777777" w:rsidR="008B1FA8" w:rsidRPr="00967518" w:rsidRDefault="008B1FA8" w:rsidP="00BA555C">
            <w:pPr>
              <w:pStyle w:val="TAH"/>
            </w:pPr>
            <w:r w:rsidRPr="00967518">
              <w:t>MPR (dB)</w:t>
            </w:r>
          </w:p>
        </w:tc>
        <w:tc>
          <w:tcPr>
            <w:tcW w:w="850" w:type="dxa"/>
            <w:vAlign w:val="center"/>
          </w:tcPr>
          <w:p w14:paraId="1345FABB" w14:textId="77777777" w:rsidR="008B1FA8" w:rsidRPr="00967518" w:rsidRDefault="008B1FA8" w:rsidP="00BA555C">
            <w:pPr>
              <w:pStyle w:val="TAH"/>
            </w:pPr>
            <w:r w:rsidRPr="00967518">
              <w:t>AMPR (dB)</w:t>
            </w:r>
          </w:p>
        </w:tc>
        <w:tc>
          <w:tcPr>
            <w:tcW w:w="851" w:type="dxa"/>
            <w:vAlign w:val="center"/>
          </w:tcPr>
          <w:p w14:paraId="7EB0A2C9" w14:textId="77777777" w:rsidR="008B1FA8" w:rsidRPr="00967518" w:rsidRDefault="008B1FA8" w:rsidP="00BA555C">
            <w:pPr>
              <w:pStyle w:val="TAH"/>
            </w:pPr>
            <w:r w:rsidRPr="00967518">
              <w:t>Δ</w:t>
            </w:r>
            <w:proofErr w:type="gramStart"/>
            <w:r w:rsidRPr="00967518">
              <w:t>TC,c</w:t>
            </w:r>
            <w:proofErr w:type="gramEnd"/>
            <w:r w:rsidRPr="00967518">
              <w:t xml:space="preserve"> (dB)</w:t>
            </w:r>
          </w:p>
        </w:tc>
        <w:tc>
          <w:tcPr>
            <w:tcW w:w="1417" w:type="dxa"/>
            <w:vAlign w:val="center"/>
          </w:tcPr>
          <w:p w14:paraId="5961E477" w14:textId="77777777" w:rsidR="008B1FA8" w:rsidRPr="00967518" w:rsidRDefault="008B1FA8" w:rsidP="00BA555C">
            <w:pPr>
              <w:pStyle w:val="TAH"/>
            </w:pPr>
            <w:r w:rsidRPr="00967518">
              <w:t>PCMAX_</w:t>
            </w:r>
            <w:proofErr w:type="gramStart"/>
            <w:r w:rsidRPr="00967518">
              <w:t>L,f</w:t>
            </w:r>
            <w:proofErr w:type="gramEnd"/>
            <w:r w:rsidRPr="00967518">
              <w:t>,c (dBm)</w:t>
            </w:r>
          </w:p>
        </w:tc>
        <w:tc>
          <w:tcPr>
            <w:tcW w:w="1559" w:type="dxa"/>
            <w:vAlign w:val="center"/>
          </w:tcPr>
          <w:p w14:paraId="1B86955B" w14:textId="77777777" w:rsidR="008B1FA8" w:rsidRPr="00967518" w:rsidRDefault="008B1FA8" w:rsidP="00BA555C">
            <w:pPr>
              <w:pStyle w:val="TAH"/>
            </w:pPr>
            <w:r w:rsidRPr="00967518">
              <w:t>T(PCMAX_</w:t>
            </w:r>
            <w:proofErr w:type="gramStart"/>
            <w:r w:rsidRPr="00967518">
              <w:t>L,f</w:t>
            </w:r>
            <w:proofErr w:type="gramEnd"/>
            <w:r w:rsidRPr="00967518">
              <w:t>,c) (dB)</w:t>
            </w:r>
          </w:p>
        </w:tc>
        <w:tc>
          <w:tcPr>
            <w:tcW w:w="1134" w:type="dxa"/>
            <w:shd w:val="clear" w:color="auto" w:fill="auto"/>
            <w:vAlign w:val="center"/>
            <w:hideMark/>
          </w:tcPr>
          <w:p w14:paraId="151C7BA9" w14:textId="77777777" w:rsidR="008B1FA8" w:rsidRPr="00967518" w:rsidRDefault="008B1FA8" w:rsidP="00BA555C">
            <w:pPr>
              <w:pStyle w:val="TAH"/>
            </w:pPr>
            <w:r w:rsidRPr="00967518">
              <w:t>Upper limit (dBm)</w:t>
            </w:r>
          </w:p>
        </w:tc>
        <w:tc>
          <w:tcPr>
            <w:tcW w:w="1128" w:type="dxa"/>
            <w:vAlign w:val="center"/>
          </w:tcPr>
          <w:p w14:paraId="00C0AD55" w14:textId="77777777" w:rsidR="008B1FA8" w:rsidRPr="00967518" w:rsidRDefault="008B1FA8" w:rsidP="00BA555C">
            <w:pPr>
              <w:pStyle w:val="TAH"/>
            </w:pPr>
            <w:r w:rsidRPr="00967518">
              <w:t>Lower limit (dBm)</w:t>
            </w:r>
          </w:p>
        </w:tc>
      </w:tr>
      <w:tr w:rsidR="008B1FA8" w:rsidRPr="00967518" w14:paraId="12192614" w14:textId="77777777" w:rsidTr="00BA555C">
        <w:trPr>
          <w:trHeight w:val="300"/>
        </w:trPr>
        <w:tc>
          <w:tcPr>
            <w:tcW w:w="512" w:type="dxa"/>
            <w:shd w:val="clear" w:color="auto" w:fill="auto"/>
            <w:vAlign w:val="center"/>
          </w:tcPr>
          <w:p w14:paraId="246ED46E" w14:textId="77777777" w:rsidR="008B1FA8" w:rsidRPr="00967518" w:rsidRDefault="008B1FA8" w:rsidP="00BA555C">
            <w:pPr>
              <w:pStyle w:val="TAC"/>
              <w:rPr>
                <w:vertAlign w:val="superscript"/>
              </w:rPr>
            </w:pPr>
            <w:r w:rsidRPr="00967518">
              <w:t>1</w:t>
            </w:r>
            <w:r w:rsidRPr="00967518">
              <w:rPr>
                <w:vertAlign w:val="superscript"/>
              </w:rPr>
              <w:t>2</w:t>
            </w:r>
          </w:p>
        </w:tc>
        <w:tc>
          <w:tcPr>
            <w:tcW w:w="1331" w:type="dxa"/>
            <w:vAlign w:val="center"/>
          </w:tcPr>
          <w:p w14:paraId="4AD85574" w14:textId="77777777" w:rsidR="008B1FA8" w:rsidRPr="00967518" w:rsidRDefault="008B1FA8" w:rsidP="00BA555C">
            <w:pPr>
              <w:pStyle w:val="TAC"/>
            </w:pPr>
            <w:r w:rsidRPr="00967518">
              <w:t>23</w:t>
            </w:r>
          </w:p>
        </w:tc>
        <w:tc>
          <w:tcPr>
            <w:tcW w:w="851" w:type="dxa"/>
            <w:shd w:val="clear" w:color="auto" w:fill="auto"/>
            <w:vAlign w:val="center"/>
          </w:tcPr>
          <w:p w14:paraId="685326A5" w14:textId="77777777" w:rsidR="008B1FA8" w:rsidRPr="00967518" w:rsidRDefault="008B1FA8" w:rsidP="00BA555C">
            <w:pPr>
              <w:pStyle w:val="TAC"/>
            </w:pPr>
            <w:r w:rsidRPr="00967518">
              <w:t>4.5</w:t>
            </w:r>
          </w:p>
        </w:tc>
        <w:tc>
          <w:tcPr>
            <w:tcW w:w="850" w:type="dxa"/>
            <w:vAlign w:val="center"/>
          </w:tcPr>
          <w:p w14:paraId="58FE6A2C" w14:textId="77777777" w:rsidR="008B1FA8" w:rsidRPr="00967518" w:rsidRDefault="008B1FA8" w:rsidP="00BA555C">
            <w:pPr>
              <w:pStyle w:val="TAC"/>
            </w:pPr>
            <w:r w:rsidRPr="00967518">
              <w:t>24</w:t>
            </w:r>
          </w:p>
        </w:tc>
        <w:tc>
          <w:tcPr>
            <w:tcW w:w="851" w:type="dxa"/>
            <w:vAlign w:val="center"/>
          </w:tcPr>
          <w:p w14:paraId="333BF8D8" w14:textId="77777777" w:rsidR="008B1FA8" w:rsidRPr="00967518" w:rsidRDefault="008B1FA8" w:rsidP="00BA555C">
            <w:pPr>
              <w:pStyle w:val="TAC"/>
            </w:pPr>
            <w:r w:rsidRPr="00967518">
              <w:t>0</w:t>
            </w:r>
          </w:p>
        </w:tc>
        <w:tc>
          <w:tcPr>
            <w:tcW w:w="1417" w:type="dxa"/>
            <w:vAlign w:val="center"/>
          </w:tcPr>
          <w:p w14:paraId="1EC64EA9" w14:textId="77777777" w:rsidR="008B1FA8" w:rsidRPr="00967518" w:rsidRDefault="008B1FA8" w:rsidP="00BA555C">
            <w:pPr>
              <w:pStyle w:val="TAC"/>
            </w:pPr>
            <w:r w:rsidRPr="00967518">
              <w:t>-1</w:t>
            </w:r>
          </w:p>
        </w:tc>
        <w:tc>
          <w:tcPr>
            <w:tcW w:w="1559" w:type="dxa"/>
            <w:vAlign w:val="center"/>
          </w:tcPr>
          <w:p w14:paraId="38C47B38" w14:textId="77777777" w:rsidR="008B1FA8" w:rsidRPr="00967518" w:rsidRDefault="008B1FA8" w:rsidP="00BA555C">
            <w:pPr>
              <w:pStyle w:val="TAC"/>
            </w:pPr>
            <w:r w:rsidRPr="00967518">
              <w:t>7</w:t>
            </w:r>
          </w:p>
        </w:tc>
        <w:tc>
          <w:tcPr>
            <w:tcW w:w="1134" w:type="dxa"/>
            <w:shd w:val="clear" w:color="auto" w:fill="auto"/>
            <w:vAlign w:val="center"/>
          </w:tcPr>
          <w:p w14:paraId="64B7D44E" w14:textId="77777777" w:rsidR="008B1FA8" w:rsidRPr="00967518" w:rsidRDefault="008B1FA8" w:rsidP="00BA555C">
            <w:pPr>
              <w:pStyle w:val="TAC"/>
            </w:pPr>
            <w:r w:rsidRPr="00967518">
              <w:t>25.0 + TT</w:t>
            </w:r>
          </w:p>
        </w:tc>
        <w:tc>
          <w:tcPr>
            <w:tcW w:w="1128" w:type="dxa"/>
            <w:vAlign w:val="center"/>
          </w:tcPr>
          <w:p w14:paraId="7B58A0AE" w14:textId="77777777" w:rsidR="008B1FA8" w:rsidRPr="00967518" w:rsidRDefault="008B1FA8" w:rsidP="00BA555C">
            <w:pPr>
              <w:pStyle w:val="TAC"/>
            </w:pPr>
            <w:r w:rsidRPr="00967518">
              <w:t>-8-TT</w:t>
            </w:r>
          </w:p>
        </w:tc>
      </w:tr>
      <w:tr w:rsidR="008B1FA8" w:rsidRPr="00967518" w14:paraId="63DEE8B2" w14:textId="77777777" w:rsidTr="00BA555C">
        <w:trPr>
          <w:trHeight w:val="300"/>
        </w:trPr>
        <w:tc>
          <w:tcPr>
            <w:tcW w:w="512" w:type="dxa"/>
            <w:shd w:val="clear" w:color="auto" w:fill="auto"/>
            <w:vAlign w:val="center"/>
          </w:tcPr>
          <w:p w14:paraId="69D69246" w14:textId="77777777" w:rsidR="008B1FA8" w:rsidRPr="00967518" w:rsidRDefault="008B1FA8" w:rsidP="00BA555C">
            <w:pPr>
              <w:pStyle w:val="TAC"/>
            </w:pPr>
            <w:r w:rsidRPr="00967518">
              <w:t>2</w:t>
            </w:r>
            <w:r w:rsidRPr="00967518">
              <w:rPr>
                <w:vertAlign w:val="superscript"/>
              </w:rPr>
              <w:t>2</w:t>
            </w:r>
          </w:p>
        </w:tc>
        <w:tc>
          <w:tcPr>
            <w:tcW w:w="1331" w:type="dxa"/>
            <w:vAlign w:val="center"/>
          </w:tcPr>
          <w:p w14:paraId="67B66C6E" w14:textId="77777777" w:rsidR="008B1FA8" w:rsidRPr="00967518" w:rsidRDefault="008B1FA8" w:rsidP="00BA555C">
            <w:pPr>
              <w:pStyle w:val="TAC"/>
            </w:pPr>
            <w:r w:rsidRPr="00967518">
              <w:t>23</w:t>
            </w:r>
          </w:p>
        </w:tc>
        <w:tc>
          <w:tcPr>
            <w:tcW w:w="851" w:type="dxa"/>
            <w:shd w:val="clear" w:color="auto" w:fill="auto"/>
            <w:vAlign w:val="center"/>
          </w:tcPr>
          <w:p w14:paraId="5C6AB278" w14:textId="77777777" w:rsidR="008B1FA8" w:rsidRPr="00967518" w:rsidRDefault="008B1FA8" w:rsidP="00BA555C">
            <w:pPr>
              <w:pStyle w:val="TAC"/>
            </w:pPr>
            <w:r w:rsidRPr="00967518">
              <w:t>4.5</w:t>
            </w:r>
          </w:p>
        </w:tc>
        <w:tc>
          <w:tcPr>
            <w:tcW w:w="850" w:type="dxa"/>
            <w:vAlign w:val="center"/>
          </w:tcPr>
          <w:p w14:paraId="044D7EC3" w14:textId="77777777" w:rsidR="008B1FA8" w:rsidRPr="00967518" w:rsidRDefault="008B1FA8" w:rsidP="00BA555C">
            <w:pPr>
              <w:pStyle w:val="TAC"/>
            </w:pPr>
            <w:r w:rsidRPr="00967518">
              <w:t>19</w:t>
            </w:r>
          </w:p>
        </w:tc>
        <w:tc>
          <w:tcPr>
            <w:tcW w:w="851" w:type="dxa"/>
            <w:vAlign w:val="center"/>
          </w:tcPr>
          <w:p w14:paraId="2C04B829" w14:textId="77777777" w:rsidR="008B1FA8" w:rsidRPr="00967518" w:rsidRDefault="008B1FA8" w:rsidP="00BA555C">
            <w:pPr>
              <w:pStyle w:val="TAC"/>
            </w:pPr>
            <w:r w:rsidRPr="00967518">
              <w:t>0</w:t>
            </w:r>
          </w:p>
        </w:tc>
        <w:tc>
          <w:tcPr>
            <w:tcW w:w="1417" w:type="dxa"/>
            <w:vAlign w:val="center"/>
          </w:tcPr>
          <w:p w14:paraId="4C19D503" w14:textId="77777777" w:rsidR="008B1FA8" w:rsidRPr="00967518" w:rsidRDefault="008B1FA8" w:rsidP="00BA555C">
            <w:pPr>
              <w:pStyle w:val="TAC"/>
            </w:pPr>
            <w:r w:rsidRPr="00967518">
              <w:t>4</w:t>
            </w:r>
          </w:p>
        </w:tc>
        <w:tc>
          <w:tcPr>
            <w:tcW w:w="1559" w:type="dxa"/>
            <w:vAlign w:val="center"/>
          </w:tcPr>
          <w:p w14:paraId="160D9EF2" w14:textId="77777777" w:rsidR="008B1FA8" w:rsidRPr="00967518" w:rsidRDefault="008B1FA8" w:rsidP="00BA555C">
            <w:pPr>
              <w:pStyle w:val="TAC"/>
            </w:pPr>
            <w:r w:rsidRPr="00967518">
              <w:t>7</w:t>
            </w:r>
          </w:p>
        </w:tc>
        <w:tc>
          <w:tcPr>
            <w:tcW w:w="1134" w:type="dxa"/>
            <w:shd w:val="clear" w:color="auto" w:fill="auto"/>
            <w:vAlign w:val="center"/>
          </w:tcPr>
          <w:p w14:paraId="23976F00" w14:textId="77777777" w:rsidR="008B1FA8" w:rsidRPr="00967518" w:rsidRDefault="008B1FA8" w:rsidP="00BA555C">
            <w:pPr>
              <w:pStyle w:val="TAC"/>
            </w:pPr>
            <w:r w:rsidRPr="00967518">
              <w:t>25.0 + TT</w:t>
            </w:r>
          </w:p>
        </w:tc>
        <w:tc>
          <w:tcPr>
            <w:tcW w:w="1128" w:type="dxa"/>
            <w:vAlign w:val="center"/>
          </w:tcPr>
          <w:p w14:paraId="038A189D" w14:textId="77777777" w:rsidR="008B1FA8" w:rsidRPr="00967518" w:rsidRDefault="008B1FA8" w:rsidP="00BA555C">
            <w:pPr>
              <w:pStyle w:val="TAC"/>
            </w:pPr>
            <w:r w:rsidRPr="00967518">
              <w:t>-3-TT</w:t>
            </w:r>
          </w:p>
        </w:tc>
      </w:tr>
      <w:tr w:rsidR="008B1FA8" w:rsidRPr="00967518" w14:paraId="0B2E5381" w14:textId="77777777" w:rsidTr="00BA555C">
        <w:trPr>
          <w:trHeight w:val="300"/>
        </w:trPr>
        <w:tc>
          <w:tcPr>
            <w:tcW w:w="512" w:type="dxa"/>
            <w:shd w:val="clear" w:color="auto" w:fill="auto"/>
            <w:vAlign w:val="center"/>
          </w:tcPr>
          <w:p w14:paraId="7991CE33" w14:textId="77777777" w:rsidR="008B1FA8" w:rsidRPr="00967518" w:rsidRDefault="008B1FA8" w:rsidP="00BA555C">
            <w:pPr>
              <w:pStyle w:val="TAC"/>
            </w:pPr>
            <w:r w:rsidRPr="00967518">
              <w:t>3</w:t>
            </w:r>
            <w:r w:rsidRPr="00967518">
              <w:rPr>
                <w:vertAlign w:val="superscript"/>
              </w:rPr>
              <w:t>2</w:t>
            </w:r>
          </w:p>
        </w:tc>
        <w:tc>
          <w:tcPr>
            <w:tcW w:w="1331" w:type="dxa"/>
            <w:vAlign w:val="center"/>
          </w:tcPr>
          <w:p w14:paraId="69A07D0D" w14:textId="77777777" w:rsidR="008B1FA8" w:rsidRPr="00967518" w:rsidRDefault="008B1FA8" w:rsidP="00BA555C">
            <w:pPr>
              <w:pStyle w:val="TAC"/>
            </w:pPr>
            <w:r w:rsidRPr="00967518">
              <w:t>23</w:t>
            </w:r>
          </w:p>
        </w:tc>
        <w:tc>
          <w:tcPr>
            <w:tcW w:w="851" w:type="dxa"/>
            <w:shd w:val="clear" w:color="auto" w:fill="auto"/>
            <w:vAlign w:val="center"/>
          </w:tcPr>
          <w:p w14:paraId="4CEA45BF" w14:textId="77777777" w:rsidR="008B1FA8" w:rsidRPr="00967518" w:rsidRDefault="008B1FA8" w:rsidP="00BA555C">
            <w:pPr>
              <w:pStyle w:val="TAC"/>
            </w:pPr>
            <w:r w:rsidRPr="00967518">
              <w:t>4.5</w:t>
            </w:r>
          </w:p>
        </w:tc>
        <w:tc>
          <w:tcPr>
            <w:tcW w:w="850" w:type="dxa"/>
            <w:vAlign w:val="center"/>
          </w:tcPr>
          <w:p w14:paraId="52828B0D" w14:textId="77777777" w:rsidR="008B1FA8" w:rsidRPr="00967518" w:rsidRDefault="008B1FA8" w:rsidP="00BA555C">
            <w:pPr>
              <w:pStyle w:val="TAC"/>
            </w:pPr>
            <w:r w:rsidRPr="00967518">
              <w:t>6</w:t>
            </w:r>
          </w:p>
        </w:tc>
        <w:tc>
          <w:tcPr>
            <w:tcW w:w="851" w:type="dxa"/>
            <w:vAlign w:val="center"/>
          </w:tcPr>
          <w:p w14:paraId="751D4351" w14:textId="77777777" w:rsidR="008B1FA8" w:rsidRPr="00967518" w:rsidRDefault="008B1FA8" w:rsidP="00BA555C">
            <w:pPr>
              <w:pStyle w:val="TAC"/>
            </w:pPr>
            <w:r w:rsidRPr="00967518">
              <w:t>0</w:t>
            </w:r>
          </w:p>
        </w:tc>
        <w:tc>
          <w:tcPr>
            <w:tcW w:w="1417" w:type="dxa"/>
            <w:vAlign w:val="center"/>
          </w:tcPr>
          <w:p w14:paraId="7EAC7335" w14:textId="77777777" w:rsidR="008B1FA8" w:rsidRPr="00967518" w:rsidRDefault="008B1FA8" w:rsidP="00BA555C">
            <w:pPr>
              <w:pStyle w:val="TAC"/>
            </w:pPr>
            <w:r w:rsidRPr="00967518">
              <w:t>17</w:t>
            </w:r>
          </w:p>
        </w:tc>
        <w:tc>
          <w:tcPr>
            <w:tcW w:w="1559" w:type="dxa"/>
            <w:vAlign w:val="center"/>
          </w:tcPr>
          <w:p w14:paraId="38CCB0F7" w14:textId="77777777" w:rsidR="008B1FA8" w:rsidRPr="00967518" w:rsidRDefault="008B1FA8" w:rsidP="00BA555C">
            <w:pPr>
              <w:pStyle w:val="TAC"/>
            </w:pPr>
            <w:r w:rsidRPr="00967518">
              <w:t>5</w:t>
            </w:r>
          </w:p>
        </w:tc>
        <w:tc>
          <w:tcPr>
            <w:tcW w:w="1134" w:type="dxa"/>
            <w:shd w:val="clear" w:color="auto" w:fill="auto"/>
            <w:vAlign w:val="center"/>
          </w:tcPr>
          <w:p w14:paraId="1FADBF30" w14:textId="77777777" w:rsidR="008B1FA8" w:rsidRPr="00967518" w:rsidRDefault="008B1FA8" w:rsidP="00BA555C">
            <w:pPr>
              <w:pStyle w:val="TAC"/>
            </w:pPr>
            <w:r w:rsidRPr="00967518">
              <w:t>25.0 + TT</w:t>
            </w:r>
          </w:p>
        </w:tc>
        <w:tc>
          <w:tcPr>
            <w:tcW w:w="1128" w:type="dxa"/>
            <w:vAlign w:val="center"/>
          </w:tcPr>
          <w:p w14:paraId="678C448A" w14:textId="77777777" w:rsidR="008B1FA8" w:rsidRPr="00967518" w:rsidRDefault="008B1FA8" w:rsidP="00BA555C">
            <w:pPr>
              <w:pStyle w:val="TAC"/>
            </w:pPr>
            <w:r w:rsidRPr="00967518">
              <w:t>13-TT</w:t>
            </w:r>
          </w:p>
        </w:tc>
      </w:tr>
      <w:tr w:rsidR="008B1FA8" w:rsidRPr="00967518" w14:paraId="08AC7AD7" w14:textId="77777777" w:rsidTr="00BA555C">
        <w:trPr>
          <w:trHeight w:val="300"/>
        </w:trPr>
        <w:tc>
          <w:tcPr>
            <w:tcW w:w="512" w:type="dxa"/>
            <w:shd w:val="clear" w:color="auto" w:fill="auto"/>
            <w:vAlign w:val="center"/>
            <w:hideMark/>
          </w:tcPr>
          <w:p w14:paraId="0B462886" w14:textId="77777777" w:rsidR="008B1FA8" w:rsidRPr="00967518" w:rsidRDefault="008B1FA8" w:rsidP="00BA555C">
            <w:pPr>
              <w:pStyle w:val="TAC"/>
            </w:pPr>
            <w:r w:rsidRPr="00967518">
              <w:t>4</w:t>
            </w:r>
            <w:r w:rsidRPr="00967518">
              <w:rPr>
                <w:vertAlign w:val="superscript"/>
              </w:rPr>
              <w:t>2</w:t>
            </w:r>
          </w:p>
        </w:tc>
        <w:tc>
          <w:tcPr>
            <w:tcW w:w="1331" w:type="dxa"/>
            <w:vAlign w:val="center"/>
          </w:tcPr>
          <w:p w14:paraId="1D8D5A0C" w14:textId="77777777" w:rsidR="008B1FA8" w:rsidRPr="00967518" w:rsidRDefault="008B1FA8" w:rsidP="00BA555C">
            <w:pPr>
              <w:pStyle w:val="TAC"/>
            </w:pPr>
            <w:r w:rsidRPr="00967518">
              <w:t>23</w:t>
            </w:r>
          </w:p>
        </w:tc>
        <w:tc>
          <w:tcPr>
            <w:tcW w:w="851" w:type="dxa"/>
            <w:shd w:val="clear" w:color="auto" w:fill="auto"/>
            <w:vAlign w:val="center"/>
          </w:tcPr>
          <w:p w14:paraId="52C44F22" w14:textId="77777777" w:rsidR="008B1FA8" w:rsidRPr="00967518" w:rsidRDefault="008B1FA8" w:rsidP="00BA555C">
            <w:pPr>
              <w:pStyle w:val="TAC"/>
            </w:pPr>
            <w:r w:rsidRPr="00967518">
              <w:t>4.5</w:t>
            </w:r>
          </w:p>
        </w:tc>
        <w:tc>
          <w:tcPr>
            <w:tcW w:w="850" w:type="dxa"/>
            <w:vAlign w:val="center"/>
          </w:tcPr>
          <w:p w14:paraId="501C9DD9" w14:textId="77777777" w:rsidR="008B1FA8" w:rsidRPr="00967518" w:rsidRDefault="008B1FA8" w:rsidP="00BA555C">
            <w:pPr>
              <w:pStyle w:val="TAC"/>
            </w:pPr>
            <w:r w:rsidRPr="00967518">
              <w:t>6</w:t>
            </w:r>
          </w:p>
        </w:tc>
        <w:tc>
          <w:tcPr>
            <w:tcW w:w="851" w:type="dxa"/>
            <w:vAlign w:val="center"/>
          </w:tcPr>
          <w:p w14:paraId="74E06725" w14:textId="77777777" w:rsidR="008B1FA8" w:rsidRPr="00967518" w:rsidRDefault="008B1FA8" w:rsidP="00BA555C">
            <w:pPr>
              <w:pStyle w:val="TAC"/>
            </w:pPr>
            <w:r w:rsidRPr="00967518">
              <w:t>0</w:t>
            </w:r>
          </w:p>
        </w:tc>
        <w:tc>
          <w:tcPr>
            <w:tcW w:w="1417" w:type="dxa"/>
            <w:vAlign w:val="center"/>
          </w:tcPr>
          <w:p w14:paraId="5FE1E40F" w14:textId="77777777" w:rsidR="008B1FA8" w:rsidRPr="00967518" w:rsidRDefault="008B1FA8" w:rsidP="00BA555C">
            <w:pPr>
              <w:pStyle w:val="TAC"/>
            </w:pPr>
            <w:r w:rsidRPr="00967518">
              <w:t>17</w:t>
            </w:r>
          </w:p>
        </w:tc>
        <w:tc>
          <w:tcPr>
            <w:tcW w:w="1559" w:type="dxa"/>
            <w:vAlign w:val="center"/>
          </w:tcPr>
          <w:p w14:paraId="77F709C2" w14:textId="77777777" w:rsidR="008B1FA8" w:rsidRPr="00967518" w:rsidRDefault="008B1FA8" w:rsidP="00BA555C">
            <w:pPr>
              <w:pStyle w:val="TAC"/>
            </w:pPr>
            <w:r w:rsidRPr="00967518">
              <w:t>5</w:t>
            </w:r>
          </w:p>
        </w:tc>
        <w:tc>
          <w:tcPr>
            <w:tcW w:w="1134" w:type="dxa"/>
            <w:shd w:val="clear" w:color="auto" w:fill="auto"/>
            <w:vAlign w:val="center"/>
          </w:tcPr>
          <w:p w14:paraId="5B3E5069" w14:textId="77777777" w:rsidR="008B1FA8" w:rsidRPr="00967518" w:rsidRDefault="008B1FA8" w:rsidP="00BA555C">
            <w:pPr>
              <w:pStyle w:val="TAC"/>
            </w:pPr>
            <w:r w:rsidRPr="00967518">
              <w:t>25.0 + TT</w:t>
            </w:r>
          </w:p>
        </w:tc>
        <w:tc>
          <w:tcPr>
            <w:tcW w:w="1128" w:type="dxa"/>
            <w:vAlign w:val="center"/>
          </w:tcPr>
          <w:p w14:paraId="009FAC95" w14:textId="77777777" w:rsidR="008B1FA8" w:rsidRPr="00967518" w:rsidRDefault="008B1FA8" w:rsidP="00BA555C">
            <w:pPr>
              <w:pStyle w:val="TAC"/>
            </w:pPr>
            <w:r w:rsidRPr="00967518">
              <w:t>13-TT</w:t>
            </w:r>
          </w:p>
        </w:tc>
      </w:tr>
      <w:tr w:rsidR="008B1FA8" w:rsidRPr="00967518" w14:paraId="690DAC32" w14:textId="77777777" w:rsidTr="00BA555C">
        <w:trPr>
          <w:trHeight w:val="300"/>
        </w:trPr>
        <w:tc>
          <w:tcPr>
            <w:tcW w:w="512" w:type="dxa"/>
            <w:shd w:val="clear" w:color="auto" w:fill="auto"/>
            <w:vAlign w:val="center"/>
          </w:tcPr>
          <w:p w14:paraId="5BF1521D" w14:textId="77777777" w:rsidR="008B1FA8" w:rsidRPr="00967518" w:rsidRDefault="008B1FA8" w:rsidP="00BA555C">
            <w:pPr>
              <w:pStyle w:val="TAC"/>
            </w:pPr>
            <w:r w:rsidRPr="00967518">
              <w:t>5</w:t>
            </w:r>
            <w:r w:rsidRPr="00967518">
              <w:rPr>
                <w:vertAlign w:val="superscript"/>
              </w:rPr>
              <w:t>2</w:t>
            </w:r>
          </w:p>
        </w:tc>
        <w:tc>
          <w:tcPr>
            <w:tcW w:w="1331" w:type="dxa"/>
            <w:vAlign w:val="center"/>
          </w:tcPr>
          <w:p w14:paraId="53E7F6DE" w14:textId="77777777" w:rsidR="008B1FA8" w:rsidRPr="00967518" w:rsidRDefault="008B1FA8" w:rsidP="00BA555C">
            <w:pPr>
              <w:pStyle w:val="TAC"/>
            </w:pPr>
            <w:r w:rsidRPr="00967518">
              <w:t>23</w:t>
            </w:r>
          </w:p>
        </w:tc>
        <w:tc>
          <w:tcPr>
            <w:tcW w:w="851" w:type="dxa"/>
            <w:shd w:val="clear" w:color="auto" w:fill="auto"/>
            <w:vAlign w:val="center"/>
          </w:tcPr>
          <w:p w14:paraId="04F67A05" w14:textId="77777777" w:rsidR="008B1FA8" w:rsidRPr="00967518" w:rsidRDefault="008B1FA8" w:rsidP="00BA555C">
            <w:pPr>
              <w:pStyle w:val="TAC"/>
            </w:pPr>
            <w:r w:rsidRPr="00967518">
              <w:t>4.5</w:t>
            </w:r>
          </w:p>
        </w:tc>
        <w:tc>
          <w:tcPr>
            <w:tcW w:w="850" w:type="dxa"/>
            <w:vAlign w:val="center"/>
          </w:tcPr>
          <w:p w14:paraId="7EB3BD59" w14:textId="77777777" w:rsidR="008B1FA8" w:rsidRPr="00967518" w:rsidRDefault="008B1FA8" w:rsidP="00BA555C">
            <w:pPr>
              <w:pStyle w:val="TAC"/>
            </w:pPr>
            <w:r w:rsidRPr="00967518">
              <w:t>11</w:t>
            </w:r>
          </w:p>
        </w:tc>
        <w:tc>
          <w:tcPr>
            <w:tcW w:w="851" w:type="dxa"/>
            <w:vAlign w:val="center"/>
          </w:tcPr>
          <w:p w14:paraId="5073EDA0" w14:textId="77777777" w:rsidR="008B1FA8" w:rsidRPr="00967518" w:rsidRDefault="008B1FA8" w:rsidP="00BA555C">
            <w:pPr>
              <w:pStyle w:val="TAC"/>
            </w:pPr>
            <w:r w:rsidRPr="00967518">
              <w:t>0</w:t>
            </w:r>
          </w:p>
        </w:tc>
        <w:tc>
          <w:tcPr>
            <w:tcW w:w="1417" w:type="dxa"/>
            <w:vAlign w:val="center"/>
          </w:tcPr>
          <w:p w14:paraId="0A6FFB5B" w14:textId="77777777" w:rsidR="008B1FA8" w:rsidRPr="00967518" w:rsidRDefault="008B1FA8" w:rsidP="00BA555C">
            <w:pPr>
              <w:pStyle w:val="TAC"/>
            </w:pPr>
            <w:r w:rsidRPr="00967518">
              <w:t>12</w:t>
            </w:r>
          </w:p>
        </w:tc>
        <w:tc>
          <w:tcPr>
            <w:tcW w:w="1559" w:type="dxa"/>
            <w:vAlign w:val="center"/>
          </w:tcPr>
          <w:p w14:paraId="050A7893" w14:textId="77777777" w:rsidR="008B1FA8" w:rsidRPr="00967518" w:rsidRDefault="008B1FA8" w:rsidP="00BA555C">
            <w:pPr>
              <w:pStyle w:val="TAC"/>
            </w:pPr>
            <w:r w:rsidRPr="00967518">
              <w:t>6</w:t>
            </w:r>
          </w:p>
        </w:tc>
        <w:tc>
          <w:tcPr>
            <w:tcW w:w="1134" w:type="dxa"/>
            <w:shd w:val="clear" w:color="auto" w:fill="auto"/>
            <w:vAlign w:val="center"/>
          </w:tcPr>
          <w:p w14:paraId="7DC060D0" w14:textId="77777777" w:rsidR="008B1FA8" w:rsidRPr="00967518" w:rsidRDefault="008B1FA8" w:rsidP="00BA555C">
            <w:pPr>
              <w:pStyle w:val="TAC"/>
            </w:pPr>
            <w:r w:rsidRPr="00967518">
              <w:t>25.0 + TT</w:t>
            </w:r>
          </w:p>
        </w:tc>
        <w:tc>
          <w:tcPr>
            <w:tcW w:w="1128" w:type="dxa"/>
            <w:vAlign w:val="center"/>
          </w:tcPr>
          <w:p w14:paraId="584EFB5B" w14:textId="77777777" w:rsidR="008B1FA8" w:rsidRPr="00967518" w:rsidRDefault="008B1FA8" w:rsidP="00BA555C">
            <w:pPr>
              <w:pStyle w:val="TAC"/>
            </w:pPr>
            <w:r w:rsidRPr="00967518">
              <w:t>6-TT</w:t>
            </w:r>
          </w:p>
        </w:tc>
      </w:tr>
      <w:tr w:rsidR="008B1FA8" w:rsidRPr="00967518" w14:paraId="120930F0" w14:textId="77777777" w:rsidTr="00BA555C">
        <w:trPr>
          <w:trHeight w:val="300"/>
        </w:trPr>
        <w:tc>
          <w:tcPr>
            <w:tcW w:w="512" w:type="dxa"/>
            <w:shd w:val="clear" w:color="auto" w:fill="auto"/>
            <w:vAlign w:val="center"/>
            <w:hideMark/>
          </w:tcPr>
          <w:p w14:paraId="4C93E7B5" w14:textId="77777777" w:rsidR="008B1FA8" w:rsidRPr="00967518" w:rsidRDefault="008B1FA8" w:rsidP="00BA555C">
            <w:pPr>
              <w:pStyle w:val="TAC"/>
            </w:pPr>
            <w:r w:rsidRPr="00967518">
              <w:t>6</w:t>
            </w:r>
            <w:r w:rsidRPr="00967518">
              <w:rPr>
                <w:vertAlign w:val="superscript"/>
              </w:rPr>
              <w:t>2</w:t>
            </w:r>
          </w:p>
        </w:tc>
        <w:tc>
          <w:tcPr>
            <w:tcW w:w="1331" w:type="dxa"/>
            <w:vAlign w:val="center"/>
          </w:tcPr>
          <w:p w14:paraId="612CFA05" w14:textId="77777777" w:rsidR="008B1FA8" w:rsidRPr="00967518" w:rsidRDefault="008B1FA8" w:rsidP="00BA555C">
            <w:pPr>
              <w:pStyle w:val="TAC"/>
            </w:pPr>
            <w:r w:rsidRPr="00967518">
              <w:t>23</w:t>
            </w:r>
          </w:p>
        </w:tc>
        <w:tc>
          <w:tcPr>
            <w:tcW w:w="851" w:type="dxa"/>
            <w:shd w:val="clear" w:color="auto" w:fill="auto"/>
            <w:vAlign w:val="center"/>
          </w:tcPr>
          <w:p w14:paraId="158087E8" w14:textId="77777777" w:rsidR="008B1FA8" w:rsidRPr="00967518" w:rsidRDefault="008B1FA8" w:rsidP="00BA555C">
            <w:pPr>
              <w:pStyle w:val="TAC"/>
            </w:pPr>
            <w:r w:rsidRPr="00967518">
              <w:t>4.5</w:t>
            </w:r>
          </w:p>
        </w:tc>
        <w:tc>
          <w:tcPr>
            <w:tcW w:w="850" w:type="dxa"/>
            <w:vAlign w:val="center"/>
          </w:tcPr>
          <w:p w14:paraId="7EEA8CF2" w14:textId="77777777" w:rsidR="008B1FA8" w:rsidRPr="00967518" w:rsidRDefault="008B1FA8" w:rsidP="00BA555C">
            <w:pPr>
              <w:pStyle w:val="TAC"/>
            </w:pPr>
            <w:r w:rsidRPr="00967518">
              <w:t>9.5</w:t>
            </w:r>
          </w:p>
        </w:tc>
        <w:tc>
          <w:tcPr>
            <w:tcW w:w="851" w:type="dxa"/>
            <w:vAlign w:val="center"/>
          </w:tcPr>
          <w:p w14:paraId="072E0C90" w14:textId="77777777" w:rsidR="008B1FA8" w:rsidRPr="00967518" w:rsidRDefault="008B1FA8" w:rsidP="00BA555C">
            <w:pPr>
              <w:pStyle w:val="TAC"/>
            </w:pPr>
            <w:r w:rsidRPr="00967518">
              <w:t>0</w:t>
            </w:r>
          </w:p>
        </w:tc>
        <w:tc>
          <w:tcPr>
            <w:tcW w:w="1417" w:type="dxa"/>
            <w:vAlign w:val="center"/>
          </w:tcPr>
          <w:p w14:paraId="0CA4B27A" w14:textId="77777777" w:rsidR="008B1FA8" w:rsidRPr="00967518" w:rsidRDefault="008B1FA8" w:rsidP="00BA555C">
            <w:pPr>
              <w:pStyle w:val="TAC"/>
            </w:pPr>
            <w:r w:rsidRPr="00967518">
              <w:t>13.5</w:t>
            </w:r>
          </w:p>
        </w:tc>
        <w:tc>
          <w:tcPr>
            <w:tcW w:w="1559" w:type="dxa"/>
            <w:vAlign w:val="center"/>
          </w:tcPr>
          <w:p w14:paraId="255FB4B5" w14:textId="77777777" w:rsidR="008B1FA8" w:rsidRPr="00967518" w:rsidRDefault="008B1FA8" w:rsidP="00BA555C">
            <w:pPr>
              <w:pStyle w:val="TAC"/>
            </w:pPr>
            <w:r w:rsidRPr="00967518">
              <w:t>6</w:t>
            </w:r>
          </w:p>
        </w:tc>
        <w:tc>
          <w:tcPr>
            <w:tcW w:w="1134" w:type="dxa"/>
            <w:shd w:val="clear" w:color="auto" w:fill="auto"/>
            <w:vAlign w:val="center"/>
          </w:tcPr>
          <w:p w14:paraId="63A45B0B" w14:textId="77777777" w:rsidR="008B1FA8" w:rsidRPr="00967518" w:rsidRDefault="008B1FA8" w:rsidP="00BA555C">
            <w:pPr>
              <w:pStyle w:val="TAC"/>
            </w:pPr>
            <w:r w:rsidRPr="00967518">
              <w:t>25.0 + TT</w:t>
            </w:r>
          </w:p>
        </w:tc>
        <w:tc>
          <w:tcPr>
            <w:tcW w:w="1128" w:type="dxa"/>
            <w:vAlign w:val="center"/>
          </w:tcPr>
          <w:p w14:paraId="3345A64A" w14:textId="77777777" w:rsidR="008B1FA8" w:rsidRPr="00967518" w:rsidRDefault="008B1FA8" w:rsidP="00BA555C">
            <w:pPr>
              <w:pStyle w:val="TAC"/>
            </w:pPr>
            <w:r w:rsidRPr="00967518">
              <w:t>7.5-TT</w:t>
            </w:r>
          </w:p>
        </w:tc>
      </w:tr>
      <w:tr w:rsidR="008B1FA8" w:rsidRPr="00967518" w14:paraId="4A7A60AE" w14:textId="77777777" w:rsidTr="00BA555C">
        <w:trPr>
          <w:trHeight w:val="300"/>
        </w:trPr>
        <w:tc>
          <w:tcPr>
            <w:tcW w:w="512" w:type="dxa"/>
            <w:shd w:val="clear" w:color="auto" w:fill="auto"/>
            <w:vAlign w:val="center"/>
          </w:tcPr>
          <w:p w14:paraId="05A728AE" w14:textId="77777777" w:rsidR="008B1FA8" w:rsidRPr="00967518" w:rsidRDefault="008B1FA8" w:rsidP="00BA555C">
            <w:pPr>
              <w:pStyle w:val="TAC"/>
            </w:pPr>
            <w:r w:rsidRPr="00967518">
              <w:t>7</w:t>
            </w:r>
            <w:r w:rsidRPr="00967518">
              <w:rPr>
                <w:vertAlign w:val="superscript"/>
              </w:rPr>
              <w:t>2</w:t>
            </w:r>
          </w:p>
        </w:tc>
        <w:tc>
          <w:tcPr>
            <w:tcW w:w="1331" w:type="dxa"/>
            <w:vAlign w:val="center"/>
          </w:tcPr>
          <w:p w14:paraId="78D0453E" w14:textId="77777777" w:rsidR="008B1FA8" w:rsidRPr="00967518" w:rsidRDefault="008B1FA8" w:rsidP="00BA555C">
            <w:pPr>
              <w:pStyle w:val="TAC"/>
            </w:pPr>
            <w:r w:rsidRPr="00967518">
              <w:t>23</w:t>
            </w:r>
          </w:p>
        </w:tc>
        <w:tc>
          <w:tcPr>
            <w:tcW w:w="851" w:type="dxa"/>
            <w:shd w:val="clear" w:color="auto" w:fill="auto"/>
            <w:vAlign w:val="center"/>
          </w:tcPr>
          <w:p w14:paraId="68FD57E7" w14:textId="77777777" w:rsidR="008B1FA8" w:rsidRPr="00967518" w:rsidRDefault="008B1FA8" w:rsidP="00BA555C">
            <w:pPr>
              <w:pStyle w:val="TAC"/>
            </w:pPr>
            <w:r w:rsidRPr="00967518">
              <w:t>4.5</w:t>
            </w:r>
          </w:p>
        </w:tc>
        <w:tc>
          <w:tcPr>
            <w:tcW w:w="850" w:type="dxa"/>
            <w:vAlign w:val="center"/>
          </w:tcPr>
          <w:p w14:paraId="5A2226D6" w14:textId="77777777" w:rsidR="008B1FA8" w:rsidRPr="00967518" w:rsidRDefault="008B1FA8" w:rsidP="00BA555C">
            <w:pPr>
              <w:pStyle w:val="TAC"/>
            </w:pPr>
            <w:r w:rsidRPr="00967518">
              <w:t>8</w:t>
            </w:r>
          </w:p>
        </w:tc>
        <w:tc>
          <w:tcPr>
            <w:tcW w:w="851" w:type="dxa"/>
            <w:vAlign w:val="center"/>
          </w:tcPr>
          <w:p w14:paraId="6B38CB7D" w14:textId="77777777" w:rsidR="008B1FA8" w:rsidRPr="00967518" w:rsidRDefault="008B1FA8" w:rsidP="00BA555C">
            <w:pPr>
              <w:pStyle w:val="TAC"/>
            </w:pPr>
            <w:r w:rsidRPr="00967518">
              <w:t>0</w:t>
            </w:r>
          </w:p>
        </w:tc>
        <w:tc>
          <w:tcPr>
            <w:tcW w:w="1417" w:type="dxa"/>
            <w:vAlign w:val="center"/>
          </w:tcPr>
          <w:p w14:paraId="7CE35BE3" w14:textId="77777777" w:rsidR="008B1FA8" w:rsidRPr="00967518" w:rsidRDefault="008B1FA8" w:rsidP="00BA555C">
            <w:pPr>
              <w:pStyle w:val="TAC"/>
            </w:pPr>
            <w:r w:rsidRPr="00967518">
              <w:t>15</w:t>
            </w:r>
          </w:p>
        </w:tc>
        <w:tc>
          <w:tcPr>
            <w:tcW w:w="1559" w:type="dxa"/>
            <w:vAlign w:val="center"/>
          </w:tcPr>
          <w:p w14:paraId="39491FCE" w14:textId="77777777" w:rsidR="008B1FA8" w:rsidRPr="00967518" w:rsidRDefault="008B1FA8" w:rsidP="00BA555C">
            <w:pPr>
              <w:pStyle w:val="TAC"/>
            </w:pPr>
            <w:r w:rsidRPr="00967518">
              <w:t>6</w:t>
            </w:r>
          </w:p>
        </w:tc>
        <w:tc>
          <w:tcPr>
            <w:tcW w:w="1134" w:type="dxa"/>
            <w:shd w:val="clear" w:color="auto" w:fill="auto"/>
            <w:vAlign w:val="center"/>
          </w:tcPr>
          <w:p w14:paraId="455603EB" w14:textId="77777777" w:rsidR="008B1FA8" w:rsidRPr="00967518" w:rsidRDefault="008B1FA8" w:rsidP="00BA555C">
            <w:pPr>
              <w:pStyle w:val="TAC"/>
            </w:pPr>
            <w:r w:rsidRPr="00967518">
              <w:t>25.0 + TT</w:t>
            </w:r>
          </w:p>
        </w:tc>
        <w:tc>
          <w:tcPr>
            <w:tcW w:w="1128" w:type="dxa"/>
            <w:vAlign w:val="center"/>
          </w:tcPr>
          <w:p w14:paraId="0FE11F4C" w14:textId="77777777" w:rsidR="008B1FA8" w:rsidRPr="00967518" w:rsidRDefault="008B1FA8" w:rsidP="00BA555C">
            <w:pPr>
              <w:pStyle w:val="TAC"/>
            </w:pPr>
            <w:r w:rsidRPr="00967518">
              <w:t>9-TT</w:t>
            </w:r>
          </w:p>
        </w:tc>
      </w:tr>
      <w:tr w:rsidR="008B1FA8" w:rsidRPr="00967518" w14:paraId="3D0BB867" w14:textId="77777777" w:rsidTr="00BA555C">
        <w:trPr>
          <w:trHeight w:val="300"/>
        </w:trPr>
        <w:tc>
          <w:tcPr>
            <w:tcW w:w="512" w:type="dxa"/>
            <w:shd w:val="clear" w:color="auto" w:fill="auto"/>
            <w:vAlign w:val="center"/>
          </w:tcPr>
          <w:p w14:paraId="53DBC448" w14:textId="77777777" w:rsidR="008B1FA8" w:rsidRPr="00967518" w:rsidRDefault="008B1FA8" w:rsidP="00BA555C">
            <w:pPr>
              <w:pStyle w:val="TAC"/>
            </w:pPr>
            <w:r w:rsidRPr="00967518">
              <w:t>8</w:t>
            </w:r>
            <w:r w:rsidRPr="00967518">
              <w:rPr>
                <w:vertAlign w:val="superscript"/>
              </w:rPr>
              <w:t>2</w:t>
            </w:r>
          </w:p>
        </w:tc>
        <w:tc>
          <w:tcPr>
            <w:tcW w:w="1331" w:type="dxa"/>
            <w:vAlign w:val="center"/>
          </w:tcPr>
          <w:p w14:paraId="3105EC87" w14:textId="77777777" w:rsidR="008B1FA8" w:rsidRPr="00967518" w:rsidRDefault="008B1FA8" w:rsidP="00BA555C">
            <w:pPr>
              <w:pStyle w:val="TAC"/>
            </w:pPr>
            <w:r w:rsidRPr="00967518">
              <w:t>23</w:t>
            </w:r>
          </w:p>
        </w:tc>
        <w:tc>
          <w:tcPr>
            <w:tcW w:w="851" w:type="dxa"/>
            <w:shd w:val="clear" w:color="auto" w:fill="auto"/>
            <w:vAlign w:val="center"/>
          </w:tcPr>
          <w:p w14:paraId="4B4FBFDF" w14:textId="77777777" w:rsidR="008B1FA8" w:rsidRPr="00967518" w:rsidRDefault="008B1FA8" w:rsidP="00BA555C">
            <w:pPr>
              <w:pStyle w:val="TAC"/>
            </w:pPr>
            <w:r w:rsidRPr="00967518">
              <w:t>4.5</w:t>
            </w:r>
          </w:p>
        </w:tc>
        <w:tc>
          <w:tcPr>
            <w:tcW w:w="850" w:type="dxa"/>
            <w:vAlign w:val="center"/>
          </w:tcPr>
          <w:p w14:paraId="4D80BD21" w14:textId="77777777" w:rsidR="008B1FA8" w:rsidRPr="00967518" w:rsidRDefault="008B1FA8" w:rsidP="00BA555C">
            <w:pPr>
              <w:pStyle w:val="TAC"/>
            </w:pPr>
            <w:r w:rsidRPr="00967518">
              <w:t>8</w:t>
            </w:r>
          </w:p>
        </w:tc>
        <w:tc>
          <w:tcPr>
            <w:tcW w:w="851" w:type="dxa"/>
            <w:vAlign w:val="center"/>
          </w:tcPr>
          <w:p w14:paraId="5EE48323" w14:textId="77777777" w:rsidR="008B1FA8" w:rsidRPr="00967518" w:rsidRDefault="008B1FA8" w:rsidP="00BA555C">
            <w:pPr>
              <w:pStyle w:val="TAC"/>
            </w:pPr>
            <w:r w:rsidRPr="00967518">
              <w:t>0</w:t>
            </w:r>
          </w:p>
        </w:tc>
        <w:tc>
          <w:tcPr>
            <w:tcW w:w="1417" w:type="dxa"/>
            <w:vAlign w:val="center"/>
          </w:tcPr>
          <w:p w14:paraId="7F87C1FC" w14:textId="77777777" w:rsidR="008B1FA8" w:rsidRPr="00967518" w:rsidRDefault="008B1FA8" w:rsidP="00BA555C">
            <w:pPr>
              <w:pStyle w:val="TAC"/>
            </w:pPr>
            <w:r w:rsidRPr="00967518">
              <w:t>15</w:t>
            </w:r>
          </w:p>
        </w:tc>
        <w:tc>
          <w:tcPr>
            <w:tcW w:w="1559" w:type="dxa"/>
            <w:vAlign w:val="center"/>
          </w:tcPr>
          <w:p w14:paraId="1629CC72" w14:textId="77777777" w:rsidR="008B1FA8" w:rsidRPr="00967518" w:rsidRDefault="008B1FA8" w:rsidP="00BA555C">
            <w:pPr>
              <w:pStyle w:val="TAC"/>
            </w:pPr>
            <w:r w:rsidRPr="00967518">
              <w:t>6</w:t>
            </w:r>
          </w:p>
        </w:tc>
        <w:tc>
          <w:tcPr>
            <w:tcW w:w="1134" w:type="dxa"/>
            <w:shd w:val="clear" w:color="auto" w:fill="auto"/>
            <w:vAlign w:val="center"/>
          </w:tcPr>
          <w:p w14:paraId="5C94FA78" w14:textId="77777777" w:rsidR="008B1FA8" w:rsidRPr="00967518" w:rsidRDefault="008B1FA8" w:rsidP="00BA555C">
            <w:pPr>
              <w:pStyle w:val="TAC"/>
            </w:pPr>
            <w:r w:rsidRPr="00967518">
              <w:t>25.0 + TT</w:t>
            </w:r>
          </w:p>
        </w:tc>
        <w:tc>
          <w:tcPr>
            <w:tcW w:w="1128" w:type="dxa"/>
            <w:vAlign w:val="center"/>
          </w:tcPr>
          <w:p w14:paraId="5A59AB41" w14:textId="77777777" w:rsidR="008B1FA8" w:rsidRPr="00967518" w:rsidRDefault="008B1FA8" w:rsidP="00BA555C">
            <w:pPr>
              <w:pStyle w:val="TAC"/>
            </w:pPr>
            <w:r w:rsidRPr="00967518">
              <w:t>9-TT</w:t>
            </w:r>
          </w:p>
        </w:tc>
      </w:tr>
      <w:tr w:rsidR="008B1FA8" w:rsidRPr="00967518" w14:paraId="05D64343" w14:textId="77777777" w:rsidTr="00BA555C">
        <w:trPr>
          <w:trHeight w:val="300"/>
        </w:trPr>
        <w:tc>
          <w:tcPr>
            <w:tcW w:w="512" w:type="dxa"/>
            <w:shd w:val="clear" w:color="auto" w:fill="auto"/>
            <w:vAlign w:val="center"/>
          </w:tcPr>
          <w:p w14:paraId="05AE0E74" w14:textId="77777777" w:rsidR="008B1FA8" w:rsidRPr="00967518" w:rsidRDefault="008B1FA8" w:rsidP="00BA555C">
            <w:pPr>
              <w:pStyle w:val="TAC"/>
            </w:pPr>
            <w:r w:rsidRPr="00967518">
              <w:t>9</w:t>
            </w:r>
            <w:r w:rsidRPr="00967518">
              <w:rPr>
                <w:vertAlign w:val="superscript"/>
              </w:rPr>
              <w:t>2</w:t>
            </w:r>
          </w:p>
        </w:tc>
        <w:tc>
          <w:tcPr>
            <w:tcW w:w="1331" w:type="dxa"/>
            <w:vAlign w:val="center"/>
          </w:tcPr>
          <w:p w14:paraId="016D331D" w14:textId="77777777" w:rsidR="008B1FA8" w:rsidRPr="00967518" w:rsidRDefault="008B1FA8" w:rsidP="00BA555C">
            <w:pPr>
              <w:pStyle w:val="TAC"/>
            </w:pPr>
            <w:r w:rsidRPr="00967518">
              <w:t>23</w:t>
            </w:r>
          </w:p>
        </w:tc>
        <w:tc>
          <w:tcPr>
            <w:tcW w:w="851" w:type="dxa"/>
            <w:shd w:val="clear" w:color="auto" w:fill="auto"/>
            <w:vAlign w:val="center"/>
          </w:tcPr>
          <w:p w14:paraId="554E9123" w14:textId="77777777" w:rsidR="008B1FA8" w:rsidRPr="00967518" w:rsidRDefault="008B1FA8" w:rsidP="00BA555C">
            <w:pPr>
              <w:pStyle w:val="TAC"/>
            </w:pPr>
            <w:r w:rsidRPr="00967518">
              <w:t>4.5</w:t>
            </w:r>
          </w:p>
        </w:tc>
        <w:tc>
          <w:tcPr>
            <w:tcW w:w="850" w:type="dxa"/>
            <w:vAlign w:val="center"/>
          </w:tcPr>
          <w:p w14:paraId="4222CEFF" w14:textId="77777777" w:rsidR="008B1FA8" w:rsidRPr="00967518" w:rsidRDefault="008B1FA8" w:rsidP="00BA555C">
            <w:pPr>
              <w:pStyle w:val="TAC"/>
            </w:pPr>
            <w:r w:rsidRPr="00967518">
              <w:t>16</w:t>
            </w:r>
          </w:p>
        </w:tc>
        <w:tc>
          <w:tcPr>
            <w:tcW w:w="851" w:type="dxa"/>
            <w:vAlign w:val="center"/>
          </w:tcPr>
          <w:p w14:paraId="4C6BE56D" w14:textId="77777777" w:rsidR="008B1FA8" w:rsidRPr="00967518" w:rsidRDefault="008B1FA8" w:rsidP="00BA555C">
            <w:pPr>
              <w:pStyle w:val="TAC"/>
            </w:pPr>
            <w:r w:rsidRPr="00967518">
              <w:t>0</w:t>
            </w:r>
          </w:p>
        </w:tc>
        <w:tc>
          <w:tcPr>
            <w:tcW w:w="1417" w:type="dxa"/>
            <w:vAlign w:val="center"/>
          </w:tcPr>
          <w:p w14:paraId="624D69CD" w14:textId="77777777" w:rsidR="008B1FA8" w:rsidRPr="00967518" w:rsidRDefault="008B1FA8" w:rsidP="00BA555C">
            <w:pPr>
              <w:pStyle w:val="TAC"/>
            </w:pPr>
            <w:r w:rsidRPr="00967518">
              <w:t>7</w:t>
            </w:r>
          </w:p>
        </w:tc>
        <w:tc>
          <w:tcPr>
            <w:tcW w:w="1559" w:type="dxa"/>
            <w:vAlign w:val="center"/>
          </w:tcPr>
          <w:p w14:paraId="4EE0CA31" w14:textId="77777777" w:rsidR="008B1FA8" w:rsidRPr="00967518" w:rsidRDefault="008B1FA8" w:rsidP="00BA555C">
            <w:pPr>
              <w:pStyle w:val="TAC"/>
            </w:pPr>
            <w:r w:rsidRPr="00967518">
              <w:t>7</w:t>
            </w:r>
          </w:p>
        </w:tc>
        <w:tc>
          <w:tcPr>
            <w:tcW w:w="1134" w:type="dxa"/>
            <w:shd w:val="clear" w:color="auto" w:fill="auto"/>
            <w:vAlign w:val="center"/>
          </w:tcPr>
          <w:p w14:paraId="20B9A925" w14:textId="77777777" w:rsidR="008B1FA8" w:rsidRPr="00967518" w:rsidRDefault="008B1FA8" w:rsidP="00BA555C">
            <w:pPr>
              <w:pStyle w:val="TAC"/>
            </w:pPr>
            <w:r w:rsidRPr="00967518">
              <w:t>25.0 + TT</w:t>
            </w:r>
          </w:p>
        </w:tc>
        <w:tc>
          <w:tcPr>
            <w:tcW w:w="1128" w:type="dxa"/>
            <w:vAlign w:val="center"/>
          </w:tcPr>
          <w:p w14:paraId="0D9AC723" w14:textId="77777777" w:rsidR="008B1FA8" w:rsidRPr="00967518" w:rsidRDefault="008B1FA8" w:rsidP="00BA555C">
            <w:pPr>
              <w:pStyle w:val="TAC"/>
            </w:pPr>
            <w:r w:rsidRPr="00967518">
              <w:t>0-TT</w:t>
            </w:r>
          </w:p>
        </w:tc>
      </w:tr>
      <w:tr w:rsidR="008B1FA8" w:rsidRPr="00967518" w14:paraId="60EF106E" w14:textId="77777777" w:rsidTr="00BA555C">
        <w:trPr>
          <w:trHeight w:val="300"/>
        </w:trPr>
        <w:tc>
          <w:tcPr>
            <w:tcW w:w="512" w:type="dxa"/>
            <w:shd w:val="clear" w:color="auto" w:fill="auto"/>
            <w:vAlign w:val="center"/>
          </w:tcPr>
          <w:p w14:paraId="07DF2800" w14:textId="77777777" w:rsidR="008B1FA8" w:rsidRPr="00967518" w:rsidRDefault="008B1FA8" w:rsidP="00BA555C">
            <w:pPr>
              <w:pStyle w:val="TAC"/>
            </w:pPr>
            <w:r w:rsidRPr="00967518">
              <w:t>10</w:t>
            </w:r>
            <w:r w:rsidRPr="00967518">
              <w:rPr>
                <w:vertAlign w:val="superscript"/>
              </w:rPr>
              <w:t>2</w:t>
            </w:r>
          </w:p>
        </w:tc>
        <w:tc>
          <w:tcPr>
            <w:tcW w:w="1331" w:type="dxa"/>
            <w:vAlign w:val="center"/>
          </w:tcPr>
          <w:p w14:paraId="170E467E" w14:textId="77777777" w:rsidR="008B1FA8" w:rsidRPr="00967518" w:rsidRDefault="008B1FA8" w:rsidP="00BA555C">
            <w:pPr>
              <w:pStyle w:val="TAC"/>
            </w:pPr>
            <w:r w:rsidRPr="00967518">
              <w:t>23</w:t>
            </w:r>
          </w:p>
        </w:tc>
        <w:tc>
          <w:tcPr>
            <w:tcW w:w="851" w:type="dxa"/>
            <w:shd w:val="clear" w:color="auto" w:fill="auto"/>
            <w:vAlign w:val="center"/>
          </w:tcPr>
          <w:p w14:paraId="19B315FC" w14:textId="77777777" w:rsidR="008B1FA8" w:rsidRPr="00967518" w:rsidRDefault="008B1FA8" w:rsidP="00BA555C">
            <w:pPr>
              <w:pStyle w:val="TAC"/>
            </w:pPr>
            <w:r w:rsidRPr="00967518">
              <w:t>4.5</w:t>
            </w:r>
          </w:p>
        </w:tc>
        <w:tc>
          <w:tcPr>
            <w:tcW w:w="850" w:type="dxa"/>
            <w:vAlign w:val="center"/>
          </w:tcPr>
          <w:p w14:paraId="065F1F98" w14:textId="77777777" w:rsidR="008B1FA8" w:rsidRPr="00967518" w:rsidRDefault="008B1FA8" w:rsidP="00BA555C">
            <w:pPr>
              <w:pStyle w:val="TAC"/>
            </w:pPr>
            <w:r w:rsidRPr="00967518">
              <w:t>13.5</w:t>
            </w:r>
          </w:p>
        </w:tc>
        <w:tc>
          <w:tcPr>
            <w:tcW w:w="851" w:type="dxa"/>
            <w:vAlign w:val="center"/>
          </w:tcPr>
          <w:p w14:paraId="0A4BC2CB" w14:textId="77777777" w:rsidR="008B1FA8" w:rsidRPr="00967518" w:rsidRDefault="008B1FA8" w:rsidP="00BA555C">
            <w:pPr>
              <w:pStyle w:val="TAC"/>
            </w:pPr>
            <w:r w:rsidRPr="00967518">
              <w:t>0</w:t>
            </w:r>
          </w:p>
        </w:tc>
        <w:tc>
          <w:tcPr>
            <w:tcW w:w="1417" w:type="dxa"/>
            <w:vAlign w:val="center"/>
          </w:tcPr>
          <w:p w14:paraId="177C9E8B" w14:textId="77777777" w:rsidR="008B1FA8" w:rsidRPr="00967518" w:rsidRDefault="008B1FA8" w:rsidP="00BA555C">
            <w:pPr>
              <w:pStyle w:val="TAC"/>
            </w:pPr>
            <w:r w:rsidRPr="00967518">
              <w:t>9.5</w:t>
            </w:r>
          </w:p>
        </w:tc>
        <w:tc>
          <w:tcPr>
            <w:tcW w:w="1559" w:type="dxa"/>
            <w:vAlign w:val="center"/>
          </w:tcPr>
          <w:p w14:paraId="22DB0833" w14:textId="77777777" w:rsidR="008B1FA8" w:rsidRPr="00967518" w:rsidRDefault="008B1FA8" w:rsidP="00BA555C">
            <w:pPr>
              <w:pStyle w:val="TAC"/>
            </w:pPr>
            <w:r w:rsidRPr="00967518">
              <w:t>7</w:t>
            </w:r>
          </w:p>
        </w:tc>
        <w:tc>
          <w:tcPr>
            <w:tcW w:w="1134" w:type="dxa"/>
            <w:shd w:val="clear" w:color="auto" w:fill="auto"/>
            <w:vAlign w:val="center"/>
          </w:tcPr>
          <w:p w14:paraId="47D64DDD" w14:textId="77777777" w:rsidR="008B1FA8" w:rsidRPr="00967518" w:rsidRDefault="008B1FA8" w:rsidP="00BA555C">
            <w:pPr>
              <w:pStyle w:val="TAC"/>
            </w:pPr>
            <w:r w:rsidRPr="00967518">
              <w:t>25.0 + TT</w:t>
            </w:r>
          </w:p>
        </w:tc>
        <w:tc>
          <w:tcPr>
            <w:tcW w:w="1128" w:type="dxa"/>
            <w:vAlign w:val="center"/>
          </w:tcPr>
          <w:p w14:paraId="0376001D" w14:textId="77777777" w:rsidR="008B1FA8" w:rsidRPr="00967518" w:rsidRDefault="008B1FA8" w:rsidP="00BA555C">
            <w:pPr>
              <w:pStyle w:val="TAC"/>
            </w:pPr>
            <w:r w:rsidRPr="00967518">
              <w:t>2.5-TT</w:t>
            </w:r>
          </w:p>
        </w:tc>
      </w:tr>
      <w:tr w:rsidR="008B1FA8" w:rsidRPr="00967518" w14:paraId="56B3946E" w14:textId="77777777" w:rsidTr="00BA555C">
        <w:trPr>
          <w:trHeight w:val="300"/>
        </w:trPr>
        <w:tc>
          <w:tcPr>
            <w:tcW w:w="512" w:type="dxa"/>
            <w:shd w:val="clear" w:color="auto" w:fill="auto"/>
            <w:vAlign w:val="center"/>
          </w:tcPr>
          <w:p w14:paraId="4E563922" w14:textId="77777777" w:rsidR="008B1FA8" w:rsidRPr="00967518" w:rsidRDefault="008B1FA8" w:rsidP="00BA555C">
            <w:pPr>
              <w:pStyle w:val="TAC"/>
            </w:pPr>
            <w:r w:rsidRPr="00967518">
              <w:t>11</w:t>
            </w:r>
            <w:r w:rsidRPr="00967518">
              <w:rPr>
                <w:vertAlign w:val="superscript"/>
              </w:rPr>
              <w:t>2</w:t>
            </w:r>
          </w:p>
        </w:tc>
        <w:tc>
          <w:tcPr>
            <w:tcW w:w="1331" w:type="dxa"/>
            <w:vAlign w:val="center"/>
          </w:tcPr>
          <w:p w14:paraId="5CDA99C7" w14:textId="77777777" w:rsidR="008B1FA8" w:rsidRPr="00967518" w:rsidRDefault="008B1FA8" w:rsidP="00BA555C">
            <w:pPr>
              <w:pStyle w:val="TAC"/>
            </w:pPr>
            <w:r w:rsidRPr="00967518">
              <w:t>23</w:t>
            </w:r>
          </w:p>
        </w:tc>
        <w:tc>
          <w:tcPr>
            <w:tcW w:w="851" w:type="dxa"/>
            <w:shd w:val="clear" w:color="auto" w:fill="auto"/>
            <w:vAlign w:val="center"/>
          </w:tcPr>
          <w:p w14:paraId="494A4B9F" w14:textId="77777777" w:rsidR="008B1FA8" w:rsidRPr="00967518" w:rsidRDefault="008B1FA8" w:rsidP="00BA555C">
            <w:pPr>
              <w:pStyle w:val="TAC"/>
            </w:pPr>
            <w:r w:rsidRPr="00967518">
              <w:t>4.5</w:t>
            </w:r>
          </w:p>
        </w:tc>
        <w:tc>
          <w:tcPr>
            <w:tcW w:w="850" w:type="dxa"/>
            <w:vAlign w:val="center"/>
          </w:tcPr>
          <w:p w14:paraId="4243F4EB" w14:textId="77777777" w:rsidR="008B1FA8" w:rsidRPr="00967518" w:rsidRDefault="008B1FA8" w:rsidP="00BA555C">
            <w:pPr>
              <w:pStyle w:val="TAC"/>
            </w:pPr>
            <w:r w:rsidRPr="00967518">
              <w:t>22</w:t>
            </w:r>
          </w:p>
        </w:tc>
        <w:tc>
          <w:tcPr>
            <w:tcW w:w="851" w:type="dxa"/>
            <w:vAlign w:val="center"/>
          </w:tcPr>
          <w:p w14:paraId="4417B343" w14:textId="77777777" w:rsidR="008B1FA8" w:rsidRPr="00967518" w:rsidRDefault="008B1FA8" w:rsidP="00BA555C">
            <w:pPr>
              <w:pStyle w:val="TAC"/>
            </w:pPr>
            <w:r w:rsidRPr="00967518">
              <w:t>0</w:t>
            </w:r>
          </w:p>
        </w:tc>
        <w:tc>
          <w:tcPr>
            <w:tcW w:w="1417" w:type="dxa"/>
            <w:vAlign w:val="center"/>
          </w:tcPr>
          <w:p w14:paraId="5C44EDA6" w14:textId="77777777" w:rsidR="008B1FA8" w:rsidRPr="00967518" w:rsidRDefault="008B1FA8" w:rsidP="00BA555C">
            <w:pPr>
              <w:pStyle w:val="TAC"/>
            </w:pPr>
            <w:r w:rsidRPr="00967518">
              <w:t>1</w:t>
            </w:r>
          </w:p>
        </w:tc>
        <w:tc>
          <w:tcPr>
            <w:tcW w:w="1559" w:type="dxa"/>
            <w:vAlign w:val="center"/>
          </w:tcPr>
          <w:p w14:paraId="5B5DF11D" w14:textId="77777777" w:rsidR="008B1FA8" w:rsidRPr="00967518" w:rsidRDefault="008B1FA8" w:rsidP="00BA555C">
            <w:pPr>
              <w:pStyle w:val="TAC"/>
            </w:pPr>
            <w:r w:rsidRPr="00967518">
              <w:t>7</w:t>
            </w:r>
          </w:p>
        </w:tc>
        <w:tc>
          <w:tcPr>
            <w:tcW w:w="1134" w:type="dxa"/>
            <w:shd w:val="clear" w:color="auto" w:fill="auto"/>
            <w:vAlign w:val="center"/>
          </w:tcPr>
          <w:p w14:paraId="3DF7D062" w14:textId="77777777" w:rsidR="008B1FA8" w:rsidRPr="00967518" w:rsidRDefault="008B1FA8" w:rsidP="00BA555C">
            <w:pPr>
              <w:pStyle w:val="TAC"/>
            </w:pPr>
            <w:r w:rsidRPr="00967518">
              <w:t>25.0 + TT</w:t>
            </w:r>
          </w:p>
        </w:tc>
        <w:tc>
          <w:tcPr>
            <w:tcW w:w="1128" w:type="dxa"/>
            <w:vAlign w:val="center"/>
          </w:tcPr>
          <w:p w14:paraId="67021A30" w14:textId="77777777" w:rsidR="008B1FA8" w:rsidRPr="00967518" w:rsidRDefault="008B1FA8" w:rsidP="00BA555C">
            <w:pPr>
              <w:pStyle w:val="TAC"/>
            </w:pPr>
            <w:r w:rsidRPr="00967518">
              <w:t>-6-TT</w:t>
            </w:r>
          </w:p>
        </w:tc>
      </w:tr>
      <w:tr w:rsidR="008B1FA8" w:rsidRPr="00967518" w14:paraId="7EC25D3B" w14:textId="77777777" w:rsidTr="00BA555C">
        <w:trPr>
          <w:trHeight w:val="300"/>
        </w:trPr>
        <w:tc>
          <w:tcPr>
            <w:tcW w:w="512" w:type="dxa"/>
            <w:shd w:val="clear" w:color="auto" w:fill="auto"/>
            <w:vAlign w:val="center"/>
          </w:tcPr>
          <w:p w14:paraId="42521681" w14:textId="77777777" w:rsidR="008B1FA8" w:rsidRPr="00967518" w:rsidRDefault="008B1FA8" w:rsidP="00BA555C">
            <w:pPr>
              <w:pStyle w:val="TAC"/>
            </w:pPr>
            <w:r w:rsidRPr="00967518">
              <w:t>12</w:t>
            </w:r>
            <w:r w:rsidRPr="00967518">
              <w:rPr>
                <w:vertAlign w:val="superscript"/>
              </w:rPr>
              <w:t>2</w:t>
            </w:r>
          </w:p>
        </w:tc>
        <w:tc>
          <w:tcPr>
            <w:tcW w:w="1331" w:type="dxa"/>
            <w:vAlign w:val="center"/>
          </w:tcPr>
          <w:p w14:paraId="623624D5" w14:textId="77777777" w:rsidR="008B1FA8" w:rsidRPr="00967518" w:rsidRDefault="008B1FA8" w:rsidP="00BA555C">
            <w:pPr>
              <w:pStyle w:val="TAC"/>
            </w:pPr>
            <w:r w:rsidRPr="00967518">
              <w:t>23</w:t>
            </w:r>
          </w:p>
        </w:tc>
        <w:tc>
          <w:tcPr>
            <w:tcW w:w="851" w:type="dxa"/>
            <w:shd w:val="clear" w:color="auto" w:fill="auto"/>
            <w:vAlign w:val="center"/>
          </w:tcPr>
          <w:p w14:paraId="522FF4A4" w14:textId="77777777" w:rsidR="008B1FA8" w:rsidRPr="00967518" w:rsidRDefault="008B1FA8" w:rsidP="00BA555C">
            <w:pPr>
              <w:pStyle w:val="TAC"/>
            </w:pPr>
            <w:r w:rsidRPr="00967518">
              <w:t>4.5</w:t>
            </w:r>
          </w:p>
        </w:tc>
        <w:tc>
          <w:tcPr>
            <w:tcW w:w="850" w:type="dxa"/>
            <w:vAlign w:val="center"/>
          </w:tcPr>
          <w:p w14:paraId="14C91BAF" w14:textId="77777777" w:rsidR="008B1FA8" w:rsidRPr="00967518" w:rsidRDefault="008B1FA8" w:rsidP="00BA555C">
            <w:pPr>
              <w:pStyle w:val="TAC"/>
            </w:pPr>
            <w:r w:rsidRPr="00967518">
              <w:t>9.5</w:t>
            </w:r>
          </w:p>
        </w:tc>
        <w:tc>
          <w:tcPr>
            <w:tcW w:w="851" w:type="dxa"/>
            <w:vAlign w:val="center"/>
          </w:tcPr>
          <w:p w14:paraId="0237D5D4" w14:textId="77777777" w:rsidR="008B1FA8" w:rsidRPr="00967518" w:rsidRDefault="008B1FA8" w:rsidP="00BA555C">
            <w:pPr>
              <w:pStyle w:val="TAC"/>
            </w:pPr>
            <w:r w:rsidRPr="00967518">
              <w:t>0</w:t>
            </w:r>
          </w:p>
        </w:tc>
        <w:tc>
          <w:tcPr>
            <w:tcW w:w="1417" w:type="dxa"/>
            <w:vAlign w:val="center"/>
          </w:tcPr>
          <w:p w14:paraId="3312E3E8" w14:textId="77777777" w:rsidR="008B1FA8" w:rsidRPr="00967518" w:rsidRDefault="008B1FA8" w:rsidP="00BA555C">
            <w:pPr>
              <w:pStyle w:val="TAC"/>
            </w:pPr>
            <w:r w:rsidRPr="00967518">
              <w:t>13.5</w:t>
            </w:r>
          </w:p>
        </w:tc>
        <w:tc>
          <w:tcPr>
            <w:tcW w:w="1559" w:type="dxa"/>
            <w:vAlign w:val="center"/>
          </w:tcPr>
          <w:p w14:paraId="76BE1678" w14:textId="77777777" w:rsidR="008B1FA8" w:rsidRPr="00967518" w:rsidRDefault="008B1FA8" w:rsidP="00BA555C">
            <w:pPr>
              <w:pStyle w:val="TAC"/>
            </w:pPr>
            <w:r w:rsidRPr="00967518">
              <w:t>6</w:t>
            </w:r>
          </w:p>
        </w:tc>
        <w:tc>
          <w:tcPr>
            <w:tcW w:w="1134" w:type="dxa"/>
            <w:shd w:val="clear" w:color="auto" w:fill="auto"/>
            <w:vAlign w:val="center"/>
          </w:tcPr>
          <w:p w14:paraId="7570EC9B" w14:textId="77777777" w:rsidR="008B1FA8" w:rsidRPr="00967518" w:rsidRDefault="008B1FA8" w:rsidP="00BA555C">
            <w:pPr>
              <w:pStyle w:val="TAC"/>
            </w:pPr>
            <w:r w:rsidRPr="00967518">
              <w:t>25.0 + TT</w:t>
            </w:r>
          </w:p>
        </w:tc>
        <w:tc>
          <w:tcPr>
            <w:tcW w:w="1128" w:type="dxa"/>
            <w:vAlign w:val="center"/>
          </w:tcPr>
          <w:p w14:paraId="0831EF9F" w14:textId="77777777" w:rsidR="008B1FA8" w:rsidRPr="00967518" w:rsidRDefault="008B1FA8" w:rsidP="00BA555C">
            <w:pPr>
              <w:pStyle w:val="TAC"/>
            </w:pPr>
            <w:r w:rsidRPr="00967518">
              <w:t>7.5-TT</w:t>
            </w:r>
          </w:p>
        </w:tc>
      </w:tr>
      <w:tr w:rsidR="008B1FA8" w:rsidRPr="00967518" w14:paraId="471E41DC" w14:textId="77777777" w:rsidTr="00BA555C">
        <w:trPr>
          <w:trHeight w:val="300"/>
        </w:trPr>
        <w:tc>
          <w:tcPr>
            <w:tcW w:w="512" w:type="dxa"/>
            <w:shd w:val="clear" w:color="auto" w:fill="auto"/>
            <w:vAlign w:val="center"/>
          </w:tcPr>
          <w:p w14:paraId="017FA2AA" w14:textId="77777777" w:rsidR="008B1FA8" w:rsidRPr="00967518" w:rsidRDefault="008B1FA8" w:rsidP="00BA555C">
            <w:pPr>
              <w:pStyle w:val="TAC"/>
            </w:pPr>
            <w:r w:rsidRPr="00967518">
              <w:t>13</w:t>
            </w:r>
            <w:r w:rsidRPr="00967518">
              <w:rPr>
                <w:vertAlign w:val="superscript"/>
              </w:rPr>
              <w:t>2</w:t>
            </w:r>
          </w:p>
        </w:tc>
        <w:tc>
          <w:tcPr>
            <w:tcW w:w="1331" w:type="dxa"/>
            <w:vAlign w:val="center"/>
          </w:tcPr>
          <w:p w14:paraId="188FFB8C" w14:textId="77777777" w:rsidR="008B1FA8" w:rsidRPr="00967518" w:rsidRDefault="008B1FA8" w:rsidP="00BA555C">
            <w:pPr>
              <w:pStyle w:val="TAC"/>
            </w:pPr>
            <w:r w:rsidRPr="00967518">
              <w:t>23</w:t>
            </w:r>
          </w:p>
        </w:tc>
        <w:tc>
          <w:tcPr>
            <w:tcW w:w="851" w:type="dxa"/>
            <w:shd w:val="clear" w:color="auto" w:fill="auto"/>
            <w:vAlign w:val="center"/>
          </w:tcPr>
          <w:p w14:paraId="66B1EEA5" w14:textId="77777777" w:rsidR="008B1FA8" w:rsidRPr="00967518" w:rsidRDefault="008B1FA8" w:rsidP="00BA555C">
            <w:pPr>
              <w:pStyle w:val="TAC"/>
            </w:pPr>
            <w:r w:rsidRPr="00967518">
              <w:t>4.5</w:t>
            </w:r>
          </w:p>
        </w:tc>
        <w:tc>
          <w:tcPr>
            <w:tcW w:w="850" w:type="dxa"/>
            <w:vAlign w:val="center"/>
          </w:tcPr>
          <w:p w14:paraId="531D0B8A" w14:textId="77777777" w:rsidR="008B1FA8" w:rsidRPr="00967518" w:rsidRDefault="008B1FA8" w:rsidP="00BA555C">
            <w:pPr>
              <w:pStyle w:val="TAC"/>
            </w:pPr>
            <w:r w:rsidRPr="00967518">
              <w:t>8</w:t>
            </w:r>
          </w:p>
        </w:tc>
        <w:tc>
          <w:tcPr>
            <w:tcW w:w="851" w:type="dxa"/>
            <w:vAlign w:val="center"/>
          </w:tcPr>
          <w:p w14:paraId="1C509C54" w14:textId="77777777" w:rsidR="008B1FA8" w:rsidRPr="00967518" w:rsidRDefault="008B1FA8" w:rsidP="00BA555C">
            <w:pPr>
              <w:pStyle w:val="TAC"/>
            </w:pPr>
            <w:r w:rsidRPr="00967518">
              <w:t>0</w:t>
            </w:r>
          </w:p>
        </w:tc>
        <w:tc>
          <w:tcPr>
            <w:tcW w:w="1417" w:type="dxa"/>
            <w:vAlign w:val="center"/>
          </w:tcPr>
          <w:p w14:paraId="5B8A0B45" w14:textId="77777777" w:rsidR="008B1FA8" w:rsidRPr="00967518" w:rsidRDefault="008B1FA8" w:rsidP="00BA555C">
            <w:pPr>
              <w:pStyle w:val="TAC"/>
            </w:pPr>
            <w:r w:rsidRPr="00967518">
              <w:t>15</w:t>
            </w:r>
          </w:p>
        </w:tc>
        <w:tc>
          <w:tcPr>
            <w:tcW w:w="1559" w:type="dxa"/>
            <w:vAlign w:val="center"/>
          </w:tcPr>
          <w:p w14:paraId="59DF3E37" w14:textId="77777777" w:rsidR="008B1FA8" w:rsidRPr="00967518" w:rsidRDefault="008B1FA8" w:rsidP="00BA555C">
            <w:pPr>
              <w:pStyle w:val="TAC"/>
            </w:pPr>
            <w:r w:rsidRPr="00967518">
              <w:t>6</w:t>
            </w:r>
          </w:p>
        </w:tc>
        <w:tc>
          <w:tcPr>
            <w:tcW w:w="1134" w:type="dxa"/>
            <w:shd w:val="clear" w:color="auto" w:fill="auto"/>
            <w:vAlign w:val="center"/>
          </w:tcPr>
          <w:p w14:paraId="6462B040" w14:textId="77777777" w:rsidR="008B1FA8" w:rsidRPr="00967518" w:rsidRDefault="008B1FA8" w:rsidP="00BA555C">
            <w:pPr>
              <w:pStyle w:val="TAC"/>
            </w:pPr>
            <w:r w:rsidRPr="00967518">
              <w:t>25.0 + TT</w:t>
            </w:r>
          </w:p>
        </w:tc>
        <w:tc>
          <w:tcPr>
            <w:tcW w:w="1128" w:type="dxa"/>
            <w:vAlign w:val="center"/>
          </w:tcPr>
          <w:p w14:paraId="39107326" w14:textId="77777777" w:rsidR="008B1FA8" w:rsidRPr="00967518" w:rsidRDefault="008B1FA8" w:rsidP="00BA555C">
            <w:pPr>
              <w:pStyle w:val="TAC"/>
            </w:pPr>
            <w:r w:rsidRPr="00967518">
              <w:t>9-TT</w:t>
            </w:r>
          </w:p>
        </w:tc>
      </w:tr>
      <w:tr w:rsidR="008B1FA8" w:rsidRPr="00967518" w14:paraId="2B412F26" w14:textId="77777777" w:rsidTr="00BA555C">
        <w:trPr>
          <w:trHeight w:val="300"/>
        </w:trPr>
        <w:tc>
          <w:tcPr>
            <w:tcW w:w="512" w:type="dxa"/>
            <w:shd w:val="clear" w:color="auto" w:fill="auto"/>
            <w:vAlign w:val="center"/>
          </w:tcPr>
          <w:p w14:paraId="6ED17294" w14:textId="77777777" w:rsidR="008B1FA8" w:rsidRPr="00967518" w:rsidRDefault="008B1FA8" w:rsidP="00BA555C">
            <w:pPr>
              <w:pStyle w:val="TAC"/>
            </w:pPr>
            <w:r w:rsidRPr="00967518">
              <w:t>14</w:t>
            </w:r>
            <w:r w:rsidRPr="00967518">
              <w:rPr>
                <w:vertAlign w:val="superscript"/>
              </w:rPr>
              <w:t>2</w:t>
            </w:r>
          </w:p>
        </w:tc>
        <w:tc>
          <w:tcPr>
            <w:tcW w:w="1331" w:type="dxa"/>
            <w:vAlign w:val="center"/>
          </w:tcPr>
          <w:p w14:paraId="742599EA" w14:textId="77777777" w:rsidR="008B1FA8" w:rsidRPr="00967518" w:rsidRDefault="008B1FA8" w:rsidP="00BA555C">
            <w:pPr>
              <w:pStyle w:val="TAC"/>
            </w:pPr>
            <w:r w:rsidRPr="00967518">
              <w:t>23</w:t>
            </w:r>
          </w:p>
        </w:tc>
        <w:tc>
          <w:tcPr>
            <w:tcW w:w="851" w:type="dxa"/>
            <w:shd w:val="clear" w:color="auto" w:fill="auto"/>
            <w:vAlign w:val="center"/>
          </w:tcPr>
          <w:p w14:paraId="618E937A" w14:textId="77777777" w:rsidR="008B1FA8" w:rsidRPr="00967518" w:rsidRDefault="008B1FA8" w:rsidP="00BA555C">
            <w:pPr>
              <w:pStyle w:val="TAC"/>
            </w:pPr>
            <w:r w:rsidRPr="00967518">
              <w:t>4.5</w:t>
            </w:r>
          </w:p>
        </w:tc>
        <w:tc>
          <w:tcPr>
            <w:tcW w:w="850" w:type="dxa"/>
            <w:vAlign w:val="center"/>
          </w:tcPr>
          <w:p w14:paraId="35BC97B2" w14:textId="77777777" w:rsidR="008B1FA8" w:rsidRPr="00967518" w:rsidRDefault="008B1FA8" w:rsidP="00BA555C">
            <w:pPr>
              <w:pStyle w:val="TAC"/>
            </w:pPr>
            <w:r w:rsidRPr="00967518">
              <w:t>12</w:t>
            </w:r>
          </w:p>
        </w:tc>
        <w:tc>
          <w:tcPr>
            <w:tcW w:w="851" w:type="dxa"/>
            <w:vAlign w:val="center"/>
          </w:tcPr>
          <w:p w14:paraId="1F14627B" w14:textId="77777777" w:rsidR="008B1FA8" w:rsidRPr="00967518" w:rsidRDefault="008B1FA8" w:rsidP="00BA555C">
            <w:pPr>
              <w:pStyle w:val="TAC"/>
            </w:pPr>
            <w:r w:rsidRPr="00967518">
              <w:t>0</w:t>
            </w:r>
          </w:p>
        </w:tc>
        <w:tc>
          <w:tcPr>
            <w:tcW w:w="1417" w:type="dxa"/>
            <w:vAlign w:val="center"/>
          </w:tcPr>
          <w:p w14:paraId="6C12C1DA" w14:textId="77777777" w:rsidR="008B1FA8" w:rsidRPr="00967518" w:rsidRDefault="008B1FA8" w:rsidP="00BA555C">
            <w:pPr>
              <w:pStyle w:val="TAC"/>
            </w:pPr>
            <w:r w:rsidRPr="00967518">
              <w:t>11</w:t>
            </w:r>
          </w:p>
        </w:tc>
        <w:tc>
          <w:tcPr>
            <w:tcW w:w="1559" w:type="dxa"/>
            <w:vAlign w:val="center"/>
          </w:tcPr>
          <w:p w14:paraId="26A3B8BD" w14:textId="77777777" w:rsidR="008B1FA8" w:rsidRPr="00967518" w:rsidRDefault="008B1FA8" w:rsidP="00BA555C">
            <w:pPr>
              <w:pStyle w:val="TAC"/>
            </w:pPr>
            <w:r w:rsidRPr="00967518">
              <w:t>6</w:t>
            </w:r>
          </w:p>
        </w:tc>
        <w:tc>
          <w:tcPr>
            <w:tcW w:w="1134" w:type="dxa"/>
            <w:shd w:val="clear" w:color="auto" w:fill="auto"/>
            <w:vAlign w:val="center"/>
          </w:tcPr>
          <w:p w14:paraId="71F2FDE7" w14:textId="77777777" w:rsidR="008B1FA8" w:rsidRPr="00967518" w:rsidRDefault="008B1FA8" w:rsidP="00BA555C">
            <w:pPr>
              <w:pStyle w:val="TAC"/>
            </w:pPr>
            <w:r w:rsidRPr="00967518">
              <w:t>25.0 + TT</w:t>
            </w:r>
          </w:p>
        </w:tc>
        <w:tc>
          <w:tcPr>
            <w:tcW w:w="1128" w:type="dxa"/>
            <w:vAlign w:val="center"/>
          </w:tcPr>
          <w:p w14:paraId="12037F8E" w14:textId="77777777" w:rsidR="008B1FA8" w:rsidRPr="00967518" w:rsidRDefault="008B1FA8" w:rsidP="00BA555C">
            <w:pPr>
              <w:pStyle w:val="TAC"/>
            </w:pPr>
            <w:r w:rsidRPr="00967518">
              <w:t>5-TT</w:t>
            </w:r>
          </w:p>
        </w:tc>
      </w:tr>
      <w:tr w:rsidR="008B1FA8" w:rsidRPr="00967518" w14:paraId="682CC1CC" w14:textId="77777777" w:rsidTr="00BA555C">
        <w:trPr>
          <w:trHeight w:val="300"/>
        </w:trPr>
        <w:tc>
          <w:tcPr>
            <w:tcW w:w="512" w:type="dxa"/>
            <w:shd w:val="clear" w:color="auto" w:fill="auto"/>
            <w:vAlign w:val="center"/>
          </w:tcPr>
          <w:p w14:paraId="7EBA7FFF" w14:textId="77777777" w:rsidR="008B1FA8" w:rsidRPr="00967518" w:rsidRDefault="008B1FA8" w:rsidP="00BA555C">
            <w:pPr>
              <w:pStyle w:val="TAC"/>
            </w:pPr>
            <w:r w:rsidRPr="00967518">
              <w:t>15</w:t>
            </w:r>
            <w:r w:rsidRPr="00967518">
              <w:rPr>
                <w:vertAlign w:val="superscript"/>
              </w:rPr>
              <w:t>2</w:t>
            </w:r>
          </w:p>
        </w:tc>
        <w:tc>
          <w:tcPr>
            <w:tcW w:w="1331" w:type="dxa"/>
            <w:vAlign w:val="center"/>
          </w:tcPr>
          <w:p w14:paraId="53CD4682" w14:textId="77777777" w:rsidR="008B1FA8" w:rsidRPr="00967518" w:rsidRDefault="008B1FA8" w:rsidP="00BA555C">
            <w:pPr>
              <w:pStyle w:val="TAC"/>
            </w:pPr>
            <w:r w:rsidRPr="00967518">
              <w:t>23</w:t>
            </w:r>
          </w:p>
        </w:tc>
        <w:tc>
          <w:tcPr>
            <w:tcW w:w="851" w:type="dxa"/>
            <w:shd w:val="clear" w:color="auto" w:fill="auto"/>
            <w:vAlign w:val="center"/>
          </w:tcPr>
          <w:p w14:paraId="0516C039" w14:textId="77777777" w:rsidR="008B1FA8" w:rsidRPr="00967518" w:rsidRDefault="008B1FA8" w:rsidP="00BA555C">
            <w:pPr>
              <w:pStyle w:val="TAC"/>
            </w:pPr>
            <w:r w:rsidRPr="00967518">
              <w:t>4.5</w:t>
            </w:r>
          </w:p>
        </w:tc>
        <w:tc>
          <w:tcPr>
            <w:tcW w:w="850" w:type="dxa"/>
            <w:vAlign w:val="center"/>
          </w:tcPr>
          <w:p w14:paraId="54D8F9C3" w14:textId="77777777" w:rsidR="008B1FA8" w:rsidRPr="00967518" w:rsidRDefault="008B1FA8" w:rsidP="00BA555C">
            <w:pPr>
              <w:pStyle w:val="TAC"/>
            </w:pPr>
            <w:r w:rsidRPr="00967518">
              <w:t>19</w:t>
            </w:r>
          </w:p>
        </w:tc>
        <w:tc>
          <w:tcPr>
            <w:tcW w:w="851" w:type="dxa"/>
            <w:vAlign w:val="center"/>
          </w:tcPr>
          <w:p w14:paraId="22F28A61" w14:textId="77777777" w:rsidR="008B1FA8" w:rsidRPr="00967518" w:rsidRDefault="008B1FA8" w:rsidP="00BA555C">
            <w:pPr>
              <w:pStyle w:val="TAC"/>
            </w:pPr>
            <w:r w:rsidRPr="00967518">
              <w:t>0</w:t>
            </w:r>
          </w:p>
        </w:tc>
        <w:tc>
          <w:tcPr>
            <w:tcW w:w="1417" w:type="dxa"/>
            <w:vAlign w:val="center"/>
          </w:tcPr>
          <w:p w14:paraId="4DB36B3A" w14:textId="77777777" w:rsidR="008B1FA8" w:rsidRPr="00967518" w:rsidRDefault="008B1FA8" w:rsidP="00BA555C">
            <w:pPr>
              <w:pStyle w:val="TAC"/>
            </w:pPr>
            <w:r w:rsidRPr="00967518">
              <w:t>4</w:t>
            </w:r>
          </w:p>
        </w:tc>
        <w:tc>
          <w:tcPr>
            <w:tcW w:w="1559" w:type="dxa"/>
            <w:vAlign w:val="center"/>
          </w:tcPr>
          <w:p w14:paraId="77256E8D" w14:textId="77777777" w:rsidR="008B1FA8" w:rsidRPr="00967518" w:rsidRDefault="008B1FA8" w:rsidP="00BA555C">
            <w:pPr>
              <w:pStyle w:val="TAC"/>
            </w:pPr>
            <w:r w:rsidRPr="00967518">
              <w:t>7</w:t>
            </w:r>
          </w:p>
        </w:tc>
        <w:tc>
          <w:tcPr>
            <w:tcW w:w="1134" w:type="dxa"/>
            <w:shd w:val="clear" w:color="auto" w:fill="auto"/>
            <w:vAlign w:val="center"/>
          </w:tcPr>
          <w:p w14:paraId="720F194C" w14:textId="77777777" w:rsidR="008B1FA8" w:rsidRPr="00967518" w:rsidRDefault="008B1FA8" w:rsidP="00BA555C">
            <w:pPr>
              <w:pStyle w:val="TAC"/>
            </w:pPr>
            <w:r w:rsidRPr="00967518">
              <w:t>25.0 + TT</w:t>
            </w:r>
          </w:p>
        </w:tc>
        <w:tc>
          <w:tcPr>
            <w:tcW w:w="1128" w:type="dxa"/>
            <w:vAlign w:val="center"/>
          </w:tcPr>
          <w:p w14:paraId="484A5F09" w14:textId="77777777" w:rsidR="008B1FA8" w:rsidRPr="00967518" w:rsidRDefault="008B1FA8" w:rsidP="00BA555C">
            <w:pPr>
              <w:pStyle w:val="TAC"/>
            </w:pPr>
            <w:r w:rsidRPr="00967518">
              <w:t>-3-TT</w:t>
            </w:r>
          </w:p>
        </w:tc>
      </w:tr>
      <w:tr w:rsidR="008B1FA8" w:rsidRPr="00967518" w14:paraId="0FC3AD27" w14:textId="77777777" w:rsidTr="00BA555C">
        <w:trPr>
          <w:trHeight w:val="300"/>
        </w:trPr>
        <w:tc>
          <w:tcPr>
            <w:tcW w:w="512" w:type="dxa"/>
            <w:shd w:val="clear" w:color="auto" w:fill="auto"/>
            <w:vAlign w:val="center"/>
          </w:tcPr>
          <w:p w14:paraId="18138DAC" w14:textId="77777777" w:rsidR="008B1FA8" w:rsidRPr="00967518" w:rsidRDefault="008B1FA8" w:rsidP="00BA555C">
            <w:pPr>
              <w:pStyle w:val="TAC"/>
            </w:pPr>
            <w:r w:rsidRPr="00967518">
              <w:t>16</w:t>
            </w:r>
            <w:r w:rsidRPr="00967518">
              <w:rPr>
                <w:vertAlign w:val="superscript"/>
              </w:rPr>
              <w:t>2</w:t>
            </w:r>
          </w:p>
        </w:tc>
        <w:tc>
          <w:tcPr>
            <w:tcW w:w="1331" w:type="dxa"/>
            <w:vAlign w:val="center"/>
          </w:tcPr>
          <w:p w14:paraId="412EBBCD" w14:textId="77777777" w:rsidR="008B1FA8" w:rsidRPr="00967518" w:rsidRDefault="008B1FA8" w:rsidP="00BA555C">
            <w:pPr>
              <w:pStyle w:val="TAC"/>
            </w:pPr>
            <w:r w:rsidRPr="00967518">
              <w:t>23</w:t>
            </w:r>
          </w:p>
        </w:tc>
        <w:tc>
          <w:tcPr>
            <w:tcW w:w="851" w:type="dxa"/>
            <w:shd w:val="clear" w:color="auto" w:fill="auto"/>
            <w:vAlign w:val="center"/>
          </w:tcPr>
          <w:p w14:paraId="38E789C8" w14:textId="77777777" w:rsidR="008B1FA8" w:rsidRPr="00967518" w:rsidRDefault="008B1FA8" w:rsidP="00BA555C">
            <w:pPr>
              <w:pStyle w:val="TAC"/>
            </w:pPr>
            <w:r w:rsidRPr="00967518">
              <w:t>4.5</w:t>
            </w:r>
          </w:p>
        </w:tc>
        <w:tc>
          <w:tcPr>
            <w:tcW w:w="850" w:type="dxa"/>
            <w:vAlign w:val="center"/>
          </w:tcPr>
          <w:p w14:paraId="259D7D1F" w14:textId="77777777" w:rsidR="008B1FA8" w:rsidRPr="00967518" w:rsidRDefault="008B1FA8" w:rsidP="00BA555C">
            <w:pPr>
              <w:pStyle w:val="TAC"/>
            </w:pPr>
            <w:r w:rsidRPr="00967518">
              <w:t>16</w:t>
            </w:r>
          </w:p>
        </w:tc>
        <w:tc>
          <w:tcPr>
            <w:tcW w:w="851" w:type="dxa"/>
            <w:vAlign w:val="center"/>
          </w:tcPr>
          <w:p w14:paraId="25D5E255" w14:textId="77777777" w:rsidR="008B1FA8" w:rsidRPr="00967518" w:rsidRDefault="008B1FA8" w:rsidP="00BA555C">
            <w:pPr>
              <w:pStyle w:val="TAC"/>
            </w:pPr>
            <w:r w:rsidRPr="00967518">
              <w:t>0</w:t>
            </w:r>
          </w:p>
        </w:tc>
        <w:tc>
          <w:tcPr>
            <w:tcW w:w="1417" w:type="dxa"/>
            <w:vAlign w:val="center"/>
          </w:tcPr>
          <w:p w14:paraId="1958A914" w14:textId="77777777" w:rsidR="008B1FA8" w:rsidRPr="00967518" w:rsidRDefault="008B1FA8" w:rsidP="00BA555C">
            <w:pPr>
              <w:pStyle w:val="TAC"/>
            </w:pPr>
            <w:r w:rsidRPr="00967518">
              <w:t>7</w:t>
            </w:r>
          </w:p>
        </w:tc>
        <w:tc>
          <w:tcPr>
            <w:tcW w:w="1559" w:type="dxa"/>
            <w:vAlign w:val="center"/>
          </w:tcPr>
          <w:p w14:paraId="795B21B4" w14:textId="77777777" w:rsidR="008B1FA8" w:rsidRPr="00967518" w:rsidRDefault="008B1FA8" w:rsidP="00BA555C">
            <w:pPr>
              <w:pStyle w:val="TAC"/>
            </w:pPr>
            <w:r w:rsidRPr="00967518">
              <w:t>7</w:t>
            </w:r>
          </w:p>
        </w:tc>
        <w:tc>
          <w:tcPr>
            <w:tcW w:w="1134" w:type="dxa"/>
            <w:shd w:val="clear" w:color="auto" w:fill="auto"/>
            <w:vAlign w:val="center"/>
          </w:tcPr>
          <w:p w14:paraId="3828F47F" w14:textId="77777777" w:rsidR="008B1FA8" w:rsidRPr="00967518" w:rsidRDefault="008B1FA8" w:rsidP="00BA555C">
            <w:pPr>
              <w:pStyle w:val="TAC"/>
            </w:pPr>
            <w:r w:rsidRPr="00967518">
              <w:t>25.0 + TT</w:t>
            </w:r>
          </w:p>
        </w:tc>
        <w:tc>
          <w:tcPr>
            <w:tcW w:w="1128" w:type="dxa"/>
            <w:vAlign w:val="center"/>
          </w:tcPr>
          <w:p w14:paraId="16387A97" w14:textId="77777777" w:rsidR="008B1FA8" w:rsidRPr="00967518" w:rsidRDefault="008B1FA8" w:rsidP="00BA555C">
            <w:pPr>
              <w:pStyle w:val="TAC"/>
            </w:pPr>
            <w:r w:rsidRPr="00967518">
              <w:t>0-TT</w:t>
            </w:r>
          </w:p>
        </w:tc>
      </w:tr>
      <w:tr w:rsidR="008B1FA8" w:rsidRPr="00967518" w14:paraId="449569CD" w14:textId="77777777" w:rsidTr="00BA555C">
        <w:trPr>
          <w:trHeight w:val="300"/>
        </w:trPr>
        <w:tc>
          <w:tcPr>
            <w:tcW w:w="512" w:type="dxa"/>
            <w:shd w:val="clear" w:color="auto" w:fill="auto"/>
            <w:vAlign w:val="center"/>
          </w:tcPr>
          <w:p w14:paraId="60D670C8" w14:textId="77777777" w:rsidR="008B1FA8" w:rsidRPr="00967518" w:rsidRDefault="008B1FA8" w:rsidP="00BA555C">
            <w:pPr>
              <w:pStyle w:val="TAC"/>
            </w:pPr>
            <w:r w:rsidRPr="00967518">
              <w:t>17</w:t>
            </w:r>
            <w:r w:rsidRPr="00967518">
              <w:rPr>
                <w:vertAlign w:val="superscript"/>
              </w:rPr>
              <w:t>2</w:t>
            </w:r>
          </w:p>
        </w:tc>
        <w:tc>
          <w:tcPr>
            <w:tcW w:w="1331" w:type="dxa"/>
            <w:vAlign w:val="center"/>
          </w:tcPr>
          <w:p w14:paraId="1DB18AAA" w14:textId="77777777" w:rsidR="008B1FA8" w:rsidRPr="00967518" w:rsidRDefault="008B1FA8" w:rsidP="00BA555C">
            <w:pPr>
              <w:pStyle w:val="TAC"/>
            </w:pPr>
            <w:r w:rsidRPr="00967518">
              <w:t>23</w:t>
            </w:r>
          </w:p>
        </w:tc>
        <w:tc>
          <w:tcPr>
            <w:tcW w:w="851" w:type="dxa"/>
            <w:shd w:val="clear" w:color="auto" w:fill="auto"/>
            <w:vAlign w:val="center"/>
          </w:tcPr>
          <w:p w14:paraId="3F2165B6" w14:textId="77777777" w:rsidR="008B1FA8" w:rsidRPr="00967518" w:rsidRDefault="008B1FA8" w:rsidP="00BA555C">
            <w:pPr>
              <w:pStyle w:val="TAC"/>
            </w:pPr>
            <w:r w:rsidRPr="00967518">
              <w:t>4.5</w:t>
            </w:r>
          </w:p>
        </w:tc>
        <w:tc>
          <w:tcPr>
            <w:tcW w:w="850" w:type="dxa"/>
            <w:vAlign w:val="center"/>
          </w:tcPr>
          <w:p w14:paraId="7F47DBAB" w14:textId="77777777" w:rsidR="008B1FA8" w:rsidRPr="00967518" w:rsidRDefault="008B1FA8" w:rsidP="00BA555C">
            <w:pPr>
              <w:pStyle w:val="TAC"/>
            </w:pPr>
            <w:r w:rsidRPr="00967518">
              <w:t>13.5</w:t>
            </w:r>
          </w:p>
        </w:tc>
        <w:tc>
          <w:tcPr>
            <w:tcW w:w="851" w:type="dxa"/>
            <w:vAlign w:val="center"/>
          </w:tcPr>
          <w:p w14:paraId="02C32630" w14:textId="77777777" w:rsidR="008B1FA8" w:rsidRPr="00967518" w:rsidRDefault="008B1FA8" w:rsidP="00BA555C">
            <w:pPr>
              <w:pStyle w:val="TAC"/>
            </w:pPr>
            <w:r w:rsidRPr="00967518">
              <w:t>0</w:t>
            </w:r>
          </w:p>
        </w:tc>
        <w:tc>
          <w:tcPr>
            <w:tcW w:w="1417" w:type="dxa"/>
            <w:vAlign w:val="center"/>
          </w:tcPr>
          <w:p w14:paraId="139CA4AE" w14:textId="77777777" w:rsidR="008B1FA8" w:rsidRPr="00967518" w:rsidRDefault="008B1FA8" w:rsidP="00BA555C">
            <w:pPr>
              <w:pStyle w:val="TAC"/>
            </w:pPr>
            <w:r w:rsidRPr="00967518">
              <w:t>9.5</w:t>
            </w:r>
          </w:p>
        </w:tc>
        <w:tc>
          <w:tcPr>
            <w:tcW w:w="1559" w:type="dxa"/>
            <w:vAlign w:val="center"/>
          </w:tcPr>
          <w:p w14:paraId="7B666540" w14:textId="77777777" w:rsidR="008B1FA8" w:rsidRPr="00967518" w:rsidRDefault="008B1FA8" w:rsidP="00BA555C">
            <w:pPr>
              <w:pStyle w:val="TAC"/>
            </w:pPr>
            <w:r w:rsidRPr="00967518">
              <w:t>7</w:t>
            </w:r>
          </w:p>
        </w:tc>
        <w:tc>
          <w:tcPr>
            <w:tcW w:w="1134" w:type="dxa"/>
            <w:shd w:val="clear" w:color="auto" w:fill="auto"/>
            <w:vAlign w:val="center"/>
          </w:tcPr>
          <w:p w14:paraId="22474861" w14:textId="77777777" w:rsidR="008B1FA8" w:rsidRPr="00967518" w:rsidRDefault="008B1FA8" w:rsidP="00BA555C">
            <w:pPr>
              <w:pStyle w:val="TAC"/>
            </w:pPr>
            <w:r w:rsidRPr="00967518">
              <w:t>25.0 + TT</w:t>
            </w:r>
          </w:p>
        </w:tc>
        <w:tc>
          <w:tcPr>
            <w:tcW w:w="1128" w:type="dxa"/>
            <w:vAlign w:val="center"/>
          </w:tcPr>
          <w:p w14:paraId="23B07C18" w14:textId="77777777" w:rsidR="008B1FA8" w:rsidRPr="00967518" w:rsidRDefault="008B1FA8" w:rsidP="00BA555C">
            <w:pPr>
              <w:pStyle w:val="TAC"/>
            </w:pPr>
            <w:r w:rsidRPr="00967518">
              <w:t>2.5-TT</w:t>
            </w:r>
          </w:p>
        </w:tc>
      </w:tr>
      <w:tr w:rsidR="008B1FA8" w:rsidRPr="00967518" w14:paraId="538361F1" w14:textId="77777777" w:rsidTr="00BA555C">
        <w:trPr>
          <w:trHeight w:val="300"/>
        </w:trPr>
        <w:tc>
          <w:tcPr>
            <w:tcW w:w="512" w:type="dxa"/>
            <w:shd w:val="clear" w:color="auto" w:fill="auto"/>
            <w:vAlign w:val="center"/>
          </w:tcPr>
          <w:p w14:paraId="3308C972" w14:textId="77777777" w:rsidR="008B1FA8" w:rsidRPr="00967518" w:rsidRDefault="008B1FA8" w:rsidP="00BA555C">
            <w:pPr>
              <w:pStyle w:val="TAC"/>
            </w:pPr>
            <w:r w:rsidRPr="00967518">
              <w:t>18</w:t>
            </w:r>
            <w:r w:rsidRPr="00967518">
              <w:rPr>
                <w:vertAlign w:val="superscript"/>
              </w:rPr>
              <w:t>2</w:t>
            </w:r>
          </w:p>
        </w:tc>
        <w:tc>
          <w:tcPr>
            <w:tcW w:w="1331" w:type="dxa"/>
            <w:vAlign w:val="center"/>
          </w:tcPr>
          <w:p w14:paraId="7324EA6F" w14:textId="77777777" w:rsidR="008B1FA8" w:rsidRPr="00967518" w:rsidRDefault="008B1FA8" w:rsidP="00BA555C">
            <w:pPr>
              <w:pStyle w:val="TAC"/>
            </w:pPr>
            <w:r w:rsidRPr="00967518">
              <w:t>23</w:t>
            </w:r>
          </w:p>
        </w:tc>
        <w:tc>
          <w:tcPr>
            <w:tcW w:w="851" w:type="dxa"/>
            <w:shd w:val="clear" w:color="auto" w:fill="auto"/>
            <w:vAlign w:val="center"/>
          </w:tcPr>
          <w:p w14:paraId="6A42A439" w14:textId="77777777" w:rsidR="008B1FA8" w:rsidRPr="00967518" w:rsidRDefault="008B1FA8" w:rsidP="00BA555C">
            <w:pPr>
              <w:pStyle w:val="TAC"/>
            </w:pPr>
            <w:r w:rsidRPr="00967518">
              <w:t>4.5</w:t>
            </w:r>
          </w:p>
        </w:tc>
        <w:tc>
          <w:tcPr>
            <w:tcW w:w="850" w:type="dxa"/>
            <w:vAlign w:val="center"/>
          </w:tcPr>
          <w:p w14:paraId="19A3214F" w14:textId="77777777" w:rsidR="008B1FA8" w:rsidRPr="00967518" w:rsidRDefault="008B1FA8" w:rsidP="00BA555C">
            <w:pPr>
              <w:pStyle w:val="TAC"/>
            </w:pPr>
            <w:r w:rsidRPr="00967518">
              <w:t>16</w:t>
            </w:r>
          </w:p>
        </w:tc>
        <w:tc>
          <w:tcPr>
            <w:tcW w:w="851" w:type="dxa"/>
            <w:vAlign w:val="center"/>
          </w:tcPr>
          <w:p w14:paraId="22419E2E" w14:textId="77777777" w:rsidR="008B1FA8" w:rsidRPr="00967518" w:rsidRDefault="008B1FA8" w:rsidP="00BA555C">
            <w:pPr>
              <w:pStyle w:val="TAC"/>
            </w:pPr>
            <w:r w:rsidRPr="00967518">
              <w:t>0</w:t>
            </w:r>
          </w:p>
        </w:tc>
        <w:tc>
          <w:tcPr>
            <w:tcW w:w="1417" w:type="dxa"/>
            <w:vAlign w:val="center"/>
          </w:tcPr>
          <w:p w14:paraId="4A5E1351" w14:textId="77777777" w:rsidR="008B1FA8" w:rsidRPr="00967518" w:rsidRDefault="008B1FA8" w:rsidP="00BA555C">
            <w:pPr>
              <w:pStyle w:val="TAC"/>
            </w:pPr>
            <w:r w:rsidRPr="00967518">
              <w:t>7</w:t>
            </w:r>
          </w:p>
        </w:tc>
        <w:tc>
          <w:tcPr>
            <w:tcW w:w="1559" w:type="dxa"/>
            <w:vAlign w:val="center"/>
          </w:tcPr>
          <w:p w14:paraId="1617E4A4" w14:textId="77777777" w:rsidR="008B1FA8" w:rsidRPr="00967518" w:rsidRDefault="008B1FA8" w:rsidP="00BA555C">
            <w:pPr>
              <w:pStyle w:val="TAC"/>
            </w:pPr>
            <w:r w:rsidRPr="00967518">
              <w:t>7</w:t>
            </w:r>
          </w:p>
        </w:tc>
        <w:tc>
          <w:tcPr>
            <w:tcW w:w="1134" w:type="dxa"/>
            <w:shd w:val="clear" w:color="auto" w:fill="auto"/>
            <w:vAlign w:val="center"/>
          </w:tcPr>
          <w:p w14:paraId="2DAB35BB" w14:textId="77777777" w:rsidR="008B1FA8" w:rsidRPr="00967518" w:rsidRDefault="008B1FA8" w:rsidP="00BA555C">
            <w:pPr>
              <w:pStyle w:val="TAC"/>
            </w:pPr>
            <w:r w:rsidRPr="00967518">
              <w:t>25.0 + TT</w:t>
            </w:r>
          </w:p>
        </w:tc>
        <w:tc>
          <w:tcPr>
            <w:tcW w:w="1128" w:type="dxa"/>
            <w:vAlign w:val="center"/>
          </w:tcPr>
          <w:p w14:paraId="1C390BB8" w14:textId="77777777" w:rsidR="008B1FA8" w:rsidRPr="00967518" w:rsidRDefault="008B1FA8" w:rsidP="00BA555C">
            <w:pPr>
              <w:pStyle w:val="TAC"/>
            </w:pPr>
            <w:r w:rsidRPr="00967518">
              <w:t>0-TT</w:t>
            </w:r>
          </w:p>
        </w:tc>
      </w:tr>
      <w:tr w:rsidR="008B1FA8" w:rsidRPr="00967518" w14:paraId="600B32F5" w14:textId="77777777" w:rsidTr="00BA555C">
        <w:trPr>
          <w:trHeight w:val="300"/>
        </w:trPr>
        <w:tc>
          <w:tcPr>
            <w:tcW w:w="512" w:type="dxa"/>
            <w:shd w:val="clear" w:color="auto" w:fill="auto"/>
            <w:vAlign w:val="center"/>
          </w:tcPr>
          <w:p w14:paraId="72513B0E" w14:textId="77777777" w:rsidR="008B1FA8" w:rsidRPr="00967518" w:rsidRDefault="008B1FA8" w:rsidP="00BA555C">
            <w:pPr>
              <w:pStyle w:val="TAC"/>
            </w:pPr>
            <w:r w:rsidRPr="00967518">
              <w:t>19</w:t>
            </w:r>
          </w:p>
        </w:tc>
        <w:tc>
          <w:tcPr>
            <w:tcW w:w="1331" w:type="dxa"/>
            <w:vAlign w:val="center"/>
          </w:tcPr>
          <w:p w14:paraId="3153867E" w14:textId="77777777" w:rsidR="008B1FA8" w:rsidRPr="00967518" w:rsidRDefault="008B1FA8" w:rsidP="00BA555C">
            <w:pPr>
              <w:pStyle w:val="TAC"/>
            </w:pPr>
            <w:r w:rsidRPr="00967518">
              <w:t>23</w:t>
            </w:r>
          </w:p>
        </w:tc>
        <w:tc>
          <w:tcPr>
            <w:tcW w:w="851" w:type="dxa"/>
            <w:shd w:val="clear" w:color="auto" w:fill="auto"/>
            <w:vAlign w:val="center"/>
          </w:tcPr>
          <w:p w14:paraId="6C5B53BB" w14:textId="77777777" w:rsidR="008B1FA8" w:rsidRPr="00967518" w:rsidRDefault="008B1FA8" w:rsidP="00BA555C">
            <w:pPr>
              <w:pStyle w:val="TAC"/>
            </w:pPr>
            <w:r w:rsidRPr="00967518">
              <w:t>2.5</w:t>
            </w:r>
          </w:p>
        </w:tc>
        <w:tc>
          <w:tcPr>
            <w:tcW w:w="850" w:type="dxa"/>
            <w:vAlign w:val="center"/>
          </w:tcPr>
          <w:p w14:paraId="06A82379" w14:textId="77777777" w:rsidR="008B1FA8" w:rsidRPr="00967518" w:rsidRDefault="008B1FA8" w:rsidP="00BA555C">
            <w:pPr>
              <w:pStyle w:val="TAC"/>
            </w:pPr>
            <w:r w:rsidRPr="00967518">
              <w:t>3</w:t>
            </w:r>
          </w:p>
        </w:tc>
        <w:tc>
          <w:tcPr>
            <w:tcW w:w="851" w:type="dxa"/>
            <w:vAlign w:val="center"/>
          </w:tcPr>
          <w:p w14:paraId="7B659A37" w14:textId="77777777" w:rsidR="008B1FA8" w:rsidRPr="00967518" w:rsidRDefault="008B1FA8" w:rsidP="00BA555C">
            <w:pPr>
              <w:pStyle w:val="TAC"/>
            </w:pPr>
            <w:r w:rsidRPr="00967518">
              <w:t>0</w:t>
            </w:r>
          </w:p>
        </w:tc>
        <w:tc>
          <w:tcPr>
            <w:tcW w:w="1417" w:type="dxa"/>
            <w:vAlign w:val="center"/>
          </w:tcPr>
          <w:p w14:paraId="03DA3834" w14:textId="77777777" w:rsidR="008B1FA8" w:rsidRPr="00967518" w:rsidRDefault="008B1FA8" w:rsidP="00BA555C">
            <w:pPr>
              <w:pStyle w:val="TAC"/>
            </w:pPr>
            <w:r w:rsidRPr="00967518">
              <w:t>20</w:t>
            </w:r>
          </w:p>
        </w:tc>
        <w:tc>
          <w:tcPr>
            <w:tcW w:w="1559" w:type="dxa"/>
            <w:vAlign w:val="center"/>
          </w:tcPr>
          <w:p w14:paraId="65AADF0E" w14:textId="77777777" w:rsidR="008B1FA8" w:rsidRPr="00967518" w:rsidRDefault="008B1FA8" w:rsidP="00BA555C">
            <w:pPr>
              <w:pStyle w:val="TAC"/>
            </w:pPr>
            <w:r w:rsidRPr="00967518">
              <w:t>6</w:t>
            </w:r>
          </w:p>
        </w:tc>
        <w:tc>
          <w:tcPr>
            <w:tcW w:w="1134" w:type="dxa"/>
            <w:shd w:val="clear" w:color="auto" w:fill="auto"/>
            <w:vAlign w:val="center"/>
          </w:tcPr>
          <w:p w14:paraId="673C16D1" w14:textId="77777777" w:rsidR="008B1FA8" w:rsidRPr="00967518" w:rsidRDefault="008B1FA8" w:rsidP="00BA555C">
            <w:pPr>
              <w:pStyle w:val="TAC"/>
            </w:pPr>
            <w:r w:rsidRPr="00967518">
              <w:t>25.0 + TT</w:t>
            </w:r>
          </w:p>
        </w:tc>
        <w:tc>
          <w:tcPr>
            <w:tcW w:w="1128" w:type="dxa"/>
            <w:vAlign w:val="center"/>
          </w:tcPr>
          <w:p w14:paraId="07443E00" w14:textId="77777777" w:rsidR="008B1FA8" w:rsidRPr="00967518" w:rsidRDefault="008B1FA8" w:rsidP="00BA555C">
            <w:pPr>
              <w:pStyle w:val="TAC"/>
            </w:pPr>
            <w:r w:rsidRPr="00967518">
              <w:t>14-TT</w:t>
            </w:r>
          </w:p>
        </w:tc>
      </w:tr>
      <w:tr w:rsidR="008B1FA8" w:rsidRPr="00967518" w14:paraId="61AB5682" w14:textId="77777777" w:rsidTr="00BA555C">
        <w:trPr>
          <w:trHeight w:val="300"/>
        </w:trPr>
        <w:tc>
          <w:tcPr>
            <w:tcW w:w="512" w:type="dxa"/>
            <w:shd w:val="clear" w:color="auto" w:fill="auto"/>
            <w:vAlign w:val="center"/>
          </w:tcPr>
          <w:p w14:paraId="28AEBA3F" w14:textId="77777777" w:rsidR="008B1FA8" w:rsidRPr="00967518" w:rsidRDefault="008B1FA8" w:rsidP="00BA555C">
            <w:pPr>
              <w:pStyle w:val="TAC"/>
            </w:pPr>
            <w:r w:rsidRPr="00967518">
              <w:t>20</w:t>
            </w:r>
          </w:p>
        </w:tc>
        <w:tc>
          <w:tcPr>
            <w:tcW w:w="1331" w:type="dxa"/>
            <w:vAlign w:val="center"/>
          </w:tcPr>
          <w:p w14:paraId="522BC32D" w14:textId="77777777" w:rsidR="008B1FA8" w:rsidRPr="00967518" w:rsidRDefault="008B1FA8" w:rsidP="00BA555C">
            <w:pPr>
              <w:pStyle w:val="TAC"/>
            </w:pPr>
            <w:r w:rsidRPr="00967518">
              <w:t>23</w:t>
            </w:r>
          </w:p>
        </w:tc>
        <w:tc>
          <w:tcPr>
            <w:tcW w:w="851" w:type="dxa"/>
            <w:shd w:val="clear" w:color="auto" w:fill="auto"/>
            <w:vAlign w:val="center"/>
          </w:tcPr>
          <w:p w14:paraId="73EB6957" w14:textId="77777777" w:rsidR="008B1FA8" w:rsidRPr="00967518" w:rsidRDefault="008B1FA8" w:rsidP="00BA555C">
            <w:pPr>
              <w:pStyle w:val="TAC"/>
            </w:pPr>
            <w:r w:rsidRPr="00967518">
              <w:t>4.5</w:t>
            </w:r>
          </w:p>
        </w:tc>
        <w:tc>
          <w:tcPr>
            <w:tcW w:w="850" w:type="dxa"/>
            <w:vAlign w:val="center"/>
          </w:tcPr>
          <w:p w14:paraId="29352033" w14:textId="77777777" w:rsidR="008B1FA8" w:rsidRPr="00967518" w:rsidRDefault="008B1FA8" w:rsidP="00BA555C">
            <w:pPr>
              <w:pStyle w:val="TAC"/>
            </w:pPr>
            <w:r w:rsidRPr="00967518">
              <w:t>5</w:t>
            </w:r>
          </w:p>
        </w:tc>
        <w:tc>
          <w:tcPr>
            <w:tcW w:w="851" w:type="dxa"/>
            <w:vAlign w:val="center"/>
          </w:tcPr>
          <w:p w14:paraId="76210616" w14:textId="77777777" w:rsidR="008B1FA8" w:rsidRPr="00967518" w:rsidRDefault="008B1FA8" w:rsidP="00BA555C">
            <w:pPr>
              <w:pStyle w:val="TAC"/>
            </w:pPr>
            <w:r w:rsidRPr="00967518">
              <w:t>0</w:t>
            </w:r>
          </w:p>
        </w:tc>
        <w:tc>
          <w:tcPr>
            <w:tcW w:w="1417" w:type="dxa"/>
            <w:vAlign w:val="center"/>
          </w:tcPr>
          <w:p w14:paraId="6BF377B8" w14:textId="77777777" w:rsidR="008B1FA8" w:rsidRPr="00967518" w:rsidRDefault="008B1FA8" w:rsidP="00BA555C">
            <w:pPr>
              <w:pStyle w:val="TAC"/>
            </w:pPr>
            <w:r w:rsidRPr="00967518">
              <w:t>18</w:t>
            </w:r>
          </w:p>
        </w:tc>
        <w:tc>
          <w:tcPr>
            <w:tcW w:w="1559" w:type="dxa"/>
            <w:vAlign w:val="center"/>
          </w:tcPr>
          <w:p w14:paraId="7644C640" w14:textId="77777777" w:rsidR="008B1FA8" w:rsidRPr="00967518" w:rsidRDefault="008B1FA8" w:rsidP="00BA555C">
            <w:pPr>
              <w:pStyle w:val="TAC"/>
            </w:pPr>
            <w:r w:rsidRPr="00967518">
              <w:t>5</w:t>
            </w:r>
          </w:p>
        </w:tc>
        <w:tc>
          <w:tcPr>
            <w:tcW w:w="1134" w:type="dxa"/>
            <w:shd w:val="clear" w:color="auto" w:fill="auto"/>
            <w:vAlign w:val="center"/>
          </w:tcPr>
          <w:p w14:paraId="4776818E" w14:textId="77777777" w:rsidR="008B1FA8" w:rsidRPr="00967518" w:rsidRDefault="008B1FA8" w:rsidP="00BA555C">
            <w:pPr>
              <w:pStyle w:val="TAC"/>
            </w:pPr>
            <w:r w:rsidRPr="00967518">
              <w:t>25.0 + TT</w:t>
            </w:r>
          </w:p>
        </w:tc>
        <w:tc>
          <w:tcPr>
            <w:tcW w:w="1128" w:type="dxa"/>
            <w:vAlign w:val="center"/>
          </w:tcPr>
          <w:p w14:paraId="28550B9D" w14:textId="77777777" w:rsidR="008B1FA8" w:rsidRPr="00967518" w:rsidRDefault="008B1FA8" w:rsidP="00BA555C">
            <w:pPr>
              <w:pStyle w:val="TAC"/>
            </w:pPr>
            <w:r w:rsidRPr="00967518">
              <w:t>13-TT</w:t>
            </w:r>
          </w:p>
        </w:tc>
      </w:tr>
      <w:tr w:rsidR="008B1FA8" w:rsidRPr="00967518" w14:paraId="7A18EEDF" w14:textId="77777777" w:rsidTr="00BA555C">
        <w:trPr>
          <w:trHeight w:val="300"/>
        </w:trPr>
        <w:tc>
          <w:tcPr>
            <w:tcW w:w="512" w:type="dxa"/>
            <w:shd w:val="clear" w:color="auto" w:fill="auto"/>
            <w:vAlign w:val="center"/>
          </w:tcPr>
          <w:p w14:paraId="05229637" w14:textId="77777777" w:rsidR="008B1FA8" w:rsidRPr="00967518" w:rsidRDefault="008B1FA8" w:rsidP="00BA555C">
            <w:pPr>
              <w:pStyle w:val="TAC"/>
            </w:pPr>
            <w:r w:rsidRPr="00967518">
              <w:t>21</w:t>
            </w:r>
          </w:p>
        </w:tc>
        <w:tc>
          <w:tcPr>
            <w:tcW w:w="1331" w:type="dxa"/>
            <w:vAlign w:val="center"/>
          </w:tcPr>
          <w:p w14:paraId="1AE97F6B" w14:textId="77777777" w:rsidR="008B1FA8" w:rsidRPr="00967518" w:rsidRDefault="008B1FA8" w:rsidP="00BA555C">
            <w:pPr>
              <w:pStyle w:val="TAC"/>
            </w:pPr>
            <w:r w:rsidRPr="00967518">
              <w:t>23</w:t>
            </w:r>
          </w:p>
        </w:tc>
        <w:tc>
          <w:tcPr>
            <w:tcW w:w="851" w:type="dxa"/>
            <w:shd w:val="clear" w:color="auto" w:fill="auto"/>
            <w:vAlign w:val="center"/>
          </w:tcPr>
          <w:p w14:paraId="0AC9F1A2" w14:textId="77777777" w:rsidR="008B1FA8" w:rsidRPr="00967518" w:rsidRDefault="008B1FA8" w:rsidP="00BA555C">
            <w:pPr>
              <w:pStyle w:val="TAC"/>
            </w:pPr>
            <w:r w:rsidRPr="00967518">
              <w:t>7.0</w:t>
            </w:r>
          </w:p>
        </w:tc>
        <w:tc>
          <w:tcPr>
            <w:tcW w:w="850" w:type="dxa"/>
            <w:vAlign w:val="center"/>
          </w:tcPr>
          <w:p w14:paraId="00478B74" w14:textId="77777777" w:rsidR="008B1FA8" w:rsidRPr="00967518" w:rsidRDefault="008B1FA8" w:rsidP="00BA555C">
            <w:pPr>
              <w:pStyle w:val="TAC"/>
            </w:pPr>
            <w:r w:rsidRPr="00967518">
              <w:t>6</w:t>
            </w:r>
          </w:p>
        </w:tc>
        <w:tc>
          <w:tcPr>
            <w:tcW w:w="851" w:type="dxa"/>
            <w:vAlign w:val="center"/>
          </w:tcPr>
          <w:p w14:paraId="53BD8C13" w14:textId="77777777" w:rsidR="008B1FA8" w:rsidRPr="00967518" w:rsidRDefault="008B1FA8" w:rsidP="00BA555C">
            <w:pPr>
              <w:pStyle w:val="TAC"/>
            </w:pPr>
            <w:r w:rsidRPr="00967518">
              <w:t>0</w:t>
            </w:r>
          </w:p>
        </w:tc>
        <w:tc>
          <w:tcPr>
            <w:tcW w:w="1417" w:type="dxa"/>
            <w:vAlign w:val="center"/>
          </w:tcPr>
          <w:p w14:paraId="29B391D1" w14:textId="77777777" w:rsidR="008B1FA8" w:rsidRPr="00967518" w:rsidRDefault="008B1FA8" w:rsidP="00BA555C">
            <w:pPr>
              <w:pStyle w:val="TAC"/>
            </w:pPr>
            <w:r w:rsidRPr="00967518">
              <w:t>16</w:t>
            </w:r>
          </w:p>
        </w:tc>
        <w:tc>
          <w:tcPr>
            <w:tcW w:w="1559" w:type="dxa"/>
            <w:vAlign w:val="center"/>
          </w:tcPr>
          <w:p w14:paraId="68EDC9C7" w14:textId="77777777" w:rsidR="008B1FA8" w:rsidRPr="00967518" w:rsidRDefault="008B1FA8" w:rsidP="00BA555C">
            <w:pPr>
              <w:pStyle w:val="TAC"/>
            </w:pPr>
            <w:r w:rsidRPr="00967518">
              <w:t>5</w:t>
            </w:r>
          </w:p>
        </w:tc>
        <w:tc>
          <w:tcPr>
            <w:tcW w:w="1134" w:type="dxa"/>
            <w:shd w:val="clear" w:color="auto" w:fill="auto"/>
            <w:vAlign w:val="center"/>
          </w:tcPr>
          <w:p w14:paraId="0562C2BE" w14:textId="77777777" w:rsidR="008B1FA8" w:rsidRPr="00967518" w:rsidRDefault="008B1FA8" w:rsidP="00BA555C">
            <w:pPr>
              <w:pStyle w:val="TAC"/>
            </w:pPr>
            <w:r w:rsidRPr="00967518">
              <w:t>25.0 + TT</w:t>
            </w:r>
          </w:p>
        </w:tc>
        <w:tc>
          <w:tcPr>
            <w:tcW w:w="1128" w:type="dxa"/>
            <w:vAlign w:val="center"/>
          </w:tcPr>
          <w:p w14:paraId="38D5B8A2" w14:textId="77777777" w:rsidR="008B1FA8" w:rsidRPr="00967518" w:rsidRDefault="008B1FA8" w:rsidP="00BA555C">
            <w:pPr>
              <w:pStyle w:val="TAC"/>
            </w:pPr>
            <w:r w:rsidRPr="00967518">
              <w:t>11-TT</w:t>
            </w:r>
          </w:p>
        </w:tc>
      </w:tr>
      <w:tr w:rsidR="008B1FA8" w:rsidRPr="00967518" w14:paraId="5E1FA86D" w14:textId="77777777" w:rsidTr="00BA555C">
        <w:trPr>
          <w:trHeight w:val="300"/>
        </w:trPr>
        <w:tc>
          <w:tcPr>
            <w:tcW w:w="512" w:type="dxa"/>
            <w:shd w:val="clear" w:color="auto" w:fill="auto"/>
            <w:vAlign w:val="center"/>
          </w:tcPr>
          <w:p w14:paraId="2990E0EA" w14:textId="77777777" w:rsidR="008B1FA8" w:rsidRPr="00967518" w:rsidRDefault="008B1FA8" w:rsidP="00BA555C">
            <w:pPr>
              <w:pStyle w:val="TAC"/>
            </w:pPr>
            <w:r w:rsidRPr="00967518">
              <w:t>22</w:t>
            </w:r>
          </w:p>
        </w:tc>
        <w:tc>
          <w:tcPr>
            <w:tcW w:w="1331" w:type="dxa"/>
            <w:vAlign w:val="center"/>
          </w:tcPr>
          <w:p w14:paraId="36114D3F" w14:textId="77777777" w:rsidR="008B1FA8" w:rsidRPr="00967518" w:rsidRDefault="008B1FA8" w:rsidP="00BA555C">
            <w:pPr>
              <w:pStyle w:val="TAC"/>
            </w:pPr>
            <w:r w:rsidRPr="00967518">
              <w:t>23</w:t>
            </w:r>
          </w:p>
        </w:tc>
        <w:tc>
          <w:tcPr>
            <w:tcW w:w="851" w:type="dxa"/>
            <w:shd w:val="clear" w:color="auto" w:fill="auto"/>
            <w:vAlign w:val="center"/>
          </w:tcPr>
          <w:p w14:paraId="50CD345D" w14:textId="77777777" w:rsidR="008B1FA8" w:rsidRPr="00967518" w:rsidRDefault="008B1FA8" w:rsidP="00BA555C">
            <w:pPr>
              <w:pStyle w:val="TAC"/>
            </w:pPr>
            <w:r w:rsidRPr="00967518">
              <w:t>4.5</w:t>
            </w:r>
          </w:p>
        </w:tc>
        <w:tc>
          <w:tcPr>
            <w:tcW w:w="850" w:type="dxa"/>
            <w:vAlign w:val="center"/>
          </w:tcPr>
          <w:p w14:paraId="6B5EC2C0" w14:textId="77777777" w:rsidR="008B1FA8" w:rsidRPr="00967518" w:rsidRDefault="008B1FA8" w:rsidP="00BA555C">
            <w:pPr>
              <w:pStyle w:val="TAC"/>
            </w:pPr>
            <w:r w:rsidRPr="00967518">
              <w:t>4.5</w:t>
            </w:r>
          </w:p>
        </w:tc>
        <w:tc>
          <w:tcPr>
            <w:tcW w:w="851" w:type="dxa"/>
            <w:vAlign w:val="center"/>
          </w:tcPr>
          <w:p w14:paraId="2D624054" w14:textId="77777777" w:rsidR="008B1FA8" w:rsidRPr="00967518" w:rsidRDefault="008B1FA8" w:rsidP="00BA555C">
            <w:pPr>
              <w:pStyle w:val="TAC"/>
            </w:pPr>
            <w:r w:rsidRPr="00967518">
              <w:t>0</w:t>
            </w:r>
          </w:p>
        </w:tc>
        <w:tc>
          <w:tcPr>
            <w:tcW w:w="1417" w:type="dxa"/>
            <w:vAlign w:val="center"/>
          </w:tcPr>
          <w:p w14:paraId="2D4AA4AB" w14:textId="77777777" w:rsidR="008B1FA8" w:rsidRPr="00967518" w:rsidRDefault="008B1FA8" w:rsidP="00BA555C">
            <w:pPr>
              <w:pStyle w:val="TAC"/>
            </w:pPr>
            <w:r w:rsidRPr="00967518">
              <w:t>18.5</w:t>
            </w:r>
          </w:p>
        </w:tc>
        <w:tc>
          <w:tcPr>
            <w:tcW w:w="1559" w:type="dxa"/>
            <w:vAlign w:val="center"/>
          </w:tcPr>
          <w:p w14:paraId="239BF8E8" w14:textId="77777777" w:rsidR="008B1FA8" w:rsidRPr="00967518" w:rsidRDefault="008B1FA8" w:rsidP="00BA555C">
            <w:pPr>
              <w:pStyle w:val="TAC"/>
            </w:pPr>
            <w:r w:rsidRPr="00967518">
              <w:t>5</w:t>
            </w:r>
          </w:p>
        </w:tc>
        <w:tc>
          <w:tcPr>
            <w:tcW w:w="1134" w:type="dxa"/>
            <w:shd w:val="clear" w:color="auto" w:fill="auto"/>
            <w:vAlign w:val="center"/>
          </w:tcPr>
          <w:p w14:paraId="31A8AC61" w14:textId="77777777" w:rsidR="008B1FA8" w:rsidRPr="00967518" w:rsidRDefault="008B1FA8" w:rsidP="00BA555C">
            <w:pPr>
              <w:pStyle w:val="TAC"/>
            </w:pPr>
            <w:r w:rsidRPr="00967518">
              <w:t>25.0 + TT</w:t>
            </w:r>
          </w:p>
        </w:tc>
        <w:tc>
          <w:tcPr>
            <w:tcW w:w="1128" w:type="dxa"/>
            <w:vAlign w:val="center"/>
          </w:tcPr>
          <w:p w14:paraId="2EE9E5BF" w14:textId="77777777" w:rsidR="008B1FA8" w:rsidRPr="00967518" w:rsidRDefault="008B1FA8" w:rsidP="00BA555C">
            <w:pPr>
              <w:pStyle w:val="TAC"/>
            </w:pPr>
            <w:r w:rsidRPr="00967518">
              <w:t>13.5-TT</w:t>
            </w:r>
          </w:p>
        </w:tc>
      </w:tr>
      <w:tr w:rsidR="008B1FA8" w:rsidRPr="00967518" w14:paraId="338556C5" w14:textId="77777777" w:rsidTr="00BA555C">
        <w:trPr>
          <w:trHeight w:val="300"/>
        </w:trPr>
        <w:tc>
          <w:tcPr>
            <w:tcW w:w="512" w:type="dxa"/>
            <w:shd w:val="clear" w:color="auto" w:fill="auto"/>
            <w:vAlign w:val="center"/>
          </w:tcPr>
          <w:p w14:paraId="7F8D47D8" w14:textId="77777777" w:rsidR="008B1FA8" w:rsidRPr="00967518" w:rsidRDefault="008B1FA8" w:rsidP="00BA555C">
            <w:pPr>
              <w:pStyle w:val="TAC"/>
            </w:pPr>
            <w:r w:rsidRPr="00967518">
              <w:t>23</w:t>
            </w:r>
          </w:p>
        </w:tc>
        <w:tc>
          <w:tcPr>
            <w:tcW w:w="1331" w:type="dxa"/>
            <w:vAlign w:val="center"/>
          </w:tcPr>
          <w:p w14:paraId="6A0A1909" w14:textId="77777777" w:rsidR="008B1FA8" w:rsidRPr="00967518" w:rsidRDefault="008B1FA8" w:rsidP="00BA555C">
            <w:pPr>
              <w:pStyle w:val="TAC"/>
            </w:pPr>
            <w:r w:rsidRPr="00967518">
              <w:t>23</w:t>
            </w:r>
          </w:p>
        </w:tc>
        <w:tc>
          <w:tcPr>
            <w:tcW w:w="851" w:type="dxa"/>
            <w:shd w:val="clear" w:color="auto" w:fill="auto"/>
            <w:vAlign w:val="center"/>
          </w:tcPr>
          <w:p w14:paraId="206F59F2" w14:textId="77777777" w:rsidR="008B1FA8" w:rsidRPr="00967518" w:rsidRDefault="008B1FA8" w:rsidP="00BA555C">
            <w:pPr>
              <w:pStyle w:val="TAC"/>
            </w:pPr>
            <w:r w:rsidRPr="00967518">
              <w:t>4.5</w:t>
            </w:r>
          </w:p>
        </w:tc>
        <w:tc>
          <w:tcPr>
            <w:tcW w:w="850" w:type="dxa"/>
            <w:vAlign w:val="center"/>
          </w:tcPr>
          <w:p w14:paraId="6ADA4D10" w14:textId="77777777" w:rsidR="008B1FA8" w:rsidRPr="00967518" w:rsidRDefault="008B1FA8" w:rsidP="00BA555C">
            <w:pPr>
              <w:pStyle w:val="TAC"/>
            </w:pPr>
            <w:r w:rsidRPr="00967518">
              <w:t>5</w:t>
            </w:r>
          </w:p>
        </w:tc>
        <w:tc>
          <w:tcPr>
            <w:tcW w:w="851" w:type="dxa"/>
            <w:vAlign w:val="center"/>
          </w:tcPr>
          <w:p w14:paraId="53CB48D6" w14:textId="77777777" w:rsidR="008B1FA8" w:rsidRPr="00967518" w:rsidRDefault="008B1FA8" w:rsidP="00BA555C">
            <w:pPr>
              <w:pStyle w:val="TAC"/>
            </w:pPr>
            <w:r w:rsidRPr="00967518">
              <w:t>0</w:t>
            </w:r>
          </w:p>
        </w:tc>
        <w:tc>
          <w:tcPr>
            <w:tcW w:w="1417" w:type="dxa"/>
            <w:vAlign w:val="center"/>
          </w:tcPr>
          <w:p w14:paraId="38B6147B" w14:textId="77777777" w:rsidR="008B1FA8" w:rsidRPr="00967518" w:rsidRDefault="008B1FA8" w:rsidP="00BA555C">
            <w:pPr>
              <w:pStyle w:val="TAC"/>
            </w:pPr>
            <w:r w:rsidRPr="00967518">
              <w:t>18</w:t>
            </w:r>
          </w:p>
        </w:tc>
        <w:tc>
          <w:tcPr>
            <w:tcW w:w="1559" w:type="dxa"/>
            <w:vAlign w:val="center"/>
          </w:tcPr>
          <w:p w14:paraId="3C3C8B40" w14:textId="77777777" w:rsidR="008B1FA8" w:rsidRPr="00967518" w:rsidRDefault="008B1FA8" w:rsidP="00BA555C">
            <w:pPr>
              <w:pStyle w:val="TAC"/>
            </w:pPr>
            <w:r w:rsidRPr="00967518">
              <w:t>5</w:t>
            </w:r>
          </w:p>
        </w:tc>
        <w:tc>
          <w:tcPr>
            <w:tcW w:w="1134" w:type="dxa"/>
            <w:shd w:val="clear" w:color="auto" w:fill="auto"/>
            <w:vAlign w:val="center"/>
          </w:tcPr>
          <w:p w14:paraId="79B6E48C" w14:textId="77777777" w:rsidR="008B1FA8" w:rsidRPr="00967518" w:rsidRDefault="008B1FA8" w:rsidP="00BA555C">
            <w:pPr>
              <w:pStyle w:val="TAC"/>
            </w:pPr>
            <w:r w:rsidRPr="00967518">
              <w:t>25.0 + TT</w:t>
            </w:r>
          </w:p>
        </w:tc>
        <w:tc>
          <w:tcPr>
            <w:tcW w:w="1128" w:type="dxa"/>
            <w:vAlign w:val="center"/>
          </w:tcPr>
          <w:p w14:paraId="786AC7F1" w14:textId="77777777" w:rsidR="008B1FA8" w:rsidRPr="00967518" w:rsidRDefault="008B1FA8" w:rsidP="00BA555C">
            <w:pPr>
              <w:pStyle w:val="TAC"/>
            </w:pPr>
            <w:r w:rsidRPr="00967518">
              <w:t>13-TT</w:t>
            </w:r>
          </w:p>
        </w:tc>
      </w:tr>
      <w:tr w:rsidR="008B1FA8" w:rsidRPr="00967518" w14:paraId="2E1AD000" w14:textId="77777777" w:rsidTr="00BA555C">
        <w:trPr>
          <w:trHeight w:val="300"/>
        </w:trPr>
        <w:tc>
          <w:tcPr>
            <w:tcW w:w="512" w:type="dxa"/>
            <w:shd w:val="clear" w:color="auto" w:fill="auto"/>
            <w:vAlign w:val="center"/>
          </w:tcPr>
          <w:p w14:paraId="1D5EA4E7" w14:textId="77777777" w:rsidR="008B1FA8" w:rsidRPr="00967518" w:rsidRDefault="008B1FA8" w:rsidP="00BA555C">
            <w:pPr>
              <w:pStyle w:val="TAC"/>
            </w:pPr>
            <w:r w:rsidRPr="00967518">
              <w:t>24</w:t>
            </w:r>
          </w:p>
        </w:tc>
        <w:tc>
          <w:tcPr>
            <w:tcW w:w="1331" w:type="dxa"/>
            <w:vAlign w:val="center"/>
          </w:tcPr>
          <w:p w14:paraId="52E8E385" w14:textId="77777777" w:rsidR="008B1FA8" w:rsidRPr="00967518" w:rsidRDefault="008B1FA8" w:rsidP="00BA555C">
            <w:pPr>
              <w:pStyle w:val="TAC"/>
            </w:pPr>
            <w:r w:rsidRPr="00967518">
              <w:t>23</w:t>
            </w:r>
          </w:p>
        </w:tc>
        <w:tc>
          <w:tcPr>
            <w:tcW w:w="851" w:type="dxa"/>
            <w:shd w:val="clear" w:color="auto" w:fill="auto"/>
            <w:vAlign w:val="center"/>
          </w:tcPr>
          <w:p w14:paraId="4B6D4899" w14:textId="77777777" w:rsidR="008B1FA8" w:rsidRPr="00967518" w:rsidRDefault="008B1FA8" w:rsidP="00BA555C">
            <w:pPr>
              <w:pStyle w:val="TAC"/>
            </w:pPr>
            <w:r w:rsidRPr="00967518">
              <w:t>7.0</w:t>
            </w:r>
          </w:p>
        </w:tc>
        <w:tc>
          <w:tcPr>
            <w:tcW w:w="850" w:type="dxa"/>
            <w:vAlign w:val="center"/>
          </w:tcPr>
          <w:p w14:paraId="3A86E2E9" w14:textId="77777777" w:rsidR="008B1FA8" w:rsidRPr="00967518" w:rsidRDefault="008B1FA8" w:rsidP="00BA555C">
            <w:pPr>
              <w:pStyle w:val="TAC"/>
            </w:pPr>
            <w:r w:rsidRPr="00967518">
              <w:t>6</w:t>
            </w:r>
          </w:p>
        </w:tc>
        <w:tc>
          <w:tcPr>
            <w:tcW w:w="851" w:type="dxa"/>
            <w:vAlign w:val="center"/>
          </w:tcPr>
          <w:p w14:paraId="63BBC980" w14:textId="77777777" w:rsidR="008B1FA8" w:rsidRPr="00967518" w:rsidRDefault="008B1FA8" w:rsidP="00BA555C">
            <w:pPr>
              <w:pStyle w:val="TAC"/>
            </w:pPr>
            <w:r w:rsidRPr="00967518">
              <w:t>0</w:t>
            </w:r>
          </w:p>
        </w:tc>
        <w:tc>
          <w:tcPr>
            <w:tcW w:w="1417" w:type="dxa"/>
            <w:vAlign w:val="center"/>
          </w:tcPr>
          <w:p w14:paraId="362E30EE" w14:textId="77777777" w:rsidR="008B1FA8" w:rsidRPr="00967518" w:rsidRDefault="008B1FA8" w:rsidP="00BA555C">
            <w:pPr>
              <w:pStyle w:val="TAC"/>
            </w:pPr>
            <w:r w:rsidRPr="00967518">
              <w:t>16</w:t>
            </w:r>
          </w:p>
        </w:tc>
        <w:tc>
          <w:tcPr>
            <w:tcW w:w="1559" w:type="dxa"/>
            <w:vAlign w:val="center"/>
          </w:tcPr>
          <w:p w14:paraId="2517F6D9" w14:textId="77777777" w:rsidR="008B1FA8" w:rsidRPr="00967518" w:rsidRDefault="008B1FA8" w:rsidP="00BA555C">
            <w:pPr>
              <w:pStyle w:val="TAC"/>
            </w:pPr>
            <w:r w:rsidRPr="00967518">
              <w:t>5</w:t>
            </w:r>
          </w:p>
        </w:tc>
        <w:tc>
          <w:tcPr>
            <w:tcW w:w="1134" w:type="dxa"/>
            <w:shd w:val="clear" w:color="auto" w:fill="auto"/>
            <w:vAlign w:val="center"/>
          </w:tcPr>
          <w:p w14:paraId="2365BB40" w14:textId="77777777" w:rsidR="008B1FA8" w:rsidRPr="00967518" w:rsidRDefault="008B1FA8" w:rsidP="00BA555C">
            <w:pPr>
              <w:pStyle w:val="TAC"/>
            </w:pPr>
            <w:r w:rsidRPr="00967518">
              <w:t>25.0 + TT</w:t>
            </w:r>
          </w:p>
        </w:tc>
        <w:tc>
          <w:tcPr>
            <w:tcW w:w="1128" w:type="dxa"/>
            <w:vAlign w:val="center"/>
          </w:tcPr>
          <w:p w14:paraId="10CD469E" w14:textId="77777777" w:rsidR="008B1FA8" w:rsidRPr="00967518" w:rsidRDefault="008B1FA8" w:rsidP="00BA555C">
            <w:pPr>
              <w:pStyle w:val="TAC"/>
            </w:pPr>
            <w:r w:rsidRPr="00967518">
              <w:t>11-TT</w:t>
            </w:r>
          </w:p>
        </w:tc>
      </w:tr>
      <w:tr w:rsidR="008B1FA8" w:rsidRPr="00967518" w14:paraId="626AF904" w14:textId="77777777" w:rsidTr="00BA555C">
        <w:trPr>
          <w:trHeight w:val="300"/>
        </w:trPr>
        <w:tc>
          <w:tcPr>
            <w:tcW w:w="9633" w:type="dxa"/>
            <w:gridSpan w:val="9"/>
          </w:tcPr>
          <w:p w14:paraId="55AA571B" w14:textId="77777777" w:rsidR="008B1FA8" w:rsidRPr="00967518" w:rsidRDefault="008B1FA8" w:rsidP="00BA555C">
            <w:pPr>
              <w:pStyle w:val="TAN"/>
            </w:pPr>
            <w:r w:rsidRPr="00967518">
              <w:t>NOTE 1:</w:t>
            </w:r>
            <w:r w:rsidRPr="00967518">
              <w:tab/>
              <w:t>TT for each frequency and channel bandwidth is specified in Table 6.2E.3.1D.5-0.</w:t>
            </w:r>
          </w:p>
          <w:p w14:paraId="02DC8F1D" w14:textId="77777777" w:rsidR="008B1FA8" w:rsidRPr="00967518" w:rsidRDefault="008B1FA8" w:rsidP="00BA555C">
            <w:pPr>
              <w:pStyle w:val="TAN"/>
            </w:pPr>
            <w:r w:rsidRPr="00967518">
              <w:t>NOTE 2:</w:t>
            </w:r>
            <w:r w:rsidRPr="00967518">
              <w:tab/>
              <w:t>If the supported post antenna connector gain G</w:t>
            </w:r>
            <w:r w:rsidRPr="00967518">
              <w:rPr>
                <w:vertAlign w:val="subscript"/>
              </w:rPr>
              <w:t>post connector</w:t>
            </w:r>
            <w:r w:rsidRPr="00967518">
              <w:t xml:space="preserve"> is declared by the UE, the lower limit is further lower down by G</w:t>
            </w:r>
            <w:r w:rsidRPr="00967518">
              <w:rPr>
                <w:vertAlign w:val="subscript"/>
              </w:rPr>
              <w:t>post connector</w:t>
            </w:r>
            <w:r w:rsidRPr="00967518">
              <w:t>* A-MPR</w:t>
            </w:r>
            <w:r w:rsidRPr="00967518">
              <w:rPr>
                <w:vertAlign w:val="subscript"/>
              </w:rPr>
              <w:t>Step</w:t>
            </w:r>
            <w:r w:rsidRPr="00967518">
              <w:t>. A-MPR</w:t>
            </w:r>
            <w:r w:rsidRPr="00967518">
              <w:rPr>
                <w:vertAlign w:val="subscript"/>
              </w:rPr>
              <w:t>step</w:t>
            </w:r>
            <w:r w:rsidRPr="00967518">
              <w:t xml:space="preserve"> =1.2 dB is applied for RBstart 0 and 1 and A-MPRstep =0.7 dB is applied for all other RBstart.</w:t>
            </w:r>
          </w:p>
        </w:tc>
      </w:tr>
    </w:tbl>
    <w:p w14:paraId="3CDFF21C" w14:textId="77777777" w:rsidR="008B1FA8" w:rsidRPr="00967518" w:rsidRDefault="008B1FA8" w:rsidP="008B1FA8"/>
    <w:p w14:paraId="7657FCFA" w14:textId="77777777" w:rsidR="008B1FA8" w:rsidRPr="00967518" w:rsidRDefault="008B1FA8" w:rsidP="008B1FA8">
      <w:pPr>
        <w:pStyle w:val="4"/>
      </w:pPr>
      <w:r w:rsidRPr="00967518">
        <w:t>6.2E.3.2</w:t>
      </w:r>
      <w:r w:rsidRPr="00967518">
        <w:tab/>
        <w:t>UE maximum output power reduction for V2X / concurrent operation</w:t>
      </w:r>
    </w:p>
    <w:p w14:paraId="2890F6BC" w14:textId="77777777" w:rsidR="008B1FA8" w:rsidRPr="00967518" w:rsidRDefault="008B1FA8" w:rsidP="008B1FA8">
      <w:pPr>
        <w:pStyle w:val="H6"/>
      </w:pPr>
      <w:r w:rsidRPr="00967518">
        <w:t>6.2E.3.2.1</w:t>
      </w:r>
      <w:r w:rsidRPr="00967518">
        <w:tab/>
        <w:t>Test purpose</w:t>
      </w:r>
    </w:p>
    <w:p w14:paraId="5C566422" w14:textId="77777777" w:rsidR="008B1FA8" w:rsidRPr="00967518" w:rsidRDefault="008B1FA8" w:rsidP="008B1FA8">
      <w:r w:rsidRPr="00967518">
        <w:t>Same test purpose as in 6.2E.3.1 for concurrent operation.</w:t>
      </w:r>
    </w:p>
    <w:p w14:paraId="794C6462" w14:textId="77777777" w:rsidR="008B1FA8" w:rsidRPr="00967518" w:rsidRDefault="008B1FA8" w:rsidP="008B1FA8">
      <w:pPr>
        <w:pStyle w:val="H6"/>
      </w:pPr>
      <w:r w:rsidRPr="00967518">
        <w:t>6.2E.3.2.2</w:t>
      </w:r>
      <w:r w:rsidRPr="00967518">
        <w:tab/>
        <w:t>Test applicability</w:t>
      </w:r>
    </w:p>
    <w:p w14:paraId="02B4035C" w14:textId="77777777" w:rsidR="008B1FA8" w:rsidRPr="00967518" w:rsidRDefault="008B1FA8" w:rsidP="008B1FA8">
      <w:r w:rsidRPr="00967518">
        <w:t>No test case details are specified. The AMPR requirements for concurrent operation apply and are tested in clauses 6.2.3 for NR Uu operation and 6.2E.3.1 for NR sidelink option.</w:t>
      </w: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53055" w14:textId="77777777" w:rsidR="00F221D4" w:rsidRDefault="00F221D4">
      <w:r>
        <w:separator/>
      </w:r>
    </w:p>
  </w:endnote>
  <w:endnote w:type="continuationSeparator" w:id="0">
    <w:p w14:paraId="55DF27D6" w14:textId="77777777" w:rsidR="00F221D4" w:rsidRDefault="00F2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A482D" w14:textId="77777777" w:rsidR="00F221D4" w:rsidRDefault="00F221D4">
      <w:r>
        <w:separator/>
      </w:r>
    </w:p>
  </w:footnote>
  <w:footnote w:type="continuationSeparator" w:id="0">
    <w:p w14:paraId="401A1F4D" w14:textId="77777777" w:rsidR="00F221D4" w:rsidRDefault="00F2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0D1" w:rsidRDefault="00D02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0D1" w:rsidRDefault="00D020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0D1" w:rsidRDefault="00D020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0D1" w:rsidRDefault="00D020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3"/>
  </w:num>
  <w:num w:numId="32">
    <w:abstractNumId w:val="2"/>
  </w:num>
  <w:num w:numId="33">
    <w:abstractNumId w:val="31"/>
  </w:num>
  <w:num w:numId="34">
    <w:abstractNumId w:val="28"/>
  </w:num>
  <w:num w:numId="35">
    <w:abstractNumId w:val="10"/>
  </w:num>
  <w:num w:numId="36">
    <w:abstractNumId w:val="8"/>
  </w:num>
  <w:num w:numId="37">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44A12"/>
    <w:rsid w:val="00055B26"/>
    <w:rsid w:val="000665B1"/>
    <w:rsid w:val="00070E09"/>
    <w:rsid w:val="00095C3F"/>
    <w:rsid w:val="000A3545"/>
    <w:rsid w:val="000A6394"/>
    <w:rsid w:val="000B7FED"/>
    <w:rsid w:val="000C038A"/>
    <w:rsid w:val="000C6598"/>
    <w:rsid w:val="000D44B3"/>
    <w:rsid w:val="000D4FAB"/>
    <w:rsid w:val="000D576A"/>
    <w:rsid w:val="000D637E"/>
    <w:rsid w:val="00100EB8"/>
    <w:rsid w:val="001025CF"/>
    <w:rsid w:val="0011049C"/>
    <w:rsid w:val="00121B4A"/>
    <w:rsid w:val="00127080"/>
    <w:rsid w:val="00132973"/>
    <w:rsid w:val="00140EAD"/>
    <w:rsid w:val="00144A6B"/>
    <w:rsid w:val="00145D43"/>
    <w:rsid w:val="00152DF9"/>
    <w:rsid w:val="00192C46"/>
    <w:rsid w:val="0019514C"/>
    <w:rsid w:val="001A06C3"/>
    <w:rsid w:val="001A08B3"/>
    <w:rsid w:val="001A7B60"/>
    <w:rsid w:val="001B52F0"/>
    <w:rsid w:val="001B7A65"/>
    <w:rsid w:val="001D70A2"/>
    <w:rsid w:val="001E1EBC"/>
    <w:rsid w:val="001E41F3"/>
    <w:rsid w:val="001F00AF"/>
    <w:rsid w:val="001F2FD9"/>
    <w:rsid w:val="001F347C"/>
    <w:rsid w:val="002155DC"/>
    <w:rsid w:val="00224376"/>
    <w:rsid w:val="00226835"/>
    <w:rsid w:val="00232D4A"/>
    <w:rsid w:val="0025140C"/>
    <w:rsid w:val="00254204"/>
    <w:rsid w:val="0026004D"/>
    <w:rsid w:val="002640DD"/>
    <w:rsid w:val="00273169"/>
    <w:rsid w:val="00275D12"/>
    <w:rsid w:val="00284FEB"/>
    <w:rsid w:val="002860C4"/>
    <w:rsid w:val="00292D7F"/>
    <w:rsid w:val="002B0EEB"/>
    <w:rsid w:val="002B467C"/>
    <w:rsid w:val="002B5741"/>
    <w:rsid w:val="002C13E8"/>
    <w:rsid w:val="002E472E"/>
    <w:rsid w:val="002F4D90"/>
    <w:rsid w:val="00304CDB"/>
    <w:rsid w:val="00305409"/>
    <w:rsid w:val="00325933"/>
    <w:rsid w:val="003276EA"/>
    <w:rsid w:val="00336BEE"/>
    <w:rsid w:val="003423D8"/>
    <w:rsid w:val="003609EF"/>
    <w:rsid w:val="0036231A"/>
    <w:rsid w:val="0037402C"/>
    <w:rsid w:val="00374DD4"/>
    <w:rsid w:val="003B083D"/>
    <w:rsid w:val="003D0B53"/>
    <w:rsid w:val="003E1A36"/>
    <w:rsid w:val="003E3F34"/>
    <w:rsid w:val="003E6991"/>
    <w:rsid w:val="003F2921"/>
    <w:rsid w:val="003F72B2"/>
    <w:rsid w:val="00410371"/>
    <w:rsid w:val="00417CCA"/>
    <w:rsid w:val="004242F1"/>
    <w:rsid w:val="00432B3D"/>
    <w:rsid w:val="00442CAB"/>
    <w:rsid w:val="00450766"/>
    <w:rsid w:val="0045354E"/>
    <w:rsid w:val="00463DDA"/>
    <w:rsid w:val="004721E6"/>
    <w:rsid w:val="00497C46"/>
    <w:rsid w:val="004B5294"/>
    <w:rsid w:val="004B75B7"/>
    <w:rsid w:val="004C4B75"/>
    <w:rsid w:val="004C4EDB"/>
    <w:rsid w:val="004C66EF"/>
    <w:rsid w:val="004E48DD"/>
    <w:rsid w:val="004F509F"/>
    <w:rsid w:val="004F6A20"/>
    <w:rsid w:val="00504AF7"/>
    <w:rsid w:val="00513159"/>
    <w:rsid w:val="005141D9"/>
    <w:rsid w:val="0051580D"/>
    <w:rsid w:val="00523D6D"/>
    <w:rsid w:val="00523F00"/>
    <w:rsid w:val="0052414A"/>
    <w:rsid w:val="00544613"/>
    <w:rsid w:val="00547111"/>
    <w:rsid w:val="00563A9D"/>
    <w:rsid w:val="005712C2"/>
    <w:rsid w:val="00574FCC"/>
    <w:rsid w:val="00581C45"/>
    <w:rsid w:val="00592D74"/>
    <w:rsid w:val="005C5F53"/>
    <w:rsid w:val="005E2C44"/>
    <w:rsid w:val="005E3246"/>
    <w:rsid w:val="005F1864"/>
    <w:rsid w:val="005F6895"/>
    <w:rsid w:val="00606911"/>
    <w:rsid w:val="00612445"/>
    <w:rsid w:val="00615F47"/>
    <w:rsid w:val="00621188"/>
    <w:rsid w:val="006257ED"/>
    <w:rsid w:val="00650649"/>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0510"/>
    <w:rsid w:val="00714111"/>
    <w:rsid w:val="00714724"/>
    <w:rsid w:val="00716B39"/>
    <w:rsid w:val="007201C6"/>
    <w:rsid w:val="00724F62"/>
    <w:rsid w:val="00730EAA"/>
    <w:rsid w:val="00730FFF"/>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4A6E"/>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75047"/>
    <w:rsid w:val="00882849"/>
    <w:rsid w:val="008863B9"/>
    <w:rsid w:val="00894B20"/>
    <w:rsid w:val="008A2073"/>
    <w:rsid w:val="008A45A6"/>
    <w:rsid w:val="008B1FA8"/>
    <w:rsid w:val="008B4D04"/>
    <w:rsid w:val="008C52AB"/>
    <w:rsid w:val="008C7F0C"/>
    <w:rsid w:val="008D3CCC"/>
    <w:rsid w:val="008D45E0"/>
    <w:rsid w:val="008E4D01"/>
    <w:rsid w:val="008F3789"/>
    <w:rsid w:val="008F686C"/>
    <w:rsid w:val="009148DE"/>
    <w:rsid w:val="00916673"/>
    <w:rsid w:val="00932AF2"/>
    <w:rsid w:val="00936C98"/>
    <w:rsid w:val="00940D06"/>
    <w:rsid w:val="00940FE4"/>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8FE"/>
    <w:rsid w:val="009D69CD"/>
    <w:rsid w:val="009E3297"/>
    <w:rsid w:val="009E4166"/>
    <w:rsid w:val="009F215F"/>
    <w:rsid w:val="009F734F"/>
    <w:rsid w:val="00A11913"/>
    <w:rsid w:val="00A223B4"/>
    <w:rsid w:val="00A246B6"/>
    <w:rsid w:val="00A33929"/>
    <w:rsid w:val="00A40A6D"/>
    <w:rsid w:val="00A47E70"/>
    <w:rsid w:val="00A50CF0"/>
    <w:rsid w:val="00A60888"/>
    <w:rsid w:val="00A63B30"/>
    <w:rsid w:val="00A7671C"/>
    <w:rsid w:val="00A85941"/>
    <w:rsid w:val="00A93021"/>
    <w:rsid w:val="00A966AE"/>
    <w:rsid w:val="00AA2CBC"/>
    <w:rsid w:val="00AC5820"/>
    <w:rsid w:val="00AC7B6C"/>
    <w:rsid w:val="00AD1CD8"/>
    <w:rsid w:val="00AD7A00"/>
    <w:rsid w:val="00AE5162"/>
    <w:rsid w:val="00AF027A"/>
    <w:rsid w:val="00B258BB"/>
    <w:rsid w:val="00B32F3F"/>
    <w:rsid w:val="00B55E30"/>
    <w:rsid w:val="00B652BD"/>
    <w:rsid w:val="00B67B97"/>
    <w:rsid w:val="00B7597C"/>
    <w:rsid w:val="00B83FFB"/>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10A73"/>
    <w:rsid w:val="00C141FA"/>
    <w:rsid w:val="00C22B37"/>
    <w:rsid w:val="00C23BAA"/>
    <w:rsid w:val="00C37541"/>
    <w:rsid w:val="00C47596"/>
    <w:rsid w:val="00C50157"/>
    <w:rsid w:val="00C66BA2"/>
    <w:rsid w:val="00C7375B"/>
    <w:rsid w:val="00C870F6"/>
    <w:rsid w:val="00C907F7"/>
    <w:rsid w:val="00C95985"/>
    <w:rsid w:val="00CA7A70"/>
    <w:rsid w:val="00CB77A2"/>
    <w:rsid w:val="00CC037A"/>
    <w:rsid w:val="00CC27F9"/>
    <w:rsid w:val="00CC5026"/>
    <w:rsid w:val="00CC68D0"/>
    <w:rsid w:val="00CE3052"/>
    <w:rsid w:val="00CE6731"/>
    <w:rsid w:val="00CE75C3"/>
    <w:rsid w:val="00CF3BCF"/>
    <w:rsid w:val="00CF449F"/>
    <w:rsid w:val="00D0163E"/>
    <w:rsid w:val="00D020D1"/>
    <w:rsid w:val="00D03F9A"/>
    <w:rsid w:val="00D06D51"/>
    <w:rsid w:val="00D07401"/>
    <w:rsid w:val="00D0788A"/>
    <w:rsid w:val="00D079BA"/>
    <w:rsid w:val="00D15F7D"/>
    <w:rsid w:val="00D20498"/>
    <w:rsid w:val="00D2302C"/>
    <w:rsid w:val="00D24991"/>
    <w:rsid w:val="00D24EF0"/>
    <w:rsid w:val="00D259D7"/>
    <w:rsid w:val="00D27C3A"/>
    <w:rsid w:val="00D34029"/>
    <w:rsid w:val="00D50255"/>
    <w:rsid w:val="00D50F91"/>
    <w:rsid w:val="00D53DD4"/>
    <w:rsid w:val="00D66520"/>
    <w:rsid w:val="00D84AE9"/>
    <w:rsid w:val="00D9124E"/>
    <w:rsid w:val="00D9360B"/>
    <w:rsid w:val="00DC1402"/>
    <w:rsid w:val="00DC3AFF"/>
    <w:rsid w:val="00DD10B0"/>
    <w:rsid w:val="00DE0AEE"/>
    <w:rsid w:val="00DE34CF"/>
    <w:rsid w:val="00DF38EB"/>
    <w:rsid w:val="00DF4446"/>
    <w:rsid w:val="00E1149C"/>
    <w:rsid w:val="00E13F3D"/>
    <w:rsid w:val="00E34898"/>
    <w:rsid w:val="00E5770C"/>
    <w:rsid w:val="00E650A2"/>
    <w:rsid w:val="00E72FCF"/>
    <w:rsid w:val="00E8175F"/>
    <w:rsid w:val="00E8483C"/>
    <w:rsid w:val="00E8736D"/>
    <w:rsid w:val="00E90A89"/>
    <w:rsid w:val="00EA31CC"/>
    <w:rsid w:val="00EB09B7"/>
    <w:rsid w:val="00ED2FBF"/>
    <w:rsid w:val="00ED5FDF"/>
    <w:rsid w:val="00EE6673"/>
    <w:rsid w:val="00EE7D7C"/>
    <w:rsid w:val="00EF2BD5"/>
    <w:rsid w:val="00EF4ACE"/>
    <w:rsid w:val="00F12853"/>
    <w:rsid w:val="00F221D4"/>
    <w:rsid w:val="00F25D98"/>
    <w:rsid w:val="00F300FB"/>
    <w:rsid w:val="00F37BCE"/>
    <w:rsid w:val="00F42481"/>
    <w:rsid w:val="00F44285"/>
    <w:rsid w:val="00F455BF"/>
    <w:rsid w:val="00F522C4"/>
    <w:rsid w:val="00F5450C"/>
    <w:rsid w:val="00F63D4C"/>
    <w:rsid w:val="00F87206"/>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B5701-E0D0-4F92-9A13-E1B3DE44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827</TotalTime>
  <Pages>17</Pages>
  <Words>4695</Words>
  <Characters>26766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213</cp:revision>
  <cp:lastPrinted>1899-12-31T23:00:00Z</cp:lastPrinted>
  <dcterms:created xsi:type="dcterms:W3CDTF">2020-02-03T08:32:00Z</dcterms:created>
  <dcterms:modified xsi:type="dcterms:W3CDTF">2024-05-10T14:48:00Z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1715352513</vt:lpwstr>
  </property>
</Properties>
</file>