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3FE02" w14:textId="1E44156B" w:rsidR="00893637" w:rsidRDefault="00893637" w:rsidP="00893637">
      <w:pPr>
        <w:pStyle w:val="CRCoverPage"/>
        <w:tabs>
          <w:tab w:val="right" w:pos="9639"/>
        </w:tabs>
        <w:spacing w:after="0"/>
        <w:rPr>
          <w:b/>
          <w:i/>
          <w:noProof/>
          <w:sz w:val="28"/>
        </w:rPr>
      </w:pPr>
      <w:bookmarkStart w:id="0" w:name="_Hlk16528799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r>
        <w:rPr>
          <w:b/>
          <w:i/>
          <w:noProof/>
          <w:sz w:val="28"/>
        </w:rPr>
        <w:tab/>
      </w:r>
      <w:fldSimple w:instr=" DOCPROPERTY  Tdoc#  \* MERGEFORMAT ">
        <w:r>
          <w:rPr>
            <w:b/>
            <w:i/>
            <w:noProof/>
            <w:sz w:val="28"/>
          </w:rPr>
          <w:t>R5-24</w:t>
        </w:r>
        <w:r w:rsidR="00425E60">
          <w:rPr>
            <w:b/>
            <w:i/>
            <w:noProof/>
            <w:sz w:val="28"/>
          </w:rPr>
          <w:t>3091</w:t>
        </w:r>
      </w:fldSimple>
    </w:p>
    <w:p w14:paraId="589470C3" w14:textId="77777777" w:rsidR="00893637" w:rsidRDefault="00893637" w:rsidP="00893637">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w:t>
        </w:r>
        <w:r w:rsidRPr="00D55AD3">
          <w:rPr>
            <w:b/>
            <w:noProof/>
            <w:sz w:val="24"/>
            <w:vertAlign w:val="superscript"/>
          </w:rPr>
          <w:t>th</w:t>
        </w:r>
      </w:fldSimple>
      <w:r>
        <w:rPr>
          <w:b/>
          <w:noProof/>
          <w:sz w:val="24"/>
        </w:rPr>
        <w:t xml:space="preserve"> - </w:t>
      </w:r>
      <w:fldSimple w:instr=" DOCPROPERTY  EndDate  \* MERGEFORMAT ">
        <w:r>
          <w:rPr>
            <w:b/>
            <w:noProof/>
            <w:sz w:val="24"/>
          </w:rPr>
          <w:t>24</w:t>
        </w:r>
        <w:r w:rsidRPr="00D55AD3">
          <w:rPr>
            <w:b/>
            <w:noProof/>
            <w:sz w:val="24"/>
            <w:vertAlign w:val="superscript"/>
          </w:rPr>
          <w:t>th</w:t>
        </w:r>
        <w:r>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3637" w14:paraId="6B1B0199" w14:textId="77777777" w:rsidTr="002A0492">
        <w:tc>
          <w:tcPr>
            <w:tcW w:w="9641" w:type="dxa"/>
            <w:gridSpan w:val="9"/>
            <w:tcBorders>
              <w:top w:val="single" w:sz="4" w:space="0" w:color="auto"/>
              <w:left w:val="single" w:sz="4" w:space="0" w:color="auto"/>
              <w:right w:val="single" w:sz="4" w:space="0" w:color="auto"/>
            </w:tcBorders>
          </w:tcPr>
          <w:p w14:paraId="51B6C11B" w14:textId="77777777" w:rsidR="00893637" w:rsidRDefault="00893637" w:rsidP="002A0492">
            <w:pPr>
              <w:pStyle w:val="CRCoverPage"/>
              <w:spacing w:after="0"/>
              <w:jc w:val="right"/>
              <w:rPr>
                <w:i/>
                <w:noProof/>
              </w:rPr>
            </w:pPr>
            <w:r>
              <w:rPr>
                <w:i/>
                <w:noProof/>
                <w:sz w:val="14"/>
              </w:rPr>
              <w:t>CR-Form-v12.3</w:t>
            </w:r>
          </w:p>
        </w:tc>
      </w:tr>
      <w:tr w:rsidR="00893637" w14:paraId="0EFE64BE" w14:textId="77777777" w:rsidTr="002A0492">
        <w:tc>
          <w:tcPr>
            <w:tcW w:w="9641" w:type="dxa"/>
            <w:gridSpan w:val="9"/>
            <w:tcBorders>
              <w:left w:val="single" w:sz="4" w:space="0" w:color="auto"/>
              <w:right w:val="single" w:sz="4" w:space="0" w:color="auto"/>
            </w:tcBorders>
          </w:tcPr>
          <w:p w14:paraId="06192DCA" w14:textId="77777777" w:rsidR="00893637" w:rsidRDefault="00893637" w:rsidP="002A0492">
            <w:pPr>
              <w:pStyle w:val="CRCoverPage"/>
              <w:spacing w:after="0"/>
              <w:jc w:val="center"/>
              <w:rPr>
                <w:noProof/>
              </w:rPr>
            </w:pPr>
            <w:r>
              <w:rPr>
                <w:b/>
                <w:noProof/>
                <w:sz w:val="32"/>
              </w:rPr>
              <w:t>CHANGE REQUEST</w:t>
            </w:r>
          </w:p>
        </w:tc>
      </w:tr>
      <w:tr w:rsidR="00893637" w14:paraId="4A667B0E" w14:textId="77777777" w:rsidTr="002A0492">
        <w:tc>
          <w:tcPr>
            <w:tcW w:w="9641" w:type="dxa"/>
            <w:gridSpan w:val="9"/>
            <w:tcBorders>
              <w:left w:val="single" w:sz="4" w:space="0" w:color="auto"/>
              <w:right w:val="single" w:sz="4" w:space="0" w:color="auto"/>
            </w:tcBorders>
          </w:tcPr>
          <w:p w14:paraId="506B9601" w14:textId="77777777" w:rsidR="00893637" w:rsidRDefault="00893637" w:rsidP="002A0492">
            <w:pPr>
              <w:pStyle w:val="CRCoverPage"/>
              <w:spacing w:after="0"/>
              <w:rPr>
                <w:noProof/>
                <w:sz w:val="8"/>
                <w:szCs w:val="8"/>
              </w:rPr>
            </w:pPr>
          </w:p>
        </w:tc>
      </w:tr>
      <w:tr w:rsidR="00893637" w14:paraId="1C09CC98" w14:textId="77777777" w:rsidTr="002A0492">
        <w:tc>
          <w:tcPr>
            <w:tcW w:w="142" w:type="dxa"/>
            <w:tcBorders>
              <w:left w:val="single" w:sz="4" w:space="0" w:color="auto"/>
            </w:tcBorders>
          </w:tcPr>
          <w:p w14:paraId="588BA7FE" w14:textId="77777777" w:rsidR="00893637" w:rsidRDefault="00893637" w:rsidP="002A0492">
            <w:pPr>
              <w:pStyle w:val="CRCoverPage"/>
              <w:spacing w:after="0"/>
              <w:jc w:val="right"/>
              <w:rPr>
                <w:noProof/>
              </w:rPr>
            </w:pPr>
          </w:p>
        </w:tc>
        <w:tc>
          <w:tcPr>
            <w:tcW w:w="1559" w:type="dxa"/>
            <w:shd w:val="pct30" w:color="FFFF00" w:fill="auto"/>
          </w:tcPr>
          <w:p w14:paraId="00B8A84C" w14:textId="32EE87D1" w:rsidR="00893637" w:rsidRPr="00410371" w:rsidRDefault="00893637" w:rsidP="002A0492">
            <w:pPr>
              <w:pStyle w:val="CRCoverPage"/>
              <w:spacing w:after="0"/>
              <w:jc w:val="right"/>
              <w:rPr>
                <w:b/>
                <w:noProof/>
                <w:sz w:val="28"/>
              </w:rPr>
            </w:pPr>
            <w:fldSimple w:instr=" DOCPROPERTY  Spec#  \* MERGEFORMAT ">
              <w:r>
                <w:rPr>
                  <w:b/>
                  <w:noProof/>
                  <w:sz w:val="28"/>
                </w:rPr>
                <w:t>38.521-2</w:t>
              </w:r>
            </w:fldSimple>
          </w:p>
        </w:tc>
        <w:tc>
          <w:tcPr>
            <w:tcW w:w="709" w:type="dxa"/>
          </w:tcPr>
          <w:p w14:paraId="471D2A19" w14:textId="77777777" w:rsidR="00893637" w:rsidRDefault="00893637" w:rsidP="002A0492">
            <w:pPr>
              <w:pStyle w:val="CRCoverPage"/>
              <w:spacing w:after="0"/>
              <w:jc w:val="center"/>
              <w:rPr>
                <w:noProof/>
              </w:rPr>
            </w:pPr>
            <w:r>
              <w:rPr>
                <w:b/>
                <w:noProof/>
                <w:sz w:val="28"/>
              </w:rPr>
              <w:t>CR</w:t>
            </w:r>
          </w:p>
        </w:tc>
        <w:tc>
          <w:tcPr>
            <w:tcW w:w="1276" w:type="dxa"/>
            <w:shd w:val="pct30" w:color="FFFF00" w:fill="auto"/>
          </w:tcPr>
          <w:p w14:paraId="44E4EDA8" w14:textId="5F915E22" w:rsidR="00893637" w:rsidRPr="00410371" w:rsidRDefault="00893637" w:rsidP="002A0492">
            <w:pPr>
              <w:pStyle w:val="CRCoverPage"/>
              <w:spacing w:after="0"/>
              <w:rPr>
                <w:noProof/>
              </w:rPr>
            </w:pPr>
            <w:fldSimple w:instr=" DOCPROPERTY  Cr#  \* MERGEFORMAT ">
              <w:r w:rsidR="00425E60">
                <w:rPr>
                  <w:b/>
                  <w:noProof/>
                  <w:sz w:val="28"/>
                </w:rPr>
                <w:t>1050</w:t>
              </w:r>
            </w:fldSimple>
          </w:p>
        </w:tc>
        <w:tc>
          <w:tcPr>
            <w:tcW w:w="709" w:type="dxa"/>
          </w:tcPr>
          <w:p w14:paraId="1D7E0C8B" w14:textId="77777777" w:rsidR="00893637" w:rsidRDefault="00893637" w:rsidP="002A0492">
            <w:pPr>
              <w:pStyle w:val="CRCoverPage"/>
              <w:tabs>
                <w:tab w:val="right" w:pos="625"/>
              </w:tabs>
              <w:spacing w:after="0"/>
              <w:jc w:val="center"/>
              <w:rPr>
                <w:noProof/>
              </w:rPr>
            </w:pPr>
            <w:r>
              <w:rPr>
                <w:b/>
                <w:bCs/>
                <w:noProof/>
                <w:sz w:val="28"/>
              </w:rPr>
              <w:t>rev</w:t>
            </w:r>
          </w:p>
        </w:tc>
        <w:tc>
          <w:tcPr>
            <w:tcW w:w="992" w:type="dxa"/>
            <w:shd w:val="pct30" w:color="FFFF00" w:fill="auto"/>
          </w:tcPr>
          <w:p w14:paraId="07B3E10E" w14:textId="77777777" w:rsidR="00893637" w:rsidRPr="00410371" w:rsidRDefault="00893637" w:rsidP="002A0492">
            <w:pPr>
              <w:pStyle w:val="CRCoverPage"/>
              <w:spacing w:after="0"/>
              <w:jc w:val="center"/>
              <w:rPr>
                <w:b/>
                <w:noProof/>
              </w:rPr>
            </w:pPr>
            <w:fldSimple w:instr=" DOCPROPERTY  Revision  \* MERGEFORMAT ">
              <w:r>
                <w:rPr>
                  <w:b/>
                  <w:noProof/>
                  <w:sz w:val="28"/>
                </w:rPr>
                <w:t>-</w:t>
              </w:r>
            </w:fldSimple>
          </w:p>
        </w:tc>
        <w:tc>
          <w:tcPr>
            <w:tcW w:w="2410" w:type="dxa"/>
          </w:tcPr>
          <w:p w14:paraId="1ACD7E2D" w14:textId="77777777" w:rsidR="00893637" w:rsidRDefault="00893637" w:rsidP="002A04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E3EA4" w14:textId="77777777" w:rsidR="00893637" w:rsidRPr="00410371" w:rsidRDefault="00893637" w:rsidP="002A0492">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1865FF8F" w14:textId="77777777" w:rsidR="00893637" w:rsidRDefault="00893637" w:rsidP="002A0492">
            <w:pPr>
              <w:pStyle w:val="CRCoverPage"/>
              <w:spacing w:after="0"/>
              <w:rPr>
                <w:noProof/>
              </w:rPr>
            </w:pPr>
          </w:p>
        </w:tc>
      </w:tr>
      <w:tr w:rsidR="00893637" w14:paraId="31D2558A" w14:textId="77777777" w:rsidTr="002A0492">
        <w:tc>
          <w:tcPr>
            <w:tcW w:w="9641" w:type="dxa"/>
            <w:gridSpan w:val="9"/>
            <w:tcBorders>
              <w:left w:val="single" w:sz="4" w:space="0" w:color="auto"/>
              <w:right w:val="single" w:sz="4" w:space="0" w:color="auto"/>
            </w:tcBorders>
          </w:tcPr>
          <w:p w14:paraId="3EFAAD2C" w14:textId="77777777" w:rsidR="00893637" w:rsidRDefault="00893637" w:rsidP="002A0492">
            <w:pPr>
              <w:pStyle w:val="CRCoverPage"/>
              <w:spacing w:after="0"/>
              <w:rPr>
                <w:noProof/>
              </w:rPr>
            </w:pPr>
          </w:p>
        </w:tc>
      </w:tr>
      <w:tr w:rsidR="00893637" w14:paraId="40F139E8" w14:textId="77777777" w:rsidTr="002A0492">
        <w:tc>
          <w:tcPr>
            <w:tcW w:w="9641" w:type="dxa"/>
            <w:gridSpan w:val="9"/>
            <w:tcBorders>
              <w:top w:val="single" w:sz="4" w:space="0" w:color="auto"/>
            </w:tcBorders>
          </w:tcPr>
          <w:p w14:paraId="6D285FD4" w14:textId="77777777" w:rsidR="00893637" w:rsidRPr="00F25D98" w:rsidRDefault="00893637" w:rsidP="002A04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3637" w14:paraId="28D697BA" w14:textId="77777777" w:rsidTr="002A0492">
        <w:tc>
          <w:tcPr>
            <w:tcW w:w="9641" w:type="dxa"/>
            <w:gridSpan w:val="9"/>
          </w:tcPr>
          <w:p w14:paraId="014756B9" w14:textId="77777777" w:rsidR="00893637" w:rsidRDefault="00893637" w:rsidP="002A0492">
            <w:pPr>
              <w:pStyle w:val="CRCoverPage"/>
              <w:spacing w:after="0"/>
              <w:rPr>
                <w:noProof/>
                <w:sz w:val="8"/>
                <w:szCs w:val="8"/>
              </w:rPr>
            </w:pPr>
          </w:p>
        </w:tc>
      </w:tr>
    </w:tbl>
    <w:p w14:paraId="4B878DF7" w14:textId="77777777" w:rsidR="00893637" w:rsidRDefault="00893637" w:rsidP="008936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3637" w14:paraId="71150367" w14:textId="77777777" w:rsidTr="002A0492">
        <w:tc>
          <w:tcPr>
            <w:tcW w:w="2835" w:type="dxa"/>
          </w:tcPr>
          <w:p w14:paraId="2A5E2871" w14:textId="77777777" w:rsidR="00893637" w:rsidRDefault="00893637" w:rsidP="002A0492">
            <w:pPr>
              <w:pStyle w:val="CRCoverPage"/>
              <w:tabs>
                <w:tab w:val="right" w:pos="2751"/>
              </w:tabs>
              <w:spacing w:after="0"/>
              <w:rPr>
                <w:b/>
                <w:i/>
                <w:noProof/>
              </w:rPr>
            </w:pPr>
            <w:r>
              <w:rPr>
                <w:b/>
                <w:i/>
                <w:noProof/>
              </w:rPr>
              <w:t>Proposed change affects:</w:t>
            </w:r>
          </w:p>
        </w:tc>
        <w:tc>
          <w:tcPr>
            <w:tcW w:w="1418" w:type="dxa"/>
          </w:tcPr>
          <w:p w14:paraId="794241D3" w14:textId="77777777" w:rsidR="00893637" w:rsidRDefault="00893637" w:rsidP="002A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4467E" w14:textId="77777777" w:rsidR="00893637" w:rsidRDefault="00893637" w:rsidP="002A0492">
            <w:pPr>
              <w:pStyle w:val="CRCoverPage"/>
              <w:spacing w:after="0"/>
              <w:jc w:val="center"/>
              <w:rPr>
                <w:b/>
                <w:caps/>
                <w:noProof/>
              </w:rPr>
            </w:pPr>
          </w:p>
        </w:tc>
        <w:tc>
          <w:tcPr>
            <w:tcW w:w="709" w:type="dxa"/>
            <w:tcBorders>
              <w:left w:val="single" w:sz="4" w:space="0" w:color="auto"/>
            </w:tcBorders>
          </w:tcPr>
          <w:p w14:paraId="39713FF1" w14:textId="77777777" w:rsidR="00893637" w:rsidRDefault="00893637" w:rsidP="002A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ED73E" w14:textId="77777777" w:rsidR="00893637" w:rsidRDefault="00893637" w:rsidP="002A0492">
            <w:pPr>
              <w:pStyle w:val="CRCoverPage"/>
              <w:spacing w:after="0"/>
              <w:jc w:val="center"/>
              <w:rPr>
                <w:b/>
                <w:caps/>
                <w:noProof/>
              </w:rPr>
            </w:pPr>
          </w:p>
        </w:tc>
        <w:tc>
          <w:tcPr>
            <w:tcW w:w="2126" w:type="dxa"/>
          </w:tcPr>
          <w:p w14:paraId="7684456E" w14:textId="77777777" w:rsidR="00893637" w:rsidRDefault="00893637" w:rsidP="002A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879FB" w14:textId="77777777" w:rsidR="00893637" w:rsidRDefault="00893637" w:rsidP="002A0492">
            <w:pPr>
              <w:pStyle w:val="CRCoverPage"/>
              <w:spacing w:after="0"/>
              <w:jc w:val="center"/>
              <w:rPr>
                <w:b/>
                <w:caps/>
                <w:noProof/>
              </w:rPr>
            </w:pPr>
          </w:p>
        </w:tc>
        <w:tc>
          <w:tcPr>
            <w:tcW w:w="1418" w:type="dxa"/>
            <w:tcBorders>
              <w:left w:val="nil"/>
            </w:tcBorders>
          </w:tcPr>
          <w:p w14:paraId="021C771E" w14:textId="77777777" w:rsidR="00893637" w:rsidRDefault="00893637" w:rsidP="002A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260B7" w14:textId="77777777" w:rsidR="00893637" w:rsidRDefault="00893637" w:rsidP="002A0492">
            <w:pPr>
              <w:pStyle w:val="CRCoverPage"/>
              <w:spacing w:after="0"/>
              <w:jc w:val="center"/>
              <w:rPr>
                <w:b/>
                <w:bCs/>
                <w:caps/>
                <w:noProof/>
              </w:rPr>
            </w:pPr>
          </w:p>
        </w:tc>
      </w:tr>
    </w:tbl>
    <w:p w14:paraId="4E307CBB" w14:textId="77777777" w:rsidR="00893637" w:rsidRDefault="00893637" w:rsidP="008936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3637" w14:paraId="3CA6E904" w14:textId="77777777" w:rsidTr="002A0492">
        <w:tc>
          <w:tcPr>
            <w:tcW w:w="9640" w:type="dxa"/>
            <w:gridSpan w:val="11"/>
          </w:tcPr>
          <w:p w14:paraId="352DE495" w14:textId="77777777" w:rsidR="00893637" w:rsidRDefault="00893637" w:rsidP="002A0492">
            <w:pPr>
              <w:pStyle w:val="CRCoverPage"/>
              <w:spacing w:after="0"/>
              <w:rPr>
                <w:noProof/>
                <w:sz w:val="8"/>
                <w:szCs w:val="8"/>
              </w:rPr>
            </w:pPr>
          </w:p>
        </w:tc>
      </w:tr>
      <w:tr w:rsidR="00893637" w14:paraId="741DB1EB" w14:textId="77777777" w:rsidTr="002A0492">
        <w:tc>
          <w:tcPr>
            <w:tcW w:w="1843" w:type="dxa"/>
            <w:tcBorders>
              <w:top w:val="single" w:sz="4" w:space="0" w:color="auto"/>
              <w:left w:val="single" w:sz="4" w:space="0" w:color="auto"/>
            </w:tcBorders>
          </w:tcPr>
          <w:p w14:paraId="6A4623D4" w14:textId="77777777" w:rsidR="00893637" w:rsidRDefault="00893637" w:rsidP="002A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D97301" w14:textId="42DA0484" w:rsidR="00893637" w:rsidRDefault="00893637" w:rsidP="002A0492">
            <w:pPr>
              <w:pStyle w:val="CRCoverPage"/>
              <w:spacing w:after="0"/>
              <w:ind w:left="100"/>
              <w:rPr>
                <w:noProof/>
              </w:rPr>
            </w:pPr>
            <w:fldSimple w:instr=" DOCPROPERTY  CrTitle  \* MERGEFORMAT ">
              <w:r>
                <w:t xml:space="preserve">Correction to Rx fast spherical coverage method </w:t>
              </w:r>
            </w:fldSimple>
          </w:p>
        </w:tc>
      </w:tr>
      <w:tr w:rsidR="00893637" w14:paraId="559B85C5" w14:textId="77777777" w:rsidTr="002A0492">
        <w:tc>
          <w:tcPr>
            <w:tcW w:w="1843" w:type="dxa"/>
            <w:tcBorders>
              <w:left w:val="single" w:sz="4" w:space="0" w:color="auto"/>
            </w:tcBorders>
          </w:tcPr>
          <w:p w14:paraId="323F8C4B" w14:textId="77777777" w:rsidR="00893637" w:rsidRDefault="00893637" w:rsidP="002A0492">
            <w:pPr>
              <w:pStyle w:val="CRCoverPage"/>
              <w:spacing w:after="0"/>
              <w:rPr>
                <w:b/>
                <w:i/>
                <w:noProof/>
                <w:sz w:val="8"/>
                <w:szCs w:val="8"/>
              </w:rPr>
            </w:pPr>
          </w:p>
        </w:tc>
        <w:tc>
          <w:tcPr>
            <w:tcW w:w="7797" w:type="dxa"/>
            <w:gridSpan w:val="10"/>
            <w:tcBorders>
              <w:right w:val="single" w:sz="4" w:space="0" w:color="auto"/>
            </w:tcBorders>
          </w:tcPr>
          <w:p w14:paraId="4AF5DFE7" w14:textId="77777777" w:rsidR="00893637" w:rsidRDefault="00893637" w:rsidP="002A0492">
            <w:pPr>
              <w:pStyle w:val="CRCoverPage"/>
              <w:spacing w:after="0"/>
              <w:rPr>
                <w:noProof/>
                <w:sz w:val="8"/>
                <w:szCs w:val="8"/>
              </w:rPr>
            </w:pPr>
          </w:p>
        </w:tc>
      </w:tr>
      <w:tr w:rsidR="00893637" w14:paraId="24D63F33" w14:textId="77777777" w:rsidTr="002A0492">
        <w:tc>
          <w:tcPr>
            <w:tcW w:w="1843" w:type="dxa"/>
            <w:tcBorders>
              <w:left w:val="single" w:sz="4" w:space="0" w:color="auto"/>
            </w:tcBorders>
          </w:tcPr>
          <w:p w14:paraId="4A67C323" w14:textId="77777777" w:rsidR="00893637" w:rsidRDefault="00893637" w:rsidP="002A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5F720" w14:textId="51645948" w:rsidR="00893637" w:rsidRDefault="00893637" w:rsidP="002A0492">
            <w:pPr>
              <w:pStyle w:val="CRCoverPage"/>
              <w:spacing w:after="0"/>
              <w:ind w:left="100"/>
              <w:rPr>
                <w:noProof/>
              </w:rPr>
            </w:pPr>
            <w:fldSimple w:instr=" DOCPROPERTY  SourceIfWg  \* MERGEFORMAT ">
              <w:r>
                <w:rPr>
                  <w:noProof/>
                </w:rPr>
                <w:t>Rohde &amp; Schwarz</w:t>
              </w:r>
            </w:fldSimple>
          </w:p>
        </w:tc>
      </w:tr>
      <w:tr w:rsidR="00893637" w14:paraId="6773FBE5" w14:textId="77777777" w:rsidTr="002A0492">
        <w:tc>
          <w:tcPr>
            <w:tcW w:w="1843" w:type="dxa"/>
            <w:tcBorders>
              <w:left w:val="single" w:sz="4" w:space="0" w:color="auto"/>
            </w:tcBorders>
          </w:tcPr>
          <w:p w14:paraId="4A434053" w14:textId="77777777" w:rsidR="00893637" w:rsidRDefault="00893637" w:rsidP="002A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77DDB" w14:textId="77777777" w:rsidR="00893637" w:rsidRDefault="00893637" w:rsidP="002A0492">
            <w:pPr>
              <w:pStyle w:val="CRCoverPage"/>
              <w:spacing w:after="0"/>
              <w:ind w:left="100"/>
              <w:rPr>
                <w:noProof/>
              </w:rPr>
            </w:pPr>
            <w:fldSimple w:instr=" DOCPROPERTY  SourceIfTsg  \* MERGEFORMAT ">
              <w:r>
                <w:rPr>
                  <w:noProof/>
                </w:rPr>
                <w:t>R5</w:t>
              </w:r>
            </w:fldSimple>
          </w:p>
        </w:tc>
      </w:tr>
      <w:tr w:rsidR="00893637" w14:paraId="6CF8DF49" w14:textId="77777777" w:rsidTr="002A0492">
        <w:tc>
          <w:tcPr>
            <w:tcW w:w="1843" w:type="dxa"/>
            <w:tcBorders>
              <w:left w:val="single" w:sz="4" w:space="0" w:color="auto"/>
            </w:tcBorders>
          </w:tcPr>
          <w:p w14:paraId="67936904" w14:textId="77777777" w:rsidR="00893637" w:rsidRDefault="00893637" w:rsidP="002A0492">
            <w:pPr>
              <w:pStyle w:val="CRCoverPage"/>
              <w:spacing w:after="0"/>
              <w:rPr>
                <w:b/>
                <w:i/>
                <w:noProof/>
                <w:sz w:val="8"/>
                <w:szCs w:val="8"/>
              </w:rPr>
            </w:pPr>
          </w:p>
        </w:tc>
        <w:tc>
          <w:tcPr>
            <w:tcW w:w="7797" w:type="dxa"/>
            <w:gridSpan w:val="10"/>
            <w:tcBorders>
              <w:right w:val="single" w:sz="4" w:space="0" w:color="auto"/>
            </w:tcBorders>
          </w:tcPr>
          <w:p w14:paraId="1D309CB7" w14:textId="77777777" w:rsidR="00893637" w:rsidRDefault="00893637" w:rsidP="002A0492">
            <w:pPr>
              <w:pStyle w:val="CRCoverPage"/>
              <w:spacing w:after="0"/>
              <w:rPr>
                <w:noProof/>
                <w:sz w:val="8"/>
                <w:szCs w:val="8"/>
              </w:rPr>
            </w:pPr>
          </w:p>
        </w:tc>
      </w:tr>
      <w:tr w:rsidR="00893637" w14:paraId="3308AB06" w14:textId="77777777" w:rsidTr="002A0492">
        <w:tc>
          <w:tcPr>
            <w:tcW w:w="1843" w:type="dxa"/>
            <w:tcBorders>
              <w:left w:val="single" w:sz="4" w:space="0" w:color="auto"/>
            </w:tcBorders>
          </w:tcPr>
          <w:p w14:paraId="229AE650" w14:textId="77777777" w:rsidR="00893637" w:rsidRDefault="00893637" w:rsidP="002A0492">
            <w:pPr>
              <w:pStyle w:val="CRCoverPage"/>
              <w:tabs>
                <w:tab w:val="right" w:pos="1759"/>
              </w:tabs>
              <w:spacing w:after="0"/>
              <w:rPr>
                <w:b/>
                <w:i/>
                <w:noProof/>
              </w:rPr>
            </w:pPr>
            <w:r>
              <w:rPr>
                <w:b/>
                <w:i/>
                <w:noProof/>
              </w:rPr>
              <w:t>Work item code:</w:t>
            </w:r>
          </w:p>
        </w:tc>
        <w:tc>
          <w:tcPr>
            <w:tcW w:w="3686" w:type="dxa"/>
            <w:gridSpan w:val="5"/>
            <w:shd w:val="pct30" w:color="FFFF00" w:fill="auto"/>
          </w:tcPr>
          <w:p w14:paraId="2B824908" w14:textId="77777777" w:rsidR="00893637" w:rsidRDefault="00893637" w:rsidP="002A0492">
            <w:pPr>
              <w:pStyle w:val="CRCoverPage"/>
              <w:spacing w:after="0"/>
              <w:ind w:left="100"/>
              <w:rPr>
                <w:noProof/>
              </w:rPr>
            </w:pPr>
            <w:fldSimple w:instr=" DOCPROPERTY  RelatedWis  \* MERGEFORMAT ">
              <w:r>
                <w:rPr>
                  <w:noProof/>
                </w:rPr>
                <w:t xml:space="preserve">TEI15_Test, </w:t>
              </w:r>
              <w:r w:rsidRPr="00A7228C">
                <w:rPr>
                  <w:noProof/>
                </w:rPr>
                <w:t>5GS_NR_LTE-UEConTest</w:t>
              </w:r>
            </w:fldSimple>
          </w:p>
        </w:tc>
        <w:tc>
          <w:tcPr>
            <w:tcW w:w="567" w:type="dxa"/>
            <w:tcBorders>
              <w:left w:val="nil"/>
            </w:tcBorders>
          </w:tcPr>
          <w:p w14:paraId="403873B3" w14:textId="77777777" w:rsidR="00893637" w:rsidRDefault="00893637" w:rsidP="002A0492">
            <w:pPr>
              <w:pStyle w:val="CRCoverPage"/>
              <w:spacing w:after="0"/>
              <w:ind w:right="100"/>
              <w:rPr>
                <w:noProof/>
              </w:rPr>
            </w:pPr>
          </w:p>
        </w:tc>
        <w:tc>
          <w:tcPr>
            <w:tcW w:w="1417" w:type="dxa"/>
            <w:gridSpan w:val="3"/>
            <w:tcBorders>
              <w:left w:val="nil"/>
            </w:tcBorders>
          </w:tcPr>
          <w:p w14:paraId="50BB71EB" w14:textId="77777777" w:rsidR="00893637" w:rsidRDefault="00893637" w:rsidP="002A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E20AF" w14:textId="77777777" w:rsidR="00893637" w:rsidRDefault="00893637" w:rsidP="002A0492">
            <w:pPr>
              <w:pStyle w:val="CRCoverPage"/>
              <w:spacing w:after="0"/>
              <w:ind w:left="100"/>
              <w:rPr>
                <w:noProof/>
              </w:rPr>
            </w:pPr>
            <w:fldSimple w:instr=" DOCPROPERTY  ResDate  \* MERGEFORMAT ">
              <w:r>
                <w:rPr>
                  <w:noProof/>
                </w:rPr>
                <w:t>2024-04-29</w:t>
              </w:r>
            </w:fldSimple>
          </w:p>
        </w:tc>
      </w:tr>
      <w:tr w:rsidR="00893637" w14:paraId="11BCEC94" w14:textId="77777777" w:rsidTr="002A0492">
        <w:tc>
          <w:tcPr>
            <w:tcW w:w="1843" w:type="dxa"/>
            <w:tcBorders>
              <w:left w:val="single" w:sz="4" w:space="0" w:color="auto"/>
            </w:tcBorders>
          </w:tcPr>
          <w:p w14:paraId="6E95C9A9" w14:textId="77777777" w:rsidR="00893637" w:rsidRDefault="00893637" w:rsidP="002A0492">
            <w:pPr>
              <w:pStyle w:val="CRCoverPage"/>
              <w:spacing w:after="0"/>
              <w:rPr>
                <w:b/>
                <w:i/>
                <w:noProof/>
                <w:sz w:val="8"/>
                <w:szCs w:val="8"/>
              </w:rPr>
            </w:pPr>
          </w:p>
        </w:tc>
        <w:tc>
          <w:tcPr>
            <w:tcW w:w="1986" w:type="dxa"/>
            <w:gridSpan w:val="4"/>
          </w:tcPr>
          <w:p w14:paraId="0366595A" w14:textId="77777777" w:rsidR="00893637" w:rsidRDefault="00893637" w:rsidP="002A0492">
            <w:pPr>
              <w:pStyle w:val="CRCoverPage"/>
              <w:spacing w:after="0"/>
              <w:rPr>
                <w:noProof/>
                <w:sz w:val="8"/>
                <w:szCs w:val="8"/>
              </w:rPr>
            </w:pPr>
          </w:p>
        </w:tc>
        <w:tc>
          <w:tcPr>
            <w:tcW w:w="2267" w:type="dxa"/>
            <w:gridSpan w:val="2"/>
          </w:tcPr>
          <w:p w14:paraId="087E760A" w14:textId="77777777" w:rsidR="00893637" w:rsidRDefault="00893637" w:rsidP="002A0492">
            <w:pPr>
              <w:pStyle w:val="CRCoverPage"/>
              <w:spacing w:after="0"/>
              <w:rPr>
                <w:noProof/>
                <w:sz w:val="8"/>
                <w:szCs w:val="8"/>
              </w:rPr>
            </w:pPr>
          </w:p>
        </w:tc>
        <w:tc>
          <w:tcPr>
            <w:tcW w:w="1417" w:type="dxa"/>
            <w:gridSpan w:val="3"/>
          </w:tcPr>
          <w:p w14:paraId="768314C7" w14:textId="77777777" w:rsidR="00893637" w:rsidRDefault="00893637" w:rsidP="002A0492">
            <w:pPr>
              <w:pStyle w:val="CRCoverPage"/>
              <w:spacing w:after="0"/>
              <w:rPr>
                <w:noProof/>
                <w:sz w:val="8"/>
                <w:szCs w:val="8"/>
              </w:rPr>
            </w:pPr>
          </w:p>
        </w:tc>
        <w:tc>
          <w:tcPr>
            <w:tcW w:w="2127" w:type="dxa"/>
            <w:tcBorders>
              <w:right w:val="single" w:sz="4" w:space="0" w:color="auto"/>
            </w:tcBorders>
          </w:tcPr>
          <w:p w14:paraId="1DC10A82" w14:textId="77777777" w:rsidR="00893637" w:rsidRDefault="00893637" w:rsidP="002A0492">
            <w:pPr>
              <w:pStyle w:val="CRCoverPage"/>
              <w:spacing w:after="0"/>
              <w:rPr>
                <w:noProof/>
                <w:sz w:val="8"/>
                <w:szCs w:val="8"/>
              </w:rPr>
            </w:pPr>
          </w:p>
        </w:tc>
      </w:tr>
      <w:tr w:rsidR="00893637" w14:paraId="0883C328" w14:textId="77777777" w:rsidTr="002A0492">
        <w:trPr>
          <w:cantSplit/>
        </w:trPr>
        <w:tc>
          <w:tcPr>
            <w:tcW w:w="1843" w:type="dxa"/>
            <w:tcBorders>
              <w:left w:val="single" w:sz="4" w:space="0" w:color="auto"/>
            </w:tcBorders>
          </w:tcPr>
          <w:p w14:paraId="17CCAAF5" w14:textId="77777777" w:rsidR="00893637" w:rsidRDefault="00893637" w:rsidP="002A0492">
            <w:pPr>
              <w:pStyle w:val="CRCoverPage"/>
              <w:tabs>
                <w:tab w:val="right" w:pos="1759"/>
              </w:tabs>
              <w:spacing w:after="0"/>
              <w:rPr>
                <w:b/>
                <w:i/>
                <w:noProof/>
              </w:rPr>
            </w:pPr>
            <w:r>
              <w:rPr>
                <w:b/>
                <w:i/>
                <w:noProof/>
              </w:rPr>
              <w:t>Category:</w:t>
            </w:r>
          </w:p>
        </w:tc>
        <w:tc>
          <w:tcPr>
            <w:tcW w:w="851" w:type="dxa"/>
            <w:shd w:val="pct30" w:color="FFFF00" w:fill="auto"/>
          </w:tcPr>
          <w:p w14:paraId="21C72D88" w14:textId="77777777" w:rsidR="00893637" w:rsidRDefault="00893637" w:rsidP="002A049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12A7A8B" w14:textId="77777777" w:rsidR="00893637" w:rsidRDefault="00893637" w:rsidP="002A0492">
            <w:pPr>
              <w:pStyle w:val="CRCoverPage"/>
              <w:spacing w:after="0"/>
              <w:rPr>
                <w:noProof/>
              </w:rPr>
            </w:pPr>
          </w:p>
        </w:tc>
        <w:tc>
          <w:tcPr>
            <w:tcW w:w="1417" w:type="dxa"/>
            <w:gridSpan w:val="3"/>
            <w:tcBorders>
              <w:left w:val="nil"/>
            </w:tcBorders>
          </w:tcPr>
          <w:p w14:paraId="05AC12EC" w14:textId="77777777" w:rsidR="00893637" w:rsidRDefault="00893637" w:rsidP="002A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E94EB" w14:textId="77777777" w:rsidR="00893637" w:rsidRDefault="00893637" w:rsidP="002A0492">
            <w:pPr>
              <w:pStyle w:val="CRCoverPage"/>
              <w:spacing w:after="0"/>
              <w:ind w:left="100"/>
              <w:rPr>
                <w:noProof/>
              </w:rPr>
            </w:pPr>
            <w:fldSimple w:instr=" DOCPROPERTY  Release  \* MERGEFORMAT ">
              <w:r>
                <w:rPr>
                  <w:noProof/>
                </w:rPr>
                <w:t>Rel-18</w:t>
              </w:r>
            </w:fldSimple>
          </w:p>
        </w:tc>
      </w:tr>
      <w:tr w:rsidR="00893637" w14:paraId="086B038C" w14:textId="77777777" w:rsidTr="002A0492">
        <w:tc>
          <w:tcPr>
            <w:tcW w:w="1843" w:type="dxa"/>
            <w:tcBorders>
              <w:left w:val="single" w:sz="4" w:space="0" w:color="auto"/>
              <w:bottom w:val="single" w:sz="4" w:space="0" w:color="auto"/>
            </w:tcBorders>
          </w:tcPr>
          <w:p w14:paraId="41E28975" w14:textId="77777777" w:rsidR="00893637" w:rsidRDefault="00893637" w:rsidP="002A0492">
            <w:pPr>
              <w:pStyle w:val="CRCoverPage"/>
              <w:spacing w:after="0"/>
              <w:rPr>
                <w:b/>
                <w:i/>
                <w:noProof/>
              </w:rPr>
            </w:pPr>
          </w:p>
        </w:tc>
        <w:tc>
          <w:tcPr>
            <w:tcW w:w="4677" w:type="dxa"/>
            <w:gridSpan w:val="8"/>
            <w:tcBorders>
              <w:bottom w:val="single" w:sz="4" w:space="0" w:color="auto"/>
            </w:tcBorders>
          </w:tcPr>
          <w:p w14:paraId="2AC022A0" w14:textId="77777777" w:rsidR="00893637" w:rsidRDefault="00893637" w:rsidP="002A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D14CA" w14:textId="77777777" w:rsidR="00893637" w:rsidRDefault="00893637" w:rsidP="002A04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31359DB" w14:textId="77777777" w:rsidR="00893637" w:rsidRPr="007C2097" w:rsidRDefault="00893637" w:rsidP="002A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3637" w14:paraId="3F2B161C" w14:textId="77777777" w:rsidTr="002A0492">
        <w:tc>
          <w:tcPr>
            <w:tcW w:w="1843" w:type="dxa"/>
          </w:tcPr>
          <w:p w14:paraId="0C73D54C" w14:textId="77777777" w:rsidR="00893637" w:rsidRDefault="00893637" w:rsidP="002A0492">
            <w:pPr>
              <w:pStyle w:val="CRCoverPage"/>
              <w:spacing w:after="0"/>
              <w:rPr>
                <w:b/>
                <w:i/>
                <w:noProof/>
                <w:sz w:val="8"/>
                <w:szCs w:val="8"/>
              </w:rPr>
            </w:pPr>
          </w:p>
        </w:tc>
        <w:tc>
          <w:tcPr>
            <w:tcW w:w="7797" w:type="dxa"/>
            <w:gridSpan w:val="10"/>
          </w:tcPr>
          <w:p w14:paraId="52CA8A5E" w14:textId="77777777" w:rsidR="00893637" w:rsidRDefault="00893637" w:rsidP="002A0492">
            <w:pPr>
              <w:pStyle w:val="CRCoverPage"/>
              <w:spacing w:after="0"/>
              <w:rPr>
                <w:noProof/>
                <w:sz w:val="8"/>
                <w:szCs w:val="8"/>
              </w:rPr>
            </w:pPr>
          </w:p>
        </w:tc>
      </w:tr>
      <w:tr w:rsidR="00893637" w:rsidRPr="00AB7D23" w14:paraId="1CFE78B2" w14:textId="77777777" w:rsidTr="002A0492">
        <w:tc>
          <w:tcPr>
            <w:tcW w:w="2694" w:type="dxa"/>
            <w:gridSpan w:val="2"/>
            <w:tcBorders>
              <w:top w:val="single" w:sz="4" w:space="0" w:color="auto"/>
              <w:left w:val="single" w:sz="4" w:space="0" w:color="auto"/>
            </w:tcBorders>
          </w:tcPr>
          <w:p w14:paraId="72FC0177" w14:textId="77777777" w:rsidR="00893637" w:rsidRDefault="00893637" w:rsidP="002A0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13581" w14:textId="6073BE96" w:rsidR="00893637" w:rsidRPr="00AB7D23" w:rsidRDefault="00893637" w:rsidP="002A0492">
            <w:pPr>
              <w:pStyle w:val="CRCoverPage"/>
              <w:spacing w:after="0"/>
              <w:ind w:left="100"/>
              <w:rPr>
                <w:noProof/>
                <w:lang w:val="en-US"/>
              </w:rPr>
            </w:pPr>
            <w:r>
              <w:rPr>
                <w:noProof/>
                <w:lang w:val="en-US"/>
              </w:rPr>
              <w:t>The Rx fast spherical coverage mentions to apply a CDF calculation, however for Rx CCDF is the correct metric</w:t>
            </w:r>
          </w:p>
        </w:tc>
      </w:tr>
      <w:tr w:rsidR="00893637" w:rsidRPr="00AB7D23" w14:paraId="3B8BA273" w14:textId="77777777" w:rsidTr="002A0492">
        <w:tc>
          <w:tcPr>
            <w:tcW w:w="2694" w:type="dxa"/>
            <w:gridSpan w:val="2"/>
            <w:tcBorders>
              <w:left w:val="single" w:sz="4" w:space="0" w:color="auto"/>
            </w:tcBorders>
          </w:tcPr>
          <w:p w14:paraId="69690E8B" w14:textId="77777777" w:rsidR="00893637" w:rsidRPr="00AB7D23" w:rsidRDefault="00893637" w:rsidP="002A0492">
            <w:pPr>
              <w:pStyle w:val="CRCoverPage"/>
              <w:spacing w:after="0"/>
              <w:rPr>
                <w:b/>
                <w:i/>
                <w:noProof/>
                <w:sz w:val="8"/>
                <w:szCs w:val="8"/>
                <w:lang w:val="en-US"/>
              </w:rPr>
            </w:pPr>
          </w:p>
        </w:tc>
        <w:tc>
          <w:tcPr>
            <w:tcW w:w="6946" w:type="dxa"/>
            <w:gridSpan w:val="9"/>
            <w:tcBorders>
              <w:right w:val="single" w:sz="4" w:space="0" w:color="auto"/>
            </w:tcBorders>
          </w:tcPr>
          <w:p w14:paraId="7E5FC814" w14:textId="77777777" w:rsidR="00893637" w:rsidRPr="00AB7D23" w:rsidRDefault="00893637" w:rsidP="002A0492">
            <w:pPr>
              <w:pStyle w:val="CRCoverPage"/>
              <w:spacing w:after="0"/>
              <w:rPr>
                <w:noProof/>
                <w:sz w:val="8"/>
                <w:szCs w:val="8"/>
                <w:lang w:val="en-US"/>
              </w:rPr>
            </w:pPr>
          </w:p>
        </w:tc>
      </w:tr>
      <w:tr w:rsidR="00893637" w14:paraId="1CA6B1B0" w14:textId="77777777" w:rsidTr="002A0492">
        <w:tc>
          <w:tcPr>
            <w:tcW w:w="2694" w:type="dxa"/>
            <w:gridSpan w:val="2"/>
            <w:tcBorders>
              <w:left w:val="single" w:sz="4" w:space="0" w:color="auto"/>
            </w:tcBorders>
          </w:tcPr>
          <w:p w14:paraId="76E3E0ED" w14:textId="77777777" w:rsidR="00893637" w:rsidRDefault="00893637" w:rsidP="002A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C4382" w14:textId="2205E170" w:rsidR="00893637" w:rsidRPr="00AB7D23" w:rsidRDefault="00893637" w:rsidP="002A0492">
            <w:pPr>
              <w:pStyle w:val="CRCoverPage"/>
              <w:spacing w:after="0"/>
              <w:ind w:left="100"/>
              <w:rPr>
                <w:i/>
                <w:iCs/>
                <w:noProof/>
              </w:rPr>
            </w:pPr>
            <w:r>
              <w:rPr>
                <w:noProof/>
              </w:rPr>
              <w:t>Update step 3 of the fast spherical coverage method to CCDF.</w:t>
            </w:r>
          </w:p>
        </w:tc>
      </w:tr>
      <w:tr w:rsidR="00893637" w14:paraId="313A5F24" w14:textId="77777777" w:rsidTr="002A0492">
        <w:tc>
          <w:tcPr>
            <w:tcW w:w="2694" w:type="dxa"/>
            <w:gridSpan w:val="2"/>
            <w:tcBorders>
              <w:left w:val="single" w:sz="4" w:space="0" w:color="auto"/>
            </w:tcBorders>
          </w:tcPr>
          <w:p w14:paraId="41FB7026" w14:textId="77777777" w:rsidR="00893637" w:rsidRDefault="00893637" w:rsidP="002A0492">
            <w:pPr>
              <w:pStyle w:val="CRCoverPage"/>
              <w:spacing w:after="0"/>
              <w:rPr>
                <w:b/>
                <w:i/>
                <w:noProof/>
                <w:sz w:val="8"/>
                <w:szCs w:val="8"/>
              </w:rPr>
            </w:pPr>
          </w:p>
        </w:tc>
        <w:tc>
          <w:tcPr>
            <w:tcW w:w="6946" w:type="dxa"/>
            <w:gridSpan w:val="9"/>
            <w:tcBorders>
              <w:right w:val="single" w:sz="4" w:space="0" w:color="auto"/>
            </w:tcBorders>
          </w:tcPr>
          <w:p w14:paraId="660A3905" w14:textId="77777777" w:rsidR="00893637" w:rsidRDefault="00893637" w:rsidP="002A0492">
            <w:pPr>
              <w:pStyle w:val="CRCoverPage"/>
              <w:spacing w:after="0"/>
              <w:rPr>
                <w:noProof/>
                <w:sz w:val="8"/>
                <w:szCs w:val="8"/>
              </w:rPr>
            </w:pPr>
          </w:p>
        </w:tc>
      </w:tr>
      <w:tr w:rsidR="00893637" w14:paraId="63D0F17D" w14:textId="77777777" w:rsidTr="002A0492">
        <w:tc>
          <w:tcPr>
            <w:tcW w:w="2694" w:type="dxa"/>
            <w:gridSpan w:val="2"/>
            <w:tcBorders>
              <w:left w:val="single" w:sz="4" w:space="0" w:color="auto"/>
              <w:bottom w:val="single" w:sz="4" w:space="0" w:color="auto"/>
            </w:tcBorders>
          </w:tcPr>
          <w:p w14:paraId="2760B841" w14:textId="77777777" w:rsidR="00893637" w:rsidRDefault="00893637" w:rsidP="002A0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956BA" w14:textId="77777777" w:rsidR="00893637" w:rsidRDefault="00893637" w:rsidP="002A0492">
            <w:pPr>
              <w:pStyle w:val="CRCoverPage"/>
              <w:spacing w:after="0"/>
              <w:ind w:left="100"/>
              <w:rPr>
                <w:noProof/>
              </w:rPr>
            </w:pPr>
            <w:r>
              <w:rPr>
                <w:noProof/>
              </w:rPr>
              <w:t>Requirements remain incorrect.</w:t>
            </w:r>
          </w:p>
        </w:tc>
      </w:tr>
      <w:tr w:rsidR="00893637" w14:paraId="5D8A58A2" w14:textId="77777777" w:rsidTr="002A0492">
        <w:tc>
          <w:tcPr>
            <w:tcW w:w="2694" w:type="dxa"/>
            <w:gridSpan w:val="2"/>
          </w:tcPr>
          <w:p w14:paraId="61CD3308" w14:textId="77777777" w:rsidR="00893637" w:rsidRDefault="00893637" w:rsidP="002A0492">
            <w:pPr>
              <w:pStyle w:val="CRCoverPage"/>
              <w:spacing w:after="0"/>
              <w:rPr>
                <w:b/>
                <w:i/>
                <w:noProof/>
                <w:sz w:val="8"/>
                <w:szCs w:val="8"/>
              </w:rPr>
            </w:pPr>
          </w:p>
        </w:tc>
        <w:tc>
          <w:tcPr>
            <w:tcW w:w="6946" w:type="dxa"/>
            <w:gridSpan w:val="9"/>
          </w:tcPr>
          <w:p w14:paraId="182BA5F5" w14:textId="77777777" w:rsidR="00893637" w:rsidRDefault="00893637" w:rsidP="002A0492">
            <w:pPr>
              <w:pStyle w:val="CRCoverPage"/>
              <w:spacing w:after="0"/>
              <w:rPr>
                <w:noProof/>
                <w:sz w:val="8"/>
                <w:szCs w:val="8"/>
              </w:rPr>
            </w:pPr>
          </w:p>
        </w:tc>
      </w:tr>
      <w:tr w:rsidR="00893637" w14:paraId="6E66354B" w14:textId="77777777" w:rsidTr="002A0492">
        <w:tc>
          <w:tcPr>
            <w:tcW w:w="2694" w:type="dxa"/>
            <w:gridSpan w:val="2"/>
            <w:tcBorders>
              <w:top w:val="single" w:sz="4" w:space="0" w:color="auto"/>
              <w:left w:val="single" w:sz="4" w:space="0" w:color="auto"/>
            </w:tcBorders>
          </w:tcPr>
          <w:p w14:paraId="1F771446" w14:textId="77777777" w:rsidR="00893637" w:rsidRDefault="00893637" w:rsidP="002A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1779B" w14:textId="637B83C6" w:rsidR="00893637" w:rsidRDefault="00893637" w:rsidP="002A0492">
            <w:pPr>
              <w:pStyle w:val="CRCoverPage"/>
              <w:spacing w:after="0"/>
              <w:ind w:left="100"/>
              <w:rPr>
                <w:noProof/>
              </w:rPr>
            </w:pPr>
            <w:r w:rsidRPr="00052581">
              <w:t>K.1.6.1.2</w:t>
            </w:r>
          </w:p>
        </w:tc>
      </w:tr>
      <w:tr w:rsidR="00893637" w14:paraId="7E7F4141" w14:textId="77777777" w:rsidTr="002A0492">
        <w:tc>
          <w:tcPr>
            <w:tcW w:w="2694" w:type="dxa"/>
            <w:gridSpan w:val="2"/>
            <w:tcBorders>
              <w:left w:val="single" w:sz="4" w:space="0" w:color="auto"/>
            </w:tcBorders>
          </w:tcPr>
          <w:p w14:paraId="62178318" w14:textId="77777777" w:rsidR="00893637" w:rsidRDefault="00893637" w:rsidP="002A0492">
            <w:pPr>
              <w:pStyle w:val="CRCoverPage"/>
              <w:spacing w:after="0"/>
              <w:rPr>
                <w:b/>
                <w:i/>
                <w:noProof/>
                <w:sz w:val="8"/>
                <w:szCs w:val="8"/>
              </w:rPr>
            </w:pPr>
          </w:p>
        </w:tc>
        <w:tc>
          <w:tcPr>
            <w:tcW w:w="6946" w:type="dxa"/>
            <w:gridSpan w:val="9"/>
            <w:tcBorders>
              <w:right w:val="single" w:sz="4" w:space="0" w:color="auto"/>
            </w:tcBorders>
          </w:tcPr>
          <w:p w14:paraId="3B0D0B82" w14:textId="77777777" w:rsidR="00893637" w:rsidRDefault="00893637" w:rsidP="002A0492">
            <w:pPr>
              <w:pStyle w:val="CRCoverPage"/>
              <w:spacing w:after="0"/>
              <w:rPr>
                <w:noProof/>
                <w:sz w:val="8"/>
                <w:szCs w:val="8"/>
              </w:rPr>
            </w:pPr>
          </w:p>
        </w:tc>
      </w:tr>
      <w:tr w:rsidR="00893637" w14:paraId="0FF9CEB6" w14:textId="77777777" w:rsidTr="002A0492">
        <w:tc>
          <w:tcPr>
            <w:tcW w:w="2694" w:type="dxa"/>
            <w:gridSpan w:val="2"/>
            <w:tcBorders>
              <w:left w:val="single" w:sz="4" w:space="0" w:color="auto"/>
            </w:tcBorders>
          </w:tcPr>
          <w:p w14:paraId="72F7624E" w14:textId="77777777" w:rsidR="00893637" w:rsidRDefault="00893637" w:rsidP="002A0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348BE" w14:textId="77777777" w:rsidR="00893637" w:rsidRDefault="00893637" w:rsidP="002A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A64FC" w14:textId="77777777" w:rsidR="00893637" w:rsidRDefault="00893637" w:rsidP="002A0492">
            <w:pPr>
              <w:pStyle w:val="CRCoverPage"/>
              <w:spacing w:after="0"/>
              <w:jc w:val="center"/>
              <w:rPr>
                <w:b/>
                <w:caps/>
                <w:noProof/>
              </w:rPr>
            </w:pPr>
            <w:r>
              <w:rPr>
                <w:b/>
                <w:caps/>
                <w:noProof/>
              </w:rPr>
              <w:t>N</w:t>
            </w:r>
          </w:p>
        </w:tc>
        <w:tc>
          <w:tcPr>
            <w:tcW w:w="2977" w:type="dxa"/>
            <w:gridSpan w:val="4"/>
          </w:tcPr>
          <w:p w14:paraId="3250E7B9" w14:textId="77777777" w:rsidR="00893637" w:rsidRDefault="00893637" w:rsidP="002A0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66551" w14:textId="77777777" w:rsidR="00893637" w:rsidRDefault="00893637" w:rsidP="002A0492">
            <w:pPr>
              <w:pStyle w:val="CRCoverPage"/>
              <w:spacing w:after="0"/>
              <w:ind w:left="99"/>
              <w:rPr>
                <w:noProof/>
              </w:rPr>
            </w:pPr>
          </w:p>
        </w:tc>
      </w:tr>
      <w:tr w:rsidR="00893637" w14:paraId="06D1F02D" w14:textId="77777777" w:rsidTr="002A0492">
        <w:tc>
          <w:tcPr>
            <w:tcW w:w="2694" w:type="dxa"/>
            <w:gridSpan w:val="2"/>
            <w:tcBorders>
              <w:left w:val="single" w:sz="4" w:space="0" w:color="auto"/>
            </w:tcBorders>
          </w:tcPr>
          <w:p w14:paraId="7D7BE060" w14:textId="77777777" w:rsidR="00893637" w:rsidRDefault="00893637" w:rsidP="002A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BAEED" w14:textId="77777777" w:rsidR="00893637" w:rsidRDefault="00893637" w:rsidP="002A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26AE1" w14:textId="77777777" w:rsidR="00893637" w:rsidRDefault="00893637" w:rsidP="002A0492">
            <w:pPr>
              <w:pStyle w:val="CRCoverPage"/>
              <w:spacing w:after="0"/>
              <w:jc w:val="center"/>
              <w:rPr>
                <w:b/>
                <w:caps/>
                <w:noProof/>
              </w:rPr>
            </w:pPr>
          </w:p>
        </w:tc>
        <w:tc>
          <w:tcPr>
            <w:tcW w:w="2977" w:type="dxa"/>
            <w:gridSpan w:val="4"/>
          </w:tcPr>
          <w:p w14:paraId="20DAF6BB" w14:textId="77777777" w:rsidR="00893637" w:rsidRDefault="00893637" w:rsidP="002A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8383B" w14:textId="77777777" w:rsidR="00893637" w:rsidRDefault="00893637" w:rsidP="002A0492">
            <w:pPr>
              <w:pStyle w:val="CRCoverPage"/>
              <w:spacing w:after="0"/>
              <w:ind w:left="99"/>
              <w:rPr>
                <w:noProof/>
              </w:rPr>
            </w:pPr>
            <w:r>
              <w:rPr>
                <w:noProof/>
              </w:rPr>
              <w:t xml:space="preserve">TS/TR ... CR ... </w:t>
            </w:r>
          </w:p>
        </w:tc>
      </w:tr>
      <w:tr w:rsidR="00893637" w14:paraId="07155C58" w14:textId="77777777" w:rsidTr="002A0492">
        <w:tc>
          <w:tcPr>
            <w:tcW w:w="2694" w:type="dxa"/>
            <w:gridSpan w:val="2"/>
            <w:tcBorders>
              <w:left w:val="single" w:sz="4" w:space="0" w:color="auto"/>
            </w:tcBorders>
          </w:tcPr>
          <w:p w14:paraId="3EF79F6D" w14:textId="77777777" w:rsidR="00893637" w:rsidRDefault="00893637" w:rsidP="002A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BF177" w14:textId="77777777" w:rsidR="00893637" w:rsidRDefault="00893637" w:rsidP="002A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260B" w14:textId="77777777" w:rsidR="00893637" w:rsidRDefault="00893637" w:rsidP="002A0492">
            <w:pPr>
              <w:pStyle w:val="CRCoverPage"/>
              <w:spacing w:after="0"/>
              <w:jc w:val="center"/>
              <w:rPr>
                <w:b/>
                <w:caps/>
                <w:noProof/>
              </w:rPr>
            </w:pPr>
          </w:p>
        </w:tc>
        <w:tc>
          <w:tcPr>
            <w:tcW w:w="2977" w:type="dxa"/>
            <w:gridSpan w:val="4"/>
          </w:tcPr>
          <w:p w14:paraId="62CF363B" w14:textId="77777777" w:rsidR="00893637" w:rsidRDefault="00893637" w:rsidP="002A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06527" w14:textId="77777777" w:rsidR="00893637" w:rsidRDefault="00893637" w:rsidP="002A0492">
            <w:pPr>
              <w:pStyle w:val="CRCoverPage"/>
              <w:spacing w:after="0"/>
              <w:ind w:left="99"/>
              <w:rPr>
                <w:noProof/>
              </w:rPr>
            </w:pPr>
            <w:r>
              <w:rPr>
                <w:noProof/>
              </w:rPr>
              <w:t xml:space="preserve">TS/TR ... CR ... </w:t>
            </w:r>
          </w:p>
        </w:tc>
      </w:tr>
      <w:tr w:rsidR="00893637" w14:paraId="7B2E85B1" w14:textId="77777777" w:rsidTr="002A0492">
        <w:tc>
          <w:tcPr>
            <w:tcW w:w="2694" w:type="dxa"/>
            <w:gridSpan w:val="2"/>
            <w:tcBorders>
              <w:left w:val="single" w:sz="4" w:space="0" w:color="auto"/>
            </w:tcBorders>
          </w:tcPr>
          <w:p w14:paraId="598440E8" w14:textId="77777777" w:rsidR="00893637" w:rsidRDefault="00893637" w:rsidP="002A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AF32D" w14:textId="77777777" w:rsidR="00893637" w:rsidRDefault="00893637" w:rsidP="002A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FD898" w14:textId="77777777" w:rsidR="00893637" w:rsidRDefault="00893637" w:rsidP="002A0492">
            <w:pPr>
              <w:pStyle w:val="CRCoverPage"/>
              <w:spacing w:after="0"/>
              <w:jc w:val="center"/>
              <w:rPr>
                <w:b/>
                <w:caps/>
                <w:noProof/>
              </w:rPr>
            </w:pPr>
          </w:p>
        </w:tc>
        <w:tc>
          <w:tcPr>
            <w:tcW w:w="2977" w:type="dxa"/>
            <w:gridSpan w:val="4"/>
          </w:tcPr>
          <w:p w14:paraId="46F5117D" w14:textId="77777777" w:rsidR="00893637" w:rsidRDefault="00893637" w:rsidP="002A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ACD32F" w14:textId="77777777" w:rsidR="00893637" w:rsidRDefault="00893637" w:rsidP="002A0492">
            <w:pPr>
              <w:pStyle w:val="CRCoverPage"/>
              <w:spacing w:after="0"/>
              <w:ind w:left="99"/>
              <w:rPr>
                <w:noProof/>
              </w:rPr>
            </w:pPr>
            <w:r>
              <w:rPr>
                <w:noProof/>
              </w:rPr>
              <w:t xml:space="preserve">TS/TR ... CR ... </w:t>
            </w:r>
          </w:p>
        </w:tc>
      </w:tr>
      <w:tr w:rsidR="00893637" w14:paraId="5387A636" w14:textId="77777777" w:rsidTr="002A0492">
        <w:tc>
          <w:tcPr>
            <w:tcW w:w="2694" w:type="dxa"/>
            <w:gridSpan w:val="2"/>
            <w:tcBorders>
              <w:left w:val="single" w:sz="4" w:space="0" w:color="auto"/>
            </w:tcBorders>
          </w:tcPr>
          <w:p w14:paraId="42CBCC6A" w14:textId="77777777" w:rsidR="00893637" w:rsidRDefault="00893637" w:rsidP="002A0492">
            <w:pPr>
              <w:pStyle w:val="CRCoverPage"/>
              <w:spacing w:after="0"/>
              <w:rPr>
                <w:b/>
                <w:i/>
                <w:noProof/>
              </w:rPr>
            </w:pPr>
          </w:p>
        </w:tc>
        <w:tc>
          <w:tcPr>
            <w:tcW w:w="6946" w:type="dxa"/>
            <w:gridSpan w:val="9"/>
            <w:tcBorders>
              <w:right w:val="single" w:sz="4" w:space="0" w:color="auto"/>
            </w:tcBorders>
          </w:tcPr>
          <w:p w14:paraId="1F6DD4C1" w14:textId="77777777" w:rsidR="00893637" w:rsidRDefault="00893637" w:rsidP="002A0492">
            <w:pPr>
              <w:pStyle w:val="CRCoverPage"/>
              <w:spacing w:after="0"/>
              <w:rPr>
                <w:noProof/>
              </w:rPr>
            </w:pPr>
          </w:p>
        </w:tc>
      </w:tr>
      <w:tr w:rsidR="00893637" w14:paraId="4C855CA5" w14:textId="77777777" w:rsidTr="002A0492">
        <w:tc>
          <w:tcPr>
            <w:tcW w:w="2694" w:type="dxa"/>
            <w:gridSpan w:val="2"/>
            <w:tcBorders>
              <w:left w:val="single" w:sz="4" w:space="0" w:color="auto"/>
              <w:bottom w:val="single" w:sz="4" w:space="0" w:color="auto"/>
            </w:tcBorders>
          </w:tcPr>
          <w:p w14:paraId="16004501" w14:textId="77777777" w:rsidR="00893637" w:rsidRDefault="00893637" w:rsidP="002A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3F39C" w14:textId="0367A34F" w:rsidR="00893637" w:rsidRDefault="00893637" w:rsidP="002A0492">
            <w:pPr>
              <w:pStyle w:val="CRCoverPage"/>
              <w:spacing w:after="0"/>
              <w:ind w:left="100"/>
              <w:rPr>
                <w:noProof/>
              </w:rPr>
            </w:pPr>
          </w:p>
        </w:tc>
      </w:tr>
      <w:tr w:rsidR="00893637" w:rsidRPr="008863B9" w14:paraId="2E45F766" w14:textId="77777777" w:rsidTr="002A0492">
        <w:tc>
          <w:tcPr>
            <w:tcW w:w="2694" w:type="dxa"/>
            <w:gridSpan w:val="2"/>
            <w:tcBorders>
              <w:top w:val="single" w:sz="4" w:space="0" w:color="auto"/>
              <w:bottom w:val="single" w:sz="4" w:space="0" w:color="auto"/>
            </w:tcBorders>
          </w:tcPr>
          <w:p w14:paraId="33400FE4" w14:textId="77777777" w:rsidR="00893637" w:rsidRPr="008863B9" w:rsidRDefault="00893637" w:rsidP="002A04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E7186" w14:textId="77777777" w:rsidR="00893637" w:rsidRPr="008863B9" w:rsidRDefault="00893637" w:rsidP="002A0492">
            <w:pPr>
              <w:pStyle w:val="CRCoverPage"/>
              <w:spacing w:after="0"/>
              <w:ind w:left="100"/>
              <w:rPr>
                <w:noProof/>
                <w:sz w:val="8"/>
                <w:szCs w:val="8"/>
              </w:rPr>
            </w:pPr>
          </w:p>
        </w:tc>
      </w:tr>
      <w:tr w:rsidR="00893637" w14:paraId="3F44D20C" w14:textId="77777777" w:rsidTr="002A0492">
        <w:tc>
          <w:tcPr>
            <w:tcW w:w="2694" w:type="dxa"/>
            <w:gridSpan w:val="2"/>
            <w:tcBorders>
              <w:top w:val="single" w:sz="4" w:space="0" w:color="auto"/>
              <w:left w:val="single" w:sz="4" w:space="0" w:color="auto"/>
              <w:bottom w:val="single" w:sz="4" w:space="0" w:color="auto"/>
            </w:tcBorders>
          </w:tcPr>
          <w:p w14:paraId="4D30D61A" w14:textId="77777777" w:rsidR="00893637" w:rsidRDefault="00893637" w:rsidP="002A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7950" w14:textId="77777777" w:rsidR="00893637" w:rsidRDefault="00893637" w:rsidP="002A0492">
            <w:pPr>
              <w:pStyle w:val="CRCoverPage"/>
              <w:spacing w:after="0"/>
              <w:ind w:left="100"/>
              <w:rPr>
                <w:noProof/>
              </w:rPr>
            </w:pPr>
          </w:p>
        </w:tc>
      </w:tr>
      <w:bookmarkEnd w:id="0"/>
    </w:tbl>
    <w:p w14:paraId="6ED6504D" w14:textId="77777777" w:rsidR="00893637" w:rsidRDefault="00893637" w:rsidP="00893637"/>
    <w:p w14:paraId="028A333E" w14:textId="77777777" w:rsidR="00893637" w:rsidRDefault="00893637" w:rsidP="00893637"/>
    <w:p w14:paraId="0C5D2BE7" w14:textId="77777777" w:rsidR="00BD67C6" w:rsidRDefault="00BD67C6" w:rsidP="00893637"/>
    <w:p w14:paraId="1620CE61" w14:textId="77777777" w:rsidR="00BD67C6" w:rsidRDefault="00BD67C6" w:rsidP="00893637"/>
    <w:p w14:paraId="4CFA180B" w14:textId="77777777" w:rsidR="00BD67C6" w:rsidRDefault="00BD67C6" w:rsidP="00893637"/>
    <w:p w14:paraId="646ECD7F" w14:textId="77777777" w:rsidR="00893637" w:rsidRDefault="00893637" w:rsidP="00893637">
      <w:pPr>
        <w:pStyle w:val="Heading4"/>
        <w:ind w:left="0" w:firstLine="0"/>
      </w:pPr>
      <w:r>
        <w:rPr>
          <w:rFonts w:cs="Arial"/>
          <w:b/>
          <w:color w:val="0000FF"/>
          <w:sz w:val="36"/>
          <w:szCs w:val="36"/>
        </w:rPr>
        <w:lastRenderedPageBreak/>
        <w:t>&lt; Unchanged sections omitted &gt;</w:t>
      </w:r>
    </w:p>
    <w:p w14:paraId="05DC7BA3" w14:textId="03A57E89" w:rsidR="005F5104" w:rsidRPr="00052581" w:rsidRDefault="005F5104" w:rsidP="009A4211">
      <w:pPr>
        <w:pStyle w:val="Heading3"/>
      </w:pPr>
      <w:r w:rsidRPr="00052581">
        <w:t>K.1.6.1</w:t>
      </w:r>
      <w:r w:rsidRPr="00052581">
        <w:tab/>
        <w:t>Rx Fast Spherical Coverage Method</w:t>
      </w:r>
    </w:p>
    <w:p w14:paraId="767FDBD3" w14:textId="44ABFFEA" w:rsidR="005F5104" w:rsidRPr="00052581" w:rsidRDefault="005F5104" w:rsidP="005F5104">
      <w:pPr>
        <w:pStyle w:val="Heading4"/>
      </w:pPr>
      <w:r w:rsidRPr="00052581">
        <w:t>K.1.6.1.</w:t>
      </w:r>
      <w:r w:rsidR="00913AF1" w:rsidRPr="00052581">
        <w:t>1</w:t>
      </w:r>
      <w:r w:rsidRPr="00052581">
        <w:tab/>
        <w:t>Introduction</w:t>
      </w:r>
    </w:p>
    <w:p w14:paraId="22213606" w14:textId="77A02472" w:rsidR="005F5104" w:rsidRPr="00052581" w:rsidRDefault="005F5104" w:rsidP="00C4625B">
      <w:r w:rsidRPr="00052581">
        <w:t>Same as Annex K.1.5.1.2 except that this sub-clause is applicable to Rx measurements in Annex K.1.6</w:t>
      </w:r>
      <w:r w:rsidR="009A4211" w:rsidRPr="00052581">
        <w:t>.</w:t>
      </w:r>
    </w:p>
    <w:p w14:paraId="6F224E22" w14:textId="77777777" w:rsidR="005F5104" w:rsidRPr="00052581" w:rsidRDefault="005F5104" w:rsidP="005F5104">
      <w:pPr>
        <w:pStyle w:val="Heading4"/>
      </w:pPr>
      <w:r w:rsidRPr="00052581">
        <w:t>K.1.6.1.2</w:t>
      </w:r>
      <w:r w:rsidRPr="00052581">
        <w:tab/>
        <w:t>Description</w:t>
      </w:r>
    </w:p>
    <w:p w14:paraId="121C52E9" w14:textId="10068160" w:rsidR="005F5104" w:rsidRPr="00052581" w:rsidRDefault="005F5104" w:rsidP="005F5104">
      <w:r w:rsidRPr="00052581">
        <w:t>To use this method, apply the following steps</w:t>
      </w:r>
    </w:p>
    <w:p w14:paraId="63A55F21" w14:textId="77777777" w:rsidR="005F5104" w:rsidRPr="00052581" w:rsidRDefault="005F5104" w:rsidP="005F5104">
      <w:pPr>
        <w:pStyle w:val="B10"/>
      </w:pPr>
      <w:r w:rsidRPr="00052581">
        <w:t>1)</w:t>
      </w:r>
      <w:r w:rsidRPr="00052581">
        <w:tab/>
        <w:t>During the EIS Spherical coverage measurements, calculate the averaged EIS as: EIS = 2*[1/EIS(Pol</w:t>
      </w:r>
      <w:r w:rsidRPr="00052581">
        <w:rPr>
          <w:vertAlign w:val="subscript"/>
        </w:rPr>
        <w:t>Meas</w:t>
      </w:r>
      <w:r w:rsidRPr="00052581">
        <w:t>= θ Pol</w:t>
      </w:r>
      <w:r w:rsidRPr="00052581">
        <w:rPr>
          <w:vertAlign w:val="subscript"/>
        </w:rPr>
        <w:t>Link</w:t>
      </w:r>
      <w:r w:rsidRPr="00052581">
        <w:t>= θ) +1/EIS(Pol</w:t>
      </w:r>
      <w:r w:rsidRPr="00052581">
        <w:rPr>
          <w:vertAlign w:val="subscript"/>
        </w:rPr>
        <w:t>Meas</w:t>
      </w:r>
      <w:r w:rsidRPr="00052581">
        <w:t xml:space="preserve">= </w:t>
      </w:r>
      <w:r w:rsidRPr="00052581">
        <w:rPr>
          <w:rFonts w:ascii="Arial" w:hAnsi="Arial" w:cs="Arial"/>
        </w:rPr>
        <w:t>ϕ</w:t>
      </w:r>
      <w:r w:rsidRPr="00052581">
        <w:t xml:space="preserve"> Pol</w:t>
      </w:r>
      <w:r w:rsidRPr="00052581">
        <w:rPr>
          <w:vertAlign w:val="subscript"/>
        </w:rPr>
        <w:t>Link</w:t>
      </w:r>
      <w:r w:rsidRPr="00052581">
        <w:t xml:space="preserve">= </w:t>
      </w:r>
      <w:r w:rsidRPr="00052581">
        <w:rPr>
          <w:rFonts w:ascii="Arial" w:hAnsi="Arial" w:cs="Arial"/>
        </w:rPr>
        <w:t>ϕ</w:t>
      </w:r>
      <w:r w:rsidRPr="00052581">
        <w:t>)]</w:t>
      </w:r>
      <w:r w:rsidRPr="00052581">
        <w:rPr>
          <w:vertAlign w:val="superscript"/>
        </w:rPr>
        <w:t>-1</w:t>
      </w:r>
      <w:r w:rsidRPr="00052581">
        <w:t xml:space="preserve"> at each grid point starting with N</w:t>
      </w:r>
      <w:r w:rsidRPr="00052581">
        <w:rPr>
          <w:vertAlign w:val="subscript"/>
        </w:rPr>
        <w:t xml:space="preserve">grid, meas, PASS </w:t>
      </w:r>
      <w:r w:rsidRPr="00052581">
        <w:t>=0. If the EIS value is below the EIS spherical coverage limit increase N</w:t>
      </w:r>
      <w:r w:rsidRPr="00052581">
        <w:rPr>
          <w:vertAlign w:val="subscript"/>
        </w:rPr>
        <w:t>grid, meas, PASS</w:t>
      </w:r>
      <w:r w:rsidRPr="00052581">
        <w:t xml:space="preserve"> by 1.</w:t>
      </w:r>
    </w:p>
    <w:p w14:paraId="5A3F4E74" w14:textId="77777777" w:rsidR="005F5104" w:rsidRPr="00052581" w:rsidRDefault="005F5104" w:rsidP="005F5104">
      <w:pPr>
        <w:pStyle w:val="B10"/>
      </w:pPr>
      <w:r w:rsidRPr="00052581">
        <w:t>2)</w:t>
      </w:r>
      <w:r w:rsidRPr="00052581">
        <w:tab/>
        <w:t>Calculate the percentage of total grid points measured thus far above the EIS spherical coverage requirement limit N</w:t>
      </w:r>
      <w:r w:rsidRPr="00052581">
        <w:rPr>
          <w:vertAlign w:val="subscript"/>
        </w:rPr>
        <w:t>grid, meas, PASS</w:t>
      </w:r>
      <w:r w:rsidRPr="00052581">
        <w:t xml:space="preserve"> compared to the total number of grid points on the measurement grid N</w:t>
      </w:r>
      <w:r w:rsidRPr="00052581">
        <w:rPr>
          <w:vertAlign w:val="subscript"/>
        </w:rPr>
        <w:t>grid,total</w:t>
      </w:r>
      <w:r w:rsidRPr="00052581">
        <w:t>.</w:t>
      </w:r>
    </w:p>
    <w:p w14:paraId="49B18D55" w14:textId="7872CCEE" w:rsidR="005F5104" w:rsidRPr="00052581" w:rsidRDefault="005F5104" w:rsidP="005F5104">
      <w:pPr>
        <w:pStyle w:val="B10"/>
      </w:pPr>
      <w:r w:rsidRPr="00052581">
        <w:t>3)</w:t>
      </w:r>
      <w:r w:rsidRPr="00052581">
        <w:tab/>
        <w:t>If the percentage calculated in step 2) is equal to or higher than (100 - n</w:t>
      </w:r>
      <w:r w:rsidRPr="00052581">
        <w:rPr>
          <w:vertAlign w:val="superscript"/>
        </w:rPr>
        <w:t>th</w:t>
      </w:r>
      <w:r w:rsidRPr="00052581">
        <w:t xml:space="preserve"> percentile for EIS spherical coverage)%, pass the device, otherwise continue to step 4. If all grid points have been measured, calculate the </w:t>
      </w:r>
      <w:ins w:id="3" w:author="R&amp;S" w:date="2024-05-07T11:14:00Z">
        <w:r w:rsidR="00ED5AB5">
          <w:t>C</w:t>
        </w:r>
      </w:ins>
      <w:r w:rsidRPr="00052581">
        <w:t xml:space="preserve">CDF for all grid points and pass the UE if the derived %-tile </w:t>
      </w:r>
      <w:r w:rsidR="00827B83" w:rsidRPr="00052581">
        <w:t xml:space="preserve">EIS </w:t>
      </w:r>
      <w:r w:rsidRPr="00052581">
        <w:t>in measurement distribution exceeds the requirement. Otherwise fail the UE.</w:t>
      </w:r>
    </w:p>
    <w:p w14:paraId="3B87E3E0" w14:textId="58A6B3D0" w:rsidR="005F5104" w:rsidRPr="00052581" w:rsidRDefault="005F5104" w:rsidP="005F5104">
      <w:pPr>
        <w:pStyle w:val="B10"/>
      </w:pPr>
      <w:r w:rsidRPr="00052581">
        <w:t>4)</w:t>
      </w:r>
      <w:r w:rsidRPr="00052581">
        <w:tab/>
        <w:t>Advance to the next grid point and repeat the steps until measurements within zenith range 0º≤ θ ≤[90]º have been completed.</w:t>
      </w:r>
    </w:p>
    <w:p w14:paraId="35332342" w14:textId="3D2CDE93" w:rsidR="005F5104" w:rsidRDefault="005F5104">
      <w:r w:rsidRPr="00052581">
        <w:t>NOTE 1: Same as NOTE 1 in Annex K.1.5.1.2.</w:t>
      </w:r>
    </w:p>
    <w:p w14:paraId="433510F6" w14:textId="6313EBDE" w:rsidR="00BD67C6" w:rsidRDefault="00BD67C6" w:rsidP="00BD67C6">
      <w:pPr>
        <w:pStyle w:val="Heading4"/>
        <w:ind w:left="0" w:firstLine="0"/>
      </w:pPr>
      <w:r>
        <w:rPr>
          <w:rFonts w:cs="Arial"/>
          <w:b/>
          <w:color w:val="0000FF"/>
          <w:sz w:val="36"/>
          <w:szCs w:val="36"/>
        </w:rPr>
        <w:t>&lt; End of changes &gt;</w:t>
      </w:r>
    </w:p>
    <w:bookmarkEnd w:id="1"/>
    <w:p w14:paraId="1CF840F6" w14:textId="77777777" w:rsidR="00BD67C6" w:rsidRPr="00052581" w:rsidRDefault="00BD67C6"/>
    <w:sectPr w:rsidR="00BD67C6" w:rsidRPr="00052581">
      <w:headerReference w:type="even"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04DB" w14:textId="77777777" w:rsidR="0040793E" w:rsidRPr="00134124" w:rsidRDefault="0040793E">
      <w:r w:rsidRPr="00134124">
        <w:separator/>
      </w:r>
    </w:p>
    <w:p w14:paraId="422A1608" w14:textId="77777777" w:rsidR="0040793E" w:rsidRPr="00134124" w:rsidRDefault="0040793E"/>
  </w:endnote>
  <w:endnote w:type="continuationSeparator" w:id="0">
    <w:p w14:paraId="74CDCDA0" w14:textId="77777777" w:rsidR="0040793E" w:rsidRPr="00134124" w:rsidRDefault="0040793E">
      <w:r w:rsidRPr="00134124">
        <w:continuationSeparator/>
      </w:r>
    </w:p>
    <w:p w14:paraId="16565F40" w14:textId="77777777" w:rsidR="0040793E" w:rsidRPr="00134124" w:rsidRDefault="00407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BC3A3" w14:textId="77777777" w:rsidR="0040793E" w:rsidRPr="00134124" w:rsidRDefault="0040793E">
      <w:r w:rsidRPr="00134124">
        <w:separator/>
      </w:r>
    </w:p>
    <w:p w14:paraId="241CE7F5" w14:textId="77777777" w:rsidR="0040793E" w:rsidRPr="00134124" w:rsidRDefault="0040793E"/>
  </w:footnote>
  <w:footnote w:type="continuationSeparator" w:id="0">
    <w:p w14:paraId="5FBCE24F" w14:textId="77777777" w:rsidR="0040793E" w:rsidRPr="00134124" w:rsidRDefault="0040793E">
      <w:r w:rsidRPr="00134124">
        <w:continuationSeparator/>
      </w:r>
    </w:p>
    <w:p w14:paraId="6C42CB9F" w14:textId="77777777" w:rsidR="0040793E" w:rsidRPr="00134124" w:rsidRDefault="00407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B5CDB" w14:textId="65B41516" w:rsidR="009D4B23" w:rsidRDefault="009D4B23">
    <w:pPr>
      <w:pStyle w:val="Header"/>
    </w:pPr>
    <w:ins w:id="4" w:author="R&amp;S" w:date="2024-05-07T11:28:00Z">
      <w:r w:rsidRPr="002D3E8C">
        <w:rPr>
          <w:lang w:val="de-DE"/>
        </w:rPr>
        <mc:AlternateContent>
          <mc:Choice Requires="wps">
            <w:drawing>
              <wp:anchor distT="0" distB="0" distL="114300" distR="114300" simplePos="0" relativeHeight="251663360" behindDoc="0" locked="1" layoutInCell="1" allowOverlap="1" wp14:anchorId="4899ED0B" wp14:editId="5427A918">
                <wp:simplePos x="0" y="0"/>
                <wp:positionH relativeFrom="margin">
                  <wp:align>left</wp:align>
                </wp:positionH>
                <wp:positionV relativeFrom="page">
                  <wp:posOffset>180340</wp:posOffset>
                </wp:positionV>
                <wp:extent cx="5767200" cy="327600"/>
                <wp:effectExtent l="0" t="0" r="15240" b="8890"/>
                <wp:wrapNone/>
                <wp:docPr id="20261548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3395968"/>
                            </w:sdtPr>
                            <w:sdtContent>
                              <w:p w14:paraId="3C4FA1A9" w14:textId="7ADB1DED" w:rsidR="009D4B23" w:rsidRPr="00A11327" w:rsidRDefault="009D4B2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99ED0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03395968"/>
                      </w:sdtPr>
                      <w:sdtContent>
                        <w:p w14:paraId="3C4FA1A9" w14:textId="7ADB1DED" w:rsidR="009D4B23" w:rsidRPr="00A11327" w:rsidRDefault="009D4B2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89F0" w14:textId="54BE8ACD" w:rsidR="009D4B23" w:rsidRDefault="009D4B23">
    <w:pPr>
      <w:pStyle w:val="Header"/>
    </w:pPr>
    <w:ins w:id="5" w:author="R&amp;S" w:date="2024-05-07T11:28:00Z">
      <w:r w:rsidRPr="002D3E8C">
        <w:rPr>
          <w:lang w:val="de-DE"/>
        </w:rPr>
        <mc:AlternateContent>
          <mc:Choice Requires="wps">
            <w:drawing>
              <wp:anchor distT="0" distB="0" distL="114300" distR="114300" simplePos="0" relativeHeight="251661312" behindDoc="0" locked="1" layoutInCell="1" allowOverlap="1" wp14:anchorId="2CDFC339" wp14:editId="1F513900">
                <wp:simplePos x="0" y="0"/>
                <wp:positionH relativeFrom="margin">
                  <wp:align>left</wp:align>
                </wp:positionH>
                <wp:positionV relativeFrom="page">
                  <wp:posOffset>180340</wp:posOffset>
                </wp:positionV>
                <wp:extent cx="5767200" cy="327600"/>
                <wp:effectExtent l="0" t="0" r="15240" b="8890"/>
                <wp:wrapNone/>
                <wp:docPr id="14490443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8778331"/>
                            </w:sdtPr>
                            <w:sdtContent>
                              <w:p w14:paraId="716B1E84" w14:textId="51F32D3F" w:rsidR="009D4B23" w:rsidRPr="00A11327" w:rsidRDefault="009D4B2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FC339"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758778331"/>
                      </w:sdtPr>
                      <w:sdtContent>
                        <w:p w14:paraId="716B1E84" w14:textId="51F32D3F" w:rsidR="009D4B23" w:rsidRPr="00A11327" w:rsidRDefault="009D4B2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LWgCXwvZbLQAAAA=="/>
  </w:docVars>
  <w:rsids>
    <w:rsidRoot w:val="00C16FE6"/>
    <w:rsid w:val="00001546"/>
    <w:rsid w:val="00005A9A"/>
    <w:rsid w:val="00006737"/>
    <w:rsid w:val="000124A3"/>
    <w:rsid w:val="00012E81"/>
    <w:rsid w:val="00020987"/>
    <w:rsid w:val="00032393"/>
    <w:rsid w:val="00034501"/>
    <w:rsid w:val="000346BE"/>
    <w:rsid w:val="0003510D"/>
    <w:rsid w:val="000409C6"/>
    <w:rsid w:val="000411FE"/>
    <w:rsid w:val="000436EC"/>
    <w:rsid w:val="00043D06"/>
    <w:rsid w:val="00045EF4"/>
    <w:rsid w:val="00052581"/>
    <w:rsid w:val="00054B0A"/>
    <w:rsid w:val="00060BE9"/>
    <w:rsid w:val="00061A6F"/>
    <w:rsid w:val="00064821"/>
    <w:rsid w:val="00076280"/>
    <w:rsid w:val="00076AB8"/>
    <w:rsid w:val="00080F16"/>
    <w:rsid w:val="00083A7D"/>
    <w:rsid w:val="000842EE"/>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6D32"/>
    <w:rsid w:val="000C7740"/>
    <w:rsid w:val="000E4428"/>
    <w:rsid w:val="000E61EA"/>
    <w:rsid w:val="000F0196"/>
    <w:rsid w:val="000F098F"/>
    <w:rsid w:val="000F3699"/>
    <w:rsid w:val="000F3E2B"/>
    <w:rsid w:val="000F40DA"/>
    <w:rsid w:val="000F7530"/>
    <w:rsid w:val="000F7896"/>
    <w:rsid w:val="000F793A"/>
    <w:rsid w:val="00103AD4"/>
    <w:rsid w:val="001045DF"/>
    <w:rsid w:val="00104A2E"/>
    <w:rsid w:val="0010762E"/>
    <w:rsid w:val="001129C4"/>
    <w:rsid w:val="00120F01"/>
    <w:rsid w:val="001224FD"/>
    <w:rsid w:val="00122740"/>
    <w:rsid w:val="00123B75"/>
    <w:rsid w:val="001250FE"/>
    <w:rsid w:val="00132E61"/>
    <w:rsid w:val="00134124"/>
    <w:rsid w:val="00137B73"/>
    <w:rsid w:val="00145D39"/>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62A5"/>
    <w:rsid w:val="001A7853"/>
    <w:rsid w:val="001B12E7"/>
    <w:rsid w:val="001B2AB2"/>
    <w:rsid w:val="001B4DD0"/>
    <w:rsid w:val="001B571B"/>
    <w:rsid w:val="001B756E"/>
    <w:rsid w:val="001C0FE7"/>
    <w:rsid w:val="001C16EC"/>
    <w:rsid w:val="001D0B31"/>
    <w:rsid w:val="001D1B73"/>
    <w:rsid w:val="001D549F"/>
    <w:rsid w:val="001E0D68"/>
    <w:rsid w:val="001E10AC"/>
    <w:rsid w:val="001E1492"/>
    <w:rsid w:val="001E29D7"/>
    <w:rsid w:val="001E304E"/>
    <w:rsid w:val="001E5743"/>
    <w:rsid w:val="001F5CD7"/>
    <w:rsid w:val="001F6454"/>
    <w:rsid w:val="001F7EB9"/>
    <w:rsid w:val="00202417"/>
    <w:rsid w:val="002051B3"/>
    <w:rsid w:val="00207B6A"/>
    <w:rsid w:val="00210253"/>
    <w:rsid w:val="00211516"/>
    <w:rsid w:val="00214026"/>
    <w:rsid w:val="00225D85"/>
    <w:rsid w:val="002262BE"/>
    <w:rsid w:val="002271EF"/>
    <w:rsid w:val="002275FA"/>
    <w:rsid w:val="00232BB2"/>
    <w:rsid w:val="00234A14"/>
    <w:rsid w:val="00234BEB"/>
    <w:rsid w:val="0023741F"/>
    <w:rsid w:val="0024578D"/>
    <w:rsid w:val="002527BE"/>
    <w:rsid w:val="00254310"/>
    <w:rsid w:val="00256AC3"/>
    <w:rsid w:val="00261549"/>
    <w:rsid w:val="00264C42"/>
    <w:rsid w:val="002651AF"/>
    <w:rsid w:val="00265DEB"/>
    <w:rsid w:val="00267000"/>
    <w:rsid w:val="0026753E"/>
    <w:rsid w:val="00272252"/>
    <w:rsid w:val="00272892"/>
    <w:rsid w:val="002757DE"/>
    <w:rsid w:val="002775BC"/>
    <w:rsid w:val="00281697"/>
    <w:rsid w:val="0028204E"/>
    <w:rsid w:val="00283426"/>
    <w:rsid w:val="0029063E"/>
    <w:rsid w:val="00297E0C"/>
    <w:rsid w:val="002A3DED"/>
    <w:rsid w:val="002B7196"/>
    <w:rsid w:val="002C1514"/>
    <w:rsid w:val="002C1718"/>
    <w:rsid w:val="002C2F57"/>
    <w:rsid w:val="002C3346"/>
    <w:rsid w:val="002C4EE7"/>
    <w:rsid w:val="002C7D52"/>
    <w:rsid w:val="002D5C8A"/>
    <w:rsid w:val="002E26CB"/>
    <w:rsid w:val="002E4CC5"/>
    <w:rsid w:val="00300560"/>
    <w:rsid w:val="00300E2F"/>
    <w:rsid w:val="003037D5"/>
    <w:rsid w:val="00306A5E"/>
    <w:rsid w:val="00306BE8"/>
    <w:rsid w:val="00306E40"/>
    <w:rsid w:val="00315E6A"/>
    <w:rsid w:val="00317252"/>
    <w:rsid w:val="003212C6"/>
    <w:rsid w:val="00322015"/>
    <w:rsid w:val="0032234A"/>
    <w:rsid w:val="0032287D"/>
    <w:rsid w:val="00323D2E"/>
    <w:rsid w:val="003302AA"/>
    <w:rsid w:val="003343AE"/>
    <w:rsid w:val="00340252"/>
    <w:rsid w:val="003404A7"/>
    <w:rsid w:val="00342ACB"/>
    <w:rsid w:val="00343224"/>
    <w:rsid w:val="00347E17"/>
    <w:rsid w:val="00350153"/>
    <w:rsid w:val="00350497"/>
    <w:rsid w:val="00350642"/>
    <w:rsid w:val="0035375B"/>
    <w:rsid w:val="003545C2"/>
    <w:rsid w:val="0035693A"/>
    <w:rsid w:val="00360553"/>
    <w:rsid w:val="0036727F"/>
    <w:rsid w:val="00370326"/>
    <w:rsid w:val="00372F79"/>
    <w:rsid w:val="00373568"/>
    <w:rsid w:val="00374246"/>
    <w:rsid w:val="003742C6"/>
    <w:rsid w:val="00377338"/>
    <w:rsid w:val="003816B9"/>
    <w:rsid w:val="00381B9F"/>
    <w:rsid w:val="00384C05"/>
    <w:rsid w:val="0038537E"/>
    <w:rsid w:val="003874DD"/>
    <w:rsid w:val="00392395"/>
    <w:rsid w:val="00392564"/>
    <w:rsid w:val="00392FDB"/>
    <w:rsid w:val="00395648"/>
    <w:rsid w:val="003A6D8A"/>
    <w:rsid w:val="003A751E"/>
    <w:rsid w:val="003A7C39"/>
    <w:rsid w:val="003B1760"/>
    <w:rsid w:val="003B4BEF"/>
    <w:rsid w:val="003D129F"/>
    <w:rsid w:val="003D38A3"/>
    <w:rsid w:val="003E5903"/>
    <w:rsid w:val="003E62E8"/>
    <w:rsid w:val="003E6F43"/>
    <w:rsid w:val="003F176C"/>
    <w:rsid w:val="003F2E81"/>
    <w:rsid w:val="003F2F3A"/>
    <w:rsid w:val="003F42B8"/>
    <w:rsid w:val="003F6527"/>
    <w:rsid w:val="00404AAC"/>
    <w:rsid w:val="0040793E"/>
    <w:rsid w:val="00410743"/>
    <w:rsid w:val="004141A4"/>
    <w:rsid w:val="00425E60"/>
    <w:rsid w:val="00426F3E"/>
    <w:rsid w:val="00433857"/>
    <w:rsid w:val="00433F71"/>
    <w:rsid w:val="0043410C"/>
    <w:rsid w:val="004357D6"/>
    <w:rsid w:val="004378F5"/>
    <w:rsid w:val="00437BB2"/>
    <w:rsid w:val="00437E78"/>
    <w:rsid w:val="00440259"/>
    <w:rsid w:val="0044029C"/>
    <w:rsid w:val="004423D0"/>
    <w:rsid w:val="00445BFD"/>
    <w:rsid w:val="0044622A"/>
    <w:rsid w:val="00451EA8"/>
    <w:rsid w:val="00452BF4"/>
    <w:rsid w:val="0046137C"/>
    <w:rsid w:val="00461718"/>
    <w:rsid w:val="00465892"/>
    <w:rsid w:val="00466697"/>
    <w:rsid w:val="00470513"/>
    <w:rsid w:val="00472691"/>
    <w:rsid w:val="00475D01"/>
    <w:rsid w:val="00476AC9"/>
    <w:rsid w:val="00476EB7"/>
    <w:rsid w:val="00477612"/>
    <w:rsid w:val="0048192B"/>
    <w:rsid w:val="00483933"/>
    <w:rsid w:val="00484A1A"/>
    <w:rsid w:val="0048546B"/>
    <w:rsid w:val="00487CC8"/>
    <w:rsid w:val="00490001"/>
    <w:rsid w:val="00491579"/>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1D78"/>
    <w:rsid w:val="00502202"/>
    <w:rsid w:val="00506D7E"/>
    <w:rsid w:val="00507AD1"/>
    <w:rsid w:val="0051206D"/>
    <w:rsid w:val="0051295A"/>
    <w:rsid w:val="00512E38"/>
    <w:rsid w:val="00513A60"/>
    <w:rsid w:val="005241B7"/>
    <w:rsid w:val="00527AD1"/>
    <w:rsid w:val="0053089B"/>
    <w:rsid w:val="00530E4C"/>
    <w:rsid w:val="00537FFE"/>
    <w:rsid w:val="00544949"/>
    <w:rsid w:val="0054560C"/>
    <w:rsid w:val="00545D34"/>
    <w:rsid w:val="005475BE"/>
    <w:rsid w:val="00547744"/>
    <w:rsid w:val="00553CBF"/>
    <w:rsid w:val="00555011"/>
    <w:rsid w:val="005569FE"/>
    <w:rsid w:val="0055762B"/>
    <w:rsid w:val="005621E8"/>
    <w:rsid w:val="005632E6"/>
    <w:rsid w:val="00566D45"/>
    <w:rsid w:val="00571107"/>
    <w:rsid w:val="0057167E"/>
    <w:rsid w:val="005741EC"/>
    <w:rsid w:val="005763CD"/>
    <w:rsid w:val="00577FAE"/>
    <w:rsid w:val="00583DC1"/>
    <w:rsid w:val="00584C6C"/>
    <w:rsid w:val="00585223"/>
    <w:rsid w:val="00585359"/>
    <w:rsid w:val="00586E22"/>
    <w:rsid w:val="005929A9"/>
    <w:rsid w:val="005938DE"/>
    <w:rsid w:val="00597400"/>
    <w:rsid w:val="005B0E3E"/>
    <w:rsid w:val="005B1C39"/>
    <w:rsid w:val="005B2CBA"/>
    <w:rsid w:val="005B3C67"/>
    <w:rsid w:val="005C2B10"/>
    <w:rsid w:val="005C335D"/>
    <w:rsid w:val="005C3B54"/>
    <w:rsid w:val="005C3F60"/>
    <w:rsid w:val="005C66FD"/>
    <w:rsid w:val="005C67A0"/>
    <w:rsid w:val="005D0BFD"/>
    <w:rsid w:val="005D2F87"/>
    <w:rsid w:val="005D4432"/>
    <w:rsid w:val="005E5AE9"/>
    <w:rsid w:val="005E66E3"/>
    <w:rsid w:val="005F2FF9"/>
    <w:rsid w:val="005F4806"/>
    <w:rsid w:val="005F5104"/>
    <w:rsid w:val="005F55E9"/>
    <w:rsid w:val="005F5C26"/>
    <w:rsid w:val="00604D63"/>
    <w:rsid w:val="00605348"/>
    <w:rsid w:val="00606515"/>
    <w:rsid w:val="0061094E"/>
    <w:rsid w:val="00631805"/>
    <w:rsid w:val="00634D30"/>
    <w:rsid w:val="00637CA2"/>
    <w:rsid w:val="00641792"/>
    <w:rsid w:val="00645C26"/>
    <w:rsid w:val="006472F8"/>
    <w:rsid w:val="006528AB"/>
    <w:rsid w:val="00654573"/>
    <w:rsid w:val="00660898"/>
    <w:rsid w:val="00664320"/>
    <w:rsid w:val="0067054F"/>
    <w:rsid w:val="00672634"/>
    <w:rsid w:val="006802F3"/>
    <w:rsid w:val="00681055"/>
    <w:rsid w:val="00681942"/>
    <w:rsid w:val="00681977"/>
    <w:rsid w:val="00691A3D"/>
    <w:rsid w:val="00691B62"/>
    <w:rsid w:val="006935BD"/>
    <w:rsid w:val="00693FDB"/>
    <w:rsid w:val="00694C4A"/>
    <w:rsid w:val="0069542B"/>
    <w:rsid w:val="006958EE"/>
    <w:rsid w:val="00695970"/>
    <w:rsid w:val="00697D52"/>
    <w:rsid w:val="006A0DF6"/>
    <w:rsid w:val="006A18A1"/>
    <w:rsid w:val="006A24EA"/>
    <w:rsid w:val="006B0DAD"/>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07C4"/>
    <w:rsid w:val="006F431D"/>
    <w:rsid w:val="006F4369"/>
    <w:rsid w:val="006F6AF3"/>
    <w:rsid w:val="006F7D0B"/>
    <w:rsid w:val="00701092"/>
    <w:rsid w:val="00706821"/>
    <w:rsid w:val="0071345A"/>
    <w:rsid w:val="00720E29"/>
    <w:rsid w:val="00721FFC"/>
    <w:rsid w:val="00723886"/>
    <w:rsid w:val="00723F2D"/>
    <w:rsid w:val="0072744B"/>
    <w:rsid w:val="00732C4C"/>
    <w:rsid w:val="00734697"/>
    <w:rsid w:val="0073783C"/>
    <w:rsid w:val="00737FB9"/>
    <w:rsid w:val="00741AD5"/>
    <w:rsid w:val="00742546"/>
    <w:rsid w:val="00753044"/>
    <w:rsid w:val="00753A12"/>
    <w:rsid w:val="00765481"/>
    <w:rsid w:val="007669F6"/>
    <w:rsid w:val="007730E3"/>
    <w:rsid w:val="0077541D"/>
    <w:rsid w:val="00775D65"/>
    <w:rsid w:val="0077720E"/>
    <w:rsid w:val="0079161A"/>
    <w:rsid w:val="007931D9"/>
    <w:rsid w:val="00797090"/>
    <w:rsid w:val="00797848"/>
    <w:rsid w:val="007A0A76"/>
    <w:rsid w:val="007A1916"/>
    <w:rsid w:val="007A199B"/>
    <w:rsid w:val="007A2145"/>
    <w:rsid w:val="007A6895"/>
    <w:rsid w:val="007A69AD"/>
    <w:rsid w:val="007B15AF"/>
    <w:rsid w:val="007B5FCC"/>
    <w:rsid w:val="007C0751"/>
    <w:rsid w:val="007C0E7B"/>
    <w:rsid w:val="007C424D"/>
    <w:rsid w:val="007C4B38"/>
    <w:rsid w:val="007C6827"/>
    <w:rsid w:val="007D09D0"/>
    <w:rsid w:val="007D2605"/>
    <w:rsid w:val="007D4F4A"/>
    <w:rsid w:val="007D5898"/>
    <w:rsid w:val="007E2C9A"/>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0510"/>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56B1"/>
    <w:rsid w:val="00877D48"/>
    <w:rsid w:val="00880C52"/>
    <w:rsid w:val="00884704"/>
    <w:rsid w:val="00886F5D"/>
    <w:rsid w:val="008875A8"/>
    <w:rsid w:val="00887892"/>
    <w:rsid w:val="0089050E"/>
    <w:rsid w:val="00892580"/>
    <w:rsid w:val="00893011"/>
    <w:rsid w:val="00893637"/>
    <w:rsid w:val="008A04C4"/>
    <w:rsid w:val="008A37EA"/>
    <w:rsid w:val="008A39ED"/>
    <w:rsid w:val="008A772C"/>
    <w:rsid w:val="008A7CE8"/>
    <w:rsid w:val="008B5525"/>
    <w:rsid w:val="008B5ABE"/>
    <w:rsid w:val="008C5F07"/>
    <w:rsid w:val="008C6531"/>
    <w:rsid w:val="008C7739"/>
    <w:rsid w:val="008D38B0"/>
    <w:rsid w:val="008D40E7"/>
    <w:rsid w:val="008E003C"/>
    <w:rsid w:val="008E3709"/>
    <w:rsid w:val="008E37C9"/>
    <w:rsid w:val="008E501C"/>
    <w:rsid w:val="008E5256"/>
    <w:rsid w:val="008F01CB"/>
    <w:rsid w:val="008F392F"/>
    <w:rsid w:val="008F4893"/>
    <w:rsid w:val="00902FA8"/>
    <w:rsid w:val="00910FF6"/>
    <w:rsid w:val="00913AF1"/>
    <w:rsid w:val="00916B99"/>
    <w:rsid w:val="00917598"/>
    <w:rsid w:val="009201F3"/>
    <w:rsid w:val="00922864"/>
    <w:rsid w:val="0092536E"/>
    <w:rsid w:val="009268D1"/>
    <w:rsid w:val="00927F4E"/>
    <w:rsid w:val="00931204"/>
    <w:rsid w:val="0093276E"/>
    <w:rsid w:val="00933653"/>
    <w:rsid w:val="00933A48"/>
    <w:rsid w:val="009355C1"/>
    <w:rsid w:val="0094234E"/>
    <w:rsid w:val="00943F69"/>
    <w:rsid w:val="009448D6"/>
    <w:rsid w:val="00944BA4"/>
    <w:rsid w:val="00945584"/>
    <w:rsid w:val="009455BF"/>
    <w:rsid w:val="00946148"/>
    <w:rsid w:val="00951764"/>
    <w:rsid w:val="0095418A"/>
    <w:rsid w:val="00954F92"/>
    <w:rsid w:val="009563E3"/>
    <w:rsid w:val="00956F93"/>
    <w:rsid w:val="009575D0"/>
    <w:rsid w:val="00970805"/>
    <w:rsid w:val="00971F02"/>
    <w:rsid w:val="00972F23"/>
    <w:rsid w:val="009743D2"/>
    <w:rsid w:val="00974570"/>
    <w:rsid w:val="00975568"/>
    <w:rsid w:val="009813C6"/>
    <w:rsid w:val="00983432"/>
    <w:rsid w:val="009847F6"/>
    <w:rsid w:val="00987327"/>
    <w:rsid w:val="00992059"/>
    <w:rsid w:val="00996B3A"/>
    <w:rsid w:val="009A4211"/>
    <w:rsid w:val="009A47B6"/>
    <w:rsid w:val="009A48F9"/>
    <w:rsid w:val="009B265D"/>
    <w:rsid w:val="009B5559"/>
    <w:rsid w:val="009B7758"/>
    <w:rsid w:val="009C0406"/>
    <w:rsid w:val="009C470A"/>
    <w:rsid w:val="009C6944"/>
    <w:rsid w:val="009D4B23"/>
    <w:rsid w:val="009D63E5"/>
    <w:rsid w:val="009D685B"/>
    <w:rsid w:val="009D6C9F"/>
    <w:rsid w:val="009E105D"/>
    <w:rsid w:val="009E3523"/>
    <w:rsid w:val="009E41A1"/>
    <w:rsid w:val="009E480B"/>
    <w:rsid w:val="009E5CB5"/>
    <w:rsid w:val="009E5DEC"/>
    <w:rsid w:val="009F1BB9"/>
    <w:rsid w:val="009F74C6"/>
    <w:rsid w:val="00A0223C"/>
    <w:rsid w:val="00A113D1"/>
    <w:rsid w:val="00A23D36"/>
    <w:rsid w:val="00A31151"/>
    <w:rsid w:val="00A34171"/>
    <w:rsid w:val="00A35A0B"/>
    <w:rsid w:val="00A36562"/>
    <w:rsid w:val="00A41714"/>
    <w:rsid w:val="00A43D6A"/>
    <w:rsid w:val="00A4494B"/>
    <w:rsid w:val="00A44B80"/>
    <w:rsid w:val="00A45949"/>
    <w:rsid w:val="00A46ECB"/>
    <w:rsid w:val="00A53035"/>
    <w:rsid w:val="00A53BD2"/>
    <w:rsid w:val="00A548F7"/>
    <w:rsid w:val="00A55511"/>
    <w:rsid w:val="00A57E5A"/>
    <w:rsid w:val="00A6054C"/>
    <w:rsid w:val="00A65021"/>
    <w:rsid w:val="00A6609B"/>
    <w:rsid w:val="00A669BC"/>
    <w:rsid w:val="00A705E6"/>
    <w:rsid w:val="00A728CD"/>
    <w:rsid w:val="00A77D5D"/>
    <w:rsid w:val="00A807C6"/>
    <w:rsid w:val="00A87666"/>
    <w:rsid w:val="00A95FA7"/>
    <w:rsid w:val="00A9667D"/>
    <w:rsid w:val="00A96D08"/>
    <w:rsid w:val="00AA2B80"/>
    <w:rsid w:val="00AB4C91"/>
    <w:rsid w:val="00AB50BA"/>
    <w:rsid w:val="00AD475A"/>
    <w:rsid w:val="00AE0C5B"/>
    <w:rsid w:val="00AE400D"/>
    <w:rsid w:val="00AE5C67"/>
    <w:rsid w:val="00AE7FCC"/>
    <w:rsid w:val="00AF0E68"/>
    <w:rsid w:val="00AF2ECF"/>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6427"/>
    <w:rsid w:val="00B57601"/>
    <w:rsid w:val="00B60F04"/>
    <w:rsid w:val="00B6313F"/>
    <w:rsid w:val="00B63B04"/>
    <w:rsid w:val="00B73E3B"/>
    <w:rsid w:val="00B746B0"/>
    <w:rsid w:val="00B81D67"/>
    <w:rsid w:val="00B83B19"/>
    <w:rsid w:val="00B8436F"/>
    <w:rsid w:val="00B84CBC"/>
    <w:rsid w:val="00B854C1"/>
    <w:rsid w:val="00B8650D"/>
    <w:rsid w:val="00B87928"/>
    <w:rsid w:val="00B92B2C"/>
    <w:rsid w:val="00B971AA"/>
    <w:rsid w:val="00BA413B"/>
    <w:rsid w:val="00BA5147"/>
    <w:rsid w:val="00BB3C18"/>
    <w:rsid w:val="00BC06C6"/>
    <w:rsid w:val="00BC1A60"/>
    <w:rsid w:val="00BC20E9"/>
    <w:rsid w:val="00BC5BD7"/>
    <w:rsid w:val="00BC5F23"/>
    <w:rsid w:val="00BD01CC"/>
    <w:rsid w:val="00BD03F1"/>
    <w:rsid w:val="00BD2376"/>
    <w:rsid w:val="00BD67C6"/>
    <w:rsid w:val="00BD7B7E"/>
    <w:rsid w:val="00BE50FC"/>
    <w:rsid w:val="00BE5897"/>
    <w:rsid w:val="00BE7129"/>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510B5"/>
    <w:rsid w:val="00C543CF"/>
    <w:rsid w:val="00C55927"/>
    <w:rsid w:val="00C6413F"/>
    <w:rsid w:val="00C70223"/>
    <w:rsid w:val="00C75948"/>
    <w:rsid w:val="00C81932"/>
    <w:rsid w:val="00C82E13"/>
    <w:rsid w:val="00C916DD"/>
    <w:rsid w:val="00CA1551"/>
    <w:rsid w:val="00CA3AA1"/>
    <w:rsid w:val="00CA71E8"/>
    <w:rsid w:val="00CA7290"/>
    <w:rsid w:val="00CB4032"/>
    <w:rsid w:val="00CC087E"/>
    <w:rsid w:val="00CC0F02"/>
    <w:rsid w:val="00CC1D1E"/>
    <w:rsid w:val="00CC4E0A"/>
    <w:rsid w:val="00CD050D"/>
    <w:rsid w:val="00CD05D5"/>
    <w:rsid w:val="00CD0616"/>
    <w:rsid w:val="00CD1026"/>
    <w:rsid w:val="00CD2C0B"/>
    <w:rsid w:val="00CE1222"/>
    <w:rsid w:val="00CE2E54"/>
    <w:rsid w:val="00CE4222"/>
    <w:rsid w:val="00CE47BF"/>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64BE5"/>
    <w:rsid w:val="00D705E4"/>
    <w:rsid w:val="00D76D48"/>
    <w:rsid w:val="00D8425D"/>
    <w:rsid w:val="00D85A9D"/>
    <w:rsid w:val="00DA0688"/>
    <w:rsid w:val="00DA2BA8"/>
    <w:rsid w:val="00DA4E66"/>
    <w:rsid w:val="00DA6248"/>
    <w:rsid w:val="00DB255F"/>
    <w:rsid w:val="00DB387B"/>
    <w:rsid w:val="00DB51D2"/>
    <w:rsid w:val="00DB698A"/>
    <w:rsid w:val="00DC3D61"/>
    <w:rsid w:val="00DC7F96"/>
    <w:rsid w:val="00DD15C2"/>
    <w:rsid w:val="00DD69F9"/>
    <w:rsid w:val="00DD73A7"/>
    <w:rsid w:val="00DD757F"/>
    <w:rsid w:val="00DE053E"/>
    <w:rsid w:val="00DE51B4"/>
    <w:rsid w:val="00DF03EF"/>
    <w:rsid w:val="00DF75DE"/>
    <w:rsid w:val="00DF7769"/>
    <w:rsid w:val="00E0115B"/>
    <w:rsid w:val="00E04A25"/>
    <w:rsid w:val="00E067D3"/>
    <w:rsid w:val="00E07551"/>
    <w:rsid w:val="00E12CFF"/>
    <w:rsid w:val="00E156E8"/>
    <w:rsid w:val="00E214F9"/>
    <w:rsid w:val="00E22282"/>
    <w:rsid w:val="00E22357"/>
    <w:rsid w:val="00E22E40"/>
    <w:rsid w:val="00E367C3"/>
    <w:rsid w:val="00E367EB"/>
    <w:rsid w:val="00E4304B"/>
    <w:rsid w:val="00E47C3F"/>
    <w:rsid w:val="00E501F2"/>
    <w:rsid w:val="00E51219"/>
    <w:rsid w:val="00E540AC"/>
    <w:rsid w:val="00E548FA"/>
    <w:rsid w:val="00E570E7"/>
    <w:rsid w:val="00E62E84"/>
    <w:rsid w:val="00E632A6"/>
    <w:rsid w:val="00E63508"/>
    <w:rsid w:val="00E63CB1"/>
    <w:rsid w:val="00E6458F"/>
    <w:rsid w:val="00E64770"/>
    <w:rsid w:val="00E64B3A"/>
    <w:rsid w:val="00E659BF"/>
    <w:rsid w:val="00E70541"/>
    <w:rsid w:val="00E803B6"/>
    <w:rsid w:val="00E8395C"/>
    <w:rsid w:val="00E85483"/>
    <w:rsid w:val="00E91B65"/>
    <w:rsid w:val="00E9649B"/>
    <w:rsid w:val="00EA089C"/>
    <w:rsid w:val="00EA1376"/>
    <w:rsid w:val="00EA41B9"/>
    <w:rsid w:val="00EB200E"/>
    <w:rsid w:val="00EB280F"/>
    <w:rsid w:val="00EC1424"/>
    <w:rsid w:val="00ED5AB5"/>
    <w:rsid w:val="00ED7A1D"/>
    <w:rsid w:val="00EE43A9"/>
    <w:rsid w:val="00EE4C4B"/>
    <w:rsid w:val="00EF56D9"/>
    <w:rsid w:val="00F0486A"/>
    <w:rsid w:val="00F055DD"/>
    <w:rsid w:val="00F063E5"/>
    <w:rsid w:val="00F07C95"/>
    <w:rsid w:val="00F10705"/>
    <w:rsid w:val="00F10AF6"/>
    <w:rsid w:val="00F11368"/>
    <w:rsid w:val="00F11B74"/>
    <w:rsid w:val="00F129AE"/>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E35"/>
    <w:rsid w:val="00F96FA9"/>
    <w:rsid w:val="00F97573"/>
    <w:rsid w:val="00FA0862"/>
    <w:rsid w:val="00FA4F16"/>
    <w:rsid w:val="00FB06EC"/>
    <w:rsid w:val="00FB2C67"/>
    <w:rsid w:val="00FB5F3F"/>
    <w:rsid w:val="00FD1767"/>
    <w:rsid w:val="00FD651E"/>
    <w:rsid w:val="00FD6F7A"/>
    <w:rsid w:val="00FE0471"/>
    <w:rsid w:val="00FE146C"/>
    <w:rsid w:val="00FF1900"/>
    <w:rsid w:val="00FF2D80"/>
    <w:rsid w:val="00FF3142"/>
    <w:rsid w:val="00FF3544"/>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581"/>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52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5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525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5258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52581"/>
    <w:pPr>
      <w:ind w:left="1701" w:hanging="1701"/>
      <w:outlineLvl w:val="4"/>
    </w:pPr>
    <w:rPr>
      <w:sz w:val="22"/>
    </w:rPr>
  </w:style>
  <w:style w:type="paragraph" w:styleId="Heading6">
    <w:name w:val="heading 6"/>
    <w:aliases w:val="T1,Header 6"/>
    <w:basedOn w:val="H6"/>
    <w:next w:val="Normal"/>
    <w:link w:val="Heading6Char"/>
    <w:qFormat/>
    <w:rsid w:val="00052581"/>
    <w:pPr>
      <w:outlineLvl w:val="5"/>
    </w:pPr>
  </w:style>
  <w:style w:type="paragraph" w:styleId="Heading7">
    <w:name w:val="heading 7"/>
    <w:aliases w:val="L7,Header 7"/>
    <w:basedOn w:val="H6"/>
    <w:next w:val="Normal"/>
    <w:link w:val="Heading7Char"/>
    <w:qFormat/>
    <w:rsid w:val="00052581"/>
    <w:pPr>
      <w:outlineLvl w:val="6"/>
    </w:pPr>
  </w:style>
  <w:style w:type="paragraph" w:styleId="Heading8">
    <w:name w:val="heading 8"/>
    <w:basedOn w:val="Heading1"/>
    <w:next w:val="Normal"/>
    <w:link w:val="Heading8Char"/>
    <w:qFormat/>
    <w:rsid w:val="00052581"/>
    <w:pPr>
      <w:ind w:left="0" w:firstLine="0"/>
      <w:outlineLvl w:val="7"/>
    </w:pPr>
  </w:style>
  <w:style w:type="paragraph" w:styleId="Heading9">
    <w:name w:val="heading 9"/>
    <w:basedOn w:val="Heading8"/>
    <w:next w:val="Normal"/>
    <w:link w:val="Heading9Char"/>
    <w:qFormat/>
    <w:rsid w:val="00052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52581"/>
    <w:pPr>
      <w:ind w:left="1985" w:hanging="1985"/>
      <w:outlineLvl w:val="9"/>
    </w:pPr>
    <w:rPr>
      <w:sz w:val="20"/>
    </w:rPr>
  </w:style>
  <w:style w:type="paragraph" w:styleId="TOC9">
    <w:name w:val="toc 9"/>
    <w:basedOn w:val="TOC8"/>
    <w:rsid w:val="00052581"/>
    <w:pPr>
      <w:ind w:left="1418" w:hanging="1418"/>
    </w:pPr>
  </w:style>
  <w:style w:type="paragraph" w:styleId="TOC8">
    <w:name w:val="toc 8"/>
    <w:basedOn w:val="TOC1"/>
    <w:rsid w:val="00052581"/>
    <w:pPr>
      <w:spacing w:before="180"/>
      <w:ind w:left="2693" w:hanging="2693"/>
    </w:pPr>
    <w:rPr>
      <w:b/>
    </w:rPr>
  </w:style>
  <w:style w:type="paragraph" w:styleId="TOC1">
    <w:name w:val="toc 1"/>
    <w:rsid w:val="00052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52581"/>
    <w:pPr>
      <w:keepLines/>
      <w:tabs>
        <w:tab w:val="center" w:pos="4536"/>
        <w:tab w:val="right" w:pos="9072"/>
      </w:tabs>
    </w:pPr>
    <w:rPr>
      <w:noProof/>
    </w:rPr>
  </w:style>
  <w:style w:type="character" w:customStyle="1" w:styleId="ZGSM">
    <w:name w:val="ZGSM"/>
    <w:rsid w:val="0005258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2581"/>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052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52581"/>
    <w:pPr>
      <w:ind w:left="1701" w:hanging="1701"/>
    </w:pPr>
  </w:style>
  <w:style w:type="paragraph" w:styleId="TOC4">
    <w:name w:val="toc 4"/>
    <w:basedOn w:val="TOC3"/>
    <w:rsid w:val="00052581"/>
    <w:pPr>
      <w:ind w:left="1418" w:hanging="1418"/>
    </w:pPr>
  </w:style>
  <w:style w:type="paragraph" w:styleId="TOC3">
    <w:name w:val="toc 3"/>
    <w:basedOn w:val="TOC2"/>
    <w:rsid w:val="00052581"/>
    <w:pPr>
      <w:ind w:left="1134" w:hanging="1134"/>
    </w:pPr>
  </w:style>
  <w:style w:type="paragraph" w:styleId="TOC2">
    <w:name w:val="toc 2"/>
    <w:basedOn w:val="TOC1"/>
    <w:rsid w:val="00052581"/>
    <w:pPr>
      <w:keepNext w:val="0"/>
      <w:spacing w:before="0"/>
      <w:ind w:left="851" w:hanging="851"/>
    </w:pPr>
    <w:rPr>
      <w:sz w:val="20"/>
    </w:rPr>
  </w:style>
  <w:style w:type="paragraph" w:styleId="Footer">
    <w:name w:val="footer"/>
    <w:aliases w:val="footer odd,footer,fo,pie de página"/>
    <w:basedOn w:val="Header"/>
    <w:link w:val="FooterChar"/>
    <w:rsid w:val="00052581"/>
    <w:pPr>
      <w:jc w:val="center"/>
    </w:pPr>
    <w:rPr>
      <w:i/>
    </w:rPr>
  </w:style>
  <w:style w:type="paragraph" w:customStyle="1" w:styleId="TT">
    <w:name w:val="TT"/>
    <w:basedOn w:val="Heading1"/>
    <w:next w:val="Normal"/>
    <w:rsid w:val="00052581"/>
    <w:pPr>
      <w:outlineLvl w:val="9"/>
    </w:pPr>
  </w:style>
  <w:style w:type="paragraph" w:customStyle="1" w:styleId="NF">
    <w:name w:val="NF"/>
    <w:basedOn w:val="NO"/>
    <w:rsid w:val="00052581"/>
    <w:pPr>
      <w:keepNext/>
      <w:spacing w:after="0"/>
    </w:pPr>
    <w:rPr>
      <w:rFonts w:ascii="Arial" w:hAnsi="Arial"/>
      <w:sz w:val="18"/>
    </w:rPr>
  </w:style>
  <w:style w:type="paragraph" w:customStyle="1" w:styleId="NO">
    <w:name w:val="NO"/>
    <w:basedOn w:val="Normal"/>
    <w:link w:val="NOChar"/>
    <w:rsid w:val="00052581"/>
    <w:pPr>
      <w:keepLines/>
      <w:ind w:left="1135" w:hanging="851"/>
    </w:pPr>
  </w:style>
  <w:style w:type="paragraph" w:customStyle="1" w:styleId="PL">
    <w:name w:val="PL"/>
    <w:link w:val="PLChar"/>
    <w:rsid w:val="00052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52581"/>
    <w:pPr>
      <w:jc w:val="right"/>
    </w:pPr>
  </w:style>
  <w:style w:type="paragraph" w:customStyle="1" w:styleId="TAL">
    <w:name w:val="TAL"/>
    <w:basedOn w:val="Normal"/>
    <w:link w:val="TALChar"/>
    <w:rsid w:val="00052581"/>
    <w:pPr>
      <w:keepNext/>
      <w:keepLines/>
      <w:spacing w:after="0"/>
    </w:pPr>
    <w:rPr>
      <w:rFonts w:ascii="Arial" w:hAnsi="Arial"/>
      <w:sz w:val="18"/>
    </w:rPr>
  </w:style>
  <w:style w:type="paragraph" w:customStyle="1" w:styleId="TAH">
    <w:name w:val="TAH"/>
    <w:basedOn w:val="TAC"/>
    <w:link w:val="TAHCar"/>
    <w:rsid w:val="00052581"/>
    <w:rPr>
      <w:b/>
    </w:rPr>
  </w:style>
  <w:style w:type="paragraph" w:customStyle="1" w:styleId="TAC">
    <w:name w:val="TAC"/>
    <w:basedOn w:val="TAL"/>
    <w:link w:val="TACChar"/>
    <w:rsid w:val="00052581"/>
    <w:pPr>
      <w:jc w:val="center"/>
    </w:pPr>
  </w:style>
  <w:style w:type="paragraph" w:customStyle="1" w:styleId="LD">
    <w:name w:val="LD"/>
    <w:rsid w:val="00052581"/>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52581"/>
    <w:pPr>
      <w:keepLines/>
      <w:ind w:left="1702" w:hanging="1418"/>
    </w:pPr>
  </w:style>
  <w:style w:type="paragraph" w:customStyle="1" w:styleId="FP">
    <w:name w:val="FP"/>
    <w:basedOn w:val="Normal"/>
    <w:rsid w:val="00052581"/>
    <w:pPr>
      <w:spacing w:after="0"/>
    </w:pPr>
  </w:style>
  <w:style w:type="paragraph" w:customStyle="1" w:styleId="NW">
    <w:name w:val="NW"/>
    <w:basedOn w:val="NO"/>
    <w:rsid w:val="00052581"/>
    <w:pPr>
      <w:spacing w:after="0"/>
    </w:pPr>
  </w:style>
  <w:style w:type="paragraph" w:customStyle="1" w:styleId="EW">
    <w:name w:val="EW"/>
    <w:basedOn w:val="EX"/>
    <w:rsid w:val="00052581"/>
    <w:pPr>
      <w:spacing w:after="0"/>
    </w:pPr>
  </w:style>
  <w:style w:type="paragraph" w:customStyle="1" w:styleId="B10">
    <w:name w:val="B1"/>
    <w:basedOn w:val="List"/>
    <w:link w:val="B1Zchn"/>
    <w:rsid w:val="00052581"/>
  </w:style>
  <w:style w:type="paragraph" w:styleId="TOC6">
    <w:name w:val="toc 6"/>
    <w:basedOn w:val="TOC5"/>
    <w:next w:val="Normal"/>
    <w:rsid w:val="00052581"/>
    <w:pPr>
      <w:ind w:left="1985" w:hanging="1985"/>
    </w:pPr>
  </w:style>
  <w:style w:type="paragraph" w:styleId="TOC7">
    <w:name w:val="toc 7"/>
    <w:basedOn w:val="TOC6"/>
    <w:next w:val="Normal"/>
    <w:rsid w:val="00052581"/>
    <w:pPr>
      <w:ind w:left="2268" w:hanging="2268"/>
    </w:pPr>
  </w:style>
  <w:style w:type="paragraph" w:customStyle="1" w:styleId="EditorsNote">
    <w:name w:val="Editor's Note"/>
    <w:aliases w:val="EN,Editor's Noteormal"/>
    <w:basedOn w:val="NO"/>
    <w:link w:val="EditorsNoteChar"/>
    <w:rsid w:val="00052581"/>
    <w:rPr>
      <w:color w:val="FF0000"/>
    </w:rPr>
  </w:style>
  <w:style w:type="paragraph" w:customStyle="1" w:styleId="TH">
    <w:name w:val="TH"/>
    <w:basedOn w:val="Normal"/>
    <w:link w:val="THChar"/>
    <w:rsid w:val="00052581"/>
    <w:pPr>
      <w:keepNext/>
      <w:keepLines/>
      <w:spacing w:before="60"/>
      <w:jc w:val="center"/>
    </w:pPr>
    <w:rPr>
      <w:rFonts w:ascii="Arial" w:hAnsi="Arial"/>
      <w:b/>
    </w:rPr>
  </w:style>
  <w:style w:type="paragraph" w:customStyle="1" w:styleId="ZA">
    <w:name w:val="ZA"/>
    <w:rsid w:val="00052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52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52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52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52581"/>
    <w:pPr>
      <w:ind w:left="851" w:hanging="851"/>
    </w:pPr>
  </w:style>
  <w:style w:type="paragraph" w:customStyle="1" w:styleId="ZH">
    <w:name w:val="ZH"/>
    <w:rsid w:val="00052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52581"/>
    <w:pPr>
      <w:keepNext w:val="0"/>
      <w:spacing w:before="0" w:after="240"/>
    </w:pPr>
  </w:style>
  <w:style w:type="paragraph" w:customStyle="1" w:styleId="ZG">
    <w:name w:val="ZG"/>
    <w:rsid w:val="00052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52581"/>
  </w:style>
  <w:style w:type="paragraph" w:customStyle="1" w:styleId="B30">
    <w:name w:val="B3"/>
    <w:basedOn w:val="List3"/>
    <w:link w:val="B3Char"/>
    <w:rsid w:val="00052581"/>
  </w:style>
  <w:style w:type="paragraph" w:customStyle="1" w:styleId="B4">
    <w:name w:val="B4"/>
    <w:basedOn w:val="List4"/>
    <w:link w:val="B4Char"/>
    <w:rsid w:val="00052581"/>
  </w:style>
  <w:style w:type="paragraph" w:customStyle="1" w:styleId="B5">
    <w:name w:val="B5"/>
    <w:basedOn w:val="List5"/>
    <w:link w:val="B5Char"/>
    <w:rsid w:val="00052581"/>
  </w:style>
  <w:style w:type="paragraph" w:customStyle="1" w:styleId="ZTD">
    <w:name w:val="ZTD"/>
    <w:basedOn w:val="ZB"/>
    <w:rsid w:val="00052581"/>
    <w:pPr>
      <w:framePr w:hRule="auto" w:wrap="notBeside" w:y="852"/>
    </w:pPr>
    <w:rPr>
      <w:i w:val="0"/>
      <w:sz w:val="40"/>
    </w:rPr>
  </w:style>
  <w:style w:type="paragraph" w:customStyle="1" w:styleId="ZV">
    <w:name w:val="ZV"/>
    <w:basedOn w:val="ZU"/>
    <w:rsid w:val="0005258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052581"/>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52581"/>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052581"/>
    <w:pPr>
      <w:ind w:left="284"/>
    </w:pPr>
  </w:style>
  <w:style w:type="paragraph" w:styleId="ListNumber2">
    <w:name w:val="List Number 2"/>
    <w:basedOn w:val="ListNumber"/>
    <w:rsid w:val="0005258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5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525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052581"/>
    <w:pPr>
      <w:ind w:left="851"/>
    </w:pPr>
  </w:style>
  <w:style w:type="paragraph" w:styleId="ListBullet3">
    <w:name w:val="List Bullet 3"/>
    <w:basedOn w:val="ListBullet2"/>
    <w:link w:val="ListBullet3Char"/>
    <w:rsid w:val="00052581"/>
    <w:pPr>
      <w:ind w:left="1135"/>
    </w:pPr>
  </w:style>
  <w:style w:type="paragraph" w:styleId="ListNumber">
    <w:name w:val="List Number"/>
    <w:basedOn w:val="List"/>
    <w:rsid w:val="00052581"/>
  </w:style>
  <w:style w:type="paragraph" w:styleId="List2">
    <w:name w:val="List 2"/>
    <w:basedOn w:val="List"/>
    <w:link w:val="List2Char"/>
    <w:rsid w:val="00052581"/>
    <w:pPr>
      <w:ind w:left="851"/>
    </w:pPr>
  </w:style>
  <w:style w:type="paragraph" w:styleId="List3">
    <w:name w:val="List 3"/>
    <w:basedOn w:val="List2"/>
    <w:link w:val="List3Char"/>
    <w:rsid w:val="00052581"/>
    <w:pPr>
      <w:ind w:left="1135"/>
    </w:pPr>
  </w:style>
  <w:style w:type="paragraph" w:styleId="List4">
    <w:name w:val="List 4"/>
    <w:basedOn w:val="List3"/>
    <w:rsid w:val="00052581"/>
    <w:pPr>
      <w:ind w:left="1418"/>
    </w:pPr>
  </w:style>
  <w:style w:type="paragraph" w:styleId="List5">
    <w:name w:val="List 5"/>
    <w:basedOn w:val="List4"/>
    <w:rsid w:val="00052581"/>
    <w:pPr>
      <w:ind w:left="1702"/>
    </w:pPr>
  </w:style>
  <w:style w:type="paragraph" w:styleId="ListBullet">
    <w:name w:val="List Bullet"/>
    <w:basedOn w:val="List"/>
    <w:link w:val="ListBulletChar"/>
    <w:rsid w:val="00052581"/>
  </w:style>
  <w:style w:type="paragraph" w:styleId="ListBullet4">
    <w:name w:val="List Bullet 4"/>
    <w:basedOn w:val="ListBullet3"/>
    <w:rsid w:val="00052581"/>
    <w:pPr>
      <w:ind w:left="1418"/>
    </w:pPr>
  </w:style>
  <w:style w:type="paragraph" w:styleId="ListBullet5">
    <w:name w:val="List Bullet 5"/>
    <w:basedOn w:val="ListBullet4"/>
    <w:rsid w:val="00052581"/>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531</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3875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6</cp:revision>
  <dcterms:created xsi:type="dcterms:W3CDTF">2024-05-07T09:28:00Z</dcterms:created>
  <dcterms:modified xsi:type="dcterms:W3CDTF">2024-05-10T10:34:00Z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2024-05-07T09:28:00Z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b27c6da7-e743-4596-ada7-c23a9f4648e9</vt:lpwstr>
  </property>
  <property fmtid="{D5CDD505-2E9C-101B-9397-08002B2CF9AE}" pid="9" name="MSIP_Label_9764cdcd-3664-4d05-9615-7cbf65a4f0a8_ContentBits">
    <vt:lpwstr>0</vt:lpwstr>
  </property>
</Properties>
</file>