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8AC7D" w14:textId="0C450ACE" w:rsidR="00FA40C0" w:rsidRDefault="00FA40C0" w:rsidP="00FA40C0">
      <w:pPr>
        <w:pStyle w:val="CRCoverPage"/>
        <w:tabs>
          <w:tab w:val="right" w:pos="9639"/>
        </w:tabs>
        <w:spacing w:after="0"/>
        <w:rPr>
          <w:b/>
          <w:i/>
          <w:noProof/>
          <w:sz w:val="28"/>
        </w:rPr>
      </w:pPr>
      <w:bookmarkStart w:id="0" w:name="_Hlk16528799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103</w:t>
        </w:r>
      </w:fldSimple>
      <w:r>
        <w:rPr>
          <w:b/>
          <w:i/>
          <w:noProof/>
          <w:sz w:val="28"/>
        </w:rPr>
        <w:tab/>
      </w:r>
      <w:fldSimple w:instr=" DOCPROPERTY  Tdoc#  \* MERGEFORMAT ">
        <w:r>
          <w:rPr>
            <w:b/>
            <w:i/>
            <w:noProof/>
            <w:sz w:val="28"/>
          </w:rPr>
          <w:t>R5-24</w:t>
        </w:r>
        <w:r w:rsidR="0008370C">
          <w:rPr>
            <w:b/>
            <w:i/>
            <w:noProof/>
            <w:sz w:val="28"/>
          </w:rPr>
          <w:t>3089</w:t>
        </w:r>
      </w:fldSimple>
    </w:p>
    <w:p w14:paraId="10FE24E2" w14:textId="77777777" w:rsidR="00FA40C0" w:rsidRDefault="00000000" w:rsidP="00FA40C0">
      <w:pPr>
        <w:pStyle w:val="CRCoverPage"/>
        <w:outlineLvl w:val="0"/>
        <w:rPr>
          <w:b/>
          <w:noProof/>
          <w:sz w:val="24"/>
        </w:rPr>
      </w:pPr>
      <w:fldSimple w:instr=" DOCPROPERTY  Location  \* MERGEFORMAT ">
        <w:r w:rsidR="00FA40C0">
          <w:rPr>
            <w:b/>
            <w:noProof/>
            <w:sz w:val="24"/>
          </w:rPr>
          <w:t>Fukuoka</w:t>
        </w:r>
      </w:fldSimple>
      <w:r w:rsidR="00FA40C0">
        <w:rPr>
          <w:b/>
          <w:noProof/>
          <w:sz w:val="24"/>
        </w:rPr>
        <w:t xml:space="preserve">, </w:t>
      </w:r>
      <w:fldSimple w:instr=" DOCPROPERTY  Country  \* MERGEFORMAT ">
        <w:r w:rsidR="00FA40C0">
          <w:rPr>
            <w:b/>
            <w:noProof/>
            <w:sz w:val="24"/>
          </w:rPr>
          <w:t>Japan</w:t>
        </w:r>
      </w:fldSimple>
      <w:r w:rsidR="00FA40C0">
        <w:rPr>
          <w:b/>
          <w:noProof/>
          <w:sz w:val="24"/>
        </w:rPr>
        <w:t xml:space="preserve">, </w:t>
      </w:r>
      <w:fldSimple w:instr=" DOCPROPERTY  StartDate  \* MERGEFORMAT ">
        <w:r w:rsidR="00FA40C0">
          <w:rPr>
            <w:b/>
            <w:noProof/>
            <w:sz w:val="24"/>
          </w:rPr>
          <w:t>20</w:t>
        </w:r>
        <w:r w:rsidR="00FA40C0" w:rsidRPr="00D55AD3">
          <w:rPr>
            <w:b/>
            <w:noProof/>
            <w:sz w:val="24"/>
            <w:vertAlign w:val="superscript"/>
          </w:rPr>
          <w:t>th</w:t>
        </w:r>
      </w:fldSimple>
      <w:r w:rsidR="00FA40C0">
        <w:rPr>
          <w:b/>
          <w:noProof/>
          <w:sz w:val="24"/>
        </w:rPr>
        <w:t xml:space="preserve"> - </w:t>
      </w:r>
      <w:fldSimple w:instr=" DOCPROPERTY  EndDate  \* MERGEFORMAT ">
        <w:r w:rsidR="00FA40C0">
          <w:rPr>
            <w:b/>
            <w:noProof/>
            <w:sz w:val="24"/>
          </w:rPr>
          <w:t>24</w:t>
        </w:r>
        <w:r w:rsidR="00FA40C0" w:rsidRPr="00D55AD3">
          <w:rPr>
            <w:b/>
            <w:noProof/>
            <w:sz w:val="24"/>
            <w:vertAlign w:val="superscript"/>
          </w:rPr>
          <w:t>th</w:t>
        </w:r>
        <w:r w:rsidR="00FA40C0">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40C0" w14:paraId="3ADCB77A" w14:textId="77777777" w:rsidTr="00EB3D45">
        <w:tc>
          <w:tcPr>
            <w:tcW w:w="9641" w:type="dxa"/>
            <w:gridSpan w:val="9"/>
            <w:tcBorders>
              <w:top w:val="single" w:sz="4" w:space="0" w:color="auto"/>
              <w:left w:val="single" w:sz="4" w:space="0" w:color="auto"/>
              <w:right w:val="single" w:sz="4" w:space="0" w:color="auto"/>
            </w:tcBorders>
          </w:tcPr>
          <w:p w14:paraId="00D9B40B" w14:textId="77777777" w:rsidR="00FA40C0" w:rsidRDefault="00FA40C0" w:rsidP="00EB3D45">
            <w:pPr>
              <w:pStyle w:val="CRCoverPage"/>
              <w:spacing w:after="0"/>
              <w:jc w:val="right"/>
              <w:rPr>
                <w:i/>
                <w:noProof/>
              </w:rPr>
            </w:pPr>
            <w:r>
              <w:rPr>
                <w:i/>
                <w:noProof/>
                <w:sz w:val="14"/>
              </w:rPr>
              <w:t>CR-Form-v12.3</w:t>
            </w:r>
          </w:p>
        </w:tc>
      </w:tr>
      <w:tr w:rsidR="00FA40C0" w14:paraId="494D9A17" w14:textId="77777777" w:rsidTr="00EB3D45">
        <w:tc>
          <w:tcPr>
            <w:tcW w:w="9641" w:type="dxa"/>
            <w:gridSpan w:val="9"/>
            <w:tcBorders>
              <w:left w:val="single" w:sz="4" w:space="0" w:color="auto"/>
              <w:right w:val="single" w:sz="4" w:space="0" w:color="auto"/>
            </w:tcBorders>
          </w:tcPr>
          <w:p w14:paraId="4077A6FA" w14:textId="77777777" w:rsidR="00FA40C0" w:rsidRDefault="00FA40C0" w:rsidP="00EB3D45">
            <w:pPr>
              <w:pStyle w:val="CRCoverPage"/>
              <w:spacing w:after="0"/>
              <w:jc w:val="center"/>
              <w:rPr>
                <w:noProof/>
              </w:rPr>
            </w:pPr>
            <w:r>
              <w:rPr>
                <w:b/>
                <w:noProof/>
                <w:sz w:val="32"/>
              </w:rPr>
              <w:t>CHANGE REQUEST</w:t>
            </w:r>
          </w:p>
        </w:tc>
      </w:tr>
      <w:tr w:rsidR="00FA40C0" w14:paraId="1838A93D" w14:textId="77777777" w:rsidTr="00EB3D45">
        <w:tc>
          <w:tcPr>
            <w:tcW w:w="9641" w:type="dxa"/>
            <w:gridSpan w:val="9"/>
            <w:tcBorders>
              <w:left w:val="single" w:sz="4" w:space="0" w:color="auto"/>
              <w:right w:val="single" w:sz="4" w:space="0" w:color="auto"/>
            </w:tcBorders>
          </w:tcPr>
          <w:p w14:paraId="411D32F5" w14:textId="77777777" w:rsidR="00FA40C0" w:rsidRDefault="00FA40C0" w:rsidP="00EB3D45">
            <w:pPr>
              <w:pStyle w:val="CRCoverPage"/>
              <w:spacing w:after="0"/>
              <w:rPr>
                <w:noProof/>
                <w:sz w:val="8"/>
                <w:szCs w:val="8"/>
              </w:rPr>
            </w:pPr>
          </w:p>
        </w:tc>
      </w:tr>
      <w:tr w:rsidR="00FA40C0" w14:paraId="016040FE" w14:textId="77777777" w:rsidTr="00EB3D45">
        <w:tc>
          <w:tcPr>
            <w:tcW w:w="142" w:type="dxa"/>
            <w:tcBorders>
              <w:left w:val="single" w:sz="4" w:space="0" w:color="auto"/>
            </w:tcBorders>
          </w:tcPr>
          <w:p w14:paraId="50C14088" w14:textId="77777777" w:rsidR="00FA40C0" w:rsidRDefault="00FA40C0" w:rsidP="00EB3D45">
            <w:pPr>
              <w:pStyle w:val="CRCoverPage"/>
              <w:spacing w:after="0"/>
              <w:jc w:val="right"/>
              <w:rPr>
                <w:noProof/>
              </w:rPr>
            </w:pPr>
          </w:p>
        </w:tc>
        <w:tc>
          <w:tcPr>
            <w:tcW w:w="1559" w:type="dxa"/>
            <w:shd w:val="pct30" w:color="FFFF00" w:fill="auto"/>
          </w:tcPr>
          <w:p w14:paraId="20D5842A" w14:textId="62082D37" w:rsidR="00FA40C0" w:rsidRPr="00410371" w:rsidRDefault="00000000" w:rsidP="00EB3D45">
            <w:pPr>
              <w:pStyle w:val="CRCoverPage"/>
              <w:spacing w:after="0"/>
              <w:jc w:val="right"/>
              <w:rPr>
                <w:b/>
                <w:noProof/>
                <w:sz w:val="28"/>
              </w:rPr>
            </w:pPr>
            <w:fldSimple w:instr=" DOCPROPERTY  Spec#  \* MERGEFORMAT ">
              <w:r w:rsidR="00FA40C0">
                <w:rPr>
                  <w:b/>
                  <w:noProof/>
                  <w:sz w:val="28"/>
                </w:rPr>
                <w:t>38.521-4</w:t>
              </w:r>
            </w:fldSimple>
          </w:p>
        </w:tc>
        <w:tc>
          <w:tcPr>
            <w:tcW w:w="709" w:type="dxa"/>
          </w:tcPr>
          <w:p w14:paraId="3A3C022B" w14:textId="77777777" w:rsidR="00FA40C0" w:rsidRDefault="00FA40C0" w:rsidP="00EB3D45">
            <w:pPr>
              <w:pStyle w:val="CRCoverPage"/>
              <w:spacing w:after="0"/>
              <w:jc w:val="center"/>
              <w:rPr>
                <w:noProof/>
              </w:rPr>
            </w:pPr>
            <w:r>
              <w:rPr>
                <w:b/>
                <w:noProof/>
                <w:sz w:val="28"/>
              </w:rPr>
              <w:t>CR</w:t>
            </w:r>
          </w:p>
        </w:tc>
        <w:tc>
          <w:tcPr>
            <w:tcW w:w="1276" w:type="dxa"/>
            <w:shd w:val="pct30" w:color="FFFF00" w:fill="auto"/>
          </w:tcPr>
          <w:p w14:paraId="2B2C0D54" w14:textId="599E0D38" w:rsidR="00FA40C0" w:rsidRPr="00410371" w:rsidRDefault="00000000" w:rsidP="00EB3D45">
            <w:pPr>
              <w:pStyle w:val="CRCoverPage"/>
              <w:spacing w:after="0"/>
              <w:rPr>
                <w:noProof/>
              </w:rPr>
            </w:pPr>
            <w:fldSimple w:instr=" DOCPROPERTY  Cr#  \* MERGEFORMAT ">
              <w:r w:rsidR="0008370C">
                <w:rPr>
                  <w:b/>
                  <w:noProof/>
                  <w:sz w:val="28"/>
                </w:rPr>
                <w:t>0836</w:t>
              </w:r>
            </w:fldSimple>
          </w:p>
        </w:tc>
        <w:tc>
          <w:tcPr>
            <w:tcW w:w="709" w:type="dxa"/>
          </w:tcPr>
          <w:p w14:paraId="540823F5" w14:textId="77777777" w:rsidR="00FA40C0" w:rsidRDefault="00FA40C0" w:rsidP="00EB3D45">
            <w:pPr>
              <w:pStyle w:val="CRCoverPage"/>
              <w:tabs>
                <w:tab w:val="right" w:pos="625"/>
              </w:tabs>
              <w:spacing w:after="0"/>
              <w:jc w:val="center"/>
              <w:rPr>
                <w:noProof/>
              </w:rPr>
            </w:pPr>
            <w:r>
              <w:rPr>
                <w:b/>
                <w:bCs/>
                <w:noProof/>
                <w:sz w:val="28"/>
              </w:rPr>
              <w:t>rev</w:t>
            </w:r>
          </w:p>
        </w:tc>
        <w:tc>
          <w:tcPr>
            <w:tcW w:w="992" w:type="dxa"/>
            <w:shd w:val="pct30" w:color="FFFF00" w:fill="auto"/>
          </w:tcPr>
          <w:p w14:paraId="5758630A" w14:textId="77777777" w:rsidR="00FA40C0" w:rsidRPr="00410371" w:rsidRDefault="00000000" w:rsidP="00EB3D45">
            <w:pPr>
              <w:pStyle w:val="CRCoverPage"/>
              <w:spacing w:after="0"/>
              <w:jc w:val="center"/>
              <w:rPr>
                <w:b/>
                <w:noProof/>
              </w:rPr>
            </w:pPr>
            <w:fldSimple w:instr=" DOCPROPERTY  Revision  \* MERGEFORMAT ">
              <w:r w:rsidR="00FA40C0">
                <w:rPr>
                  <w:b/>
                  <w:noProof/>
                  <w:sz w:val="28"/>
                </w:rPr>
                <w:t>-</w:t>
              </w:r>
            </w:fldSimple>
          </w:p>
        </w:tc>
        <w:tc>
          <w:tcPr>
            <w:tcW w:w="2410" w:type="dxa"/>
          </w:tcPr>
          <w:p w14:paraId="74DC6C31" w14:textId="77777777" w:rsidR="00FA40C0" w:rsidRDefault="00FA40C0" w:rsidP="00EB3D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2F93C7" w14:textId="77777777" w:rsidR="00FA40C0" w:rsidRPr="00410371" w:rsidRDefault="00000000" w:rsidP="00EB3D45">
            <w:pPr>
              <w:pStyle w:val="CRCoverPage"/>
              <w:spacing w:after="0"/>
              <w:jc w:val="center"/>
              <w:rPr>
                <w:noProof/>
                <w:sz w:val="28"/>
              </w:rPr>
            </w:pPr>
            <w:fldSimple w:instr=" DOCPROPERTY  Version  \* MERGEFORMAT ">
              <w:r w:rsidR="00FA40C0">
                <w:rPr>
                  <w:b/>
                  <w:noProof/>
                  <w:sz w:val="28"/>
                </w:rPr>
                <w:t>18.2.0</w:t>
              </w:r>
            </w:fldSimple>
          </w:p>
        </w:tc>
        <w:tc>
          <w:tcPr>
            <w:tcW w:w="143" w:type="dxa"/>
            <w:tcBorders>
              <w:right w:val="single" w:sz="4" w:space="0" w:color="auto"/>
            </w:tcBorders>
          </w:tcPr>
          <w:p w14:paraId="07451C6D" w14:textId="77777777" w:rsidR="00FA40C0" w:rsidRDefault="00FA40C0" w:rsidP="00EB3D45">
            <w:pPr>
              <w:pStyle w:val="CRCoverPage"/>
              <w:spacing w:after="0"/>
              <w:rPr>
                <w:noProof/>
              </w:rPr>
            </w:pPr>
          </w:p>
        </w:tc>
      </w:tr>
      <w:tr w:rsidR="00FA40C0" w14:paraId="67760468" w14:textId="77777777" w:rsidTr="00EB3D45">
        <w:tc>
          <w:tcPr>
            <w:tcW w:w="9641" w:type="dxa"/>
            <w:gridSpan w:val="9"/>
            <w:tcBorders>
              <w:left w:val="single" w:sz="4" w:space="0" w:color="auto"/>
              <w:right w:val="single" w:sz="4" w:space="0" w:color="auto"/>
            </w:tcBorders>
          </w:tcPr>
          <w:p w14:paraId="64A9F702" w14:textId="77777777" w:rsidR="00FA40C0" w:rsidRDefault="00FA40C0" w:rsidP="00EB3D45">
            <w:pPr>
              <w:pStyle w:val="CRCoverPage"/>
              <w:spacing w:after="0"/>
              <w:rPr>
                <w:noProof/>
              </w:rPr>
            </w:pPr>
          </w:p>
        </w:tc>
      </w:tr>
      <w:tr w:rsidR="00FA40C0" w14:paraId="08B7D819" w14:textId="77777777" w:rsidTr="00EB3D45">
        <w:tc>
          <w:tcPr>
            <w:tcW w:w="9641" w:type="dxa"/>
            <w:gridSpan w:val="9"/>
            <w:tcBorders>
              <w:top w:val="single" w:sz="4" w:space="0" w:color="auto"/>
            </w:tcBorders>
          </w:tcPr>
          <w:p w14:paraId="3593F8AD" w14:textId="77777777" w:rsidR="00FA40C0" w:rsidRPr="00F25D98" w:rsidRDefault="00FA40C0" w:rsidP="00EB3D45">
            <w:pPr>
              <w:pStyle w:val="CRCoverPage"/>
              <w:spacing w:after="0"/>
              <w:jc w:val="center"/>
              <w:rPr>
                <w:i/>
                <w:noProof/>
              </w:rPr>
            </w:pPr>
            <w:r w:rsidRPr="00F25D98">
              <w:rPr>
                <w:i/>
                <w:noProof/>
              </w:rPr>
              <w:t xml:space="preserve">For </w:t>
            </w:r>
            <w:hyperlink r:id="rId9"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FA40C0" w14:paraId="1AB5EEB0" w14:textId="77777777" w:rsidTr="00EB3D45">
        <w:tc>
          <w:tcPr>
            <w:tcW w:w="9641" w:type="dxa"/>
            <w:gridSpan w:val="9"/>
          </w:tcPr>
          <w:p w14:paraId="0FE9E2FE" w14:textId="77777777" w:rsidR="00FA40C0" w:rsidRDefault="00FA40C0" w:rsidP="00EB3D45">
            <w:pPr>
              <w:pStyle w:val="CRCoverPage"/>
              <w:spacing w:after="0"/>
              <w:rPr>
                <w:noProof/>
                <w:sz w:val="8"/>
                <w:szCs w:val="8"/>
              </w:rPr>
            </w:pPr>
          </w:p>
        </w:tc>
      </w:tr>
    </w:tbl>
    <w:p w14:paraId="50928332" w14:textId="77777777" w:rsidR="00FA40C0" w:rsidRDefault="00FA40C0" w:rsidP="00FA40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40C0" w14:paraId="287769E1" w14:textId="77777777" w:rsidTr="00EB3D45">
        <w:tc>
          <w:tcPr>
            <w:tcW w:w="2835" w:type="dxa"/>
          </w:tcPr>
          <w:p w14:paraId="1FBFE3EA" w14:textId="77777777" w:rsidR="00FA40C0" w:rsidRDefault="00FA40C0" w:rsidP="00EB3D45">
            <w:pPr>
              <w:pStyle w:val="CRCoverPage"/>
              <w:tabs>
                <w:tab w:val="right" w:pos="2751"/>
              </w:tabs>
              <w:spacing w:after="0"/>
              <w:rPr>
                <w:b/>
                <w:i/>
                <w:noProof/>
              </w:rPr>
            </w:pPr>
            <w:r>
              <w:rPr>
                <w:b/>
                <w:i/>
                <w:noProof/>
              </w:rPr>
              <w:t>Proposed change affects:</w:t>
            </w:r>
          </w:p>
        </w:tc>
        <w:tc>
          <w:tcPr>
            <w:tcW w:w="1418" w:type="dxa"/>
          </w:tcPr>
          <w:p w14:paraId="1F975E2D" w14:textId="77777777" w:rsidR="00FA40C0" w:rsidRDefault="00FA40C0" w:rsidP="00EB3D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04B9D8" w14:textId="77777777" w:rsidR="00FA40C0" w:rsidRDefault="00FA40C0" w:rsidP="00EB3D45">
            <w:pPr>
              <w:pStyle w:val="CRCoverPage"/>
              <w:spacing w:after="0"/>
              <w:jc w:val="center"/>
              <w:rPr>
                <w:b/>
                <w:caps/>
                <w:noProof/>
              </w:rPr>
            </w:pPr>
          </w:p>
        </w:tc>
        <w:tc>
          <w:tcPr>
            <w:tcW w:w="709" w:type="dxa"/>
            <w:tcBorders>
              <w:left w:val="single" w:sz="4" w:space="0" w:color="auto"/>
            </w:tcBorders>
          </w:tcPr>
          <w:p w14:paraId="095A509D" w14:textId="77777777" w:rsidR="00FA40C0" w:rsidRDefault="00FA40C0" w:rsidP="00EB3D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352E7" w14:textId="77777777" w:rsidR="00FA40C0" w:rsidRDefault="00FA40C0" w:rsidP="00EB3D45">
            <w:pPr>
              <w:pStyle w:val="CRCoverPage"/>
              <w:spacing w:after="0"/>
              <w:jc w:val="center"/>
              <w:rPr>
                <w:b/>
                <w:caps/>
                <w:noProof/>
              </w:rPr>
            </w:pPr>
          </w:p>
        </w:tc>
        <w:tc>
          <w:tcPr>
            <w:tcW w:w="2126" w:type="dxa"/>
          </w:tcPr>
          <w:p w14:paraId="0E2046C8" w14:textId="77777777" w:rsidR="00FA40C0" w:rsidRDefault="00FA40C0" w:rsidP="00EB3D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48187D" w14:textId="77777777" w:rsidR="00FA40C0" w:rsidRDefault="00FA40C0" w:rsidP="00EB3D45">
            <w:pPr>
              <w:pStyle w:val="CRCoverPage"/>
              <w:spacing w:after="0"/>
              <w:jc w:val="center"/>
              <w:rPr>
                <w:b/>
                <w:caps/>
                <w:noProof/>
              </w:rPr>
            </w:pPr>
          </w:p>
        </w:tc>
        <w:tc>
          <w:tcPr>
            <w:tcW w:w="1418" w:type="dxa"/>
            <w:tcBorders>
              <w:left w:val="nil"/>
            </w:tcBorders>
          </w:tcPr>
          <w:p w14:paraId="73E01EDE" w14:textId="77777777" w:rsidR="00FA40C0" w:rsidRDefault="00FA40C0" w:rsidP="00EB3D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D11F9" w14:textId="77777777" w:rsidR="00FA40C0" w:rsidRDefault="00FA40C0" w:rsidP="00EB3D45">
            <w:pPr>
              <w:pStyle w:val="CRCoverPage"/>
              <w:spacing w:after="0"/>
              <w:jc w:val="center"/>
              <w:rPr>
                <w:b/>
                <w:bCs/>
                <w:caps/>
                <w:noProof/>
              </w:rPr>
            </w:pPr>
          </w:p>
        </w:tc>
      </w:tr>
    </w:tbl>
    <w:p w14:paraId="0825B049" w14:textId="77777777" w:rsidR="00FA40C0" w:rsidRDefault="00FA40C0" w:rsidP="00FA40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40C0" w14:paraId="008D6C44" w14:textId="77777777" w:rsidTr="00EB3D45">
        <w:tc>
          <w:tcPr>
            <w:tcW w:w="9640" w:type="dxa"/>
            <w:gridSpan w:val="11"/>
          </w:tcPr>
          <w:p w14:paraId="28E8A84D" w14:textId="77777777" w:rsidR="00FA40C0" w:rsidRDefault="00FA40C0" w:rsidP="00EB3D45">
            <w:pPr>
              <w:pStyle w:val="CRCoverPage"/>
              <w:spacing w:after="0"/>
              <w:rPr>
                <w:noProof/>
                <w:sz w:val="8"/>
                <w:szCs w:val="8"/>
              </w:rPr>
            </w:pPr>
          </w:p>
        </w:tc>
      </w:tr>
      <w:tr w:rsidR="00FA40C0" w14:paraId="0564C359" w14:textId="77777777" w:rsidTr="00EB3D45">
        <w:tc>
          <w:tcPr>
            <w:tcW w:w="1843" w:type="dxa"/>
            <w:tcBorders>
              <w:top w:val="single" w:sz="4" w:space="0" w:color="auto"/>
              <w:left w:val="single" w:sz="4" w:space="0" w:color="auto"/>
            </w:tcBorders>
          </w:tcPr>
          <w:p w14:paraId="4C7F1B75" w14:textId="77777777" w:rsidR="00FA40C0" w:rsidRDefault="00FA40C0" w:rsidP="00EB3D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4D3E88" w14:textId="2B514E1F" w:rsidR="00FA40C0" w:rsidRDefault="00000000" w:rsidP="00EB3D45">
            <w:pPr>
              <w:pStyle w:val="CRCoverPage"/>
              <w:spacing w:after="0"/>
              <w:ind w:left="100"/>
              <w:rPr>
                <w:noProof/>
              </w:rPr>
            </w:pPr>
            <w:fldSimple w:instr=" DOCPROPERTY  CrTitle  \* MERGEFORMAT ">
              <w:r w:rsidR="00FA40C0">
                <w:t xml:space="preserve">Correction to PDSCH TDD Test Cases </w:t>
              </w:r>
            </w:fldSimple>
          </w:p>
        </w:tc>
      </w:tr>
      <w:tr w:rsidR="00FA40C0" w14:paraId="3F63FF82" w14:textId="77777777" w:rsidTr="00EB3D45">
        <w:tc>
          <w:tcPr>
            <w:tcW w:w="1843" w:type="dxa"/>
            <w:tcBorders>
              <w:left w:val="single" w:sz="4" w:space="0" w:color="auto"/>
            </w:tcBorders>
          </w:tcPr>
          <w:p w14:paraId="05A6DBF1" w14:textId="77777777" w:rsidR="00FA40C0" w:rsidRDefault="00FA40C0" w:rsidP="00EB3D45">
            <w:pPr>
              <w:pStyle w:val="CRCoverPage"/>
              <w:spacing w:after="0"/>
              <w:rPr>
                <w:b/>
                <w:i/>
                <w:noProof/>
                <w:sz w:val="8"/>
                <w:szCs w:val="8"/>
              </w:rPr>
            </w:pPr>
          </w:p>
        </w:tc>
        <w:tc>
          <w:tcPr>
            <w:tcW w:w="7797" w:type="dxa"/>
            <w:gridSpan w:val="10"/>
            <w:tcBorders>
              <w:right w:val="single" w:sz="4" w:space="0" w:color="auto"/>
            </w:tcBorders>
          </w:tcPr>
          <w:p w14:paraId="6D505F46" w14:textId="77777777" w:rsidR="00FA40C0" w:rsidRDefault="00FA40C0" w:rsidP="00EB3D45">
            <w:pPr>
              <w:pStyle w:val="CRCoverPage"/>
              <w:spacing w:after="0"/>
              <w:rPr>
                <w:noProof/>
                <w:sz w:val="8"/>
                <w:szCs w:val="8"/>
              </w:rPr>
            </w:pPr>
          </w:p>
        </w:tc>
      </w:tr>
      <w:tr w:rsidR="00FA40C0" w14:paraId="1FAD1BE0" w14:textId="77777777" w:rsidTr="00EB3D45">
        <w:tc>
          <w:tcPr>
            <w:tcW w:w="1843" w:type="dxa"/>
            <w:tcBorders>
              <w:left w:val="single" w:sz="4" w:space="0" w:color="auto"/>
            </w:tcBorders>
          </w:tcPr>
          <w:p w14:paraId="7A4DFA76" w14:textId="77777777" w:rsidR="00FA40C0" w:rsidRDefault="00FA40C0" w:rsidP="00EB3D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E71B6" w14:textId="77777777" w:rsidR="00FA40C0" w:rsidRDefault="00000000" w:rsidP="00EB3D45">
            <w:pPr>
              <w:pStyle w:val="CRCoverPage"/>
              <w:spacing w:after="0"/>
              <w:ind w:left="100"/>
              <w:rPr>
                <w:noProof/>
              </w:rPr>
            </w:pPr>
            <w:fldSimple w:instr=" DOCPROPERTY  SourceIfWg  \* MERGEFORMAT ">
              <w:r w:rsidR="00FA40C0">
                <w:rPr>
                  <w:noProof/>
                </w:rPr>
                <w:t>Rohde &amp; Schwarz</w:t>
              </w:r>
            </w:fldSimple>
          </w:p>
        </w:tc>
      </w:tr>
      <w:tr w:rsidR="00FA40C0" w14:paraId="59A61627" w14:textId="77777777" w:rsidTr="00EB3D45">
        <w:tc>
          <w:tcPr>
            <w:tcW w:w="1843" w:type="dxa"/>
            <w:tcBorders>
              <w:left w:val="single" w:sz="4" w:space="0" w:color="auto"/>
            </w:tcBorders>
          </w:tcPr>
          <w:p w14:paraId="4F132229" w14:textId="77777777" w:rsidR="00FA40C0" w:rsidRDefault="00FA40C0" w:rsidP="00EB3D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6B2B" w14:textId="77777777" w:rsidR="00FA40C0" w:rsidRDefault="00000000" w:rsidP="00EB3D45">
            <w:pPr>
              <w:pStyle w:val="CRCoverPage"/>
              <w:spacing w:after="0"/>
              <w:ind w:left="100"/>
              <w:rPr>
                <w:noProof/>
              </w:rPr>
            </w:pPr>
            <w:fldSimple w:instr=" DOCPROPERTY  SourceIfTsg  \* MERGEFORMAT ">
              <w:r w:rsidR="00FA40C0">
                <w:rPr>
                  <w:noProof/>
                </w:rPr>
                <w:t>R5</w:t>
              </w:r>
            </w:fldSimple>
          </w:p>
        </w:tc>
      </w:tr>
      <w:tr w:rsidR="00FA40C0" w14:paraId="711158F4" w14:textId="77777777" w:rsidTr="00EB3D45">
        <w:tc>
          <w:tcPr>
            <w:tcW w:w="1843" w:type="dxa"/>
            <w:tcBorders>
              <w:left w:val="single" w:sz="4" w:space="0" w:color="auto"/>
            </w:tcBorders>
          </w:tcPr>
          <w:p w14:paraId="53ACC596" w14:textId="77777777" w:rsidR="00FA40C0" w:rsidRDefault="00FA40C0" w:rsidP="00EB3D45">
            <w:pPr>
              <w:pStyle w:val="CRCoverPage"/>
              <w:spacing w:after="0"/>
              <w:rPr>
                <w:b/>
                <w:i/>
                <w:noProof/>
                <w:sz w:val="8"/>
                <w:szCs w:val="8"/>
              </w:rPr>
            </w:pPr>
          </w:p>
        </w:tc>
        <w:tc>
          <w:tcPr>
            <w:tcW w:w="7797" w:type="dxa"/>
            <w:gridSpan w:val="10"/>
            <w:tcBorders>
              <w:right w:val="single" w:sz="4" w:space="0" w:color="auto"/>
            </w:tcBorders>
          </w:tcPr>
          <w:p w14:paraId="2624E928" w14:textId="77777777" w:rsidR="00FA40C0" w:rsidRDefault="00FA40C0" w:rsidP="00EB3D45">
            <w:pPr>
              <w:pStyle w:val="CRCoverPage"/>
              <w:spacing w:after="0"/>
              <w:rPr>
                <w:noProof/>
                <w:sz w:val="8"/>
                <w:szCs w:val="8"/>
              </w:rPr>
            </w:pPr>
          </w:p>
        </w:tc>
      </w:tr>
      <w:tr w:rsidR="00FA40C0" w14:paraId="195BAB76" w14:textId="77777777" w:rsidTr="00EB3D45">
        <w:tc>
          <w:tcPr>
            <w:tcW w:w="1843" w:type="dxa"/>
            <w:tcBorders>
              <w:left w:val="single" w:sz="4" w:space="0" w:color="auto"/>
            </w:tcBorders>
          </w:tcPr>
          <w:p w14:paraId="418E7609" w14:textId="77777777" w:rsidR="00FA40C0" w:rsidRDefault="00FA40C0" w:rsidP="00EB3D45">
            <w:pPr>
              <w:pStyle w:val="CRCoverPage"/>
              <w:tabs>
                <w:tab w:val="right" w:pos="1759"/>
              </w:tabs>
              <w:spacing w:after="0"/>
              <w:rPr>
                <w:b/>
                <w:i/>
                <w:noProof/>
              </w:rPr>
            </w:pPr>
            <w:r>
              <w:rPr>
                <w:b/>
                <w:i/>
                <w:noProof/>
              </w:rPr>
              <w:t>Work item code:</w:t>
            </w:r>
          </w:p>
        </w:tc>
        <w:tc>
          <w:tcPr>
            <w:tcW w:w="3686" w:type="dxa"/>
            <w:gridSpan w:val="5"/>
            <w:shd w:val="pct30" w:color="FFFF00" w:fill="auto"/>
          </w:tcPr>
          <w:p w14:paraId="1153189B" w14:textId="3B4E2B03" w:rsidR="00FA40C0" w:rsidRDefault="00000000" w:rsidP="00EB3D45">
            <w:pPr>
              <w:pStyle w:val="CRCoverPage"/>
              <w:spacing w:after="0"/>
              <w:ind w:left="100"/>
              <w:rPr>
                <w:noProof/>
              </w:rPr>
            </w:pPr>
            <w:fldSimple w:instr=" DOCPROPERTY  RelatedWis  \* MERGEFORMAT ">
              <w:r w:rsidR="001E4C7E">
                <w:rPr>
                  <w:noProof/>
                </w:rPr>
                <w:t xml:space="preserve">TEI15_Test, </w:t>
              </w:r>
              <w:r w:rsidR="001E4C7E" w:rsidRPr="001E4C7E">
                <w:rPr>
                  <w:noProof/>
                </w:rPr>
                <w:t xml:space="preserve">5GS_NR_LTE-UEConTest </w:t>
              </w:r>
            </w:fldSimple>
          </w:p>
        </w:tc>
        <w:tc>
          <w:tcPr>
            <w:tcW w:w="567" w:type="dxa"/>
            <w:tcBorders>
              <w:left w:val="nil"/>
            </w:tcBorders>
          </w:tcPr>
          <w:p w14:paraId="3BE3A3E9" w14:textId="77777777" w:rsidR="00FA40C0" w:rsidRDefault="00FA40C0" w:rsidP="00EB3D45">
            <w:pPr>
              <w:pStyle w:val="CRCoverPage"/>
              <w:spacing w:after="0"/>
              <w:ind w:right="100"/>
              <w:rPr>
                <w:noProof/>
              </w:rPr>
            </w:pPr>
          </w:p>
        </w:tc>
        <w:tc>
          <w:tcPr>
            <w:tcW w:w="1417" w:type="dxa"/>
            <w:gridSpan w:val="3"/>
            <w:tcBorders>
              <w:left w:val="nil"/>
            </w:tcBorders>
          </w:tcPr>
          <w:p w14:paraId="271404ED" w14:textId="77777777" w:rsidR="00FA40C0" w:rsidRDefault="00FA40C0" w:rsidP="00EB3D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0DC56C" w14:textId="77777777" w:rsidR="00FA40C0" w:rsidRDefault="00000000" w:rsidP="00EB3D45">
            <w:pPr>
              <w:pStyle w:val="CRCoverPage"/>
              <w:spacing w:after="0"/>
              <w:ind w:left="100"/>
              <w:rPr>
                <w:noProof/>
              </w:rPr>
            </w:pPr>
            <w:fldSimple w:instr=" DOCPROPERTY  ResDate  \* MERGEFORMAT ">
              <w:r w:rsidR="00FA40C0">
                <w:rPr>
                  <w:noProof/>
                </w:rPr>
                <w:t>2024-05-06</w:t>
              </w:r>
            </w:fldSimple>
          </w:p>
        </w:tc>
      </w:tr>
      <w:tr w:rsidR="00FA40C0" w14:paraId="50EDF823" w14:textId="77777777" w:rsidTr="00EB3D45">
        <w:tc>
          <w:tcPr>
            <w:tcW w:w="1843" w:type="dxa"/>
            <w:tcBorders>
              <w:left w:val="single" w:sz="4" w:space="0" w:color="auto"/>
            </w:tcBorders>
          </w:tcPr>
          <w:p w14:paraId="6CCD7E91" w14:textId="77777777" w:rsidR="00FA40C0" w:rsidRDefault="00FA40C0" w:rsidP="00EB3D45">
            <w:pPr>
              <w:pStyle w:val="CRCoverPage"/>
              <w:spacing w:after="0"/>
              <w:rPr>
                <w:b/>
                <w:i/>
                <w:noProof/>
                <w:sz w:val="8"/>
                <w:szCs w:val="8"/>
              </w:rPr>
            </w:pPr>
          </w:p>
        </w:tc>
        <w:tc>
          <w:tcPr>
            <w:tcW w:w="1986" w:type="dxa"/>
            <w:gridSpan w:val="4"/>
          </w:tcPr>
          <w:p w14:paraId="227D836E" w14:textId="77777777" w:rsidR="00FA40C0" w:rsidRDefault="00FA40C0" w:rsidP="00EB3D45">
            <w:pPr>
              <w:pStyle w:val="CRCoverPage"/>
              <w:spacing w:after="0"/>
              <w:rPr>
                <w:noProof/>
                <w:sz w:val="8"/>
                <w:szCs w:val="8"/>
              </w:rPr>
            </w:pPr>
          </w:p>
        </w:tc>
        <w:tc>
          <w:tcPr>
            <w:tcW w:w="2267" w:type="dxa"/>
            <w:gridSpan w:val="2"/>
          </w:tcPr>
          <w:p w14:paraId="4427C517" w14:textId="77777777" w:rsidR="00FA40C0" w:rsidRDefault="00FA40C0" w:rsidP="00EB3D45">
            <w:pPr>
              <w:pStyle w:val="CRCoverPage"/>
              <w:spacing w:after="0"/>
              <w:rPr>
                <w:noProof/>
                <w:sz w:val="8"/>
                <w:szCs w:val="8"/>
              </w:rPr>
            </w:pPr>
          </w:p>
        </w:tc>
        <w:tc>
          <w:tcPr>
            <w:tcW w:w="1417" w:type="dxa"/>
            <w:gridSpan w:val="3"/>
          </w:tcPr>
          <w:p w14:paraId="44C0CAB0" w14:textId="77777777" w:rsidR="00FA40C0" w:rsidRDefault="00FA40C0" w:rsidP="00EB3D45">
            <w:pPr>
              <w:pStyle w:val="CRCoverPage"/>
              <w:spacing w:after="0"/>
              <w:rPr>
                <w:noProof/>
                <w:sz w:val="8"/>
                <w:szCs w:val="8"/>
              </w:rPr>
            </w:pPr>
          </w:p>
        </w:tc>
        <w:tc>
          <w:tcPr>
            <w:tcW w:w="2127" w:type="dxa"/>
            <w:tcBorders>
              <w:right w:val="single" w:sz="4" w:space="0" w:color="auto"/>
            </w:tcBorders>
          </w:tcPr>
          <w:p w14:paraId="332C98C8" w14:textId="77777777" w:rsidR="00FA40C0" w:rsidRDefault="00FA40C0" w:rsidP="00EB3D45">
            <w:pPr>
              <w:pStyle w:val="CRCoverPage"/>
              <w:spacing w:after="0"/>
              <w:rPr>
                <w:noProof/>
                <w:sz w:val="8"/>
                <w:szCs w:val="8"/>
              </w:rPr>
            </w:pPr>
          </w:p>
        </w:tc>
      </w:tr>
      <w:tr w:rsidR="00FA40C0" w14:paraId="58B858CE" w14:textId="77777777" w:rsidTr="00EB3D45">
        <w:trPr>
          <w:cantSplit/>
        </w:trPr>
        <w:tc>
          <w:tcPr>
            <w:tcW w:w="1843" w:type="dxa"/>
            <w:tcBorders>
              <w:left w:val="single" w:sz="4" w:space="0" w:color="auto"/>
            </w:tcBorders>
          </w:tcPr>
          <w:p w14:paraId="54553B7E" w14:textId="77777777" w:rsidR="00FA40C0" w:rsidRDefault="00FA40C0" w:rsidP="00EB3D45">
            <w:pPr>
              <w:pStyle w:val="CRCoverPage"/>
              <w:tabs>
                <w:tab w:val="right" w:pos="1759"/>
              </w:tabs>
              <w:spacing w:after="0"/>
              <w:rPr>
                <w:b/>
                <w:i/>
                <w:noProof/>
              </w:rPr>
            </w:pPr>
            <w:r>
              <w:rPr>
                <w:b/>
                <w:i/>
                <w:noProof/>
              </w:rPr>
              <w:t>Category:</w:t>
            </w:r>
          </w:p>
        </w:tc>
        <w:tc>
          <w:tcPr>
            <w:tcW w:w="851" w:type="dxa"/>
            <w:shd w:val="pct30" w:color="FFFF00" w:fill="auto"/>
          </w:tcPr>
          <w:p w14:paraId="64D83660" w14:textId="77777777" w:rsidR="00FA40C0" w:rsidRDefault="00000000" w:rsidP="00EB3D45">
            <w:pPr>
              <w:pStyle w:val="CRCoverPage"/>
              <w:spacing w:after="0"/>
              <w:ind w:left="100" w:right="-609"/>
              <w:rPr>
                <w:b/>
                <w:noProof/>
              </w:rPr>
            </w:pPr>
            <w:fldSimple w:instr=" DOCPROPERTY  Cat  \* MERGEFORMAT ">
              <w:r w:rsidR="00FA40C0">
                <w:rPr>
                  <w:b/>
                  <w:noProof/>
                </w:rPr>
                <w:t>F</w:t>
              </w:r>
            </w:fldSimple>
          </w:p>
        </w:tc>
        <w:tc>
          <w:tcPr>
            <w:tcW w:w="3402" w:type="dxa"/>
            <w:gridSpan w:val="5"/>
            <w:tcBorders>
              <w:left w:val="nil"/>
            </w:tcBorders>
          </w:tcPr>
          <w:p w14:paraId="55AAE667" w14:textId="77777777" w:rsidR="00FA40C0" w:rsidRDefault="00FA40C0" w:rsidP="00EB3D45">
            <w:pPr>
              <w:pStyle w:val="CRCoverPage"/>
              <w:spacing w:after="0"/>
              <w:rPr>
                <w:noProof/>
              </w:rPr>
            </w:pPr>
          </w:p>
        </w:tc>
        <w:tc>
          <w:tcPr>
            <w:tcW w:w="1417" w:type="dxa"/>
            <w:gridSpan w:val="3"/>
            <w:tcBorders>
              <w:left w:val="nil"/>
            </w:tcBorders>
          </w:tcPr>
          <w:p w14:paraId="1855DBFB" w14:textId="77777777" w:rsidR="00FA40C0" w:rsidRDefault="00FA40C0" w:rsidP="00EB3D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E4E881" w14:textId="77777777" w:rsidR="00FA40C0" w:rsidRDefault="00000000" w:rsidP="00EB3D45">
            <w:pPr>
              <w:pStyle w:val="CRCoverPage"/>
              <w:spacing w:after="0"/>
              <w:ind w:left="100"/>
              <w:rPr>
                <w:noProof/>
              </w:rPr>
            </w:pPr>
            <w:fldSimple w:instr=" DOCPROPERTY  Release  \* MERGEFORMAT ">
              <w:r w:rsidR="00FA40C0">
                <w:rPr>
                  <w:noProof/>
                </w:rPr>
                <w:t>Rel-18</w:t>
              </w:r>
            </w:fldSimple>
          </w:p>
        </w:tc>
      </w:tr>
      <w:tr w:rsidR="00FA40C0" w14:paraId="0243C1FB" w14:textId="77777777" w:rsidTr="00EB3D45">
        <w:tc>
          <w:tcPr>
            <w:tcW w:w="1843" w:type="dxa"/>
            <w:tcBorders>
              <w:left w:val="single" w:sz="4" w:space="0" w:color="auto"/>
              <w:bottom w:val="single" w:sz="4" w:space="0" w:color="auto"/>
            </w:tcBorders>
          </w:tcPr>
          <w:p w14:paraId="3333BCAA" w14:textId="77777777" w:rsidR="00FA40C0" w:rsidRDefault="00FA40C0" w:rsidP="00EB3D45">
            <w:pPr>
              <w:pStyle w:val="CRCoverPage"/>
              <w:spacing w:after="0"/>
              <w:rPr>
                <w:b/>
                <w:i/>
                <w:noProof/>
              </w:rPr>
            </w:pPr>
          </w:p>
        </w:tc>
        <w:tc>
          <w:tcPr>
            <w:tcW w:w="4677" w:type="dxa"/>
            <w:gridSpan w:val="8"/>
            <w:tcBorders>
              <w:bottom w:val="single" w:sz="4" w:space="0" w:color="auto"/>
            </w:tcBorders>
          </w:tcPr>
          <w:p w14:paraId="62D999D3" w14:textId="77777777" w:rsidR="00FA40C0" w:rsidRDefault="00FA40C0" w:rsidP="00EB3D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EF2C36" w14:textId="77777777" w:rsidR="00FA40C0" w:rsidRDefault="00FA40C0" w:rsidP="00EB3D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27FF76D" w14:textId="77777777" w:rsidR="00FA40C0" w:rsidRPr="007C2097" w:rsidRDefault="00FA40C0" w:rsidP="00EB3D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40C0" w14:paraId="79716CBB" w14:textId="77777777" w:rsidTr="00EB3D45">
        <w:tc>
          <w:tcPr>
            <w:tcW w:w="1843" w:type="dxa"/>
          </w:tcPr>
          <w:p w14:paraId="7C756232" w14:textId="77777777" w:rsidR="00FA40C0" w:rsidRDefault="00FA40C0" w:rsidP="00EB3D45">
            <w:pPr>
              <w:pStyle w:val="CRCoverPage"/>
              <w:spacing w:after="0"/>
              <w:rPr>
                <w:b/>
                <w:i/>
                <w:noProof/>
                <w:sz w:val="8"/>
                <w:szCs w:val="8"/>
              </w:rPr>
            </w:pPr>
          </w:p>
        </w:tc>
        <w:tc>
          <w:tcPr>
            <w:tcW w:w="7797" w:type="dxa"/>
            <w:gridSpan w:val="10"/>
          </w:tcPr>
          <w:p w14:paraId="3E4508DA" w14:textId="77777777" w:rsidR="00FA40C0" w:rsidRDefault="00FA40C0" w:rsidP="00EB3D45">
            <w:pPr>
              <w:pStyle w:val="CRCoverPage"/>
              <w:spacing w:after="0"/>
              <w:rPr>
                <w:noProof/>
                <w:sz w:val="8"/>
                <w:szCs w:val="8"/>
              </w:rPr>
            </w:pPr>
          </w:p>
        </w:tc>
      </w:tr>
      <w:tr w:rsidR="00FA40C0" w:rsidRPr="00AB7D23" w14:paraId="0FD2E3B6" w14:textId="77777777" w:rsidTr="00EB3D45">
        <w:tc>
          <w:tcPr>
            <w:tcW w:w="2694" w:type="dxa"/>
            <w:gridSpan w:val="2"/>
            <w:tcBorders>
              <w:top w:val="single" w:sz="4" w:space="0" w:color="auto"/>
              <w:left w:val="single" w:sz="4" w:space="0" w:color="auto"/>
            </w:tcBorders>
          </w:tcPr>
          <w:p w14:paraId="0F654476" w14:textId="77777777" w:rsidR="00FA40C0" w:rsidRDefault="00FA40C0" w:rsidP="00EB3D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002687" w14:textId="64F71C69" w:rsidR="00FA40C0" w:rsidRPr="00AB7D23" w:rsidRDefault="00FA40C0" w:rsidP="00EB3D45">
            <w:pPr>
              <w:pStyle w:val="CRCoverPage"/>
              <w:spacing w:after="0"/>
              <w:ind w:left="100"/>
              <w:rPr>
                <w:noProof/>
                <w:lang w:val="en-US"/>
              </w:rPr>
            </w:pPr>
            <w:r>
              <w:rPr>
                <w:noProof/>
                <w:lang w:val="en-US"/>
              </w:rPr>
              <w:t xml:space="preserve">For the PDSCH TCs </w:t>
            </w:r>
            <w:r w:rsidRPr="00F72CD4">
              <w:t>5.2.2.2.1_1</w:t>
            </w:r>
            <w:r>
              <w:t xml:space="preserve"> and </w:t>
            </w:r>
            <w:r w:rsidRPr="00F72CD4">
              <w:t>5.2.</w:t>
            </w:r>
            <w:r>
              <w:t>3</w:t>
            </w:r>
            <w:r w:rsidRPr="00F72CD4">
              <w:t>.2.1_1</w:t>
            </w:r>
            <w:r>
              <w:t xml:space="preserve"> the SLIV configuration for tests 1-5 and 1-6 is not correct, those tests use R.PDSCH.2-5.1 and R.PDSCH.2-6.1 for which the SLIV should be 100 instead of 44.</w:t>
            </w:r>
          </w:p>
        </w:tc>
      </w:tr>
      <w:tr w:rsidR="00FA40C0" w:rsidRPr="00AB7D23" w14:paraId="2319AC3F" w14:textId="77777777" w:rsidTr="00EB3D45">
        <w:tc>
          <w:tcPr>
            <w:tcW w:w="2694" w:type="dxa"/>
            <w:gridSpan w:val="2"/>
            <w:tcBorders>
              <w:left w:val="single" w:sz="4" w:space="0" w:color="auto"/>
            </w:tcBorders>
          </w:tcPr>
          <w:p w14:paraId="2876685A" w14:textId="77777777" w:rsidR="00FA40C0" w:rsidRPr="00AB7D23" w:rsidRDefault="00FA40C0" w:rsidP="00EB3D45">
            <w:pPr>
              <w:pStyle w:val="CRCoverPage"/>
              <w:spacing w:after="0"/>
              <w:rPr>
                <w:b/>
                <w:i/>
                <w:noProof/>
                <w:sz w:val="8"/>
                <w:szCs w:val="8"/>
                <w:lang w:val="en-US"/>
              </w:rPr>
            </w:pPr>
          </w:p>
        </w:tc>
        <w:tc>
          <w:tcPr>
            <w:tcW w:w="6946" w:type="dxa"/>
            <w:gridSpan w:val="9"/>
            <w:tcBorders>
              <w:right w:val="single" w:sz="4" w:space="0" w:color="auto"/>
            </w:tcBorders>
          </w:tcPr>
          <w:p w14:paraId="618E171D" w14:textId="77777777" w:rsidR="00FA40C0" w:rsidRPr="00AB7D23" w:rsidRDefault="00FA40C0" w:rsidP="00EB3D45">
            <w:pPr>
              <w:pStyle w:val="CRCoverPage"/>
              <w:spacing w:after="0"/>
              <w:rPr>
                <w:noProof/>
                <w:sz w:val="8"/>
                <w:szCs w:val="8"/>
                <w:lang w:val="en-US"/>
              </w:rPr>
            </w:pPr>
          </w:p>
        </w:tc>
      </w:tr>
      <w:tr w:rsidR="00FA40C0" w14:paraId="51111204" w14:textId="77777777" w:rsidTr="00EB3D45">
        <w:tc>
          <w:tcPr>
            <w:tcW w:w="2694" w:type="dxa"/>
            <w:gridSpan w:val="2"/>
            <w:tcBorders>
              <w:left w:val="single" w:sz="4" w:space="0" w:color="auto"/>
            </w:tcBorders>
          </w:tcPr>
          <w:p w14:paraId="2AF1B844" w14:textId="77777777" w:rsidR="00FA40C0" w:rsidRDefault="00FA40C0" w:rsidP="00EB3D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36D834" w14:textId="1D739BE1" w:rsidR="00FA40C0" w:rsidRPr="00AB7D23" w:rsidRDefault="00FA40C0" w:rsidP="00EB3D45">
            <w:pPr>
              <w:pStyle w:val="CRCoverPage"/>
              <w:spacing w:after="0"/>
              <w:ind w:left="100"/>
              <w:rPr>
                <w:i/>
                <w:iCs/>
                <w:noProof/>
              </w:rPr>
            </w:pPr>
            <w:r>
              <w:rPr>
                <w:noProof/>
              </w:rPr>
              <w:t>Correct message exceptions for tests 1-5 and 1-6.</w:t>
            </w:r>
          </w:p>
        </w:tc>
      </w:tr>
      <w:tr w:rsidR="00FA40C0" w14:paraId="64751641" w14:textId="77777777" w:rsidTr="00EB3D45">
        <w:tc>
          <w:tcPr>
            <w:tcW w:w="2694" w:type="dxa"/>
            <w:gridSpan w:val="2"/>
            <w:tcBorders>
              <w:left w:val="single" w:sz="4" w:space="0" w:color="auto"/>
            </w:tcBorders>
          </w:tcPr>
          <w:p w14:paraId="16ECF61A" w14:textId="77777777" w:rsidR="00FA40C0" w:rsidRDefault="00FA40C0" w:rsidP="00EB3D45">
            <w:pPr>
              <w:pStyle w:val="CRCoverPage"/>
              <w:spacing w:after="0"/>
              <w:rPr>
                <w:b/>
                <w:i/>
                <w:noProof/>
                <w:sz w:val="8"/>
                <w:szCs w:val="8"/>
              </w:rPr>
            </w:pPr>
          </w:p>
        </w:tc>
        <w:tc>
          <w:tcPr>
            <w:tcW w:w="6946" w:type="dxa"/>
            <w:gridSpan w:val="9"/>
            <w:tcBorders>
              <w:right w:val="single" w:sz="4" w:space="0" w:color="auto"/>
            </w:tcBorders>
          </w:tcPr>
          <w:p w14:paraId="1BAA0456" w14:textId="77777777" w:rsidR="00FA40C0" w:rsidRDefault="00FA40C0" w:rsidP="00EB3D45">
            <w:pPr>
              <w:pStyle w:val="CRCoverPage"/>
              <w:spacing w:after="0"/>
              <w:rPr>
                <w:noProof/>
                <w:sz w:val="8"/>
                <w:szCs w:val="8"/>
              </w:rPr>
            </w:pPr>
          </w:p>
        </w:tc>
      </w:tr>
      <w:tr w:rsidR="00FA40C0" w14:paraId="2E66707F" w14:textId="77777777" w:rsidTr="00EB3D45">
        <w:tc>
          <w:tcPr>
            <w:tcW w:w="2694" w:type="dxa"/>
            <w:gridSpan w:val="2"/>
            <w:tcBorders>
              <w:left w:val="single" w:sz="4" w:space="0" w:color="auto"/>
              <w:bottom w:val="single" w:sz="4" w:space="0" w:color="auto"/>
            </w:tcBorders>
          </w:tcPr>
          <w:p w14:paraId="7AE3B299" w14:textId="77777777" w:rsidR="00FA40C0" w:rsidRDefault="00FA40C0" w:rsidP="00EB3D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78282" w14:textId="1E0B34FB" w:rsidR="00FA40C0" w:rsidRDefault="00FA40C0" w:rsidP="00EB3D45">
            <w:pPr>
              <w:pStyle w:val="CRCoverPage"/>
              <w:spacing w:after="0"/>
              <w:ind w:left="100"/>
              <w:rPr>
                <w:noProof/>
              </w:rPr>
            </w:pPr>
            <w:r>
              <w:rPr>
                <w:noProof/>
              </w:rPr>
              <w:t>Test configuration remain incorrect.</w:t>
            </w:r>
          </w:p>
        </w:tc>
      </w:tr>
      <w:tr w:rsidR="00FA40C0" w14:paraId="53567C34" w14:textId="77777777" w:rsidTr="00EB3D45">
        <w:tc>
          <w:tcPr>
            <w:tcW w:w="2694" w:type="dxa"/>
            <w:gridSpan w:val="2"/>
          </w:tcPr>
          <w:p w14:paraId="2AF6859D" w14:textId="77777777" w:rsidR="00FA40C0" w:rsidRDefault="00FA40C0" w:rsidP="00EB3D45">
            <w:pPr>
              <w:pStyle w:val="CRCoverPage"/>
              <w:spacing w:after="0"/>
              <w:rPr>
                <w:b/>
                <w:i/>
                <w:noProof/>
                <w:sz w:val="8"/>
                <w:szCs w:val="8"/>
              </w:rPr>
            </w:pPr>
          </w:p>
        </w:tc>
        <w:tc>
          <w:tcPr>
            <w:tcW w:w="6946" w:type="dxa"/>
            <w:gridSpan w:val="9"/>
          </w:tcPr>
          <w:p w14:paraId="4E70AAD5" w14:textId="77777777" w:rsidR="00FA40C0" w:rsidRDefault="00FA40C0" w:rsidP="00EB3D45">
            <w:pPr>
              <w:pStyle w:val="CRCoverPage"/>
              <w:spacing w:after="0"/>
              <w:rPr>
                <w:noProof/>
                <w:sz w:val="8"/>
                <w:szCs w:val="8"/>
              </w:rPr>
            </w:pPr>
          </w:p>
        </w:tc>
      </w:tr>
      <w:tr w:rsidR="00FA40C0" w14:paraId="3ED791E3" w14:textId="77777777" w:rsidTr="00EB3D45">
        <w:tc>
          <w:tcPr>
            <w:tcW w:w="2694" w:type="dxa"/>
            <w:gridSpan w:val="2"/>
            <w:tcBorders>
              <w:top w:val="single" w:sz="4" w:space="0" w:color="auto"/>
              <w:left w:val="single" w:sz="4" w:space="0" w:color="auto"/>
            </w:tcBorders>
          </w:tcPr>
          <w:p w14:paraId="37E7B407" w14:textId="77777777" w:rsidR="00FA40C0" w:rsidRDefault="00FA40C0" w:rsidP="00EB3D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F241EA" w14:textId="0FCDB721" w:rsidR="00FA40C0" w:rsidRDefault="00FA40C0" w:rsidP="00EB3D45">
            <w:pPr>
              <w:pStyle w:val="CRCoverPage"/>
              <w:spacing w:after="0"/>
              <w:ind w:left="100"/>
              <w:rPr>
                <w:noProof/>
              </w:rPr>
            </w:pPr>
            <w:r w:rsidRPr="00F72CD4">
              <w:t>5.2.2.2.1_1.3.3_1</w:t>
            </w:r>
            <w:r>
              <w:t xml:space="preserve">, </w:t>
            </w:r>
            <w:r w:rsidRPr="00F72CD4">
              <w:t>5.2.</w:t>
            </w:r>
            <w:r>
              <w:t>3</w:t>
            </w:r>
            <w:r w:rsidRPr="00F72CD4">
              <w:t>.2.1_1.3.3_1</w:t>
            </w:r>
          </w:p>
        </w:tc>
      </w:tr>
      <w:tr w:rsidR="00FA40C0" w14:paraId="50516615" w14:textId="77777777" w:rsidTr="00EB3D45">
        <w:tc>
          <w:tcPr>
            <w:tcW w:w="2694" w:type="dxa"/>
            <w:gridSpan w:val="2"/>
            <w:tcBorders>
              <w:left w:val="single" w:sz="4" w:space="0" w:color="auto"/>
            </w:tcBorders>
          </w:tcPr>
          <w:p w14:paraId="6F04902C" w14:textId="77777777" w:rsidR="00FA40C0" w:rsidRDefault="00FA40C0" w:rsidP="00EB3D45">
            <w:pPr>
              <w:pStyle w:val="CRCoverPage"/>
              <w:spacing w:after="0"/>
              <w:rPr>
                <w:b/>
                <w:i/>
                <w:noProof/>
                <w:sz w:val="8"/>
                <w:szCs w:val="8"/>
              </w:rPr>
            </w:pPr>
          </w:p>
        </w:tc>
        <w:tc>
          <w:tcPr>
            <w:tcW w:w="6946" w:type="dxa"/>
            <w:gridSpan w:val="9"/>
            <w:tcBorders>
              <w:right w:val="single" w:sz="4" w:space="0" w:color="auto"/>
            </w:tcBorders>
          </w:tcPr>
          <w:p w14:paraId="1D1BD89B" w14:textId="77777777" w:rsidR="00FA40C0" w:rsidRDefault="00FA40C0" w:rsidP="00EB3D45">
            <w:pPr>
              <w:pStyle w:val="CRCoverPage"/>
              <w:spacing w:after="0"/>
              <w:rPr>
                <w:noProof/>
                <w:sz w:val="8"/>
                <w:szCs w:val="8"/>
              </w:rPr>
            </w:pPr>
          </w:p>
        </w:tc>
      </w:tr>
      <w:tr w:rsidR="00FA40C0" w14:paraId="2039497F" w14:textId="77777777" w:rsidTr="00EB3D45">
        <w:tc>
          <w:tcPr>
            <w:tcW w:w="2694" w:type="dxa"/>
            <w:gridSpan w:val="2"/>
            <w:tcBorders>
              <w:left w:val="single" w:sz="4" w:space="0" w:color="auto"/>
            </w:tcBorders>
          </w:tcPr>
          <w:p w14:paraId="5DC6212C" w14:textId="77777777" w:rsidR="00FA40C0" w:rsidRDefault="00FA40C0" w:rsidP="00EB3D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F38441" w14:textId="77777777" w:rsidR="00FA40C0" w:rsidRDefault="00FA40C0" w:rsidP="00EB3D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58156" w14:textId="77777777" w:rsidR="00FA40C0" w:rsidRDefault="00FA40C0" w:rsidP="00EB3D45">
            <w:pPr>
              <w:pStyle w:val="CRCoverPage"/>
              <w:spacing w:after="0"/>
              <w:jc w:val="center"/>
              <w:rPr>
                <w:b/>
                <w:caps/>
                <w:noProof/>
              </w:rPr>
            </w:pPr>
            <w:r>
              <w:rPr>
                <w:b/>
                <w:caps/>
                <w:noProof/>
              </w:rPr>
              <w:t>N</w:t>
            </w:r>
          </w:p>
        </w:tc>
        <w:tc>
          <w:tcPr>
            <w:tcW w:w="2977" w:type="dxa"/>
            <w:gridSpan w:val="4"/>
          </w:tcPr>
          <w:p w14:paraId="02DFA447" w14:textId="77777777" w:rsidR="00FA40C0" w:rsidRDefault="00FA40C0" w:rsidP="00EB3D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DD7B6" w14:textId="77777777" w:rsidR="00FA40C0" w:rsidRDefault="00FA40C0" w:rsidP="00EB3D45">
            <w:pPr>
              <w:pStyle w:val="CRCoverPage"/>
              <w:spacing w:after="0"/>
              <w:ind w:left="99"/>
              <w:rPr>
                <w:noProof/>
              </w:rPr>
            </w:pPr>
          </w:p>
        </w:tc>
      </w:tr>
      <w:tr w:rsidR="00FA40C0" w14:paraId="46F5B46A" w14:textId="77777777" w:rsidTr="00EB3D45">
        <w:tc>
          <w:tcPr>
            <w:tcW w:w="2694" w:type="dxa"/>
            <w:gridSpan w:val="2"/>
            <w:tcBorders>
              <w:left w:val="single" w:sz="4" w:space="0" w:color="auto"/>
            </w:tcBorders>
          </w:tcPr>
          <w:p w14:paraId="50C55897" w14:textId="77777777" w:rsidR="00FA40C0" w:rsidRDefault="00FA40C0" w:rsidP="00EB3D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E46F53" w14:textId="77777777" w:rsidR="00FA40C0" w:rsidRDefault="00FA40C0" w:rsidP="00EB3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F8E27" w14:textId="77777777" w:rsidR="00FA40C0" w:rsidRDefault="00FA40C0" w:rsidP="00EB3D45">
            <w:pPr>
              <w:pStyle w:val="CRCoverPage"/>
              <w:spacing w:after="0"/>
              <w:jc w:val="center"/>
              <w:rPr>
                <w:b/>
                <w:caps/>
                <w:noProof/>
              </w:rPr>
            </w:pPr>
          </w:p>
        </w:tc>
        <w:tc>
          <w:tcPr>
            <w:tcW w:w="2977" w:type="dxa"/>
            <w:gridSpan w:val="4"/>
          </w:tcPr>
          <w:p w14:paraId="414D678D" w14:textId="77777777" w:rsidR="00FA40C0" w:rsidRDefault="00FA40C0" w:rsidP="00EB3D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8A6FF4" w14:textId="77777777" w:rsidR="00FA40C0" w:rsidRDefault="00FA40C0" w:rsidP="00EB3D45">
            <w:pPr>
              <w:pStyle w:val="CRCoverPage"/>
              <w:spacing w:after="0"/>
              <w:ind w:left="99"/>
              <w:rPr>
                <w:noProof/>
              </w:rPr>
            </w:pPr>
            <w:r>
              <w:rPr>
                <w:noProof/>
              </w:rPr>
              <w:t xml:space="preserve">TS/TR ... CR ... </w:t>
            </w:r>
          </w:p>
        </w:tc>
      </w:tr>
      <w:tr w:rsidR="00FA40C0" w14:paraId="0BDEA692" w14:textId="77777777" w:rsidTr="00EB3D45">
        <w:tc>
          <w:tcPr>
            <w:tcW w:w="2694" w:type="dxa"/>
            <w:gridSpan w:val="2"/>
            <w:tcBorders>
              <w:left w:val="single" w:sz="4" w:space="0" w:color="auto"/>
            </w:tcBorders>
          </w:tcPr>
          <w:p w14:paraId="5B171901" w14:textId="77777777" w:rsidR="00FA40C0" w:rsidRDefault="00FA40C0" w:rsidP="00EB3D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2714AE" w14:textId="77777777" w:rsidR="00FA40C0" w:rsidRDefault="00FA40C0" w:rsidP="00EB3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11E78" w14:textId="77777777" w:rsidR="00FA40C0" w:rsidRDefault="00FA40C0" w:rsidP="00EB3D45">
            <w:pPr>
              <w:pStyle w:val="CRCoverPage"/>
              <w:spacing w:after="0"/>
              <w:jc w:val="center"/>
              <w:rPr>
                <w:b/>
                <w:caps/>
                <w:noProof/>
              </w:rPr>
            </w:pPr>
          </w:p>
        </w:tc>
        <w:tc>
          <w:tcPr>
            <w:tcW w:w="2977" w:type="dxa"/>
            <w:gridSpan w:val="4"/>
          </w:tcPr>
          <w:p w14:paraId="410AB178" w14:textId="77777777" w:rsidR="00FA40C0" w:rsidRDefault="00FA40C0" w:rsidP="00EB3D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71432" w14:textId="77777777" w:rsidR="00FA40C0" w:rsidRDefault="00FA40C0" w:rsidP="00EB3D45">
            <w:pPr>
              <w:pStyle w:val="CRCoverPage"/>
              <w:spacing w:after="0"/>
              <w:ind w:left="99"/>
              <w:rPr>
                <w:noProof/>
              </w:rPr>
            </w:pPr>
            <w:r>
              <w:rPr>
                <w:noProof/>
              </w:rPr>
              <w:t xml:space="preserve">TS/TR ... CR ... </w:t>
            </w:r>
          </w:p>
        </w:tc>
      </w:tr>
      <w:tr w:rsidR="00FA40C0" w14:paraId="5CE24A44" w14:textId="77777777" w:rsidTr="00EB3D45">
        <w:tc>
          <w:tcPr>
            <w:tcW w:w="2694" w:type="dxa"/>
            <w:gridSpan w:val="2"/>
            <w:tcBorders>
              <w:left w:val="single" w:sz="4" w:space="0" w:color="auto"/>
            </w:tcBorders>
          </w:tcPr>
          <w:p w14:paraId="77A8F1CC" w14:textId="77777777" w:rsidR="00FA40C0" w:rsidRDefault="00FA40C0" w:rsidP="00EB3D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51193F" w14:textId="77777777" w:rsidR="00FA40C0" w:rsidRDefault="00FA40C0" w:rsidP="00EB3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23C5B" w14:textId="77777777" w:rsidR="00FA40C0" w:rsidRDefault="00FA40C0" w:rsidP="00EB3D45">
            <w:pPr>
              <w:pStyle w:val="CRCoverPage"/>
              <w:spacing w:after="0"/>
              <w:jc w:val="center"/>
              <w:rPr>
                <w:b/>
                <w:caps/>
                <w:noProof/>
              </w:rPr>
            </w:pPr>
          </w:p>
        </w:tc>
        <w:tc>
          <w:tcPr>
            <w:tcW w:w="2977" w:type="dxa"/>
            <w:gridSpan w:val="4"/>
          </w:tcPr>
          <w:p w14:paraId="21127149" w14:textId="77777777" w:rsidR="00FA40C0" w:rsidRDefault="00FA40C0" w:rsidP="00EB3D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90CBAB" w14:textId="77777777" w:rsidR="00FA40C0" w:rsidRDefault="00FA40C0" w:rsidP="00EB3D45">
            <w:pPr>
              <w:pStyle w:val="CRCoverPage"/>
              <w:spacing w:after="0"/>
              <w:ind w:left="99"/>
              <w:rPr>
                <w:noProof/>
              </w:rPr>
            </w:pPr>
            <w:r>
              <w:rPr>
                <w:noProof/>
              </w:rPr>
              <w:t xml:space="preserve">TS/TR ... CR ... </w:t>
            </w:r>
          </w:p>
        </w:tc>
      </w:tr>
      <w:tr w:rsidR="00FA40C0" w14:paraId="57B6E73E" w14:textId="77777777" w:rsidTr="00EB3D45">
        <w:tc>
          <w:tcPr>
            <w:tcW w:w="2694" w:type="dxa"/>
            <w:gridSpan w:val="2"/>
            <w:tcBorders>
              <w:left w:val="single" w:sz="4" w:space="0" w:color="auto"/>
            </w:tcBorders>
          </w:tcPr>
          <w:p w14:paraId="7048092A" w14:textId="77777777" w:rsidR="00FA40C0" w:rsidRDefault="00FA40C0" w:rsidP="00EB3D45">
            <w:pPr>
              <w:pStyle w:val="CRCoverPage"/>
              <w:spacing w:after="0"/>
              <w:rPr>
                <w:b/>
                <w:i/>
                <w:noProof/>
              </w:rPr>
            </w:pPr>
          </w:p>
        </w:tc>
        <w:tc>
          <w:tcPr>
            <w:tcW w:w="6946" w:type="dxa"/>
            <w:gridSpan w:val="9"/>
            <w:tcBorders>
              <w:right w:val="single" w:sz="4" w:space="0" w:color="auto"/>
            </w:tcBorders>
          </w:tcPr>
          <w:p w14:paraId="169470C5" w14:textId="77777777" w:rsidR="00FA40C0" w:rsidRDefault="00FA40C0" w:rsidP="00EB3D45">
            <w:pPr>
              <w:pStyle w:val="CRCoverPage"/>
              <w:spacing w:after="0"/>
              <w:rPr>
                <w:noProof/>
              </w:rPr>
            </w:pPr>
          </w:p>
        </w:tc>
      </w:tr>
      <w:tr w:rsidR="00FA40C0" w14:paraId="3BB9DBF3" w14:textId="77777777" w:rsidTr="00EB3D45">
        <w:tc>
          <w:tcPr>
            <w:tcW w:w="2694" w:type="dxa"/>
            <w:gridSpan w:val="2"/>
            <w:tcBorders>
              <w:left w:val="single" w:sz="4" w:space="0" w:color="auto"/>
              <w:bottom w:val="single" w:sz="4" w:space="0" w:color="auto"/>
            </w:tcBorders>
          </w:tcPr>
          <w:p w14:paraId="1ED21FC6" w14:textId="77777777" w:rsidR="00FA40C0" w:rsidRDefault="00FA40C0" w:rsidP="00EB3D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19B822" w14:textId="77777777" w:rsidR="00FA40C0" w:rsidRDefault="00FA40C0" w:rsidP="00EB3D45">
            <w:pPr>
              <w:pStyle w:val="CRCoverPage"/>
              <w:spacing w:after="0"/>
              <w:ind w:left="100"/>
              <w:rPr>
                <w:noProof/>
              </w:rPr>
            </w:pPr>
          </w:p>
        </w:tc>
      </w:tr>
      <w:tr w:rsidR="00FA40C0" w:rsidRPr="008863B9" w14:paraId="26CDB69D" w14:textId="77777777" w:rsidTr="00EB3D45">
        <w:tc>
          <w:tcPr>
            <w:tcW w:w="2694" w:type="dxa"/>
            <w:gridSpan w:val="2"/>
            <w:tcBorders>
              <w:top w:val="single" w:sz="4" w:space="0" w:color="auto"/>
              <w:bottom w:val="single" w:sz="4" w:space="0" w:color="auto"/>
            </w:tcBorders>
          </w:tcPr>
          <w:p w14:paraId="6437CCD2" w14:textId="77777777" w:rsidR="00FA40C0" w:rsidRPr="008863B9" w:rsidRDefault="00FA40C0" w:rsidP="00EB3D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9826F" w14:textId="77777777" w:rsidR="00FA40C0" w:rsidRPr="008863B9" w:rsidRDefault="00FA40C0" w:rsidP="00EB3D45">
            <w:pPr>
              <w:pStyle w:val="CRCoverPage"/>
              <w:spacing w:after="0"/>
              <w:ind w:left="100"/>
              <w:rPr>
                <w:noProof/>
                <w:sz w:val="8"/>
                <w:szCs w:val="8"/>
              </w:rPr>
            </w:pPr>
          </w:p>
        </w:tc>
      </w:tr>
      <w:tr w:rsidR="00FA40C0" w14:paraId="7EEA7BA2" w14:textId="77777777" w:rsidTr="00EB3D45">
        <w:tc>
          <w:tcPr>
            <w:tcW w:w="2694" w:type="dxa"/>
            <w:gridSpan w:val="2"/>
            <w:tcBorders>
              <w:top w:val="single" w:sz="4" w:space="0" w:color="auto"/>
              <w:left w:val="single" w:sz="4" w:space="0" w:color="auto"/>
              <w:bottom w:val="single" w:sz="4" w:space="0" w:color="auto"/>
            </w:tcBorders>
          </w:tcPr>
          <w:p w14:paraId="3CE37A27" w14:textId="77777777" w:rsidR="00FA40C0" w:rsidRDefault="00FA40C0" w:rsidP="00EB3D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21131" w14:textId="77777777" w:rsidR="00FA40C0" w:rsidRDefault="00FA40C0" w:rsidP="00EB3D45">
            <w:pPr>
              <w:pStyle w:val="CRCoverPage"/>
              <w:spacing w:after="0"/>
              <w:ind w:left="100"/>
              <w:rPr>
                <w:noProof/>
              </w:rPr>
            </w:pPr>
          </w:p>
        </w:tc>
      </w:tr>
    </w:tbl>
    <w:bookmarkEnd w:id="0"/>
    <w:p w14:paraId="0EF0A3DD" w14:textId="77777777" w:rsidR="00FA40C0" w:rsidRDefault="00FA40C0" w:rsidP="000D2D5A">
      <w:pPr>
        <w:pStyle w:val="TH"/>
        <w:rPr>
          <w:rFonts w:cs="Arial"/>
          <w:color w:val="0000FF"/>
          <w:sz w:val="36"/>
          <w:szCs w:val="36"/>
        </w:rPr>
      </w:pPr>
      <w:r>
        <w:rPr>
          <w:rFonts w:cs="Arial"/>
          <w:color w:val="0000FF"/>
          <w:sz w:val="36"/>
          <w:szCs w:val="36"/>
        </w:rPr>
        <w:lastRenderedPageBreak/>
        <w:t>&lt; Unchanged sections omitted &gt;</w:t>
      </w:r>
    </w:p>
    <w:p w14:paraId="5705DCA6" w14:textId="3B8596A2" w:rsidR="007B35BB" w:rsidRPr="00F72CD4" w:rsidRDefault="007B35BB" w:rsidP="000D2D5A">
      <w:pPr>
        <w:pStyle w:val="TH"/>
      </w:pPr>
      <w:r w:rsidRPr="00F72CD4">
        <w:t>Table 5.2.2.2.1_1.3.3_1-11: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F72CD4" w14:paraId="5F488A01"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16EEB954" w14:textId="77777777" w:rsidR="007B35BB" w:rsidRPr="00F72CD4" w:rsidRDefault="007B35BB" w:rsidP="000D2D5A">
            <w:pPr>
              <w:pStyle w:val="TAH"/>
              <w:rPr>
                <w:lang w:eastAsia="fr-FR"/>
              </w:rPr>
            </w:pPr>
            <w:r w:rsidRPr="00F72CD4">
              <w:rPr>
                <w:lang w:eastAsia="fr-FR"/>
              </w:rPr>
              <w:lastRenderedPageBreak/>
              <w:t>Derivation Path: TS 38.508-1 [6], Table 5.4.2.0-27</w:t>
            </w:r>
          </w:p>
        </w:tc>
      </w:tr>
      <w:tr w:rsidR="007B35BB" w:rsidRPr="00F72CD4" w14:paraId="32187967"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CE334EE" w14:textId="77777777" w:rsidR="007B35BB" w:rsidRPr="00F72CD4" w:rsidRDefault="007B35BB" w:rsidP="000D2D5A">
            <w:pPr>
              <w:pStyle w:val="TAH"/>
              <w:rPr>
                <w:lang w:eastAsia="fr-FR"/>
              </w:rPr>
            </w:pPr>
            <w:r w:rsidRPr="00F72CD4">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72963B" w14:textId="77777777" w:rsidR="007B35BB" w:rsidRPr="00F72CD4" w:rsidRDefault="007B35BB" w:rsidP="000D2D5A">
            <w:pPr>
              <w:pStyle w:val="TAH"/>
              <w:rPr>
                <w:lang w:eastAsia="fr-FR"/>
              </w:rPr>
            </w:pPr>
            <w:r w:rsidRPr="00F72CD4">
              <w:rPr>
                <w:lang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DFA345E" w14:textId="77777777" w:rsidR="007B35BB" w:rsidRPr="00F72CD4" w:rsidRDefault="007B35BB" w:rsidP="000D2D5A">
            <w:pPr>
              <w:pStyle w:val="TAH"/>
              <w:rPr>
                <w:lang w:eastAsia="fr-FR"/>
              </w:rPr>
            </w:pPr>
            <w:r w:rsidRPr="00F72CD4">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2B7D94F" w14:textId="77777777" w:rsidR="007B35BB" w:rsidRPr="00F72CD4" w:rsidRDefault="007B35BB" w:rsidP="000D2D5A">
            <w:pPr>
              <w:pStyle w:val="TAH"/>
              <w:rPr>
                <w:lang w:eastAsia="fr-FR"/>
              </w:rPr>
            </w:pPr>
            <w:r w:rsidRPr="00F72CD4">
              <w:rPr>
                <w:lang w:eastAsia="fr-FR"/>
              </w:rPr>
              <w:t>Condition</w:t>
            </w:r>
          </w:p>
        </w:tc>
      </w:tr>
      <w:tr w:rsidR="007B35BB" w:rsidRPr="00F72CD4" w14:paraId="2B7D00F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FF625C1" w14:textId="77777777" w:rsidR="007B35BB" w:rsidRPr="00F72CD4" w:rsidRDefault="007B35BB" w:rsidP="000D2D5A">
            <w:pPr>
              <w:pStyle w:val="TAL"/>
              <w:rPr>
                <w:lang w:eastAsia="fr-FR"/>
              </w:rPr>
            </w:pPr>
            <w:r w:rsidRPr="00F72CD4">
              <w:rPr>
                <w:lang w:eastAsia="fr-FR"/>
              </w:rPr>
              <w:t xml:space="preserve">PDSCH-TimeDomainResourceAllocationList::= </w:t>
            </w:r>
            <w:r w:rsidRPr="00F72CD4">
              <w:rPr>
                <w:snapToGrid w:val="0"/>
                <w:lang w:eastAsia="fr-FR"/>
              </w:rPr>
              <w:t xml:space="preserve">SEQUENCE(SIZE(1..maxNrofDL-Allocations)) OF </w:t>
            </w:r>
            <w:r w:rsidRPr="00F72CD4">
              <w:rPr>
                <w:lang w:eastAsia="fr-FR"/>
              </w:rPr>
              <w:t>{</w:t>
            </w:r>
          </w:p>
        </w:tc>
        <w:tc>
          <w:tcPr>
            <w:tcW w:w="2268" w:type="dxa"/>
            <w:tcBorders>
              <w:top w:val="single" w:sz="4" w:space="0" w:color="auto"/>
              <w:left w:val="single" w:sz="4" w:space="0" w:color="auto"/>
              <w:bottom w:val="single" w:sz="4" w:space="0" w:color="auto"/>
              <w:right w:val="single" w:sz="4" w:space="0" w:color="auto"/>
            </w:tcBorders>
            <w:hideMark/>
          </w:tcPr>
          <w:p w14:paraId="511345F0" w14:textId="77777777" w:rsidR="007B35BB" w:rsidRPr="00F72CD4" w:rsidRDefault="007B35BB" w:rsidP="000D2D5A">
            <w:pPr>
              <w:pStyle w:val="TAL"/>
              <w:rPr>
                <w:lang w:eastAsia="fr-FR"/>
              </w:rPr>
            </w:pPr>
            <w:r w:rsidRPr="00F72CD4">
              <w:t>3 entry</w:t>
            </w:r>
          </w:p>
        </w:tc>
        <w:tc>
          <w:tcPr>
            <w:tcW w:w="1701" w:type="dxa"/>
            <w:tcBorders>
              <w:top w:val="single" w:sz="4" w:space="0" w:color="auto"/>
              <w:left w:val="single" w:sz="4" w:space="0" w:color="auto"/>
              <w:bottom w:val="single" w:sz="4" w:space="0" w:color="auto"/>
              <w:right w:val="single" w:sz="4" w:space="0" w:color="auto"/>
            </w:tcBorders>
          </w:tcPr>
          <w:p w14:paraId="6B6EE685"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88E7075" w14:textId="77777777" w:rsidR="007B35BB" w:rsidRPr="00F72CD4" w:rsidRDefault="007B35BB" w:rsidP="000D2D5A">
            <w:pPr>
              <w:pStyle w:val="TAL"/>
              <w:rPr>
                <w:lang w:eastAsia="fr-FR"/>
              </w:rPr>
            </w:pPr>
            <w:r w:rsidRPr="00F72CD4">
              <w:t>Test 1-5, Test 1-6</w:t>
            </w:r>
          </w:p>
        </w:tc>
      </w:tr>
      <w:tr w:rsidR="007B35BB" w:rsidRPr="00F72CD4" w14:paraId="1B08581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59AA9A4" w14:textId="77777777" w:rsidR="007B35BB" w:rsidRPr="00F72CD4" w:rsidRDefault="007B35BB" w:rsidP="000D2D5A">
            <w:pPr>
              <w:pStyle w:val="TAL"/>
              <w:rPr>
                <w:lang w:eastAsia="fr-FR"/>
              </w:rPr>
            </w:pPr>
            <w:r w:rsidRPr="00F72CD4">
              <w:rPr>
                <w:lang w:eastAsia="fr-FR"/>
              </w:rPr>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496AF555"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752A85B"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91162CF" w14:textId="77777777" w:rsidR="007B35BB" w:rsidRPr="00F72CD4" w:rsidRDefault="007B35BB" w:rsidP="000D2D5A">
            <w:pPr>
              <w:pStyle w:val="TAL"/>
              <w:rPr>
                <w:lang w:eastAsia="fr-FR"/>
              </w:rPr>
            </w:pPr>
          </w:p>
        </w:tc>
      </w:tr>
      <w:tr w:rsidR="007B35BB" w:rsidRPr="00F72CD4" w14:paraId="7C205C6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A277F36" w14:textId="77777777" w:rsidR="007B35BB" w:rsidRPr="00F72CD4" w:rsidRDefault="007B35BB" w:rsidP="000D2D5A">
            <w:pPr>
              <w:pStyle w:val="TAL"/>
              <w:rPr>
                <w:lang w:eastAsia="fr-FR"/>
              </w:rPr>
            </w:pPr>
            <w:r w:rsidRPr="00F72CD4">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847F7D5" w14:textId="77777777" w:rsidR="007B35BB" w:rsidRPr="00F72CD4" w:rsidRDefault="007B35BB" w:rsidP="000D2D5A">
            <w:pPr>
              <w:pStyle w:val="TAL"/>
              <w:rPr>
                <w:lang w:eastAsia="fr-FR"/>
              </w:rPr>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0BFB8F95"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CBFFB81" w14:textId="77777777" w:rsidR="007B35BB" w:rsidRPr="00F72CD4" w:rsidRDefault="007B35BB" w:rsidP="000D2D5A">
            <w:pPr>
              <w:pStyle w:val="TAL"/>
              <w:rPr>
                <w:lang w:eastAsia="fr-FR"/>
              </w:rPr>
            </w:pPr>
          </w:p>
        </w:tc>
      </w:tr>
      <w:tr w:rsidR="007B35BB" w:rsidRPr="00F72CD4" w14:paraId="26B48FA7"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086B644" w14:textId="77777777" w:rsidR="007B35BB" w:rsidRPr="00F72CD4" w:rsidRDefault="007B35BB"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4B0AFB23" w14:textId="77777777" w:rsidR="007B35BB" w:rsidRPr="00F72CD4" w:rsidRDefault="007B35BB" w:rsidP="000D2D5A">
            <w:pPr>
              <w:pStyle w:val="TAL"/>
              <w:rPr>
                <w:lang w:eastAsia="fr-FR"/>
              </w:rPr>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7F513C89"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A8C62BB" w14:textId="77777777" w:rsidR="007B35BB" w:rsidRPr="00F72CD4" w:rsidRDefault="007B35BB" w:rsidP="000D2D5A">
            <w:pPr>
              <w:pStyle w:val="TAL"/>
              <w:rPr>
                <w:lang w:eastAsia="fr-FR"/>
              </w:rPr>
            </w:pPr>
          </w:p>
        </w:tc>
      </w:tr>
      <w:tr w:rsidR="007B35BB" w:rsidRPr="00F72CD4" w14:paraId="495FB3C1"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7F7CCD6" w14:textId="77777777" w:rsidR="007B35BB" w:rsidRPr="00F72CD4" w:rsidRDefault="007B35BB" w:rsidP="000D2D5A">
            <w:pPr>
              <w:pStyle w:val="TAL"/>
              <w:rPr>
                <w:lang w:eastAsia="fr-FR"/>
              </w:rPr>
            </w:pPr>
            <w:r w:rsidRPr="00F72CD4">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787A1F68" w14:textId="7A27D064" w:rsidR="007B35BB" w:rsidRPr="00F72CD4" w:rsidRDefault="007B35BB" w:rsidP="000D2D5A">
            <w:pPr>
              <w:pStyle w:val="TAL"/>
              <w:rPr>
                <w:lang w:eastAsia="fr-FR"/>
              </w:rPr>
            </w:pPr>
            <w:del w:id="2" w:author="R&amp;S" w:date="2024-05-06T16:41:00Z">
              <w:r w:rsidRPr="00F72CD4" w:rsidDel="002C5C48">
                <w:delText>44</w:delText>
              </w:r>
            </w:del>
            <w:ins w:id="3" w:author="R&amp;S" w:date="2024-05-06T16:41:00Z">
              <w:r w:rsidR="002C5C48">
                <w:t>100</w:t>
              </w:r>
            </w:ins>
          </w:p>
        </w:tc>
        <w:tc>
          <w:tcPr>
            <w:tcW w:w="1701" w:type="dxa"/>
            <w:tcBorders>
              <w:top w:val="single" w:sz="4" w:space="0" w:color="auto"/>
              <w:left w:val="single" w:sz="4" w:space="0" w:color="auto"/>
              <w:bottom w:val="single" w:sz="4" w:space="0" w:color="auto"/>
              <w:right w:val="single" w:sz="4" w:space="0" w:color="auto"/>
            </w:tcBorders>
            <w:hideMark/>
          </w:tcPr>
          <w:p w14:paraId="0013C7C1" w14:textId="260F6536" w:rsidR="007B35BB" w:rsidRPr="00F72CD4" w:rsidRDefault="007B35BB" w:rsidP="000D2D5A">
            <w:pPr>
              <w:pStyle w:val="TAL"/>
              <w:rPr>
                <w:lang w:eastAsia="fr-FR"/>
              </w:rPr>
            </w:pPr>
            <w:r w:rsidRPr="00F72CD4">
              <w:t>Start symbol(S)=2, Length(L)=</w:t>
            </w:r>
            <w:del w:id="4" w:author="R&amp;S" w:date="2024-05-06T16:41:00Z">
              <w:r w:rsidRPr="00F72CD4" w:rsidDel="002C5C48">
                <w:delText>4</w:delText>
              </w:r>
            </w:del>
            <w:ins w:id="5" w:author="R&amp;S" w:date="2024-05-06T16:41:00Z">
              <w:r w:rsidR="002C5C48">
                <w:t>8</w:t>
              </w:r>
            </w:ins>
          </w:p>
        </w:tc>
        <w:tc>
          <w:tcPr>
            <w:tcW w:w="1245" w:type="dxa"/>
            <w:tcBorders>
              <w:top w:val="single" w:sz="4" w:space="0" w:color="auto"/>
              <w:left w:val="single" w:sz="4" w:space="0" w:color="auto"/>
              <w:bottom w:val="single" w:sz="4" w:space="0" w:color="auto"/>
              <w:right w:val="single" w:sz="4" w:space="0" w:color="auto"/>
            </w:tcBorders>
          </w:tcPr>
          <w:p w14:paraId="11E2EB0B" w14:textId="77777777" w:rsidR="007B35BB" w:rsidRPr="00F72CD4" w:rsidRDefault="007B35BB" w:rsidP="000D2D5A">
            <w:pPr>
              <w:pStyle w:val="TAL"/>
              <w:rPr>
                <w:lang w:eastAsia="fr-FR"/>
              </w:rPr>
            </w:pPr>
          </w:p>
        </w:tc>
      </w:tr>
      <w:tr w:rsidR="007B35BB" w:rsidRPr="00F72CD4" w14:paraId="25FDAAB5"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77FC16E" w14:textId="77777777" w:rsidR="007B35BB" w:rsidRPr="00F72CD4" w:rsidRDefault="007B35BB"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B2C8A2D"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6BDCBDE"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A42F6A9" w14:textId="77777777" w:rsidR="007B35BB" w:rsidRPr="00F72CD4" w:rsidRDefault="007B35BB" w:rsidP="000D2D5A">
            <w:pPr>
              <w:pStyle w:val="TAL"/>
              <w:rPr>
                <w:lang w:eastAsia="fr-FR"/>
              </w:rPr>
            </w:pPr>
          </w:p>
        </w:tc>
      </w:tr>
      <w:tr w:rsidR="007B35BB" w:rsidRPr="00F72CD4" w14:paraId="61E3B041"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F8A9828" w14:textId="77777777" w:rsidR="007B35BB" w:rsidRPr="00F72CD4" w:rsidRDefault="007B35BB" w:rsidP="000D2D5A">
            <w:pPr>
              <w:pStyle w:val="TAL"/>
              <w:rPr>
                <w:lang w:eastAsia="fr-FR"/>
              </w:rPr>
            </w:pPr>
            <w:r w:rsidRPr="00F72CD4">
              <w:rPr>
                <w:lang w:eastAsia="fr-FR"/>
              </w:rPr>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52FBE510"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48F68F0"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CB975A9" w14:textId="77777777" w:rsidR="007B35BB" w:rsidRPr="00F72CD4" w:rsidRDefault="007B35BB" w:rsidP="000D2D5A">
            <w:pPr>
              <w:pStyle w:val="TAL"/>
              <w:rPr>
                <w:lang w:eastAsia="fr-FR"/>
              </w:rPr>
            </w:pPr>
          </w:p>
        </w:tc>
      </w:tr>
      <w:tr w:rsidR="007B35BB" w:rsidRPr="00F72CD4" w14:paraId="7CA9610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6EDA1F9" w14:textId="77777777" w:rsidR="007B35BB" w:rsidRPr="00F72CD4" w:rsidRDefault="007B35BB" w:rsidP="000D2D5A">
            <w:pPr>
              <w:pStyle w:val="TAL"/>
              <w:rPr>
                <w:lang w:eastAsia="fr-FR"/>
              </w:rPr>
            </w:pPr>
            <w:r w:rsidRPr="00F72CD4">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56BD109" w14:textId="77777777" w:rsidR="007B35BB" w:rsidRPr="00F72CD4" w:rsidRDefault="007B35BB" w:rsidP="000D2D5A">
            <w:pPr>
              <w:pStyle w:val="TAL"/>
              <w:rPr>
                <w:lang w:eastAsia="fr-FR"/>
              </w:rPr>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643EF83F"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EC668A5" w14:textId="77777777" w:rsidR="007B35BB" w:rsidRPr="00F72CD4" w:rsidRDefault="007B35BB" w:rsidP="000D2D5A">
            <w:pPr>
              <w:pStyle w:val="TAL"/>
              <w:rPr>
                <w:lang w:eastAsia="fr-FR"/>
              </w:rPr>
            </w:pPr>
          </w:p>
        </w:tc>
      </w:tr>
      <w:tr w:rsidR="007B35BB" w:rsidRPr="00F72CD4" w14:paraId="1B73189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8FC1047" w14:textId="77777777" w:rsidR="007B35BB" w:rsidRPr="00F72CD4" w:rsidRDefault="007B35BB"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49093940" w14:textId="77777777" w:rsidR="007B35BB" w:rsidRPr="00F72CD4" w:rsidRDefault="007B35BB" w:rsidP="000D2D5A">
            <w:pPr>
              <w:pStyle w:val="TAL"/>
              <w:rPr>
                <w:lang w:eastAsia="fr-FR"/>
              </w:rPr>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01E634B4"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78098CE" w14:textId="77777777" w:rsidR="007B35BB" w:rsidRPr="00F72CD4" w:rsidRDefault="007B35BB" w:rsidP="000D2D5A">
            <w:pPr>
              <w:pStyle w:val="TAL"/>
              <w:rPr>
                <w:lang w:eastAsia="fr-FR"/>
              </w:rPr>
            </w:pPr>
          </w:p>
        </w:tc>
      </w:tr>
      <w:tr w:rsidR="007B35BB" w:rsidRPr="00F72CD4" w14:paraId="68863BF2"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98420AB" w14:textId="77777777" w:rsidR="007B35BB" w:rsidRPr="00F72CD4" w:rsidRDefault="007B35BB" w:rsidP="000D2D5A">
            <w:pPr>
              <w:pStyle w:val="TAL"/>
              <w:rPr>
                <w:lang w:eastAsia="fr-FR"/>
              </w:rPr>
            </w:pPr>
            <w:r w:rsidRPr="00F72CD4">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4CE60D99" w14:textId="77777777" w:rsidR="007B35BB" w:rsidRPr="00F72CD4" w:rsidRDefault="007B35BB" w:rsidP="000D2D5A">
            <w:pPr>
              <w:pStyle w:val="TAL"/>
              <w:rPr>
                <w:lang w:eastAsia="fr-FR"/>
              </w:rPr>
            </w:pPr>
            <w:r w:rsidRPr="00F72CD4">
              <w:t>53</w:t>
            </w:r>
          </w:p>
        </w:tc>
        <w:tc>
          <w:tcPr>
            <w:tcW w:w="1701" w:type="dxa"/>
            <w:tcBorders>
              <w:top w:val="single" w:sz="4" w:space="0" w:color="auto"/>
              <w:left w:val="single" w:sz="4" w:space="0" w:color="auto"/>
              <w:bottom w:val="single" w:sz="4" w:space="0" w:color="auto"/>
              <w:right w:val="single" w:sz="4" w:space="0" w:color="auto"/>
            </w:tcBorders>
            <w:hideMark/>
          </w:tcPr>
          <w:p w14:paraId="30A47961" w14:textId="77777777" w:rsidR="007B35BB" w:rsidRPr="00F72CD4" w:rsidRDefault="007B35BB" w:rsidP="000D2D5A">
            <w:pPr>
              <w:pStyle w:val="TAL"/>
              <w:rPr>
                <w:lang w:eastAsia="fr-FR"/>
              </w:rPr>
            </w:pPr>
            <w:r w:rsidRPr="00F72CD4">
              <w:t>Start symbol(S)=2, Length(L)=12</w:t>
            </w:r>
          </w:p>
        </w:tc>
        <w:tc>
          <w:tcPr>
            <w:tcW w:w="1245" w:type="dxa"/>
            <w:tcBorders>
              <w:top w:val="single" w:sz="4" w:space="0" w:color="auto"/>
              <w:left w:val="single" w:sz="4" w:space="0" w:color="auto"/>
              <w:bottom w:val="single" w:sz="4" w:space="0" w:color="auto"/>
              <w:right w:val="single" w:sz="4" w:space="0" w:color="auto"/>
            </w:tcBorders>
          </w:tcPr>
          <w:p w14:paraId="30D14D10" w14:textId="77777777" w:rsidR="007B35BB" w:rsidRPr="00F72CD4" w:rsidRDefault="007B35BB" w:rsidP="000D2D5A">
            <w:pPr>
              <w:pStyle w:val="TAL"/>
              <w:rPr>
                <w:lang w:eastAsia="fr-FR"/>
              </w:rPr>
            </w:pPr>
          </w:p>
        </w:tc>
      </w:tr>
      <w:tr w:rsidR="007B35BB" w:rsidRPr="00F72CD4" w14:paraId="0F093795"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0B6AAA7" w14:textId="77777777" w:rsidR="007B35BB" w:rsidRPr="00F72CD4" w:rsidRDefault="007B35BB"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ABD862E"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3D197C9"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AB8CFD0" w14:textId="77777777" w:rsidR="007B35BB" w:rsidRPr="00F72CD4" w:rsidRDefault="007B35BB" w:rsidP="000D2D5A">
            <w:pPr>
              <w:pStyle w:val="TAL"/>
              <w:rPr>
                <w:lang w:eastAsia="fr-FR"/>
              </w:rPr>
            </w:pPr>
          </w:p>
        </w:tc>
      </w:tr>
      <w:tr w:rsidR="007B35BB" w:rsidRPr="00F72CD4" w14:paraId="4B7AC42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FA5FA83" w14:textId="77777777" w:rsidR="007B35BB" w:rsidRPr="00F72CD4" w:rsidRDefault="007B35BB" w:rsidP="000D2D5A">
            <w:pPr>
              <w:pStyle w:val="TAL"/>
              <w:rPr>
                <w:lang w:eastAsia="fr-FR"/>
              </w:rPr>
            </w:pPr>
            <w:r w:rsidRPr="00F72CD4">
              <w:rPr>
                <w:lang w:eastAsia="fr-FR"/>
              </w:rPr>
              <w:t xml:space="preserve">  PDSCH-TimeDomainResourceAllocation[3]  SEQUENCE {</w:t>
            </w:r>
          </w:p>
        </w:tc>
        <w:tc>
          <w:tcPr>
            <w:tcW w:w="2268" w:type="dxa"/>
            <w:tcBorders>
              <w:top w:val="single" w:sz="4" w:space="0" w:color="auto"/>
              <w:left w:val="single" w:sz="4" w:space="0" w:color="auto"/>
              <w:bottom w:val="single" w:sz="4" w:space="0" w:color="auto"/>
              <w:right w:val="single" w:sz="4" w:space="0" w:color="auto"/>
            </w:tcBorders>
          </w:tcPr>
          <w:p w14:paraId="4D8853F2"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02095B89"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094A78" w14:textId="77777777" w:rsidR="007B35BB" w:rsidRPr="00F72CD4" w:rsidRDefault="007B35BB" w:rsidP="000D2D5A">
            <w:pPr>
              <w:pStyle w:val="TAL"/>
              <w:rPr>
                <w:lang w:eastAsia="fr-FR"/>
              </w:rPr>
            </w:pPr>
          </w:p>
        </w:tc>
      </w:tr>
      <w:tr w:rsidR="007B35BB" w:rsidRPr="00F72CD4" w14:paraId="3FECDF0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FC4B004" w14:textId="77777777" w:rsidR="007B35BB" w:rsidRPr="00F72CD4" w:rsidRDefault="007B35BB" w:rsidP="000D2D5A">
            <w:pPr>
              <w:pStyle w:val="TAL"/>
              <w:rPr>
                <w:lang w:eastAsia="fr-FR"/>
              </w:rPr>
            </w:pPr>
            <w:r w:rsidRPr="00F72CD4">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7A14FBC" w14:textId="77777777" w:rsidR="007B35BB" w:rsidRPr="00F72CD4" w:rsidRDefault="007B35BB" w:rsidP="000D2D5A">
            <w:pPr>
              <w:pStyle w:val="TAL"/>
              <w:rPr>
                <w:lang w:eastAsia="fr-FR"/>
              </w:rPr>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027CC7AD"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804EC60" w14:textId="77777777" w:rsidR="007B35BB" w:rsidRPr="00F72CD4" w:rsidRDefault="007B35BB" w:rsidP="000D2D5A">
            <w:pPr>
              <w:pStyle w:val="TAL"/>
              <w:rPr>
                <w:lang w:eastAsia="fr-FR"/>
              </w:rPr>
            </w:pPr>
          </w:p>
        </w:tc>
      </w:tr>
      <w:tr w:rsidR="007B35BB" w:rsidRPr="00F72CD4" w14:paraId="23DAECB1"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D347980" w14:textId="77777777" w:rsidR="007B35BB" w:rsidRPr="00F72CD4" w:rsidRDefault="007B35BB"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61262B58" w14:textId="77777777" w:rsidR="007B35BB" w:rsidRPr="00F72CD4" w:rsidRDefault="007B35BB" w:rsidP="000D2D5A">
            <w:pPr>
              <w:pStyle w:val="TAL"/>
              <w:rPr>
                <w:lang w:eastAsia="fr-FR"/>
              </w:rPr>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1059B4F3"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7F89EB" w14:textId="77777777" w:rsidR="007B35BB" w:rsidRPr="00F72CD4" w:rsidRDefault="007B35BB" w:rsidP="000D2D5A">
            <w:pPr>
              <w:pStyle w:val="TAL"/>
              <w:rPr>
                <w:lang w:eastAsia="fr-FR"/>
              </w:rPr>
            </w:pPr>
          </w:p>
        </w:tc>
      </w:tr>
      <w:tr w:rsidR="007B35BB" w:rsidRPr="00F72CD4" w14:paraId="6ACE5500"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0B7007E" w14:textId="77777777" w:rsidR="007B35BB" w:rsidRPr="00F72CD4" w:rsidRDefault="007B35BB" w:rsidP="000D2D5A">
            <w:pPr>
              <w:pStyle w:val="TAL"/>
              <w:rPr>
                <w:lang w:eastAsia="fr-FR"/>
              </w:rPr>
            </w:pPr>
            <w:r w:rsidRPr="00F72CD4">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279AB279" w14:textId="77777777" w:rsidR="007B35BB" w:rsidRPr="00F72CD4" w:rsidRDefault="007B35BB" w:rsidP="000D2D5A">
            <w:pPr>
              <w:pStyle w:val="TAL"/>
              <w:rPr>
                <w:lang w:eastAsia="fr-FR"/>
              </w:rPr>
            </w:pPr>
            <w:r w:rsidRPr="00F72CD4">
              <w:t>53</w:t>
            </w:r>
          </w:p>
        </w:tc>
        <w:tc>
          <w:tcPr>
            <w:tcW w:w="1701" w:type="dxa"/>
            <w:tcBorders>
              <w:top w:val="single" w:sz="4" w:space="0" w:color="auto"/>
              <w:left w:val="single" w:sz="4" w:space="0" w:color="auto"/>
              <w:bottom w:val="single" w:sz="4" w:space="0" w:color="auto"/>
              <w:right w:val="single" w:sz="4" w:space="0" w:color="auto"/>
            </w:tcBorders>
            <w:hideMark/>
          </w:tcPr>
          <w:p w14:paraId="74BD977B" w14:textId="77777777" w:rsidR="007B35BB" w:rsidRPr="00F72CD4" w:rsidRDefault="007B35BB" w:rsidP="000D2D5A">
            <w:pPr>
              <w:pStyle w:val="TAL"/>
              <w:rPr>
                <w:lang w:eastAsia="fr-FR"/>
              </w:rPr>
            </w:pPr>
            <w:r w:rsidRPr="00F72CD4">
              <w:t>Start symbol(S)=2, Length(L)=12</w:t>
            </w:r>
          </w:p>
        </w:tc>
        <w:tc>
          <w:tcPr>
            <w:tcW w:w="1245" w:type="dxa"/>
            <w:tcBorders>
              <w:top w:val="single" w:sz="4" w:space="0" w:color="auto"/>
              <w:left w:val="single" w:sz="4" w:space="0" w:color="auto"/>
              <w:bottom w:val="single" w:sz="4" w:space="0" w:color="auto"/>
              <w:right w:val="single" w:sz="4" w:space="0" w:color="auto"/>
            </w:tcBorders>
          </w:tcPr>
          <w:p w14:paraId="28694D7C" w14:textId="77777777" w:rsidR="007B35BB" w:rsidRPr="00F72CD4" w:rsidRDefault="007B35BB" w:rsidP="000D2D5A">
            <w:pPr>
              <w:pStyle w:val="TAL"/>
              <w:rPr>
                <w:lang w:eastAsia="fr-FR"/>
              </w:rPr>
            </w:pPr>
          </w:p>
        </w:tc>
      </w:tr>
      <w:tr w:rsidR="007B35BB" w:rsidRPr="00F72CD4" w14:paraId="53FB59E1"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89FE1BB" w14:textId="77777777" w:rsidR="007B35BB" w:rsidRPr="00F72CD4" w:rsidRDefault="007B35BB"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8A378CE"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25E67AE"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ABC46F7" w14:textId="77777777" w:rsidR="007B35BB" w:rsidRPr="00F72CD4" w:rsidRDefault="007B35BB" w:rsidP="000D2D5A">
            <w:pPr>
              <w:pStyle w:val="TAL"/>
              <w:rPr>
                <w:lang w:eastAsia="fr-FR"/>
              </w:rPr>
            </w:pPr>
          </w:p>
        </w:tc>
      </w:tr>
      <w:tr w:rsidR="007B35BB" w:rsidRPr="00F72CD4" w14:paraId="1C080E4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CB3F902" w14:textId="77777777" w:rsidR="007B35BB" w:rsidRPr="00F72CD4" w:rsidRDefault="007B35BB" w:rsidP="000D2D5A">
            <w:pPr>
              <w:pStyle w:val="TAL"/>
              <w:rPr>
                <w:lang w:eastAsia="fr-FR"/>
              </w:rPr>
            </w:pPr>
            <w:r w:rsidRPr="00F72CD4">
              <w:rPr>
                <w:lang w:eastAsia="fr-FR"/>
              </w:rPr>
              <w:t xml:space="preserve">PDSCH-TimeDomainResourceAllocationList::= </w:t>
            </w:r>
            <w:r w:rsidRPr="00F72CD4">
              <w:rPr>
                <w:snapToGrid w:val="0"/>
                <w:lang w:eastAsia="fr-FR"/>
              </w:rPr>
              <w:t xml:space="preserve">SEQUENCE(SIZE(1..maxNrofDL-Allocations)) OF </w:t>
            </w:r>
            <w:r w:rsidRPr="00F72CD4">
              <w:rPr>
                <w:lang w:eastAsia="fr-FR"/>
              </w:rPr>
              <w:t>{</w:t>
            </w:r>
          </w:p>
        </w:tc>
        <w:tc>
          <w:tcPr>
            <w:tcW w:w="2268" w:type="dxa"/>
            <w:tcBorders>
              <w:top w:val="single" w:sz="4" w:space="0" w:color="auto"/>
              <w:left w:val="single" w:sz="4" w:space="0" w:color="auto"/>
              <w:bottom w:val="single" w:sz="4" w:space="0" w:color="auto"/>
              <w:right w:val="single" w:sz="4" w:space="0" w:color="auto"/>
            </w:tcBorders>
            <w:hideMark/>
          </w:tcPr>
          <w:p w14:paraId="4F64AD9F" w14:textId="77777777" w:rsidR="007B35BB" w:rsidRPr="00F72CD4" w:rsidRDefault="007B35BB" w:rsidP="000D2D5A">
            <w:pPr>
              <w:pStyle w:val="TAL"/>
              <w:rPr>
                <w:lang w:eastAsia="fr-FR"/>
              </w:rPr>
            </w:pPr>
            <w:r w:rsidRPr="00F72CD4">
              <w:t>5 entry</w:t>
            </w:r>
          </w:p>
        </w:tc>
        <w:tc>
          <w:tcPr>
            <w:tcW w:w="1701" w:type="dxa"/>
            <w:tcBorders>
              <w:top w:val="single" w:sz="4" w:space="0" w:color="auto"/>
              <w:left w:val="single" w:sz="4" w:space="0" w:color="auto"/>
              <w:bottom w:val="single" w:sz="4" w:space="0" w:color="auto"/>
              <w:right w:val="single" w:sz="4" w:space="0" w:color="auto"/>
            </w:tcBorders>
          </w:tcPr>
          <w:p w14:paraId="64659C2E"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29256E5F" w14:textId="77777777" w:rsidR="007B35BB" w:rsidRPr="00F72CD4" w:rsidRDefault="007B35BB" w:rsidP="000D2D5A">
            <w:pPr>
              <w:pStyle w:val="TAL"/>
              <w:rPr>
                <w:lang w:eastAsia="fr-FR"/>
              </w:rPr>
            </w:pPr>
            <w:r w:rsidRPr="00F72CD4">
              <w:t>Test 1-9</w:t>
            </w:r>
          </w:p>
        </w:tc>
      </w:tr>
      <w:tr w:rsidR="007B35BB" w:rsidRPr="00F72CD4" w14:paraId="41B991A7"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C196700" w14:textId="77777777" w:rsidR="007B35BB" w:rsidRPr="00F72CD4" w:rsidRDefault="007B35BB" w:rsidP="000D2D5A">
            <w:pPr>
              <w:pStyle w:val="TAL"/>
              <w:rPr>
                <w:lang w:eastAsia="fr-FR"/>
              </w:rPr>
            </w:pPr>
            <w:r w:rsidRPr="00F72CD4">
              <w:rPr>
                <w:lang w:eastAsia="fr-FR"/>
              </w:rPr>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759172B1"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67E9EEB4"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47759B8" w14:textId="77777777" w:rsidR="007B35BB" w:rsidRPr="00F72CD4" w:rsidRDefault="007B35BB" w:rsidP="000D2D5A">
            <w:pPr>
              <w:pStyle w:val="TAL"/>
              <w:rPr>
                <w:lang w:eastAsia="fr-FR"/>
              </w:rPr>
            </w:pPr>
          </w:p>
        </w:tc>
      </w:tr>
      <w:tr w:rsidR="007B35BB" w:rsidRPr="00F72CD4" w14:paraId="6C7540F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7159B26" w14:textId="77777777" w:rsidR="007B35BB" w:rsidRPr="00F72CD4" w:rsidRDefault="007B35BB" w:rsidP="000D2D5A">
            <w:pPr>
              <w:pStyle w:val="TAL"/>
              <w:rPr>
                <w:lang w:eastAsia="fr-FR"/>
              </w:rPr>
            </w:pPr>
            <w:r w:rsidRPr="00F72CD4">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2EDAE5C" w14:textId="77777777" w:rsidR="007B35BB" w:rsidRPr="00F72CD4" w:rsidRDefault="007B35BB" w:rsidP="000D2D5A">
            <w:pPr>
              <w:pStyle w:val="TAL"/>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5346EA0B"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28D940A" w14:textId="77777777" w:rsidR="007B35BB" w:rsidRPr="00F72CD4" w:rsidRDefault="007B35BB" w:rsidP="000D2D5A">
            <w:pPr>
              <w:pStyle w:val="TAL"/>
              <w:rPr>
                <w:lang w:eastAsia="fr-FR"/>
              </w:rPr>
            </w:pPr>
          </w:p>
        </w:tc>
      </w:tr>
      <w:tr w:rsidR="007B35BB" w:rsidRPr="00F72CD4" w14:paraId="1608BB6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94AFF54" w14:textId="77777777" w:rsidR="007B35BB" w:rsidRPr="00F72CD4" w:rsidRDefault="007B35BB"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7D32160C" w14:textId="77777777" w:rsidR="007B35BB" w:rsidRPr="00F72CD4" w:rsidRDefault="007B35BB" w:rsidP="000D2D5A">
            <w:pPr>
              <w:pStyle w:val="TAL"/>
              <w:rPr>
                <w:rFonts w:cs="Arial"/>
                <w:kern w:val="2"/>
                <w:szCs w:val="18"/>
              </w:rPr>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0584D714"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43BD289" w14:textId="77777777" w:rsidR="007B35BB" w:rsidRPr="00F72CD4" w:rsidRDefault="007B35BB" w:rsidP="000D2D5A">
            <w:pPr>
              <w:pStyle w:val="TAL"/>
              <w:rPr>
                <w:rFonts w:eastAsia="MS Gothic"/>
              </w:rPr>
            </w:pPr>
          </w:p>
        </w:tc>
      </w:tr>
      <w:tr w:rsidR="007B35BB" w:rsidRPr="00F72CD4" w14:paraId="0DBAA0A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80AD60E" w14:textId="77777777" w:rsidR="007B35BB" w:rsidRPr="00F72CD4" w:rsidRDefault="007B35BB" w:rsidP="000D2D5A">
            <w:pPr>
              <w:pStyle w:val="TAL"/>
              <w:rPr>
                <w:rFonts w:eastAsia="Malgun Gothic"/>
                <w:lang w:eastAsia="fr-FR"/>
              </w:rPr>
            </w:pPr>
            <w:r w:rsidRPr="00F72CD4">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02C2BD4B" w14:textId="77777777" w:rsidR="007B35BB" w:rsidRPr="00F72CD4" w:rsidRDefault="007B35BB" w:rsidP="000D2D5A">
            <w:pPr>
              <w:pStyle w:val="TAL"/>
              <w:rPr>
                <w:rFonts w:cs="Arial"/>
                <w:kern w:val="2"/>
                <w:szCs w:val="18"/>
              </w:rPr>
            </w:pPr>
            <w:r w:rsidRPr="00F72CD4">
              <w:t>53</w:t>
            </w:r>
          </w:p>
        </w:tc>
        <w:tc>
          <w:tcPr>
            <w:tcW w:w="1701" w:type="dxa"/>
            <w:tcBorders>
              <w:top w:val="single" w:sz="4" w:space="0" w:color="auto"/>
              <w:left w:val="single" w:sz="4" w:space="0" w:color="auto"/>
              <w:bottom w:val="single" w:sz="4" w:space="0" w:color="auto"/>
              <w:right w:val="single" w:sz="4" w:space="0" w:color="auto"/>
            </w:tcBorders>
            <w:hideMark/>
          </w:tcPr>
          <w:p w14:paraId="03E4906F" w14:textId="77777777" w:rsidR="007B35BB" w:rsidRPr="00F72CD4" w:rsidRDefault="007B35BB" w:rsidP="000D2D5A">
            <w:pPr>
              <w:pStyle w:val="TAL"/>
              <w:rPr>
                <w:lang w:eastAsia="fr-FR"/>
              </w:rPr>
            </w:pPr>
            <w:r w:rsidRPr="00F72CD4">
              <w:t>Start symbol(S)=2, Length(L)=12</w:t>
            </w:r>
          </w:p>
        </w:tc>
        <w:tc>
          <w:tcPr>
            <w:tcW w:w="1245" w:type="dxa"/>
            <w:tcBorders>
              <w:top w:val="single" w:sz="4" w:space="0" w:color="auto"/>
              <w:left w:val="single" w:sz="4" w:space="0" w:color="auto"/>
              <w:bottom w:val="single" w:sz="4" w:space="0" w:color="auto"/>
              <w:right w:val="single" w:sz="4" w:space="0" w:color="auto"/>
            </w:tcBorders>
          </w:tcPr>
          <w:p w14:paraId="7285AFEA" w14:textId="77777777" w:rsidR="007B35BB" w:rsidRPr="00F72CD4" w:rsidRDefault="007B35BB" w:rsidP="000D2D5A">
            <w:pPr>
              <w:pStyle w:val="TAL"/>
              <w:rPr>
                <w:lang w:eastAsia="fr-FR"/>
              </w:rPr>
            </w:pPr>
          </w:p>
        </w:tc>
      </w:tr>
      <w:tr w:rsidR="007B35BB" w:rsidRPr="00F72CD4" w14:paraId="6D63F001"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BB30781" w14:textId="77777777" w:rsidR="007B35BB" w:rsidRPr="00F72CD4" w:rsidRDefault="007B35BB"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E33C6F7" w14:textId="77777777" w:rsidR="007B35BB" w:rsidRPr="00F72CD4"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364C92D"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C8675DA" w14:textId="77777777" w:rsidR="007B35BB" w:rsidRPr="00F72CD4" w:rsidRDefault="007B35BB" w:rsidP="000D2D5A">
            <w:pPr>
              <w:pStyle w:val="TAL"/>
              <w:rPr>
                <w:lang w:eastAsia="fr-FR"/>
              </w:rPr>
            </w:pPr>
          </w:p>
        </w:tc>
      </w:tr>
      <w:tr w:rsidR="007B35BB" w:rsidRPr="00F72CD4" w14:paraId="551150D8"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DFB3EF7" w14:textId="77777777" w:rsidR="007B35BB" w:rsidRPr="00F72CD4" w:rsidRDefault="007B35BB" w:rsidP="000D2D5A">
            <w:pPr>
              <w:pStyle w:val="TAL"/>
              <w:rPr>
                <w:lang w:eastAsia="fr-FR"/>
              </w:rPr>
            </w:pPr>
            <w:r w:rsidRPr="00F72CD4">
              <w:rPr>
                <w:lang w:eastAsia="fr-FR"/>
              </w:rPr>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1AAB5316"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99F462A"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E538490" w14:textId="77777777" w:rsidR="007B35BB" w:rsidRPr="00F72CD4" w:rsidRDefault="007B35BB" w:rsidP="000D2D5A">
            <w:pPr>
              <w:pStyle w:val="TAL"/>
              <w:rPr>
                <w:lang w:eastAsia="fr-FR"/>
              </w:rPr>
            </w:pPr>
          </w:p>
        </w:tc>
      </w:tr>
      <w:tr w:rsidR="007B35BB" w:rsidRPr="00F72CD4" w14:paraId="2BC6F798"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45741B8" w14:textId="77777777" w:rsidR="007B35BB" w:rsidRPr="00F72CD4" w:rsidRDefault="007B35BB" w:rsidP="000D2D5A">
            <w:pPr>
              <w:pStyle w:val="TAL"/>
              <w:rPr>
                <w:lang w:eastAsia="fr-FR"/>
              </w:rPr>
            </w:pPr>
            <w:r w:rsidRPr="00F72CD4">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280DBC0" w14:textId="77777777" w:rsidR="007B35BB" w:rsidRPr="00F72CD4" w:rsidRDefault="007B35BB" w:rsidP="000D2D5A">
            <w:pPr>
              <w:pStyle w:val="TAL"/>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547B3F86"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740CB61" w14:textId="77777777" w:rsidR="007B35BB" w:rsidRPr="00F72CD4" w:rsidRDefault="007B35BB" w:rsidP="000D2D5A">
            <w:pPr>
              <w:pStyle w:val="TAL"/>
              <w:rPr>
                <w:lang w:eastAsia="fr-FR"/>
              </w:rPr>
            </w:pPr>
          </w:p>
        </w:tc>
      </w:tr>
      <w:tr w:rsidR="007B35BB" w:rsidRPr="00F72CD4" w14:paraId="04D7019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B155445" w14:textId="77777777" w:rsidR="007B35BB" w:rsidRPr="00F72CD4" w:rsidRDefault="007B35BB"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4C4E8A92" w14:textId="77777777" w:rsidR="007B35BB" w:rsidRPr="00F72CD4" w:rsidRDefault="007B35BB" w:rsidP="000D2D5A">
            <w:pPr>
              <w:pStyle w:val="TAL"/>
              <w:rPr>
                <w:rFonts w:cs="Arial"/>
                <w:kern w:val="2"/>
                <w:szCs w:val="18"/>
              </w:rPr>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7C26E305"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AE02ACD" w14:textId="77777777" w:rsidR="007B35BB" w:rsidRPr="00F72CD4" w:rsidRDefault="007B35BB" w:rsidP="000D2D5A">
            <w:pPr>
              <w:pStyle w:val="TAL"/>
              <w:rPr>
                <w:rFonts w:eastAsia="MS Gothic"/>
              </w:rPr>
            </w:pPr>
          </w:p>
        </w:tc>
      </w:tr>
      <w:tr w:rsidR="007B35BB" w:rsidRPr="00F72CD4" w14:paraId="126FF5E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76404B2" w14:textId="77777777" w:rsidR="007B35BB" w:rsidRPr="00F72CD4" w:rsidRDefault="007B35BB" w:rsidP="000D2D5A">
            <w:pPr>
              <w:pStyle w:val="TAL"/>
              <w:rPr>
                <w:rFonts w:eastAsia="Malgun Gothic"/>
                <w:lang w:eastAsia="fr-FR"/>
              </w:rPr>
            </w:pPr>
            <w:r w:rsidRPr="00F72CD4">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3150584" w14:textId="77777777" w:rsidR="007B35BB" w:rsidRPr="00F72CD4" w:rsidRDefault="007B35BB" w:rsidP="000D2D5A">
            <w:pPr>
              <w:pStyle w:val="TAL"/>
              <w:rPr>
                <w:rFonts w:cs="Arial"/>
                <w:kern w:val="2"/>
                <w:szCs w:val="18"/>
              </w:rPr>
            </w:pPr>
            <w:r w:rsidRPr="00F72CD4">
              <w:t>100</w:t>
            </w:r>
          </w:p>
        </w:tc>
        <w:tc>
          <w:tcPr>
            <w:tcW w:w="1701" w:type="dxa"/>
            <w:tcBorders>
              <w:top w:val="single" w:sz="4" w:space="0" w:color="auto"/>
              <w:left w:val="single" w:sz="4" w:space="0" w:color="auto"/>
              <w:bottom w:val="single" w:sz="4" w:space="0" w:color="auto"/>
              <w:right w:val="single" w:sz="4" w:space="0" w:color="auto"/>
            </w:tcBorders>
            <w:hideMark/>
          </w:tcPr>
          <w:p w14:paraId="38818586" w14:textId="77777777" w:rsidR="007B35BB" w:rsidRPr="00F72CD4" w:rsidRDefault="007B35BB" w:rsidP="000D2D5A">
            <w:pPr>
              <w:pStyle w:val="TAL"/>
              <w:rPr>
                <w:lang w:eastAsia="fr-FR"/>
              </w:rPr>
            </w:pPr>
            <w:r w:rsidRPr="00F72CD4">
              <w:t>Start symbol(S)=2, Length(L)=8</w:t>
            </w:r>
          </w:p>
        </w:tc>
        <w:tc>
          <w:tcPr>
            <w:tcW w:w="1245" w:type="dxa"/>
            <w:tcBorders>
              <w:top w:val="single" w:sz="4" w:space="0" w:color="auto"/>
              <w:left w:val="single" w:sz="4" w:space="0" w:color="auto"/>
              <w:bottom w:val="single" w:sz="4" w:space="0" w:color="auto"/>
              <w:right w:val="single" w:sz="4" w:space="0" w:color="auto"/>
            </w:tcBorders>
          </w:tcPr>
          <w:p w14:paraId="5BEC4716" w14:textId="77777777" w:rsidR="007B35BB" w:rsidRPr="00F72CD4" w:rsidRDefault="007B35BB" w:rsidP="000D2D5A">
            <w:pPr>
              <w:pStyle w:val="TAL"/>
              <w:rPr>
                <w:lang w:eastAsia="fr-FR"/>
              </w:rPr>
            </w:pPr>
          </w:p>
        </w:tc>
      </w:tr>
      <w:tr w:rsidR="007B35BB" w:rsidRPr="00F72CD4" w14:paraId="131085B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C3A6441" w14:textId="77777777" w:rsidR="007B35BB" w:rsidRPr="00F72CD4" w:rsidRDefault="007B35BB"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72505AE" w14:textId="77777777" w:rsidR="007B35BB" w:rsidRPr="00F72CD4"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0257A5A1"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779B48D" w14:textId="77777777" w:rsidR="007B35BB" w:rsidRPr="00F72CD4" w:rsidRDefault="007B35BB" w:rsidP="000D2D5A">
            <w:pPr>
              <w:pStyle w:val="TAL"/>
              <w:rPr>
                <w:lang w:eastAsia="fr-FR"/>
              </w:rPr>
            </w:pPr>
          </w:p>
        </w:tc>
      </w:tr>
      <w:tr w:rsidR="007B35BB" w:rsidRPr="00F72CD4" w14:paraId="1734D8F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BE70EC0" w14:textId="77777777" w:rsidR="007B35BB" w:rsidRPr="00F72CD4" w:rsidRDefault="007B35BB" w:rsidP="000D2D5A">
            <w:pPr>
              <w:pStyle w:val="TAL"/>
              <w:rPr>
                <w:lang w:eastAsia="fr-FR"/>
              </w:rPr>
            </w:pPr>
            <w:r w:rsidRPr="00F72CD4">
              <w:rPr>
                <w:lang w:eastAsia="fr-FR"/>
              </w:rPr>
              <w:t xml:space="preserve">  PDSCH-TimeDomainResourceAllocation[3]  SEQUENCE {</w:t>
            </w:r>
          </w:p>
        </w:tc>
        <w:tc>
          <w:tcPr>
            <w:tcW w:w="2268" w:type="dxa"/>
            <w:tcBorders>
              <w:top w:val="single" w:sz="4" w:space="0" w:color="auto"/>
              <w:left w:val="single" w:sz="4" w:space="0" w:color="auto"/>
              <w:bottom w:val="single" w:sz="4" w:space="0" w:color="auto"/>
              <w:right w:val="single" w:sz="4" w:space="0" w:color="auto"/>
            </w:tcBorders>
          </w:tcPr>
          <w:p w14:paraId="6A2DE850"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E363BF8"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1A7A36A" w14:textId="77777777" w:rsidR="007B35BB" w:rsidRPr="00F72CD4" w:rsidRDefault="007B35BB" w:rsidP="000D2D5A">
            <w:pPr>
              <w:pStyle w:val="TAL"/>
              <w:rPr>
                <w:lang w:eastAsia="fr-FR"/>
              </w:rPr>
            </w:pPr>
          </w:p>
        </w:tc>
      </w:tr>
      <w:tr w:rsidR="007B35BB" w:rsidRPr="00F72CD4" w14:paraId="205DE767"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1749C87" w14:textId="77777777" w:rsidR="007B35BB" w:rsidRPr="00F72CD4" w:rsidRDefault="007B35BB" w:rsidP="000D2D5A">
            <w:pPr>
              <w:pStyle w:val="TAL"/>
              <w:rPr>
                <w:lang w:eastAsia="fr-FR"/>
              </w:rPr>
            </w:pPr>
            <w:r w:rsidRPr="00F72CD4">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51A5C4BD" w14:textId="77777777" w:rsidR="007B35BB" w:rsidRPr="00F72CD4" w:rsidRDefault="007B35BB" w:rsidP="000D2D5A">
            <w:pPr>
              <w:pStyle w:val="TAL"/>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5F797926"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229959F" w14:textId="77777777" w:rsidR="007B35BB" w:rsidRPr="00F72CD4" w:rsidRDefault="007B35BB" w:rsidP="000D2D5A">
            <w:pPr>
              <w:pStyle w:val="TAL"/>
              <w:rPr>
                <w:lang w:eastAsia="fr-FR"/>
              </w:rPr>
            </w:pPr>
          </w:p>
        </w:tc>
      </w:tr>
      <w:tr w:rsidR="007B35BB" w:rsidRPr="00F72CD4" w14:paraId="5AD1D39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D8330CF" w14:textId="77777777" w:rsidR="007B35BB" w:rsidRPr="00F72CD4" w:rsidRDefault="007B35BB"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3CF45F99" w14:textId="77777777" w:rsidR="007B35BB" w:rsidRPr="00F72CD4" w:rsidRDefault="007B35BB" w:rsidP="000D2D5A">
            <w:pPr>
              <w:pStyle w:val="TAL"/>
              <w:rPr>
                <w:rFonts w:cs="Arial"/>
                <w:kern w:val="2"/>
                <w:szCs w:val="18"/>
              </w:rPr>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060447BA"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D40678F" w14:textId="77777777" w:rsidR="007B35BB" w:rsidRPr="00F72CD4" w:rsidRDefault="007B35BB" w:rsidP="000D2D5A">
            <w:pPr>
              <w:pStyle w:val="TAL"/>
              <w:rPr>
                <w:rFonts w:eastAsia="MS Gothic"/>
              </w:rPr>
            </w:pPr>
          </w:p>
        </w:tc>
      </w:tr>
      <w:tr w:rsidR="007B35BB" w:rsidRPr="00F72CD4" w14:paraId="25B1024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EAFC87C" w14:textId="77777777" w:rsidR="007B35BB" w:rsidRPr="00F72CD4" w:rsidRDefault="007B35BB" w:rsidP="000D2D5A">
            <w:pPr>
              <w:pStyle w:val="TAL"/>
              <w:rPr>
                <w:rFonts w:eastAsia="Malgun Gothic"/>
                <w:lang w:eastAsia="fr-FR"/>
              </w:rPr>
            </w:pPr>
            <w:r w:rsidRPr="00F72CD4">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78AB1B74" w14:textId="77777777" w:rsidR="007B35BB" w:rsidRPr="00F72CD4" w:rsidRDefault="007B35BB" w:rsidP="000D2D5A">
            <w:pPr>
              <w:pStyle w:val="TAL"/>
              <w:rPr>
                <w:rFonts w:cs="Arial"/>
                <w:kern w:val="2"/>
                <w:szCs w:val="18"/>
              </w:rPr>
            </w:pPr>
            <w:r w:rsidRPr="00F72CD4">
              <w:t>81</w:t>
            </w:r>
          </w:p>
        </w:tc>
        <w:tc>
          <w:tcPr>
            <w:tcW w:w="1701" w:type="dxa"/>
            <w:tcBorders>
              <w:top w:val="single" w:sz="4" w:space="0" w:color="auto"/>
              <w:left w:val="single" w:sz="4" w:space="0" w:color="auto"/>
              <w:bottom w:val="single" w:sz="4" w:space="0" w:color="auto"/>
              <w:right w:val="single" w:sz="4" w:space="0" w:color="auto"/>
            </w:tcBorders>
            <w:hideMark/>
          </w:tcPr>
          <w:p w14:paraId="57492C3F" w14:textId="77777777" w:rsidR="007B35BB" w:rsidRPr="00F72CD4" w:rsidRDefault="007B35BB" w:rsidP="000D2D5A">
            <w:pPr>
              <w:pStyle w:val="TAL"/>
              <w:rPr>
                <w:lang w:eastAsia="fr-FR"/>
              </w:rPr>
            </w:pPr>
            <w:r w:rsidRPr="00F72CD4">
              <w:t>Start symbol(S)=2, Length(L)=10</w:t>
            </w:r>
          </w:p>
        </w:tc>
        <w:tc>
          <w:tcPr>
            <w:tcW w:w="1245" w:type="dxa"/>
            <w:tcBorders>
              <w:top w:val="single" w:sz="4" w:space="0" w:color="auto"/>
              <w:left w:val="single" w:sz="4" w:space="0" w:color="auto"/>
              <w:bottom w:val="single" w:sz="4" w:space="0" w:color="auto"/>
              <w:right w:val="single" w:sz="4" w:space="0" w:color="auto"/>
            </w:tcBorders>
          </w:tcPr>
          <w:p w14:paraId="2D335783" w14:textId="77777777" w:rsidR="007B35BB" w:rsidRPr="00F72CD4" w:rsidRDefault="007B35BB" w:rsidP="000D2D5A">
            <w:pPr>
              <w:pStyle w:val="TAL"/>
              <w:rPr>
                <w:lang w:eastAsia="fr-FR"/>
              </w:rPr>
            </w:pPr>
          </w:p>
        </w:tc>
      </w:tr>
      <w:tr w:rsidR="007B35BB" w:rsidRPr="00F72CD4" w14:paraId="68163302"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2B10E6D" w14:textId="77777777" w:rsidR="007B35BB" w:rsidRPr="00F72CD4" w:rsidRDefault="007B35BB"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D831AA7" w14:textId="77777777" w:rsidR="007B35BB" w:rsidRPr="00F72CD4"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9A25535"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3AB923F" w14:textId="77777777" w:rsidR="007B35BB" w:rsidRPr="00F72CD4" w:rsidRDefault="007B35BB" w:rsidP="000D2D5A">
            <w:pPr>
              <w:pStyle w:val="TAL"/>
              <w:rPr>
                <w:lang w:eastAsia="fr-FR"/>
              </w:rPr>
            </w:pPr>
          </w:p>
        </w:tc>
      </w:tr>
      <w:tr w:rsidR="007B35BB" w:rsidRPr="00F72CD4" w14:paraId="2CEB614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6AFAF71" w14:textId="77777777" w:rsidR="007B35BB" w:rsidRPr="00F72CD4" w:rsidRDefault="007B35BB" w:rsidP="000D2D5A">
            <w:pPr>
              <w:pStyle w:val="TAL"/>
              <w:rPr>
                <w:lang w:eastAsia="fr-FR"/>
              </w:rPr>
            </w:pPr>
            <w:r w:rsidRPr="00F72CD4">
              <w:rPr>
                <w:lang w:eastAsia="fr-FR"/>
              </w:rPr>
              <w:t xml:space="preserve">  PDSCH-TimeDomainResourceAllocation[4]  SEQUENCE {</w:t>
            </w:r>
          </w:p>
        </w:tc>
        <w:tc>
          <w:tcPr>
            <w:tcW w:w="2268" w:type="dxa"/>
            <w:tcBorders>
              <w:top w:val="single" w:sz="4" w:space="0" w:color="auto"/>
              <w:left w:val="single" w:sz="4" w:space="0" w:color="auto"/>
              <w:bottom w:val="single" w:sz="4" w:space="0" w:color="auto"/>
              <w:right w:val="single" w:sz="4" w:space="0" w:color="auto"/>
            </w:tcBorders>
          </w:tcPr>
          <w:p w14:paraId="0CEA421E"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11F737FE"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42BBC80" w14:textId="77777777" w:rsidR="007B35BB" w:rsidRPr="00F72CD4" w:rsidRDefault="007B35BB" w:rsidP="000D2D5A">
            <w:pPr>
              <w:pStyle w:val="TAL"/>
              <w:rPr>
                <w:lang w:eastAsia="fr-FR"/>
              </w:rPr>
            </w:pPr>
          </w:p>
        </w:tc>
      </w:tr>
      <w:tr w:rsidR="007B35BB" w:rsidRPr="00F72CD4" w14:paraId="1C69043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D00A8E7" w14:textId="77777777" w:rsidR="007B35BB" w:rsidRPr="00F72CD4" w:rsidRDefault="007B35BB" w:rsidP="000D2D5A">
            <w:pPr>
              <w:pStyle w:val="TAL"/>
              <w:rPr>
                <w:lang w:eastAsia="fr-FR"/>
              </w:rPr>
            </w:pPr>
            <w:r w:rsidRPr="00F72CD4">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D5C8F44" w14:textId="77777777" w:rsidR="007B35BB" w:rsidRPr="00F72CD4" w:rsidRDefault="007B35BB" w:rsidP="000D2D5A">
            <w:pPr>
              <w:pStyle w:val="TAL"/>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62F10C60"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474B5A3" w14:textId="77777777" w:rsidR="007B35BB" w:rsidRPr="00F72CD4" w:rsidRDefault="007B35BB" w:rsidP="000D2D5A">
            <w:pPr>
              <w:pStyle w:val="TAL"/>
              <w:rPr>
                <w:lang w:eastAsia="fr-FR"/>
              </w:rPr>
            </w:pPr>
          </w:p>
        </w:tc>
      </w:tr>
      <w:tr w:rsidR="007B35BB" w:rsidRPr="00F72CD4" w14:paraId="67AA3D9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3D4395B" w14:textId="77777777" w:rsidR="007B35BB" w:rsidRPr="00F72CD4" w:rsidRDefault="007B35BB"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7FA91D70" w14:textId="77777777" w:rsidR="007B35BB" w:rsidRPr="00F72CD4" w:rsidRDefault="007B35BB" w:rsidP="000D2D5A">
            <w:pPr>
              <w:pStyle w:val="TAL"/>
              <w:rPr>
                <w:rFonts w:cs="Arial"/>
                <w:kern w:val="2"/>
                <w:szCs w:val="18"/>
              </w:rPr>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15DB5989"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069C63" w14:textId="77777777" w:rsidR="007B35BB" w:rsidRPr="00F72CD4" w:rsidRDefault="007B35BB" w:rsidP="000D2D5A">
            <w:pPr>
              <w:pStyle w:val="TAL"/>
              <w:rPr>
                <w:rFonts w:eastAsia="MS Gothic"/>
              </w:rPr>
            </w:pPr>
          </w:p>
        </w:tc>
      </w:tr>
      <w:tr w:rsidR="007B35BB" w:rsidRPr="00F72CD4" w14:paraId="2C89C74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90A53A1" w14:textId="77777777" w:rsidR="007B35BB" w:rsidRPr="00F72CD4" w:rsidRDefault="007B35BB" w:rsidP="000D2D5A">
            <w:pPr>
              <w:pStyle w:val="TAL"/>
              <w:rPr>
                <w:rFonts w:eastAsia="Malgun Gothic"/>
                <w:lang w:eastAsia="fr-FR"/>
              </w:rPr>
            </w:pPr>
            <w:r w:rsidRPr="00F72CD4">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C3705AD" w14:textId="77777777" w:rsidR="007B35BB" w:rsidRPr="00F72CD4" w:rsidRDefault="007B35BB" w:rsidP="000D2D5A">
            <w:pPr>
              <w:pStyle w:val="TAL"/>
              <w:rPr>
                <w:rFonts w:cs="Arial"/>
                <w:kern w:val="2"/>
                <w:szCs w:val="18"/>
              </w:rPr>
            </w:pPr>
            <w:r w:rsidRPr="00F72CD4">
              <w:t>53</w:t>
            </w:r>
          </w:p>
        </w:tc>
        <w:tc>
          <w:tcPr>
            <w:tcW w:w="1701" w:type="dxa"/>
            <w:tcBorders>
              <w:top w:val="single" w:sz="4" w:space="0" w:color="auto"/>
              <w:left w:val="single" w:sz="4" w:space="0" w:color="auto"/>
              <w:bottom w:val="single" w:sz="4" w:space="0" w:color="auto"/>
              <w:right w:val="single" w:sz="4" w:space="0" w:color="auto"/>
            </w:tcBorders>
            <w:hideMark/>
          </w:tcPr>
          <w:p w14:paraId="15E1B4E9" w14:textId="77777777" w:rsidR="007B35BB" w:rsidRPr="00F72CD4" w:rsidRDefault="007B35BB" w:rsidP="000D2D5A">
            <w:pPr>
              <w:pStyle w:val="TAL"/>
              <w:rPr>
                <w:lang w:eastAsia="fr-FR"/>
              </w:rPr>
            </w:pPr>
            <w:r w:rsidRPr="00F72CD4">
              <w:t>Start symbol(S)=2, Length(L)=12</w:t>
            </w:r>
          </w:p>
        </w:tc>
        <w:tc>
          <w:tcPr>
            <w:tcW w:w="1245" w:type="dxa"/>
            <w:tcBorders>
              <w:top w:val="single" w:sz="4" w:space="0" w:color="auto"/>
              <w:left w:val="single" w:sz="4" w:space="0" w:color="auto"/>
              <w:bottom w:val="single" w:sz="4" w:space="0" w:color="auto"/>
              <w:right w:val="single" w:sz="4" w:space="0" w:color="auto"/>
            </w:tcBorders>
          </w:tcPr>
          <w:p w14:paraId="0EE61A40" w14:textId="77777777" w:rsidR="007B35BB" w:rsidRPr="00F72CD4" w:rsidRDefault="007B35BB" w:rsidP="000D2D5A">
            <w:pPr>
              <w:pStyle w:val="TAL"/>
              <w:rPr>
                <w:lang w:eastAsia="fr-FR"/>
              </w:rPr>
            </w:pPr>
          </w:p>
        </w:tc>
      </w:tr>
      <w:tr w:rsidR="007B35BB" w:rsidRPr="00F72CD4" w14:paraId="20371F0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CAF4B02" w14:textId="77777777" w:rsidR="007B35BB" w:rsidRPr="00F72CD4" w:rsidRDefault="007B35BB"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BDD5F7F" w14:textId="77777777" w:rsidR="007B35BB" w:rsidRPr="00F72CD4"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66A567D2"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28CD793" w14:textId="77777777" w:rsidR="007B35BB" w:rsidRPr="00F72CD4" w:rsidRDefault="007B35BB" w:rsidP="000D2D5A">
            <w:pPr>
              <w:pStyle w:val="TAL"/>
              <w:rPr>
                <w:lang w:eastAsia="fr-FR"/>
              </w:rPr>
            </w:pPr>
          </w:p>
        </w:tc>
      </w:tr>
      <w:tr w:rsidR="007B35BB" w:rsidRPr="00F72CD4" w14:paraId="5E2BFDA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DAD6C42" w14:textId="77777777" w:rsidR="007B35BB" w:rsidRPr="00F72CD4" w:rsidRDefault="007B35BB" w:rsidP="000D2D5A">
            <w:pPr>
              <w:pStyle w:val="TAL"/>
              <w:rPr>
                <w:lang w:eastAsia="fr-FR"/>
              </w:rPr>
            </w:pPr>
            <w:r w:rsidRPr="00F72CD4">
              <w:rPr>
                <w:lang w:eastAsia="fr-FR"/>
              </w:rPr>
              <w:t xml:space="preserve">  PDSCH-TimeDomainResourceAllocation[5]  SEQUENCE {</w:t>
            </w:r>
          </w:p>
        </w:tc>
        <w:tc>
          <w:tcPr>
            <w:tcW w:w="2268" w:type="dxa"/>
            <w:tcBorders>
              <w:top w:val="single" w:sz="4" w:space="0" w:color="auto"/>
              <w:left w:val="single" w:sz="4" w:space="0" w:color="auto"/>
              <w:bottom w:val="single" w:sz="4" w:space="0" w:color="auto"/>
              <w:right w:val="single" w:sz="4" w:space="0" w:color="auto"/>
            </w:tcBorders>
          </w:tcPr>
          <w:p w14:paraId="011F2CB2" w14:textId="77777777" w:rsidR="007B35BB" w:rsidRPr="00F72CD4"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240260F0"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A4D9A7A" w14:textId="77777777" w:rsidR="007B35BB" w:rsidRPr="00F72CD4" w:rsidRDefault="007B35BB" w:rsidP="000D2D5A">
            <w:pPr>
              <w:pStyle w:val="TAL"/>
              <w:rPr>
                <w:lang w:eastAsia="fr-FR"/>
              </w:rPr>
            </w:pPr>
          </w:p>
        </w:tc>
      </w:tr>
      <w:tr w:rsidR="007B35BB" w:rsidRPr="00F72CD4" w14:paraId="4A27097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8AE716D" w14:textId="77777777" w:rsidR="007B35BB" w:rsidRPr="00F72CD4" w:rsidRDefault="007B35BB" w:rsidP="000D2D5A">
            <w:pPr>
              <w:pStyle w:val="TAL"/>
              <w:rPr>
                <w:lang w:eastAsia="fr-FR"/>
              </w:rPr>
            </w:pPr>
            <w:r w:rsidRPr="00F72CD4">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74259E2" w14:textId="77777777" w:rsidR="007B35BB" w:rsidRPr="00F72CD4" w:rsidRDefault="007B35BB" w:rsidP="000D2D5A">
            <w:pPr>
              <w:pStyle w:val="TAL"/>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077F138A"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11D3FD8" w14:textId="77777777" w:rsidR="007B35BB" w:rsidRPr="00F72CD4" w:rsidRDefault="007B35BB" w:rsidP="000D2D5A">
            <w:pPr>
              <w:pStyle w:val="TAL"/>
              <w:rPr>
                <w:lang w:eastAsia="fr-FR"/>
              </w:rPr>
            </w:pPr>
          </w:p>
        </w:tc>
      </w:tr>
      <w:tr w:rsidR="007B35BB" w:rsidRPr="00F72CD4" w14:paraId="0B3E0D7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6A35626" w14:textId="77777777" w:rsidR="007B35BB" w:rsidRPr="00F72CD4" w:rsidRDefault="007B35BB"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532CDEEC" w14:textId="77777777" w:rsidR="007B35BB" w:rsidRPr="00F72CD4" w:rsidRDefault="007B35BB" w:rsidP="000D2D5A">
            <w:pPr>
              <w:pStyle w:val="TAL"/>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7B70EBE2"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6162960" w14:textId="77777777" w:rsidR="007B35BB" w:rsidRPr="00F72CD4" w:rsidRDefault="007B35BB" w:rsidP="000D2D5A">
            <w:pPr>
              <w:pStyle w:val="TAL"/>
              <w:rPr>
                <w:lang w:eastAsia="fr-FR"/>
              </w:rPr>
            </w:pPr>
          </w:p>
        </w:tc>
      </w:tr>
      <w:tr w:rsidR="007B35BB" w:rsidRPr="00F72CD4" w14:paraId="6C30BE7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6981E11" w14:textId="77777777" w:rsidR="007B35BB" w:rsidRPr="00F72CD4" w:rsidRDefault="007B35BB" w:rsidP="000D2D5A">
            <w:pPr>
              <w:pStyle w:val="TAL"/>
              <w:rPr>
                <w:lang w:eastAsia="fr-FR"/>
              </w:rPr>
            </w:pPr>
            <w:r w:rsidRPr="00F72CD4">
              <w:rPr>
                <w:lang w:eastAsia="fr-FR"/>
              </w:rPr>
              <w:lastRenderedPageBreak/>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74C67213" w14:textId="77777777" w:rsidR="007B35BB" w:rsidRPr="00F72CD4" w:rsidRDefault="007B35BB" w:rsidP="000D2D5A">
            <w:pPr>
              <w:pStyle w:val="TAL"/>
            </w:pPr>
            <w:r w:rsidRPr="00F72CD4">
              <w:t>53</w:t>
            </w:r>
          </w:p>
        </w:tc>
        <w:tc>
          <w:tcPr>
            <w:tcW w:w="1701" w:type="dxa"/>
            <w:tcBorders>
              <w:top w:val="single" w:sz="4" w:space="0" w:color="auto"/>
              <w:left w:val="single" w:sz="4" w:space="0" w:color="auto"/>
              <w:bottom w:val="single" w:sz="4" w:space="0" w:color="auto"/>
              <w:right w:val="single" w:sz="4" w:space="0" w:color="auto"/>
            </w:tcBorders>
            <w:hideMark/>
          </w:tcPr>
          <w:p w14:paraId="7C13456D" w14:textId="77777777" w:rsidR="007B35BB" w:rsidRPr="00F72CD4" w:rsidRDefault="007B35BB" w:rsidP="000D2D5A">
            <w:pPr>
              <w:pStyle w:val="TAL"/>
              <w:rPr>
                <w:lang w:eastAsia="fr-FR"/>
              </w:rPr>
            </w:pPr>
            <w:r w:rsidRPr="00F72CD4">
              <w:rPr>
                <w:lang w:eastAsia="fr-FR"/>
              </w:rPr>
              <w:t>Start symbol(S)=2, Length(L)=12</w:t>
            </w:r>
          </w:p>
        </w:tc>
        <w:tc>
          <w:tcPr>
            <w:tcW w:w="1245" w:type="dxa"/>
            <w:tcBorders>
              <w:top w:val="single" w:sz="4" w:space="0" w:color="auto"/>
              <w:left w:val="single" w:sz="4" w:space="0" w:color="auto"/>
              <w:bottom w:val="single" w:sz="4" w:space="0" w:color="auto"/>
              <w:right w:val="single" w:sz="4" w:space="0" w:color="auto"/>
            </w:tcBorders>
          </w:tcPr>
          <w:p w14:paraId="0A5B50A0" w14:textId="77777777" w:rsidR="007B35BB" w:rsidRPr="00F72CD4" w:rsidRDefault="007B35BB" w:rsidP="000D2D5A">
            <w:pPr>
              <w:pStyle w:val="TAL"/>
              <w:rPr>
                <w:lang w:eastAsia="fr-FR"/>
              </w:rPr>
            </w:pPr>
          </w:p>
        </w:tc>
      </w:tr>
      <w:tr w:rsidR="007B35BB" w:rsidRPr="00F72CD4" w14:paraId="35C857D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5090D11" w14:textId="77777777" w:rsidR="007B35BB" w:rsidRPr="00F72CD4" w:rsidRDefault="007B35BB"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674713A0" w14:textId="77777777" w:rsidR="007B35BB" w:rsidRPr="00F72CD4"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2CC8C1C9"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CBEFBA3" w14:textId="77777777" w:rsidR="007B35BB" w:rsidRPr="00F72CD4" w:rsidRDefault="007B35BB" w:rsidP="000D2D5A">
            <w:pPr>
              <w:pStyle w:val="TAL"/>
              <w:rPr>
                <w:lang w:eastAsia="fr-FR"/>
              </w:rPr>
            </w:pPr>
          </w:p>
        </w:tc>
      </w:tr>
      <w:tr w:rsidR="007B35BB" w:rsidRPr="00F72CD4" w14:paraId="312C34A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1DF5CE0" w14:textId="77777777" w:rsidR="007B35BB" w:rsidRPr="00F72CD4" w:rsidRDefault="007B35BB" w:rsidP="000D2D5A">
            <w:pPr>
              <w:pStyle w:val="TAL"/>
            </w:pPr>
            <w:r w:rsidRPr="00F72CD4">
              <w:t>}</w:t>
            </w:r>
          </w:p>
        </w:tc>
        <w:tc>
          <w:tcPr>
            <w:tcW w:w="2268" w:type="dxa"/>
            <w:tcBorders>
              <w:top w:val="single" w:sz="4" w:space="0" w:color="auto"/>
              <w:left w:val="single" w:sz="4" w:space="0" w:color="auto"/>
              <w:bottom w:val="single" w:sz="4" w:space="0" w:color="auto"/>
              <w:right w:val="single" w:sz="4" w:space="0" w:color="auto"/>
            </w:tcBorders>
          </w:tcPr>
          <w:p w14:paraId="50FAE1EE" w14:textId="77777777" w:rsidR="007B35BB" w:rsidRPr="00F72CD4"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3BA3829"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A09486C" w14:textId="77777777" w:rsidR="007B35BB" w:rsidRPr="00F72CD4" w:rsidRDefault="007B35BB" w:rsidP="000D2D5A">
            <w:pPr>
              <w:pStyle w:val="TAL"/>
              <w:rPr>
                <w:rFonts w:eastAsia="MS Gothic"/>
              </w:rPr>
            </w:pPr>
          </w:p>
        </w:tc>
      </w:tr>
    </w:tbl>
    <w:p w14:paraId="503C2C23" w14:textId="77777777" w:rsidR="007B35BB" w:rsidRDefault="007B35BB" w:rsidP="000D2D5A"/>
    <w:p w14:paraId="6DDAC398" w14:textId="7C8E882A" w:rsidR="00FA40C0" w:rsidRPr="00F72CD4" w:rsidRDefault="00FA40C0" w:rsidP="000D2D5A">
      <w:r>
        <w:rPr>
          <w:rFonts w:cs="Arial"/>
          <w:b/>
          <w:color w:val="0000FF"/>
          <w:sz w:val="36"/>
          <w:szCs w:val="36"/>
        </w:rPr>
        <w:t>&lt; Unchanged sections omitted &gt;</w:t>
      </w:r>
    </w:p>
    <w:p w14:paraId="2F761A40" w14:textId="77777777" w:rsidR="007B35BB" w:rsidRPr="00F72CD4" w:rsidRDefault="007B35BB" w:rsidP="000D2D5A">
      <w:pPr>
        <w:pStyle w:val="TH"/>
      </w:pPr>
      <w:r w:rsidRPr="00F72CD4">
        <w:lastRenderedPageBreak/>
        <w:t>Table 5.2.3.2.1_1.3.3_1-10: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F72CD4" w14:paraId="1F90F60F"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60D9D36D" w14:textId="77777777" w:rsidR="007B35BB" w:rsidRPr="00F72CD4" w:rsidRDefault="007B35BB" w:rsidP="000D2D5A">
            <w:pPr>
              <w:pStyle w:val="TAL"/>
              <w:rPr>
                <w:lang w:eastAsia="fr-FR"/>
              </w:rPr>
            </w:pPr>
            <w:r w:rsidRPr="00F72CD4">
              <w:rPr>
                <w:lang w:eastAsia="fr-FR"/>
              </w:rPr>
              <w:lastRenderedPageBreak/>
              <w:t>Derivation Path: TS 38.508-1 [6], Table 5.4.2.0-27</w:t>
            </w:r>
          </w:p>
        </w:tc>
      </w:tr>
      <w:tr w:rsidR="007B35BB" w:rsidRPr="00F72CD4" w14:paraId="7C9F1C3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73C61C9" w14:textId="77777777" w:rsidR="007B35BB" w:rsidRPr="00F72CD4" w:rsidRDefault="007B35BB" w:rsidP="000D2D5A">
            <w:pPr>
              <w:pStyle w:val="TAH"/>
              <w:rPr>
                <w:lang w:eastAsia="fr-FR"/>
              </w:rPr>
            </w:pPr>
            <w:r w:rsidRPr="00F72CD4">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8028AD" w14:textId="77777777" w:rsidR="007B35BB" w:rsidRPr="00F72CD4" w:rsidRDefault="007B35BB" w:rsidP="000D2D5A">
            <w:pPr>
              <w:pStyle w:val="TAH"/>
              <w:rPr>
                <w:lang w:eastAsia="fr-FR"/>
              </w:rPr>
            </w:pPr>
            <w:r w:rsidRPr="00F72CD4">
              <w:rPr>
                <w:lang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9A5215C" w14:textId="77777777" w:rsidR="007B35BB" w:rsidRPr="00F72CD4" w:rsidRDefault="007B35BB" w:rsidP="000D2D5A">
            <w:pPr>
              <w:pStyle w:val="TAH"/>
              <w:rPr>
                <w:lang w:eastAsia="fr-FR"/>
              </w:rPr>
            </w:pPr>
            <w:r w:rsidRPr="00F72CD4">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EFD75DB" w14:textId="77777777" w:rsidR="007B35BB" w:rsidRPr="00F72CD4" w:rsidRDefault="007B35BB" w:rsidP="000D2D5A">
            <w:pPr>
              <w:pStyle w:val="TAH"/>
              <w:rPr>
                <w:lang w:eastAsia="fr-FR"/>
              </w:rPr>
            </w:pPr>
            <w:r w:rsidRPr="00F72CD4">
              <w:rPr>
                <w:lang w:eastAsia="fr-FR"/>
              </w:rPr>
              <w:t>Condition</w:t>
            </w:r>
          </w:p>
        </w:tc>
      </w:tr>
      <w:tr w:rsidR="007B35BB" w:rsidRPr="00F72CD4" w14:paraId="095EB86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F09D6AF" w14:textId="77777777" w:rsidR="007B35BB" w:rsidRPr="00F72CD4" w:rsidRDefault="007B35BB" w:rsidP="000D2D5A">
            <w:pPr>
              <w:pStyle w:val="TAL"/>
              <w:rPr>
                <w:lang w:eastAsia="fr-FR"/>
              </w:rPr>
            </w:pPr>
            <w:r w:rsidRPr="00F72CD4">
              <w:rPr>
                <w:lang w:eastAsia="fr-FR"/>
              </w:rPr>
              <w:t xml:space="preserve">PDSCH-TimeDomainResourceAllocationList::= </w:t>
            </w:r>
            <w:r w:rsidRPr="00F72CD4">
              <w:rPr>
                <w:snapToGrid w:val="0"/>
                <w:lang w:eastAsia="fr-FR"/>
              </w:rPr>
              <w:t xml:space="preserve">SEQUENCE(SIZE(1..maxNrofDL-Allocations)) OF </w:t>
            </w:r>
            <w:r w:rsidRPr="00F72CD4">
              <w:rPr>
                <w:lang w:eastAsia="fr-FR"/>
              </w:rPr>
              <w:t>{</w:t>
            </w:r>
          </w:p>
        </w:tc>
        <w:tc>
          <w:tcPr>
            <w:tcW w:w="2268" w:type="dxa"/>
            <w:tcBorders>
              <w:top w:val="single" w:sz="4" w:space="0" w:color="auto"/>
              <w:left w:val="single" w:sz="4" w:space="0" w:color="auto"/>
              <w:bottom w:val="single" w:sz="4" w:space="0" w:color="auto"/>
              <w:right w:val="single" w:sz="4" w:space="0" w:color="auto"/>
            </w:tcBorders>
            <w:hideMark/>
          </w:tcPr>
          <w:p w14:paraId="377DED70" w14:textId="77777777" w:rsidR="007B35BB" w:rsidRPr="00F72CD4" w:rsidRDefault="007B35BB" w:rsidP="000D2D5A">
            <w:pPr>
              <w:pStyle w:val="TAL"/>
              <w:rPr>
                <w:lang w:eastAsia="fr-FR"/>
              </w:rPr>
            </w:pPr>
            <w:r w:rsidRPr="00F72CD4">
              <w:t>3 entry</w:t>
            </w:r>
          </w:p>
        </w:tc>
        <w:tc>
          <w:tcPr>
            <w:tcW w:w="1701" w:type="dxa"/>
            <w:tcBorders>
              <w:top w:val="single" w:sz="4" w:space="0" w:color="auto"/>
              <w:left w:val="single" w:sz="4" w:space="0" w:color="auto"/>
              <w:bottom w:val="single" w:sz="4" w:space="0" w:color="auto"/>
              <w:right w:val="single" w:sz="4" w:space="0" w:color="auto"/>
            </w:tcBorders>
          </w:tcPr>
          <w:p w14:paraId="750AB0E2"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3630CE14" w14:textId="77777777" w:rsidR="007B35BB" w:rsidRPr="00F72CD4" w:rsidRDefault="007B35BB" w:rsidP="000D2D5A">
            <w:pPr>
              <w:pStyle w:val="TAL"/>
              <w:rPr>
                <w:lang w:eastAsia="fr-FR"/>
              </w:rPr>
            </w:pPr>
            <w:r w:rsidRPr="00F72CD4">
              <w:t>Test 1-5, Test 1-6</w:t>
            </w:r>
          </w:p>
        </w:tc>
      </w:tr>
      <w:tr w:rsidR="007B35BB" w:rsidRPr="00F72CD4" w14:paraId="037E4D67"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1D4E072" w14:textId="77777777" w:rsidR="007B35BB" w:rsidRPr="00F72CD4" w:rsidRDefault="007B35BB" w:rsidP="000D2D5A">
            <w:pPr>
              <w:pStyle w:val="TAL"/>
              <w:rPr>
                <w:lang w:eastAsia="fr-FR"/>
              </w:rPr>
            </w:pPr>
            <w:r w:rsidRPr="00F72CD4">
              <w:rPr>
                <w:lang w:eastAsia="fr-FR"/>
              </w:rPr>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2EB34284"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E0B9846"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DD7280" w14:textId="77777777" w:rsidR="007B35BB" w:rsidRPr="00F72CD4" w:rsidRDefault="007B35BB" w:rsidP="000D2D5A">
            <w:pPr>
              <w:pStyle w:val="TAL"/>
              <w:rPr>
                <w:lang w:eastAsia="fr-FR"/>
              </w:rPr>
            </w:pPr>
          </w:p>
        </w:tc>
      </w:tr>
      <w:tr w:rsidR="007B35BB" w:rsidRPr="00F72CD4" w14:paraId="5696DAA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F6C250A" w14:textId="77777777" w:rsidR="007B35BB" w:rsidRPr="00F72CD4" w:rsidRDefault="007B35BB" w:rsidP="000D2D5A">
            <w:pPr>
              <w:pStyle w:val="TAL"/>
              <w:rPr>
                <w:lang w:eastAsia="fr-FR"/>
              </w:rPr>
            </w:pPr>
            <w:r w:rsidRPr="00F72CD4">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2D5A217" w14:textId="77777777" w:rsidR="007B35BB" w:rsidRPr="00F72CD4" w:rsidRDefault="007B35BB" w:rsidP="000D2D5A">
            <w:pPr>
              <w:pStyle w:val="TAL"/>
              <w:rPr>
                <w:lang w:eastAsia="fr-FR"/>
              </w:rPr>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28B7FB56"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531E7D0" w14:textId="77777777" w:rsidR="007B35BB" w:rsidRPr="00F72CD4" w:rsidRDefault="007B35BB" w:rsidP="000D2D5A">
            <w:pPr>
              <w:pStyle w:val="TAL"/>
              <w:rPr>
                <w:lang w:eastAsia="fr-FR"/>
              </w:rPr>
            </w:pPr>
          </w:p>
        </w:tc>
      </w:tr>
      <w:tr w:rsidR="007B35BB" w:rsidRPr="00F72CD4" w14:paraId="5714C762"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44FD697" w14:textId="77777777" w:rsidR="007B35BB" w:rsidRPr="00F72CD4" w:rsidRDefault="007B35BB"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35E86474" w14:textId="77777777" w:rsidR="007B35BB" w:rsidRPr="00F72CD4" w:rsidRDefault="007B35BB" w:rsidP="000D2D5A">
            <w:pPr>
              <w:pStyle w:val="TAL"/>
              <w:rPr>
                <w:lang w:eastAsia="fr-FR"/>
              </w:rPr>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2F628AE3"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276EAA6" w14:textId="77777777" w:rsidR="007B35BB" w:rsidRPr="00F72CD4" w:rsidRDefault="007B35BB" w:rsidP="000D2D5A">
            <w:pPr>
              <w:pStyle w:val="TAL"/>
              <w:rPr>
                <w:lang w:eastAsia="fr-FR"/>
              </w:rPr>
            </w:pPr>
          </w:p>
        </w:tc>
      </w:tr>
      <w:tr w:rsidR="007B35BB" w:rsidRPr="00F72CD4" w14:paraId="6E6B5A97"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331D5CA" w14:textId="77777777" w:rsidR="007B35BB" w:rsidRPr="00F72CD4" w:rsidRDefault="007B35BB" w:rsidP="000D2D5A">
            <w:pPr>
              <w:pStyle w:val="TAL"/>
              <w:rPr>
                <w:lang w:eastAsia="fr-FR"/>
              </w:rPr>
            </w:pPr>
            <w:r w:rsidRPr="00F72CD4">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39E38265" w14:textId="4C67A614" w:rsidR="007B35BB" w:rsidRPr="00F72CD4" w:rsidRDefault="002C5C48" w:rsidP="000D2D5A">
            <w:pPr>
              <w:pStyle w:val="TAL"/>
              <w:rPr>
                <w:lang w:eastAsia="fr-FR"/>
              </w:rPr>
            </w:pPr>
            <w:ins w:id="6" w:author="R&amp;S" w:date="2024-05-06T16:40:00Z">
              <w:r>
                <w:t>100</w:t>
              </w:r>
            </w:ins>
            <w:del w:id="7" w:author="R&amp;S" w:date="2024-05-06T16:40:00Z">
              <w:r w:rsidR="007B35BB" w:rsidRPr="00F72CD4" w:rsidDel="002C5C48">
                <w:delText>44</w:delText>
              </w:r>
            </w:del>
          </w:p>
        </w:tc>
        <w:tc>
          <w:tcPr>
            <w:tcW w:w="1701" w:type="dxa"/>
            <w:tcBorders>
              <w:top w:val="single" w:sz="4" w:space="0" w:color="auto"/>
              <w:left w:val="single" w:sz="4" w:space="0" w:color="auto"/>
              <w:bottom w:val="single" w:sz="4" w:space="0" w:color="auto"/>
              <w:right w:val="single" w:sz="4" w:space="0" w:color="auto"/>
            </w:tcBorders>
            <w:hideMark/>
          </w:tcPr>
          <w:p w14:paraId="680E38A0" w14:textId="4F53AAD5" w:rsidR="007B35BB" w:rsidRPr="00F72CD4" w:rsidRDefault="007B35BB" w:rsidP="000D2D5A">
            <w:pPr>
              <w:pStyle w:val="TAL"/>
              <w:rPr>
                <w:lang w:eastAsia="fr-FR"/>
              </w:rPr>
            </w:pPr>
            <w:r w:rsidRPr="00F72CD4">
              <w:t>Start symbol(S)=2, Length(L)=</w:t>
            </w:r>
            <w:ins w:id="8" w:author="R&amp;S" w:date="2024-05-06T16:40:00Z">
              <w:r w:rsidR="002C5C48">
                <w:t>8</w:t>
              </w:r>
            </w:ins>
            <w:del w:id="9" w:author="R&amp;S" w:date="2024-05-06T16:40:00Z">
              <w:r w:rsidRPr="00F72CD4" w:rsidDel="002C5C48">
                <w:delText>4</w:delText>
              </w:r>
            </w:del>
          </w:p>
        </w:tc>
        <w:tc>
          <w:tcPr>
            <w:tcW w:w="1245" w:type="dxa"/>
            <w:tcBorders>
              <w:top w:val="single" w:sz="4" w:space="0" w:color="auto"/>
              <w:left w:val="single" w:sz="4" w:space="0" w:color="auto"/>
              <w:bottom w:val="single" w:sz="4" w:space="0" w:color="auto"/>
              <w:right w:val="single" w:sz="4" w:space="0" w:color="auto"/>
            </w:tcBorders>
          </w:tcPr>
          <w:p w14:paraId="049F4D76" w14:textId="77777777" w:rsidR="007B35BB" w:rsidRPr="00F72CD4" w:rsidRDefault="007B35BB" w:rsidP="000D2D5A">
            <w:pPr>
              <w:pStyle w:val="TAL"/>
              <w:rPr>
                <w:lang w:eastAsia="fr-FR"/>
              </w:rPr>
            </w:pPr>
          </w:p>
        </w:tc>
      </w:tr>
      <w:tr w:rsidR="007B35BB" w:rsidRPr="00F72CD4" w14:paraId="07A5886A"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77F51F0" w14:textId="77777777" w:rsidR="007B35BB" w:rsidRPr="00F72CD4" w:rsidRDefault="007B35BB"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5A771A0F"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62FA24B"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C71DFDB" w14:textId="77777777" w:rsidR="007B35BB" w:rsidRPr="00F72CD4" w:rsidRDefault="007B35BB" w:rsidP="000D2D5A">
            <w:pPr>
              <w:pStyle w:val="TAL"/>
              <w:rPr>
                <w:lang w:eastAsia="fr-FR"/>
              </w:rPr>
            </w:pPr>
          </w:p>
        </w:tc>
      </w:tr>
      <w:tr w:rsidR="007B35BB" w:rsidRPr="00F72CD4" w14:paraId="072BA3A7"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46EF24B" w14:textId="77777777" w:rsidR="007B35BB" w:rsidRPr="00F72CD4" w:rsidRDefault="007B35BB" w:rsidP="000D2D5A">
            <w:pPr>
              <w:pStyle w:val="TAL"/>
              <w:rPr>
                <w:lang w:eastAsia="fr-FR"/>
              </w:rPr>
            </w:pPr>
            <w:r w:rsidRPr="00F72CD4">
              <w:rPr>
                <w:lang w:eastAsia="fr-FR"/>
              </w:rPr>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5F521264"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6A987CF0"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6FDF1A1" w14:textId="77777777" w:rsidR="007B35BB" w:rsidRPr="00F72CD4" w:rsidRDefault="007B35BB" w:rsidP="000D2D5A">
            <w:pPr>
              <w:pStyle w:val="TAL"/>
              <w:rPr>
                <w:lang w:eastAsia="fr-FR"/>
              </w:rPr>
            </w:pPr>
          </w:p>
        </w:tc>
      </w:tr>
      <w:tr w:rsidR="007B35BB" w:rsidRPr="00F72CD4" w14:paraId="34C18FC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0320261" w14:textId="77777777" w:rsidR="007B35BB" w:rsidRPr="00F72CD4" w:rsidRDefault="007B35BB" w:rsidP="000D2D5A">
            <w:pPr>
              <w:pStyle w:val="TAL"/>
              <w:rPr>
                <w:lang w:eastAsia="fr-FR"/>
              </w:rPr>
            </w:pPr>
            <w:r w:rsidRPr="00F72CD4">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9920C5F" w14:textId="77777777" w:rsidR="007B35BB" w:rsidRPr="00F72CD4" w:rsidRDefault="007B35BB" w:rsidP="000D2D5A">
            <w:pPr>
              <w:pStyle w:val="TAL"/>
              <w:rPr>
                <w:lang w:eastAsia="fr-FR"/>
              </w:rPr>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42F156C7"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F9AE7F6" w14:textId="77777777" w:rsidR="007B35BB" w:rsidRPr="00F72CD4" w:rsidRDefault="007B35BB" w:rsidP="000D2D5A">
            <w:pPr>
              <w:pStyle w:val="TAL"/>
              <w:rPr>
                <w:lang w:eastAsia="fr-FR"/>
              </w:rPr>
            </w:pPr>
          </w:p>
        </w:tc>
      </w:tr>
      <w:tr w:rsidR="007B35BB" w:rsidRPr="00F72CD4" w14:paraId="0C378D4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0B57CBE" w14:textId="77777777" w:rsidR="007B35BB" w:rsidRPr="00F72CD4" w:rsidRDefault="007B35BB"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4D7F4862" w14:textId="77777777" w:rsidR="007B35BB" w:rsidRPr="00F72CD4" w:rsidRDefault="007B35BB" w:rsidP="000D2D5A">
            <w:pPr>
              <w:pStyle w:val="TAL"/>
              <w:rPr>
                <w:lang w:eastAsia="fr-FR"/>
              </w:rPr>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2708BCC2"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53E25A9" w14:textId="77777777" w:rsidR="007B35BB" w:rsidRPr="00F72CD4" w:rsidRDefault="007B35BB" w:rsidP="000D2D5A">
            <w:pPr>
              <w:pStyle w:val="TAL"/>
              <w:rPr>
                <w:lang w:eastAsia="fr-FR"/>
              </w:rPr>
            </w:pPr>
          </w:p>
        </w:tc>
      </w:tr>
      <w:tr w:rsidR="007B35BB" w:rsidRPr="00F72CD4" w14:paraId="638E71B2"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A3492B2" w14:textId="77777777" w:rsidR="007B35BB" w:rsidRPr="00F72CD4" w:rsidRDefault="007B35BB" w:rsidP="000D2D5A">
            <w:pPr>
              <w:pStyle w:val="TAL"/>
              <w:rPr>
                <w:lang w:eastAsia="fr-FR"/>
              </w:rPr>
            </w:pPr>
            <w:r w:rsidRPr="00F72CD4">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5DEC9AB1" w14:textId="77777777" w:rsidR="007B35BB" w:rsidRPr="00F72CD4" w:rsidRDefault="007B35BB" w:rsidP="000D2D5A">
            <w:pPr>
              <w:pStyle w:val="TAL"/>
              <w:rPr>
                <w:lang w:eastAsia="fr-FR"/>
              </w:rPr>
            </w:pPr>
            <w:r w:rsidRPr="00F72CD4">
              <w:t>53</w:t>
            </w:r>
          </w:p>
        </w:tc>
        <w:tc>
          <w:tcPr>
            <w:tcW w:w="1701" w:type="dxa"/>
            <w:tcBorders>
              <w:top w:val="single" w:sz="4" w:space="0" w:color="auto"/>
              <w:left w:val="single" w:sz="4" w:space="0" w:color="auto"/>
              <w:bottom w:val="single" w:sz="4" w:space="0" w:color="auto"/>
              <w:right w:val="single" w:sz="4" w:space="0" w:color="auto"/>
            </w:tcBorders>
            <w:hideMark/>
          </w:tcPr>
          <w:p w14:paraId="58F764F2" w14:textId="77777777" w:rsidR="007B35BB" w:rsidRPr="00F72CD4" w:rsidRDefault="007B35BB" w:rsidP="000D2D5A">
            <w:pPr>
              <w:pStyle w:val="TAL"/>
              <w:rPr>
                <w:lang w:eastAsia="fr-FR"/>
              </w:rPr>
            </w:pPr>
            <w:r w:rsidRPr="00F72CD4">
              <w:t>Start symbol(S)=2, Length(L)=12</w:t>
            </w:r>
          </w:p>
        </w:tc>
        <w:tc>
          <w:tcPr>
            <w:tcW w:w="1245" w:type="dxa"/>
            <w:tcBorders>
              <w:top w:val="single" w:sz="4" w:space="0" w:color="auto"/>
              <w:left w:val="single" w:sz="4" w:space="0" w:color="auto"/>
              <w:bottom w:val="single" w:sz="4" w:space="0" w:color="auto"/>
              <w:right w:val="single" w:sz="4" w:space="0" w:color="auto"/>
            </w:tcBorders>
          </w:tcPr>
          <w:p w14:paraId="25E8804B" w14:textId="77777777" w:rsidR="007B35BB" w:rsidRPr="00F72CD4" w:rsidRDefault="007B35BB" w:rsidP="000D2D5A">
            <w:pPr>
              <w:pStyle w:val="TAL"/>
              <w:rPr>
                <w:lang w:eastAsia="fr-FR"/>
              </w:rPr>
            </w:pPr>
          </w:p>
        </w:tc>
      </w:tr>
      <w:tr w:rsidR="007B35BB" w:rsidRPr="00F72CD4" w14:paraId="66F471E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AAC9932" w14:textId="77777777" w:rsidR="007B35BB" w:rsidRPr="00F72CD4" w:rsidRDefault="007B35BB"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A7E03B4"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4F6109D9"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8C3B49B" w14:textId="77777777" w:rsidR="007B35BB" w:rsidRPr="00F72CD4" w:rsidRDefault="007B35BB" w:rsidP="000D2D5A">
            <w:pPr>
              <w:pStyle w:val="TAL"/>
              <w:rPr>
                <w:lang w:eastAsia="fr-FR"/>
              </w:rPr>
            </w:pPr>
          </w:p>
        </w:tc>
      </w:tr>
      <w:tr w:rsidR="007B35BB" w:rsidRPr="00F72CD4" w14:paraId="0C9766F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AC38636" w14:textId="77777777" w:rsidR="007B35BB" w:rsidRPr="00F72CD4" w:rsidRDefault="007B35BB" w:rsidP="000D2D5A">
            <w:pPr>
              <w:pStyle w:val="TAL"/>
              <w:rPr>
                <w:lang w:eastAsia="fr-FR"/>
              </w:rPr>
            </w:pPr>
            <w:r w:rsidRPr="00F72CD4">
              <w:rPr>
                <w:lang w:eastAsia="fr-FR"/>
              </w:rPr>
              <w:t xml:space="preserve">  PDSCH-TimeDomainResourceAllocation[3]  SEQUENCE {</w:t>
            </w:r>
          </w:p>
        </w:tc>
        <w:tc>
          <w:tcPr>
            <w:tcW w:w="2268" w:type="dxa"/>
            <w:tcBorders>
              <w:top w:val="single" w:sz="4" w:space="0" w:color="auto"/>
              <w:left w:val="single" w:sz="4" w:space="0" w:color="auto"/>
              <w:bottom w:val="single" w:sz="4" w:space="0" w:color="auto"/>
              <w:right w:val="single" w:sz="4" w:space="0" w:color="auto"/>
            </w:tcBorders>
          </w:tcPr>
          <w:p w14:paraId="4A009BC9"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14654384"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BDBDC19" w14:textId="77777777" w:rsidR="007B35BB" w:rsidRPr="00F72CD4" w:rsidRDefault="007B35BB" w:rsidP="000D2D5A">
            <w:pPr>
              <w:pStyle w:val="TAL"/>
              <w:rPr>
                <w:lang w:eastAsia="fr-FR"/>
              </w:rPr>
            </w:pPr>
          </w:p>
        </w:tc>
      </w:tr>
      <w:tr w:rsidR="007B35BB" w:rsidRPr="00F72CD4" w14:paraId="6FDEC8F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27555723" w14:textId="77777777" w:rsidR="007B35BB" w:rsidRPr="00F72CD4" w:rsidRDefault="007B35BB" w:rsidP="000D2D5A">
            <w:pPr>
              <w:pStyle w:val="TAL"/>
              <w:rPr>
                <w:lang w:eastAsia="fr-FR"/>
              </w:rPr>
            </w:pPr>
            <w:r w:rsidRPr="00F72CD4">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FFCB1E9" w14:textId="77777777" w:rsidR="007B35BB" w:rsidRPr="00F72CD4" w:rsidRDefault="007B35BB" w:rsidP="000D2D5A">
            <w:pPr>
              <w:pStyle w:val="TAL"/>
              <w:rPr>
                <w:lang w:eastAsia="fr-FR"/>
              </w:rPr>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6C41E31A"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6B243C6" w14:textId="77777777" w:rsidR="007B35BB" w:rsidRPr="00F72CD4" w:rsidRDefault="007B35BB" w:rsidP="000D2D5A">
            <w:pPr>
              <w:pStyle w:val="TAL"/>
              <w:rPr>
                <w:lang w:eastAsia="fr-FR"/>
              </w:rPr>
            </w:pPr>
          </w:p>
        </w:tc>
      </w:tr>
      <w:tr w:rsidR="007B35BB" w:rsidRPr="00F72CD4" w14:paraId="08D8A491"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0D16561" w14:textId="77777777" w:rsidR="007B35BB" w:rsidRPr="00F72CD4" w:rsidRDefault="007B35BB"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0C2B2191" w14:textId="77777777" w:rsidR="007B35BB" w:rsidRPr="00F72CD4" w:rsidRDefault="007B35BB" w:rsidP="000D2D5A">
            <w:pPr>
              <w:pStyle w:val="TAL"/>
              <w:rPr>
                <w:lang w:eastAsia="fr-FR"/>
              </w:rPr>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6DB37DA8"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9E888E6" w14:textId="77777777" w:rsidR="007B35BB" w:rsidRPr="00F72CD4" w:rsidRDefault="007B35BB" w:rsidP="000D2D5A">
            <w:pPr>
              <w:pStyle w:val="TAL"/>
              <w:rPr>
                <w:lang w:eastAsia="fr-FR"/>
              </w:rPr>
            </w:pPr>
          </w:p>
        </w:tc>
      </w:tr>
      <w:tr w:rsidR="007B35BB" w:rsidRPr="00F72CD4" w14:paraId="2D05856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A2E0D50" w14:textId="77777777" w:rsidR="007B35BB" w:rsidRPr="00F72CD4" w:rsidRDefault="007B35BB" w:rsidP="000D2D5A">
            <w:pPr>
              <w:pStyle w:val="TAL"/>
              <w:rPr>
                <w:lang w:eastAsia="fr-FR"/>
              </w:rPr>
            </w:pPr>
            <w:r w:rsidRPr="00F72CD4">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53C1B092" w14:textId="77777777" w:rsidR="007B35BB" w:rsidRPr="00F72CD4" w:rsidRDefault="007B35BB" w:rsidP="000D2D5A">
            <w:pPr>
              <w:pStyle w:val="TAL"/>
              <w:rPr>
                <w:lang w:eastAsia="fr-FR"/>
              </w:rPr>
            </w:pPr>
            <w:r w:rsidRPr="00F72CD4">
              <w:t>53</w:t>
            </w:r>
          </w:p>
        </w:tc>
        <w:tc>
          <w:tcPr>
            <w:tcW w:w="1701" w:type="dxa"/>
            <w:tcBorders>
              <w:top w:val="single" w:sz="4" w:space="0" w:color="auto"/>
              <w:left w:val="single" w:sz="4" w:space="0" w:color="auto"/>
              <w:bottom w:val="single" w:sz="4" w:space="0" w:color="auto"/>
              <w:right w:val="single" w:sz="4" w:space="0" w:color="auto"/>
            </w:tcBorders>
            <w:hideMark/>
          </w:tcPr>
          <w:p w14:paraId="489FAA47" w14:textId="77777777" w:rsidR="007B35BB" w:rsidRPr="00F72CD4" w:rsidRDefault="007B35BB" w:rsidP="000D2D5A">
            <w:pPr>
              <w:pStyle w:val="TAL"/>
              <w:rPr>
                <w:lang w:eastAsia="fr-FR"/>
              </w:rPr>
            </w:pPr>
            <w:r w:rsidRPr="00F72CD4">
              <w:t>Start symbol(S)=2, Length(L)=12</w:t>
            </w:r>
          </w:p>
        </w:tc>
        <w:tc>
          <w:tcPr>
            <w:tcW w:w="1245" w:type="dxa"/>
            <w:tcBorders>
              <w:top w:val="single" w:sz="4" w:space="0" w:color="auto"/>
              <w:left w:val="single" w:sz="4" w:space="0" w:color="auto"/>
              <w:bottom w:val="single" w:sz="4" w:space="0" w:color="auto"/>
              <w:right w:val="single" w:sz="4" w:space="0" w:color="auto"/>
            </w:tcBorders>
          </w:tcPr>
          <w:p w14:paraId="30544C72" w14:textId="77777777" w:rsidR="007B35BB" w:rsidRPr="00F72CD4" w:rsidRDefault="007B35BB" w:rsidP="000D2D5A">
            <w:pPr>
              <w:pStyle w:val="TAL"/>
              <w:rPr>
                <w:lang w:eastAsia="fr-FR"/>
              </w:rPr>
            </w:pPr>
          </w:p>
        </w:tc>
      </w:tr>
      <w:tr w:rsidR="007B35BB" w:rsidRPr="00F72CD4" w14:paraId="35C7397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7DBD85F" w14:textId="77777777" w:rsidR="007B35BB" w:rsidRPr="00F72CD4" w:rsidRDefault="007B35BB"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58089C70"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D664C0D"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88086FC" w14:textId="77777777" w:rsidR="007B35BB" w:rsidRPr="00F72CD4" w:rsidRDefault="007B35BB" w:rsidP="000D2D5A">
            <w:pPr>
              <w:pStyle w:val="TAL"/>
              <w:rPr>
                <w:lang w:eastAsia="fr-FR"/>
              </w:rPr>
            </w:pPr>
          </w:p>
        </w:tc>
      </w:tr>
      <w:tr w:rsidR="00806C7E" w:rsidRPr="00F72CD4" w14:paraId="67158DE5" w14:textId="77777777" w:rsidTr="00175A6F">
        <w:tc>
          <w:tcPr>
            <w:tcW w:w="4536" w:type="dxa"/>
            <w:tcBorders>
              <w:top w:val="single" w:sz="4" w:space="0" w:color="auto"/>
              <w:left w:val="single" w:sz="4" w:space="0" w:color="auto"/>
              <w:bottom w:val="single" w:sz="4" w:space="0" w:color="auto"/>
              <w:right w:val="single" w:sz="4" w:space="0" w:color="auto"/>
            </w:tcBorders>
          </w:tcPr>
          <w:p w14:paraId="187568EE" w14:textId="77777777" w:rsidR="00806C7E" w:rsidRPr="00F72CD4" w:rsidRDefault="00806C7E" w:rsidP="000D2D5A">
            <w:pPr>
              <w:pStyle w:val="TAL"/>
              <w:rPr>
                <w:lang w:eastAsia="fr-FR"/>
              </w:rPr>
            </w:pPr>
            <w:r w:rsidRPr="00F72CD4">
              <w:rPr>
                <w:lang w:eastAsia="fr-FR"/>
              </w:rPr>
              <w:t xml:space="preserve">PDSCH-TimeDomainResourceAllocationList::= </w:t>
            </w:r>
            <w:r w:rsidRPr="00F72CD4">
              <w:rPr>
                <w:snapToGrid w:val="0"/>
                <w:lang w:eastAsia="fr-FR"/>
              </w:rPr>
              <w:t xml:space="preserve">SEQUENCE(SIZE(1..maxNrofDL-Allocations)) OF </w:t>
            </w:r>
            <w:r w:rsidRPr="00F72CD4">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6B473F56" w14:textId="77777777" w:rsidR="00806C7E" w:rsidRPr="00F72CD4" w:rsidRDefault="00806C7E" w:rsidP="000D2D5A">
            <w:pPr>
              <w:pStyle w:val="TAL"/>
              <w:rPr>
                <w:lang w:eastAsia="fr-FR"/>
              </w:rPr>
            </w:pPr>
            <w:r w:rsidRPr="00F72CD4">
              <w:t>2 entry</w:t>
            </w:r>
          </w:p>
        </w:tc>
        <w:tc>
          <w:tcPr>
            <w:tcW w:w="1701" w:type="dxa"/>
            <w:tcBorders>
              <w:top w:val="single" w:sz="4" w:space="0" w:color="auto"/>
              <w:left w:val="single" w:sz="4" w:space="0" w:color="auto"/>
              <w:bottom w:val="single" w:sz="4" w:space="0" w:color="auto"/>
              <w:right w:val="single" w:sz="4" w:space="0" w:color="auto"/>
            </w:tcBorders>
          </w:tcPr>
          <w:p w14:paraId="2755AE05" w14:textId="77777777" w:rsidR="00806C7E" w:rsidRPr="00F72CD4" w:rsidRDefault="00806C7E"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D01BF53" w14:textId="77777777" w:rsidR="00806C7E" w:rsidRPr="00F72CD4" w:rsidRDefault="00806C7E" w:rsidP="000D2D5A">
            <w:pPr>
              <w:pStyle w:val="TAL"/>
              <w:rPr>
                <w:lang w:eastAsia="fr-FR"/>
              </w:rPr>
            </w:pPr>
            <w:r w:rsidRPr="00F72CD4">
              <w:t>Test 1-8</w:t>
            </w:r>
          </w:p>
        </w:tc>
      </w:tr>
      <w:tr w:rsidR="00806C7E" w:rsidRPr="00F72CD4" w14:paraId="6C552DFA" w14:textId="77777777" w:rsidTr="00175A6F">
        <w:tc>
          <w:tcPr>
            <w:tcW w:w="4536" w:type="dxa"/>
            <w:tcBorders>
              <w:top w:val="single" w:sz="4" w:space="0" w:color="auto"/>
              <w:left w:val="single" w:sz="4" w:space="0" w:color="auto"/>
              <w:bottom w:val="single" w:sz="4" w:space="0" w:color="auto"/>
              <w:right w:val="single" w:sz="4" w:space="0" w:color="auto"/>
            </w:tcBorders>
          </w:tcPr>
          <w:p w14:paraId="40F1739E" w14:textId="77777777" w:rsidR="00806C7E" w:rsidRPr="00F72CD4" w:rsidRDefault="00806C7E" w:rsidP="000D2D5A">
            <w:pPr>
              <w:pStyle w:val="TAL"/>
              <w:rPr>
                <w:lang w:eastAsia="fr-FR"/>
              </w:rPr>
            </w:pPr>
            <w:r w:rsidRPr="00F72CD4">
              <w:rPr>
                <w:lang w:eastAsia="fr-FR"/>
              </w:rPr>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09ED3DAF" w14:textId="77777777" w:rsidR="00806C7E" w:rsidRPr="00F72CD4" w:rsidRDefault="00806C7E"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6D640869" w14:textId="77777777" w:rsidR="00806C7E" w:rsidRPr="00F72CD4" w:rsidRDefault="00806C7E"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1A399EF" w14:textId="77777777" w:rsidR="00806C7E" w:rsidRPr="00F72CD4" w:rsidRDefault="00806C7E" w:rsidP="000D2D5A">
            <w:pPr>
              <w:pStyle w:val="TAL"/>
              <w:rPr>
                <w:lang w:eastAsia="fr-FR"/>
              </w:rPr>
            </w:pPr>
          </w:p>
        </w:tc>
      </w:tr>
      <w:tr w:rsidR="00806C7E" w:rsidRPr="00F72CD4" w14:paraId="7AED6FB0" w14:textId="77777777" w:rsidTr="00175A6F">
        <w:tc>
          <w:tcPr>
            <w:tcW w:w="4536" w:type="dxa"/>
            <w:tcBorders>
              <w:top w:val="single" w:sz="4" w:space="0" w:color="auto"/>
              <w:left w:val="single" w:sz="4" w:space="0" w:color="auto"/>
              <w:bottom w:val="single" w:sz="4" w:space="0" w:color="auto"/>
              <w:right w:val="single" w:sz="4" w:space="0" w:color="auto"/>
            </w:tcBorders>
          </w:tcPr>
          <w:p w14:paraId="1AD1CCF4" w14:textId="77777777" w:rsidR="00806C7E" w:rsidRPr="00F72CD4" w:rsidRDefault="00806C7E" w:rsidP="000D2D5A">
            <w:pPr>
              <w:pStyle w:val="TAL"/>
              <w:rPr>
                <w:lang w:eastAsia="fr-FR"/>
              </w:rPr>
            </w:pPr>
            <w:r w:rsidRPr="00F72CD4">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tcPr>
          <w:p w14:paraId="7DB06D4D" w14:textId="77777777" w:rsidR="00806C7E" w:rsidRPr="00F72CD4" w:rsidRDefault="00806C7E" w:rsidP="000D2D5A">
            <w:pPr>
              <w:pStyle w:val="TAL"/>
              <w:rPr>
                <w:lang w:eastAsia="fr-FR"/>
              </w:rPr>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745E19CE" w14:textId="77777777" w:rsidR="00806C7E" w:rsidRPr="00F72CD4" w:rsidRDefault="00806C7E"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910F755" w14:textId="77777777" w:rsidR="00806C7E" w:rsidRPr="00F72CD4" w:rsidRDefault="00806C7E" w:rsidP="000D2D5A">
            <w:pPr>
              <w:pStyle w:val="TAL"/>
              <w:rPr>
                <w:lang w:eastAsia="fr-FR"/>
              </w:rPr>
            </w:pPr>
          </w:p>
        </w:tc>
      </w:tr>
      <w:tr w:rsidR="00806C7E" w:rsidRPr="00F72CD4" w14:paraId="5FFA3F7F" w14:textId="77777777" w:rsidTr="00175A6F">
        <w:tc>
          <w:tcPr>
            <w:tcW w:w="4536" w:type="dxa"/>
            <w:tcBorders>
              <w:top w:val="single" w:sz="4" w:space="0" w:color="auto"/>
              <w:left w:val="single" w:sz="4" w:space="0" w:color="auto"/>
              <w:bottom w:val="single" w:sz="4" w:space="0" w:color="auto"/>
              <w:right w:val="single" w:sz="4" w:space="0" w:color="auto"/>
            </w:tcBorders>
          </w:tcPr>
          <w:p w14:paraId="01E29DCA" w14:textId="77777777" w:rsidR="00806C7E" w:rsidRPr="00F72CD4" w:rsidRDefault="00806C7E"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tcPr>
          <w:p w14:paraId="6DCC02C1" w14:textId="77777777" w:rsidR="00806C7E" w:rsidRPr="00F72CD4" w:rsidRDefault="00806C7E" w:rsidP="000D2D5A">
            <w:pPr>
              <w:pStyle w:val="TAL"/>
              <w:rPr>
                <w:lang w:eastAsia="fr-FR"/>
              </w:rPr>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4692A50B" w14:textId="77777777" w:rsidR="00806C7E" w:rsidRPr="00F72CD4" w:rsidRDefault="00806C7E"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2D27C61" w14:textId="77777777" w:rsidR="00806C7E" w:rsidRPr="00F72CD4" w:rsidRDefault="00806C7E" w:rsidP="000D2D5A">
            <w:pPr>
              <w:pStyle w:val="TAL"/>
              <w:rPr>
                <w:lang w:eastAsia="fr-FR"/>
              </w:rPr>
            </w:pPr>
          </w:p>
        </w:tc>
      </w:tr>
      <w:tr w:rsidR="00806C7E" w:rsidRPr="00F72CD4" w14:paraId="143BB32F" w14:textId="77777777" w:rsidTr="00175A6F">
        <w:tc>
          <w:tcPr>
            <w:tcW w:w="4536" w:type="dxa"/>
            <w:tcBorders>
              <w:top w:val="single" w:sz="4" w:space="0" w:color="auto"/>
              <w:left w:val="single" w:sz="4" w:space="0" w:color="auto"/>
              <w:bottom w:val="single" w:sz="4" w:space="0" w:color="auto"/>
              <w:right w:val="single" w:sz="4" w:space="0" w:color="auto"/>
            </w:tcBorders>
          </w:tcPr>
          <w:p w14:paraId="1E62D610" w14:textId="77777777" w:rsidR="00806C7E" w:rsidRPr="00F72CD4" w:rsidRDefault="00806C7E" w:rsidP="000D2D5A">
            <w:pPr>
              <w:pStyle w:val="TAL"/>
              <w:rPr>
                <w:lang w:eastAsia="fr-FR"/>
              </w:rPr>
            </w:pPr>
            <w:r w:rsidRPr="00F72CD4">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tcPr>
          <w:p w14:paraId="50BAF602" w14:textId="77777777" w:rsidR="00806C7E" w:rsidRPr="00F72CD4" w:rsidRDefault="00806C7E" w:rsidP="000D2D5A">
            <w:pPr>
              <w:pStyle w:val="TAL"/>
              <w:rPr>
                <w:lang w:eastAsia="fr-FR"/>
              </w:rPr>
            </w:pPr>
            <w:r w:rsidRPr="00F72CD4">
              <w:t>53</w:t>
            </w:r>
          </w:p>
        </w:tc>
        <w:tc>
          <w:tcPr>
            <w:tcW w:w="1701" w:type="dxa"/>
            <w:tcBorders>
              <w:top w:val="single" w:sz="4" w:space="0" w:color="auto"/>
              <w:left w:val="single" w:sz="4" w:space="0" w:color="auto"/>
              <w:bottom w:val="single" w:sz="4" w:space="0" w:color="auto"/>
              <w:right w:val="single" w:sz="4" w:space="0" w:color="auto"/>
            </w:tcBorders>
          </w:tcPr>
          <w:p w14:paraId="2F7C8E88" w14:textId="77777777" w:rsidR="00806C7E" w:rsidRPr="00F72CD4" w:rsidRDefault="00806C7E" w:rsidP="000D2D5A">
            <w:pPr>
              <w:pStyle w:val="TAL"/>
              <w:rPr>
                <w:lang w:eastAsia="fr-FR"/>
              </w:rPr>
            </w:pPr>
            <w:r w:rsidRPr="00F72CD4">
              <w:t>Start symbol(S)=2, Length(L)=12</w:t>
            </w:r>
          </w:p>
        </w:tc>
        <w:tc>
          <w:tcPr>
            <w:tcW w:w="1245" w:type="dxa"/>
            <w:tcBorders>
              <w:top w:val="single" w:sz="4" w:space="0" w:color="auto"/>
              <w:left w:val="single" w:sz="4" w:space="0" w:color="auto"/>
              <w:bottom w:val="single" w:sz="4" w:space="0" w:color="auto"/>
              <w:right w:val="single" w:sz="4" w:space="0" w:color="auto"/>
            </w:tcBorders>
          </w:tcPr>
          <w:p w14:paraId="5874CF25" w14:textId="77777777" w:rsidR="00806C7E" w:rsidRPr="00F72CD4" w:rsidRDefault="00806C7E" w:rsidP="000D2D5A">
            <w:pPr>
              <w:pStyle w:val="TAL"/>
              <w:rPr>
                <w:lang w:eastAsia="fr-FR"/>
              </w:rPr>
            </w:pPr>
          </w:p>
        </w:tc>
      </w:tr>
      <w:tr w:rsidR="00806C7E" w:rsidRPr="00F72CD4" w14:paraId="2CB4A313" w14:textId="77777777" w:rsidTr="00175A6F">
        <w:tc>
          <w:tcPr>
            <w:tcW w:w="4536" w:type="dxa"/>
            <w:tcBorders>
              <w:top w:val="single" w:sz="4" w:space="0" w:color="auto"/>
              <w:left w:val="single" w:sz="4" w:space="0" w:color="auto"/>
              <w:bottom w:val="single" w:sz="4" w:space="0" w:color="auto"/>
              <w:right w:val="single" w:sz="4" w:space="0" w:color="auto"/>
            </w:tcBorders>
          </w:tcPr>
          <w:p w14:paraId="5155C566" w14:textId="77777777" w:rsidR="00806C7E" w:rsidRPr="00F72CD4" w:rsidRDefault="00806C7E"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6282C427" w14:textId="77777777" w:rsidR="00806C7E" w:rsidRPr="00F72CD4" w:rsidRDefault="00806C7E"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4DABEDCD" w14:textId="77777777" w:rsidR="00806C7E" w:rsidRPr="00F72CD4" w:rsidRDefault="00806C7E"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7CE9EF3" w14:textId="77777777" w:rsidR="00806C7E" w:rsidRPr="00F72CD4" w:rsidRDefault="00806C7E" w:rsidP="000D2D5A">
            <w:pPr>
              <w:pStyle w:val="TAL"/>
              <w:rPr>
                <w:lang w:eastAsia="fr-FR"/>
              </w:rPr>
            </w:pPr>
          </w:p>
        </w:tc>
      </w:tr>
      <w:tr w:rsidR="00806C7E" w:rsidRPr="00F72CD4" w14:paraId="1662E993" w14:textId="77777777" w:rsidTr="00175A6F">
        <w:tc>
          <w:tcPr>
            <w:tcW w:w="4536" w:type="dxa"/>
            <w:tcBorders>
              <w:top w:val="single" w:sz="4" w:space="0" w:color="auto"/>
              <w:left w:val="single" w:sz="4" w:space="0" w:color="auto"/>
              <w:bottom w:val="single" w:sz="4" w:space="0" w:color="auto"/>
              <w:right w:val="single" w:sz="4" w:space="0" w:color="auto"/>
            </w:tcBorders>
          </w:tcPr>
          <w:p w14:paraId="28E0DEBB" w14:textId="77777777" w:rsidR="00806C7E" w:rsidRPr="00F72CD4" w:rsidRDefault="00806C7E" w:rsidP="000D2D5A">
            <w:pPr>
              <w:pStyle w:val="TAL"/>
              <w:rPr>
                <w:lang w:eastAsia="fr-FR"/>
              </w:rPr>
            </w:pPr>
            <w:r w:rsidRPr="00F72CD4">
              <w:rPr>
                <w:lang w:eastAsia="fr-FR"/>
              </w:rPr>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55CD62B5" w14:textId="77777777" w:rsidR="00806C7E" w:rsidRPr="00F72CD4" w:rsidRDefault="00806C7E"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43508B20" w14:textId="77777777" w:rsidR="00806C7E" w:rsidRPr="00F72CD4" w:rsidRDefault="00806C7E"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3F62E82" w14:textId="77777777" w:rsidR="00806C7E" w:rsidRPr="00F72CD4" w:rsidRDefault="00806C7E" w:rsidP="000D2D5A">
            <w:pPr>
              <w:pStyle w:val="TAL"/>
              <w:rPr>
                <w:lang w:eastAsia="fr-FR"/>
              </w:rPr>
            </w:pPr>
          </w:p>
        </w:tc>
      </w:tr>
      <w:tr w:rsidR="00806C7E" w:rsidRPr="00F72CD4" w14:paraId="1BB9B059" w14:textId="77777777" w:rsidTr="00175A6F">
        <w:tc>
          <w:tcPr>
            <w:tcW w:w="4536" w:type="dxa"/>
            <w:tcBorders>
              <w:top w:val="single" w:sz="4" w:space="0" w:color="auto"/>
              <w:left w:val="single" w:sz="4" w:space="0" w:color="auto"/>
              <w:bottom w:val="single" w:sz="4" w:space="0" w:color="auto"/>
              <w:right w:val="single" w:sz="4" w:space="0" w:color="auto"/>
            </w:tcBorders>
          </w:tcPr>
          <w:p w14:paraId="6BA776A7" w14:textId="77777777" w:rsidR="00806C7E" w:rsidRPr="00F72CD4" w:rsidRDefault="00806C7E" w:rsidP="000D2D5A">
            <w:pPr>
              <w:pStyle w:val="TAL"/>
              <w:rPr>
                <w:lang w:eastAsia="fr-FR"/>
              </w:rPr>
            </w:pPr>
            <w:r w:rsidRPr="00F72CD4">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tcPr>
          <w:p w14:paraId="127FE519" w14:textId="77777777" w:rsidR="00806C7E" w:rsidRPr="00F72CD4" w:rsidRDefault="00806C7E" w:rsidP="000D2D5A">
            <w:pPr>
              <w:pStyle w:val="TAL"/>
              <w:rPr>
                <w:lang w:eastAsia="fr-FR"/>
              </w:rPr>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4F84B072" w14:textId="77777777" w:rsidR="00806C7E" w:rsidRPr="00F72CD4" w:rsidRDefault="00806C7E"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071E061" w14:textId="77777777" w:rsidR="00806C7E" w:rsidRPr="00F72CD4" w:rsidRDefault="00806C7E" w:rsidP="000D2D5A">
            <w:pPr>
              <w:pStyle w:val="TAL"/>
              <w:rPr>
                <w:lang w:eastAsia="fr-FR"/>
              </w:rPr>
            </w:pPr>
          </w:p>
        </w:tc>
      </w:tr>
      <w:tr w:rsidR="00806C7E" w:rsidRPr="00F72CD4" w14:paraId="6B58A7A7" w14:textId="77777777" w:rsidTr="00175A6F">
        <w:tc>
          <w:tcPr>
            <w:tcW w:w="4536" w:type="dxa"/>
            <w:tcBorders>
              <w:top w:val="single" w:sz="4" w:space="0" w:color="auto"/>
              <w:left w:val="single" w:sz="4" w:space="0" w:color="auto"/>
              <w:bottom w:val="single" w:sz="4" w:space="0" w:color="auto"/>
              <w:right w:val="single" w:sz="4" w:space="0" w:color="auto"/>
            </w:tcBorders>
          </w:tcPr>
          <w:p w14:paraId="3DAF0845" w14:textId="77777777" w:rsidR="00806C7E" w:rsidRPr="00F72CD4" w:rsidRDefault="00806C7E"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tcPr>
          <w:p w14:paraId="7EDD12E8" w14:textId="77777777" w:rsidR="00806C7E" w:rsidRPr="00F72CD4" w:rsidRDefault="00806C7E" w:rsidP="000D2D5A">
            <w:pPr>
              <w:pStyle w:val="TAL"/>
              <w:rPr>
                <w:lang w:eastAsia="fr-FR"/>
              </w:rPr>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022B584E" w14:textId="77777777" w:rsidR="00806C7E" w:rsidRPr="00F72CD4" w:rsidRDefault="00806C7E"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3E74BED" w14:textId="77777777" w:rsidR="00806C7E" w:rsidRPr="00F72CD4" w:rsidRDefault="00806C7E" w:rsidP="000D2D5A">
            <w:pPr>
              <w:pStyle w:val="TAL"/>
              <w:rPr>
                <w:lang w:eastAsia="fr-FR"/>
              </w:rPr>
            </w:pPr>
          </w:p>
        </w:tc>
      </w:tr>
      <w:tr w:rsidR="00806C7E" w:rsidRPr="00F72CD4" w14:paraId="50CCE4D6" w14:textId="77777777" w:rsidTr="00175A6F">
        <w:tc>
          <w:tcPr>
            <w:tcW w:w="4536" w:type="dxa"/>
            <w:tcBorders>
              <w:top w:val="single" w:sz="4" w:space="0" w:color="auto"/>
              <w:left w:val="single" w:sz="4" w:space="0" w:color="auto"/>
              <w:bottom w:val="single" w:sz="4" w:space="0" w:color="auto"/>
              <w:right w:val="single" w:sz="4" w:space="0" w:color="auto"/>
            </w:tcBorders>
          </w:tcPr>
          <w:p w14:paraId="4324995E" w14:textId="77777777" w:rsidR="00806C7E" w:rsidRPr="00F72CD4" w:rsidRDefault="00806C7E" w:rsidP="000D2D5A">
            <w:pPr>
              <w:pStyle w:val="TAL"/>
              <w:rPr>
                <w:lang w:eastAsia="fr-FR"/>
              </w:rPr>
            </w:pPr>
            <w:r w:rsidRPr="00F72CD4">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tcPr>
          <w:p w14:paraId="6E1C93F8" w14:textId="77777777" w:rsidR="00806C7E" w:rsidRPr="00F72CD4" w:rsidRDefault="00806C7E" w:rsidP="000D2D5A">
            <w:pPr>
              <w:pStyle w:val="TAL"/>
              <w:rPr>
                <w:lang w:eastAsia="fr-FR"/>
              </w:rPr>
            </w:pPr>
            <w:r w:rsidRPr="00F72CD4">
              <w:t>81</w:t>
            </w:r>
          </w:p>
        </w:tc>
        <w:tc>
          <w:tcPr>
            <w:tcW w:w="1701" w:type="dxa"/>
            <w:tcBorders>
              <w:top w:val="single" w:sz="4" w:space="0" w:color="auto"/>
              <w:left w:val="single" w:sz="4" w:space="0" w:color="auto"/>
              <w:bottom w:val="single" w:sz="4" w:space="0" w:color="auto"/>
              <w:right w:val="single" w:sz="4" w:space="0" w:color="auto"/>
            </w:tcBorders>
          </w:tcPr>
          <w:p w14:paraId="596595B7" w14:textId="77777777" w:rsidR="00806C7E" w:rsidRPr="00F72CD4" w:rsidRDefault="00806C7E" w:rsidP="000D2D5A">
            <w:pPr>
              <w:pStyle w:val="TAL"/>
              <w:rPr>
                <w:lang w:eastAsia="fr-FR"/>
              </w:rPr>
            </w:pPr>
            <w:r w:rsidRPr="00F72CD4">
              <w:t>Start symbol(S)=2, Length(L)=10</w:t>
            </w:r>
          </w:p>
        </w:tc>
        <w:tc>
          <w:tcPr>
            <w:tcW w:w="1245" w:type="dxa"/>
            <w:tcBorders>
              <w:top w:val="single" w:sz="4" w:space="0" w:color="auto"/>
              <w:left w:val="single" w:sz="4" w:space="0" w:color="auto"/>
              <w:bottom w:val="single" w:sz="4" w:space="0" w:color="auto"/>
              <w:right w:val="single" w:sz="4" w:space="0" w:color="auto"/>
            </w:tcBorders>
          </w:tcPr>
          <w:p w14:paraId="292D7ACD" w14:textId="77777777" w:rsidR="00806C7E" w:rsidRPr="00F72CD4" w:rsidRDefault="00806C7E" w:rsidP="000D2D5A">
            <w:pPr>
              <w:pStyle w:val="TAL"/>
              <w:rPr>
                <w:lang w:eastAsia="fr-FR"/>
              </w:rPr>
            </w:pPr>
          </w:p>
        </w:tc>
      </w:tr>
      <w:tr w:rsidR="00806C7E" w:rsidRPr="00F72CD4" w14:paraId="1BE4C749" w14:textId="77777777" w:rsidTr="00175A6F">
        <w:tc>
          <w:tcPr>
            <w:tcW w:w="4536" w:type="dxa"/>
            <w:tcBorders>
              <w:top w:val="single" w:sz="4" w:space="0" w:color="auto"/>
              <w:left w:val="single" w:sz="4" w:space="0" w:color="auto"/>
              <w:bottom w:val="single" w:sz="4" w:space="0" w:color="auto"/>
              <w:right w:val="single" w:sz="4" w:space="0" w:color="auto"/>
            </w:tcBorders>
          </w:tcPr>
          <w:p w14:paraId="5F73C1D4" w14:textId="77777777" w:rsidR="00806C7E" w:rsidRPr="00F72CD4" w:rsidRDefault="00806C7E"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6DFC4EB" w14:textId="77777777" w:rsidR="00806C7E" w:rsidRPr="00F72CD4" w:rsidRDefault="00806C7E"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01926296" w14:textId="77777777" w:rsidR="00806C7E" w:rsidRPr="00F72CD4" w:rsidRDefault="00806C7E"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7DCC7AB" w14:textId="77777777" w:rsidR="00806C7E" w:rsidRPr="00F72CD4" w:rsidRDefault="00806C7E" w:rsidP="000D2D5A">
            <w:pPr>
              <w:pStyle w:val="TAL"/>
              <w:rPr>
                <w:lang w:eastAsia="fr-FR"/>
              </w:rPr>
            </w:pPr>
          </w:p>
        </w:tc>
      </w:tr>
      <w:tr w:rsidR="007B35BB" w:rsidRPr="00F72CD4" w14:paraId="4B0DDCE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6F4E58C" w14:textId="77777777" w:rsidR="007B35BB" w:rsidRPr="00F72CD4" w:rsidRDefault="007B35BB" w:rsidP="000D2D5A">
            <w:pPr>
              <w:pStyle w:val="TAL"/>
              <w:rPr>
                <w:lang w:eastAsia="fr-FR"/>
              </w:rPr>
            </w:pPr>
            <w:r w:rsidRPr="00F72CD4">
              <w:rPr>
                <w:lang w:eastAsia="fr-FR"/>
              </w:rPr>
              <w:t xml:space="preserve">PDSCH-TimeDomainResourceAllocationList::= </w:t>
            </w:r>
            <w:r w:rsidRPr="00F72CD4">
              <w:rPr>
                <w:snapToGrid w:val="0"/>
                <w:lang w:eastAsia="fr-FR"/>
              </w:rPr>
              <w:t xml:space="preserve">SEQUENCE(SIZE(1..maxNrofDL-Allocations)) OF </w:t>
            </w:r>
            <w:r w:rsidRPr="00F72CD4">
              <w:rPr>
                <w:lang w:eastAsia="fr-FR"/>
              </w:rPr>
              <w:t>{</w:t>
            </w:r>
          </w:p>
        </w:tc>
        <w:tc>
          <w:tcPr>
            <w:tcW w:w="2268" w:type="dxa"/>
            <w:tcBorders>
              <w:top w:val="single" w:sz="4" w:space="0" w:color="auto"/>
              <w:left w:val="single" w:sz="4" w:space="0" w:color="auto"/>
              <w:bottom w:val="single" w:sz="4" w:space="0" w:color="auto"/>
              <w:right w:val="single" w:sz="4" w:space="0" w:color="auto"/>
            </w:tcBorders>
            <w:hideMark/>
          </w:tcPr>
          <w:p w14:paraId="6C16F8BC" w14:textId="77777777" w:rsidR="007B35BB" w:rsidRPr="00F72CD4" w:rsidRDefault="007B35BB" w:rsidP="000D2D5A">
            <w:pPr>
              <w:pStyle w:val="TAL"/>
              <w:rPr>
                <w:lang w:eastAsia="fr-FR"/>
              </w:rPr>
            </w:pPr>
            <w:r w:rsidRPr="00F72CD4">
              <w:t>5 entry</w:t>
            </w:r>
          </w:p>
        </w:tc>
        <w:tc>
          <w:tcPr>
            <w:tcW w:w="1701" w:type="dxa"/>
            <w:tcBorders>
              <w:top w:val="single" w:sz="4" w:space="0" w:color="auto"/>
              <w:left w:val="single" w:sz="4" w:space="0" w:color="auto"/>
              <w:bottom w:val="single" w:sz="4" w:space="0" w:color="auto"/>
              <w:right w:val="single" w:sz="4" w:space="0" w:color="auto"/>
            </w:tcBorders>
          </w:tcPr>
          <w:p w14:paraId="48512C13"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6D149E68" w14:textId="77777777" w:rsidR="007B35BB" w:rsidRPr="00F72CD4" w:rsidRDefault="007B35BB" w:rsidP="000D2D5A">
            <w:pPr>
              <w:pStyle w:val="TAL"/>
              <w:rPr>
                <w:lang w:eastAsia="fr-FR"/>
              </w:rPr>
            </w:pPr>
            <w:r w:rsidRPr="00F72CD4">
              <w:t>Test 1-9</w:t>
            </w:r>
          </w:p>
        </w:tc>
      </w:tr>
      <w:tr w:rsidR="007B35BB" w:rsidRPr="00F72CD4" w14:paraId="5E69AAE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DDFD9E3" w14:textId="77777777" w:rsidR="007B35BB" w:rsidRPr="00F72CD4" w:rsidRDefault="007B35BB" w:rsidP="000D2D5A">
            <w:pPr>
              <w:pStyle w:val="TAL"/>
              <w:rPr>
                <w:lang w:eastAsia="fr-FR"/>
              </w:rPr>
            </w:pPr>
            <w:r w:rsidRPr="00F72CD4">
              <w:rPr>
                <w:lang w:eastAsia="fr-FR"/>
              </w:rPr>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3FB6C91C"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624E0386"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5EA090A" w14:textId="77777777" w:rsidR="007B35BB" w:rsidRPr="00F72CD4" w:rsidRDefault="007B35BB" w:rsidP="000D2D5A">
            <w:pPr>
              <w:pStyle w:val="TAL"/>
              <w:rPr>
                <w:lang w:eastAsia="fr-FR"/>
              </w:rPr>
            </w:pPr>
          </w:p>
        </w:tc>
      </w:tr>
      <w:tr w:rsidR="007B35BB" w:rsidRPr="00F72CD4" w14:paraId="3711E97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6CE842A" w14:textId="77777777" w:rsidR="007B35BB" w:rsidRPr="00F72CD4" w:rsidRDefault="007B35BB" w:rsidP="000D2D5A">
            <w:pPr>
              <w:pStyle w:val="TAL"/>
              <w:rPr>
                <w:lang w:eastAsia="fr-FR"/>
              </w:rPr>
            </w:pPr>
            <w:r w:rsidRPr="00F72CD4">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BB0F8BB" w14:textId="77777777" w:rsidR="007B35BB" w:rsidRPr="00F72CD4" w:rsidRDefault="007B35BB" w:rsidP="000D2D5A">
            <w:pPr>
              <w:pStyle w:val="TAL"/>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1F42DDA0"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33D05BC" w14:textId="77777777" w:rsidR="007B35BB" w:rsidRPr="00F72CD4" w:rsidRDefault="007B35BB" w:rsidP="000D2D5A">
            <w:pPr>
              <w:pStyle w:val="TAL"/>
              <w:rPr>
                <w:lang w:eastAsia="fr-FR"/>
              </w:rPr>
            </w:pPr>
          </w:p>
        </w:tc>
      </w:tr>
      <w:tr w:rsidR="007B35BB" w:rsidRPr="00F72CD4" w14:paraId="5988BC6E"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5376BB4" w14:textId="77777777" w:rsidR="007B35BB" w:rsidRPr="00F72CD4" w:rsidRDefault="007B35BB"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7A2BA590" w14:textId="77777777" w:rsidR="007B35BB" w:rsidRPr="00F72CD4" w:rsidRDefault="007B35BB" w:rsidP="000D2D5A">
            <w:pPr>
              <w:pStyle w:val="TAL"/>
              <w:rPr>
                <w:rFonts w:cs="Arial"/>
                <w:kern w:val="2"/>
                <w:szCs w:val="18"/>
              </w:rPr>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777B88F5"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94224C0" w14:textId="77777777" w:rsidR="007B35BB" w:rsidRPr="00F72CD4" w:rsidRDefault="007B35BB" w:rsidP="000D2D5A">
            <w:pPr>
              <w:pStyle w:val="TAL"/>
              <w:rPr>
                <w:rFonts w:eastAsia="MS Gothic"/>
              </w:rPr>
            </w:pPr>
          </w:p>
        </w:tc>
      </w:tr>
      <w:tr w:rsidR="007B35BB" w:rsidRPr="00F72CD4" w14:paraId="59D85CA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DB1AA44" w14:textId="77777777" w:rsidR="007B35BB" w:rsidRPr="00F72CD4" w:rsidRDefault="007B35BB" w:rsidP="000D2D5A">
            <w:pPr>
              <w:pStyle w:val="TAL"/>
              <w:rPr>
                <w:rFonts w:eastAsia="Malgun Gothic"/>
                <w:lang w:eastAsia="fr-FR"/>
              </w:rPr>
            </w:pPr>
            <w:r w:rsidRPr="00F72CD4">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53DDD888" w14:textId="77777777" w:rsidR="007B35BB" w:rsidRPr="00F72CD4" w:rsidRDefault="007B35BB" w:rsidP="000D2D5A">
            <w:pPr>
              <w:pStyle w:val="TAL"/>
              <w:rPr>
                <w:rFonts w:cs="Arial"/>
                <w:kern w:val="2"/>
                <w:szCs w:val="18"/>
              </w:rPr>
            </w:pPr>
            <w:r w:rsidRPr="00F72CD4">
              <w:t>53</w:t>
            </w:r>
          </w:p>
        </w:tc>
        <w:tc>
          <w:tcPr>
            <w:tcW w:w="1701" w:type="dxa"/>
            <w:tcBorders>
              <w:top w:val="single" w:sz="4" w:space="0" w:color="auto"/>
              <w:left w:val="single" w:sz="4" w:space="0" w:color="auto"/>
              <w:bottom w:val="single" w:sz="4" w:space="0" w:color="auto"/>
              <w:right w:val="single" w:sz="4" w:space="0" w:color="auto"/>
            </w:tcBorders>
            <w:hideMark/>
          </w:tcPr>
          <w:p w14:paraId="00C8AD8E" w14:textId="77777777" w:rsidR="007B35BB" w:rsidRPr="00F72CD4" w:rsidRDefault="007B35BB" w:rsidP="000D2D5A">
            <w:pPr>
              <w:pStyle w:val="TAL"/>
              <w:rPr>
                <w:lang w:eastAsia="fr-FR"/>
              </w:rPr>
            </w:pPr>
            <w:r w:rsidRPr="00F72CD4">
              <w:t>Start symbol(S)=2, Length(L)=12</w:t>
            </w:r>
          </w:p>
        </w:tc>
        <w:tc>
          <w:tcPr>
            <w:tcW w:w="1245" w:type="dxa"/>
            <w:tcBorders>
              <w:top w:val="single" w:sz="4" w:space="0" w:color="auto"/>
              <w:left w:val="single" w:sz="4" w:space="0" w:color="auto"/>
              <w:bottom w:val="single" w:sz="4" w:space="0" w:color="auto"/>
              <w:right w:val="single" w:sz="4" w:space="0" w:color="auto"/>
            </w:tcBorders>
          </w:tcPr>
          <w:p w14:paraId="2DB6D364" w14:textId="77777777" w:rsidR="007B35BB" w:rsidRPr="00F72CD4" w:rsidRDefault="007B35BB" w:rsidP="000D2D5A">
            <w:pPr>
              <w:pStyle w:val="TAL"/>
              <w:rPr>
                <w:lang w:eastAsia="fr-FR"/>
              </w:rPr>
            </w:pPr>
          </w:p>
        </w:tc>
      </w:tr>
      <w:tr w:rsidR="007B35BB" w:rsidRPr="00F72CD4" w14:paraId="7F5DD76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C672FEC" w14:textId="77777777" w:rsidR="007B35BB" w:rsidRPr="00F72CD4" w:rsidRDefault="007B35BB"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DA64A32" w14:textId="77777777" w:rsidR="007B35BB" w:rsidRPr="00F72CD4"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6F795BB8"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DC08FEA" w14:textId="77777777" w:rsidR="007B35BB" w:rsidRPr="00F72CD4" w:rsidRDefault="007B35BB" w:rsidP="000D2D5A">
            <w:pPr>
              <w:pStyle w:val="TAL"/>
              <w:rPr>
                <w:lang w:eastAsia="fr-FR"/>
              </w:rPr>
            </w:pPr>
          </w:p>
        </w:tc>
      </w:tr>
      <w:tr w:rsidR="007B35BB" w:rsidRPr="00F72CD4" w14:paraId="465138F2"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E1D6AA0" w14:textId="77777777" w:rsidR="007B35BB" w:rsidRPr="00F72CD4" w:rsidRDefault="007B35BB" w:rsidP="000D2D5A">
            <w:pPr>
              <w:pStyle w:val="TAL"/>
              <w:rPr>
                <w:lang w:eastAsia="fr-FR"/>
              </w:rPr>
            </w:pPr>
            <w:r w:rsidRPr="00F72CD4">
              <w:rPr>
                <w:lang w:eastAsia="fr-FR"/>
              </w:rPr>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59905EA8"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128C2767"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5D06220" w14:textId="77777777" w:rsidR="007B35BB" w:rsidRPr="00F72CD4" w:rsidRDefault="007B35BB" w:rsidP="000D2D5A">
            <w:pPr>
              <w:pStyle w:val="TAL"/>
              <w:rPr>
                <w:lang w:eastAsia="fr-FR"/>
              </w:rPr>
            </w:pPr>
          </w:p>
        </w:tc>
      </w:tr>
      <w:tr w:rsidR="007B35BB" w:rsidRPr="00F72CD4" w14:paraId="60505D50"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5027528" w14:textId="77777777" w:rsidR="007B35BB" w:rsidRPr="00F72CD4" w:rsidRDefault="007B35BB" w:rsidP="000D2D5A">
            <w:pPr>
              <w:pStyle w:val="TAL"/>
              <w:rPr>
                <w:lang w:eastAsia="fr-FR"/>
              </w:rPr>
            </w:pPr>
            <w:r w:rsidRPr="00F72CD4">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A553FD2" w14:textId="77777777" w:rsidR="007B35BB" w:rsidRPr="00F72CD4" w:rsidRDefault="007B35BB" w:rsidP="000D2D5A">
            <w:pPr>
              <w:pStyle w:val="TAL"/>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737E2F48"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AE8CEBF" w14:textId="77777777" w:rsidR="007B35BB" w:rsidRPr="00F72CD4" w:rsidRDefault="007B35BB" w:rsidP="000D2D5A">
            <w:pPr>
              <w:pStyle w:val="TAL"/>
              <w:rPr>
                <w:lang w:eastAsia="fr-FR"/>
              </w:rPr>
            </w:pPr>
          </w:p>
        </w:tc>
      </w:tr>
      <w:tr w:rsidR="007B35BB" w:rsidRPr="00F72CD4" w14:paraId="4069081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6189D6F" w14:textId="77777777" w:rsidR="007B35BB" w:rsidRPr="00F72CD4" w:rsidRDefault="007B35BB"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795C56DB" w14:textId="77777777" w:rsidR="007B35BB" w:rsidRPr="00F72CD4" w:rsidRDefault="007B35BB" w:rsidP="000D2D5A">
            <w:pPr>
              <w:pStyle w:val="TAL"/>
              <w:rPr>
                <w:rFonts w:cs="Arial"/>
                <w:kern w:val="2"/>
                <w:szCs w:val="18"/>
              </w:rPr>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667CFDDA"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4237C6B" w14:textId="77777777" w:rsidR="007B35BB" w:rsidRPr="00F72CD4" w:rsidRDefault="007B35BB" w:rsidP="000D2D5A">
            <w:pPr>
              <w:pStyle w:val="TAL"/>
              <w:rPr>
                <w:rFonts w:eastAsia="MS Gothic"/>
              </w:rPr>
            </w:pPr>
          </w:p>
        </w:tc>
      </w:tr>
      <w:tr w:rsidR="007B35BB" w:rsidRPr="00F72CD4" w14:paraId="62ED34C7"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86901F3" w14:textId="77777777" w:rsidR="007B35BB" w:rsidRPr="00F72CD4" w:rsidRDefault="007B35BB" w:rsidP="000D2D5A">
            <w:pPr>
              <w:pStyle w:val="TAL"/>
              <w:rPr>
                <w:rFonts w:eastAsia="Malgun Gothic"/>
                <w:lang w:eastAsia="fr-FR"/>
              </w:rPr>
            </w:pPr>
            <w:r w:rsidRPr="00F72CD4">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0F7C90B6" w14:textId="77777777" w:rsidR="007B35BB" w:rsidRPr="00F72CD4" w:rsidRDefault="007B35BB" w:rsidP="000D2D5A">
            <w:pPr>
              <w:pStyle w:val="TAL"/>
              <w:rPr>
                <w:rFonts w:cs="Arial"/>
                <w:kern w:val="2"/>
                <w:szCs w:val="18"/>
              </w:rPr>
            </w:pPr>
            <w:r w:rsidRPr="00F72CD4">
              <w:t>100</w:t>
            </w:r>
          </w:p>
        </w:tc>
        <w:tc>
          <w:tcPr>
            <w:tcW w:w="1701" w:type="dxa"/>
            <w:tcBorders>
              <w:top w:val="single" w:sz="4" w:space="0" w:color="auto"/>
              <w:left w:val="single" w:sz="4" w:space="0" w:color="auto"/>
              <w:bottom w:val="single" w:sz="4" w:space="0" w:color="auto"/>
              <w:right w:val="single" w:sz="4" w:space="0" w:color="auto"/>
            </w:tcBorders>
            <w:hideMark/>
          </w:tcPr>
          <w:p w14:paraId="38C849E5" w14:textId="77777777" w:rsidR="007B35BB" w:rsidRPr="00F72CD4" w:rsidRDefault="007B35BB" w:rsidP="000D2D5A">
            <w:pPr>
              <w:pStyle w:val="TAL"/>
              <w:rPr>
                <w:lang w:eastAsia="fr-FR"/>
              </w:rPr>
            </w:pPr>
            <w:r w:rsidRPr="00F72CD4">
              <w:t>Start symbol(S)=2, Length(L)=8</w:t>
            </w:r>
          </w:p>
        </w:tc>
        <w:tc>
          <w:tcPr>
            <w:tcW w:w="1245" w:type="dxa"/>
            <w:tcBorders>
              <w:top w:val="single" w:sz="4" w:space="0" w:color="auto"/>
              <w:left w:val="single" w:sz="4" w:space="0" w:color="auto"/>
              <w:bottom w:val="single" w:sz="4" w:space="0" w:color="auto"/>
              <w:right w:val="single" w:sz="4" w:space="0" w:color="auto"/>
            </w:tcBorders>
          </w:tcPr>
          <w:p w14:paraId="76C79D5F" w14:textId="77777777" w:rsidR="007B35BB" w:rsidRPr="00F72CD4" w:rsidRDefault="007B35BB" w:rsidP="000D2D5A">
            <w:pPr>
              <w:pStyle w:val="TAL"/>
              <w:rPr>
                <w:lang w:eastAsia="fr-FR"/>
              </w:rPr>
            </w:pPr>
          </w:p>
        </w:tc>
      </w:tr>
      <w:tr w:rsidR="007B35BB" w:rsidRPr="00F72CD4" w14:paraId="27F689C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10EAC75" w14:textId="77777777" w:rsidR="007B35BB" w:rsidRPr="00F72CD4" w:rsidRDefault="007B35BB"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6AFAC923" w14:textId="77777777" w:rsidR="007B35BB" w:rsidRPr="00F72CD4"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32032C3E"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EC508FC" w14:textId="77777777" w:rsidR="007B35BB" w:rsidRPr="00F72CD4" w:rsidRDefault="007B35BB" w:rsidP="000D2D5A">
            <w:pPr>
              <w:pStyle w:val="TAL"/>
              <w:rPr>
                <w:lang w:eastAsia="fr-FR"/>
              </w:rPr>
            </w:pPr>
          </w:p>
        </w:tc>
      </w:tr>
      <w:tr w:rsidR="007B35BB" w:rsidRPr="00F72CD4" w14:paraId="6265912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8119102" w14:textId="77777777" w:rsidR="007B35BB" w:rsidRPr="00F72CD4" w:rsidRDefault="007B35BB" w:rsidP="000D2D5A">
            <w:pPr>
              <w:pStyle w:val="TAL"/>
              <w:rPr>
                <w:lang w:eastAsia="fr-FR"/>
              </w:rPr>
            </w:pPr>
            <w:r w:rsidRPr="00F72CD4">
              <w:rPr>
                <w:lang w:eastAsia="fr-FR"/>
              </w:rPr>
              <w:t xml:space="preserve">  PDSCH-TimeDomainResourceAllocation[3]  SEQUENCE {</w:t>
            </w:r>
          </w:p>
        </w:tc>
        <w:tc>
          <w:tcPr>
            <w:tcW w:w="2268" w:type="dxa"/>
            <w:tcBorders>
              <w:top w:val="single" w:sz="4" w:space="0" w:color="auto"/>
              <w:left w:val="single" w:sz="4" w:space="0" w:color="auto"/>
              <w:bottom w:val="single" w:sz="4" w:space="0" w:color="auto"/>
              <w:right w:val="single" w:sz="4" w:space="0" w:color="auto"/>
            </w:tcBorders>
          </w:tcPr>
          <w:p w14:paraId="14F4C628"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0D62AA80"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D33AC4C" w14:textId="77777777" w:rsidR="007B35BB" w:rsidRPr="00F72CD4" w:rsidRDefault="007B35BB" w:rsidP="000D2D5A">
            <w:pPr>
              <w:pStyle w:val="TAL"/>
              <w:rPr>
                <w:lang w:eastAsia="fr-FR"/>
              </w:rPr>
            </w:pPr>
          </w:p>
        </w:tc>
      </w:tr>
      <w:tr w:rsidR="007B35BB" w:rsidRPr="00F72CD4" w14:paraId="3040E6B2"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6D7DC806" w14:textId="77777777" w:rsidR="007B35BB" w:rsidRPr="00F72CD4" w:rsidRDefault="007B35BB" w:rsidP="000D2D5A">
            <w:pPr>
              <w:pStyle w:val="TAL"/>
              <w:rPr>
                <w:lang w:eastAsia="fr-FR"/>
              </w:rPr>
            </w:pPr>
            <w:r w:rsidRPr="00F72CD4">
              <w:rPr>
                <w:lang w:eastAsia="fr-FR"/>
              </w:rPr>
              <w:lastRenderedPageBreak/>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D6F85FE" w14:textId="77777777" w:rsidR="007B35BB" w:rsidRPr="00F72CD4" w:rsidRDefault="007B35BB" w:rsidP="000D2D5A">
            <w:pPr>
              <w:pStyle w:val="TAL"/>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0A7425D6"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4DC3DF0" w14:textId="77777777" w:rsidR="007B35BB" w:rsidRPr="00F72CD4" w:rsidRDefault="007B35BB" w:rsidP="000D2D5A">
            <w:pPr>
              <w:pStyle w:val="TAL"/>
              <w:rPr>
                <w:lang w:eastAsia="fr-FR"/>
              </w:rPr>
            </w:pPr>
          </w:p>
        </w:tc>
      </w:tr>
      <w:tr w:rsidR="007B35BB" w:rsidRPr="00F72CD4" w14:paraId="01D323A1"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4DF1195" w14:textId="77777777" w:rsidR="007B35BB" w:rsidRPr="00F72CD4" w:rsidRDefault="007B35BB"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3CB24F94" w14:textId="77777777" w:rsidR="007B35BB" w:rsidRPr="00F72CD4" w:rsidRDefault="007B35BB" w:rsidP="000D2D5A">
            <w:pPr>
              <w:pStyle w:val="TAL"/>
              <w:rPr>
                <w:rFonts w:cs="Arial"/>
                <w:kern w:val="2"/>
                <w:szCs w:val="18"/>
              </w:rPr>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1FA3C16D"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8403236" w14:textId="77777777" w:rsidR="007B35BB" w:rsidRPr="00F72CD4" w:rsidRDefault="007B35BB" w:rsidP="000D2D5A">
            <w:pPr>
              <w:pStyle w:val="TAL"/>
              <w:rPr>
                <w:rFonts w:eastAsia="MS Gothic"/>
              </w:rPr>
            </w:pPr>
          </w:p>
        </w:tc>
      </w:tr>
      <w:tr w:rsidR="007B35BB" w:rsidRPr="00F72CD4" w14:paraId="0677C58F"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1C0A7B15" w14:textId="77777777" w:rsidR="007B35BB" w:rsidRPr="00F72CD4" w:rsidRDefault="007B35BB" w:rsidP="000D2D5A">
            <w:pPr>
              <w:pStyle w:val="TAL"/>
              <w:rPr>
                <w:rFonts w:eastAsia="Malgun Gothic"/>
                <w:lang w:eastAsia="fr-FR"/>
              </w:rPr>
            </w:pPr>
            <w:r w:rsidRPr="00F72CD4">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592092D2" w14:textId="77777777" w:rsidR="007B35BB" w:rsidRPr="00F72CD4" w:rsidRDefault="007B35BB" w:rsidP="000D2D5A">
            <w:pPr>
              <w:pStyle w:val="TAL"/>
              <w:rPr>
                <w:rFonts w:cs="Arial"/>
                <w:kern w:val="2"/>
                <w:szCs w:val="18"/>
              </w:rPr>
            </w:pPr>
            <w:r w:rsidRPr="00F72CD4">
              <w:t>81</w:t>
            </w:r>
          </w:p>
        </w:tc>
        <w:tc>
          <w:tcPr>
            <w:tcW w:w="1701" w:type="dxa"/>
            <w:tcBorders>
              <w:top w:val="single" w:sz="4" w:space="0" w:color="auto"/>
              <w:left w:val="single" w:sz="4" w:space="0" w:color="auto"/>
              <w:bottom w:val="single" w:sz="4" w:space="0" w:color="auto"/>
              <w:right w:val="single" w:sz="4" w:space="0" w:color="auto"/>
            </w:tcBorders>
            <w:hideMark/>
          </w:tcPr>
          <w:p w14:paraId="51AD69FD" w14:textId="77777777" w:rsidR="007B35BB" w:rsidRPr="00F72CD4" w:rsidRDefault="007B35BB" w:rsidP="000D2D5A">
            <w:pPr>
              <w:pStyle w:val="TAL"/>
              <w:rPr>
                <w:lang w:eastAsia="fr-FR"/>
              </w:rPr>
            </w:pPr>
            <w:r w:rsidRPr="00F72CD4">
              <w:t>Start symbol(S)=2, Length(L)=10</w:t>
            </w:r>
          </w:p>
        </w:tc>
        <w:tc>
          <w:tcPr>
            <w:tcW w:w="1245" w:type="dxa"/>
            <w:tcBorders>
              <w:top w:val="single" w:sz="4" w:space="0" w:color="auto"/>
              <w:left w:val="single" w:sz="4" w:space="0" w:color="auto"/>
              <w:bottom w:val="single" w:sz="4" w:space="0" w:color="auto"/>
              <w:right w:val="single" w:sz="4" w:space="0" w:color="auto"/>
            </w:tcBorders>
          </w:tcPr>
          <w:p w14:paraId="04C7F7BD" w14:textId="77777777" w:rsidR="007B35BB" w:rsidRPr="00F72CD4" w:rsidRDefault="007B35BB" w:rsidP="000D2D5A">
            <w:pPr>
              <w:pStyle w:val="TAL"/>
              <w:rPr>
                <w:lang w:eastAsia="fr-FR"/>
              </w:rPr>
            </w:pPr>
          </w:p>
        </w:tc>
      </w:tr>
      <w:tr w:rsidR="007B35BB" w:rsidRPr="00F72CD4" w14:paraId="246AE1E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BE2C5C2" w14:textId="77777777" w:rsidR="007B35BB" w:rsidRPr="00F72CD4" w:rsidRDefault="007B35BB"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5C96FE8" w14:textId="77777777" w:rsidR="007B35BB" w:rsidRPr="00F72CD4"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BD6D540"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BFB40C" w14:textId="77777777" w:rsidR="007B35BB" w:rsidRPr="00F72CD4" w:rsidRDefault="007B35BB" w:rsidP="000D2D5A">
            <w:pPr>
              <w:pStyle w:val="TAL"/>
              <w:rPr>
                <w:lang w:eastAsia="fr-FR"/>
              </w:rPr>
            </w:pPr>
          </w:p>
        </w:tc>
      </w:tr>
      <w:tr w:rsidR="007B35BB" w:rsidRPr="00F72CD4" w14:paraId="6AB33E8D"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3689DC7" w14:textId="77777777" w:rsidR="007B35BB" w:rsidRPr="00F72CD4" w:rsidRDefault="007B35BB" w:rsidP="000D2D5A">
            <w:pPr>
              <w:pStyle w:val="TAL"/>
              <w:rPr>
                <w:lang w:eastAsia="fr-FR"/>
              </w:rPr>
            </w:pPr>
            <w:r w:rsidRPr="00F72CD4">
              <w:rPr>
                <w:lang w:eastAsia="fr-FR"/>
              </w:rPr>
              <w:t xml:space="preserve">  PDSCH-TimeDomainResourceAllocation[4]  SEQUENCE {</w:t>
            </w:r>
          </w:p>
        </w:tc>
        <w:tc>
          <w:tcPr>
            <w:tcW w:w="2268" w:type="dxa"/>
            <w:tcBorders>
              <w:top w:val="single" w:sz="4" w:space="0" w:color="auto"/>
              <w:left w:val="single" w:sz="4" w:space="0" w:color="auto"/>
              <w:bottom w:val="single" w:sz="4" w:space="0" w:color="auto"/>
              <w:right w:val="single" w:sz="4" w:space="0" w:color="auto"/>
            </w:tcBorders>
          </w:tcPr>
          <w:p w14:paraId="4F79ACBD" w14:textId="77777777" w:rsidR="007B35BB" w:rsidRPr="00F72CD4" w:rsidRDefault="007B35BB"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09E4B983"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6AD8AD1" w14:textId="77777777" w:rsidR="007B35BB" w:rsidRPr="00F72CD4" w:rsidRDefault="007B35BB" w:rsidP="000D2D5A">
            <w:pPr>
              <w:pStyle w:val="TAL"/>
              <w:rPr>
                <w:lang w:eastAsia="fr-FR"/>
              </w:rPr>
            </w:pPr>
          </w:p>
        </w:tc>
      </w:tr>
      <w:tr w:rsidR="007B35BB" w:rsidRPr="00F72CD4" w14:paraId="6524A93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7973A420" w14:textId="77777777" w:rsidR="007B35BB" w:rsidRPr="00F72CD4" w:rsidRDefault="007B35BB" w:rsidP="000D2D5A">
            <w:pPr>
              <w:pStyle w:val="TAL"/>
              <w:rPr>
                <w:lang w:eastAsia="fr-FR"/>
              </w:rPr>
            </w:pPr>
            <w:r w:rsidRPr="00F72CD4">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46C57F5" w14:textId="77777777" w:rsidR="007B35BB" w:rsidRPr="00F72CD4" w:rsidRDefault="007B35BB" w:rsidP="000D2D5A">
            <w:pPr>
              <w:pStyle w:val="TAL"/>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2B77476B"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9FB9F8D" w14:textId="77777777" w:rsidR="007B35BB" w:rsidRPr="00F72CD4" w:rsidRDefault="007B35BB" w:rsidP="000D2D5A">
            <w:pPr>
              <w:pStyle w:val="TAL"/>
              <w:rPr>
                <w:lang w:eastAsia="fr-FR"/>
              </w:rPr>
            </w:pPr>
          </w:p>
        </w:tc>
      </w:tr>
      <w:tr w:rsidR="007B35BB" w:rsidRPr="00F72CD4" w14:paraId="1BC701D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A7D2170" w14:textId="77777777" w:rsidR="007B35BB" w:rsidRPr="00F72CD4" w:rsidRDefault="007B35BB"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3D7899D5" w14:textId="77777777" w:rsidR="007B35BB" w:rsidRPr="00F72CD4" w:rsidRDefault="007B35BB" w:rsidP="000D2D5A">
            <w:pPr>
              <w:pStyle w:val="TAL"/>
              <w:rPr>
                <w:rFonts w:cs="Arial"/>
                <w:kern w:val="2"/>
                <w:szCs w:val="18"/>
              </w:rPr>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56B2598B"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322092F" w14:textId="77777777" w:rsidR="007B35BB" w:rsidRPr="00F72CD4" w:rsidRDefault="007B35BB" w:rsidP="000D2D5A">
            <w:pPr>
              <w:pStyle w:val="TAL"/>
              <w:rPr>
                <w:rFonts w:eastAsia="MS Gothic"/>
              </w:rPr>
            </w:pPr>
          </w:p>
        </w:tc>
      </w:tr>
      <w:tr w:rsidR="007B35BB" w:rsidRPr="00F72CD4" w14:paraId="70DBC7B0"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C9DECDF" w14:textId="77777777" w:rsidR="007B35BB" w:rsidRPr="00F72CD4" w:rsidRDefault="007B35BB" w:rsidP="000D2D5A">
            <w:pPr>
              <w:pStyle w:val="TAL"/>
              <w:rPr>
                <w:rFonts w:eastAsia="Malgun Gothic"/>
                <w:lang w:eastAsia="fr-FR"/>
              </w:rPr>
            </w:pPr>
            <w:r w:rsidRPr="00F72CD4">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1194EC19" w14:textId="77777777" w:rsidR="007B35BB" w:rsidRPr="00F72CD4" w:rsidRDefault="007B35BB" w:rsidP="000D2D5A">
            <w:pPr>
              <w:pStyle w:val="TAL"/>
              <w:rPr>
                <w:rFonts w:cs="Arial"/>
                <w:kern w:val="2"/>
                <w:szCs w:val="18"/>
              </w:rPr>
            </w:pPr>
            <w:r w:rsidRPr="00F72CD4">
              <w:t>53</w:t>
            </w:r>
          </w:p>
        </w:tc>
        <w:tc>
          <w:tcPr>
            <w:tcW w:w="1701" w:type="dxa"/>
            <w:tcBorders>
              <w:top w:val="single" w:sz="4" w:space="0" w:color="auto"/>
              <w:left w:val="single" w:sz="4" w:space="0" w:color="auto"/>
              <w:bottom w:val="single" w:sz="4" w:space="0" w:color="auto"/>
              <w:right w:val="single" w:sz="4" w:space="0" w:color="auto"/>
            </w:tcBorders>
            <w:hideMark/>
          </w:tcPr>
          <w:p w14:paraId="193240B1" w14:textId="77777777" w:rsidR="007B35BB" w:rsidRPr="00F72CD4" w:rsidRDefault="007B35BB" w:rsidP="000D2D5A">
            <w:pPr>
              <w:pStyle w:val="TAL"/>
              <w:rPr>
                <w:lang w:eastAsia="fr-FR"/>
              </w:rPr>
            </w:pPr>
            <w:r w:rsidRPr="00F72CD4">
              <w:t>Start symbol(S)=2, Length(L)=12</w:t>
            </w:r>
          </w:p>
        </w:tc>
        <w:tc>
          <w:tcPr>
            <w:tcW w:w="1245" w:type="dxa"/>
            <w:tcBorders>
              <w:top w:val="single" w:sz="4" w:space="0" w:color="auto"/>
              <w:left w:val="single" w:sz="4" w:space="0" w:color="auto"/>
              <w:bottom w:val="single" w:sz="4" w:space="0" w:color="auto"/>
              <w:right w:val="single" w:sz="4" w:space="0" w:color="auto"/>
            </w:tcBorders>
          </w:tcPr>
          <w:p w14:paraId="37E89653" w14:textId="77777777" w:rsidR="007B35BB" w:rsidRPr="00F72CD4" w:rsidRDefault="007B35BB" w:rsidP="000D2D5A">
            <w:pPr>
              <w:pStyle w:val="TAL"/>
              <w:rPr>
                <w:lang w:eastAsia="fr-FR"/>
              </w:rPr>
            </w:pPr>
          </w:p>
        </w:tc>
      </w:tr>
      <w:tr w:rsidR="007B35BB" w:rsidRPr="00F72CD4" w14:paraId="11563803"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A88AD77" w14:textId="77777777" w:rsidR="007B35BB" w:rsidRPr="00F72CD4" w:rsidRDefault="007B35BB"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87371E4" w14:textId="77777777" w:rsidR="007B35BB" w:rsidRPr="00F72CD4"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6FE5127D"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2033D5F" w14:textId="77777777" w:rsidR="007B35BB" w:rsidRPr="00F72CD4" w:rsidRDefault="007B35BB" w:rsidP="000D2D5A">
            <w:pPr>
              <w:pStyle w:val="TAL"/>
              <w:rPr>
                <w:lang w:eastAsia="fr-FR"/>
              </w:rPr>
            </w:pPr>
          </w:p>
        </w:tc>
      </w:tr>
      <w:tr w:rsidR="007B35BB" w:rsidRPr="00F72CD4" w14:paraId="72C6D63B"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3AF7E0B" w14:textId="77777777" w:rsidR="007B35BB" w:rsidRPr="00F72CD4" w:rsidRDefault="007B35BB" w:rsidP="000D2D5A">
            <w:pPr>
              <w:pStyle w:val="TAL"/>
              <w:rPr>
                <w:lang w:eastAsia="fr-FR"/>
              </w:rPr>
            </w:pPr>
            <w:r w:rsidRPr="00F72CD4">
              <w:rPr>
                <w:lang w:eastAsia="fr-FR"/>
              </w:rPr>
              <w:t xml:space="preserve">  PDSCH-TimeDomainResourceAllocation[5]  SEQUENCE {</w:t>
            </w:r>
          </w:p>
        </w:tc>
        <w:tc>
          <w:tcPr>
            <w:tcW w:w="2268" w:type="dxa"/>
            <w:tcBorders>
              <w:top w:val="single" w:sz="4" w:space="0" w:color="auto"/>
              <w:left w:val="single" w:sz="4" w:space="0" w:color="auto"/>
              <w:bottom w:val="single" w:sz="4" w:space="0" w:color="auto"/>
              <w:right w:val="single" w:sz="4" w:space="0" w:color="auto"/>
            </w:tcBorders>
          </w:tcPr>
          <w:p w14:paraId="6E833340" w14:textId="77777777" w:rsidR="007B35BB" w:rsidRPr="00F72CD4"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3A52147D"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9E8CB29" w14:textId="77777777" w:rsidR="007B35BB" w:rsidRPr="00F72CD4" w:rsidRDefault="007B35BB" w:rsidP="000D2D5A">
            <w:pPr>
              <w:pStyle w:val="TAL"/>
              <w:rPr>
                <w:lang w:eastAsia="fr-FR"/>
              </w:rPr>
            </w:pPr>
          </w:p>
        </w:tc>
      </w:tr>
      <w:tr w:rsidR="007B35BB" w:rsidRPr="00F72CD4" w14:paraId="4FA5216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1159CD4" w14:textId="77777777" w:rsidR="007B35BB" w:rsidRPr="00F72CD4" w:rsidRDefault="007B35BB" w:rsidP="000D2D5A">
            <w:pPr>
              <w:pStyle w:val="TAL"/>
              <w:rPr>
                <w:lang w:eastAsia="fr-FR"/>
              </w:rPr>
            </w:pPr>
            <w:r w:rsidRPr="00F72CD4">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52E538C" w14:textId="77777777" w:rsidR="007B35BB" w:rsidRPr="00F72CD4" w:rsidRDefault="007B35BB" w:rsidP="000D2D5A">
            <w:pPr>
              <w:pStyle w:val="TAL"/>
            </w:pPr>
            <w:r w:rsidRPr="00F72CD4">
              <w:t>Not present</w:t>
            </w:r>
          </w:p>
        </w:tc>
        <w:tc>
          <w:tcPr>
            <w:tcW w:w="1701" w:type="dxa"/>
            <w:tcBorders>
              <w:top w:val="single" w:sz="4" w:space="0" w:color="auto"/>
              <w:left w:val="single" w:sz="4" w:space="0" w:color="auto"/>
              <w:bottom w:val="single" w:sz="4" w:space="0" w:color="auto"/>
              <w:right w:val="single" w:sz="4" w:space="0" w:color="auto"/>
            </w:tcBorders>
          </w:tcPr>
          <w:p w14:paraId="1D47F63B"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CBDFD23" w14:textId="77777777" w:rsidR="007B35BB" w:rsidRPr="00F72CD4" w:rsidRDefault="007B35BB" w:rsidP="000D2D5A">
            <w:pPr>
              <w:pStyle w:val="TAL"/>
              <w:rPr>
                <w:lang w:eastAsia="fr-FR"/>
              </w:rPr>
            </w:pPr>
          </w:p>
        </w:tc>
      </w:tr>
      <w:tr w:rsidR="007B35BB" w:rsidRPr="00F72CD4" w14:paraId="148BC0B5"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0CFF1F4C" w14:textId="77777777" w:rsidR="007B35BB" w:rsidRPr="00F72CD4" w:rsidRDefault="007B35BB" w:rsidP="000D2D5A">
            <w:pPr>
              <w:pStyle w:val="TAL"/>
              <w:rPr>
                <w:lang w:eastAsia="fr-FR"/>
              </w:rPr>
            </w:pPr>
            <w:r w:rsidRPr="00F72CD4">
              <w:rPr>
                <w:lang w:eastAsia="fr-FR"/>
              </w:rPr>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326066E6" w14:textId="77777777" w:rsidR="007B35BB" w:rsidRPr="00F72CD4" w:rsidRDefault="007B35BB" w:rsidP="000D2D5A">
            <w:pPr>
              <w:pStyle w:val="TAL"/>
            </w:pPr>
            <w:r w:rsidRPr="00F72CD4">
              <w:t>typeA</w:t>
            </w:r>
          </w:p>
        </w:tc>
        <w:tc>
          <w:tcPr>
            <w:tcW w:w="1701" w:type="dxa"/>
            <w:tcBorders>
              <w:top w:val="single" w:sz="4" w:space="0" w:color="auto"/>
              <w:left w:val="single" w:sz="4" w:space="0" w:color="auto"/>
              <w:bottom w:val="single" w:sz="4" w:space="0" w:color="auto"/>
              <w:right w:val="single" w:sz="4" w:space="0" w:color="auto"/>
            </w:tcBorders>
          </w:tcPr>
          <w:p w14:paraId="3758598D"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3704173" w14:textId="77777777" w:rsidR="007B35BB" w:rsidRPr="00F72CD4" w:rsidRDefault="007B35BB" w:rsidP="000D2D5A">
            <w:pPr>
              <w:pStyle w:val="TAL"/>
              <w:rPr>
                <w:lang w:eastAsia="fr-FR"/>
              </w:rPr>
            </w:pPr>
          </w:p>
        </w:tc>
      </w:tr>
      <w:tr w:rsidR="007B35BB" w:rsidRPr="00F72CD4" w14:paraId="2A597BC4"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506C90C2" w14:textId="77777777" w:rsidR="007B35BB" w:rsidRPr="00F72CD4" w:rsidRDefault="007B35BB" w:rsidP="000D2D5A">
            <w:pPr>
              <w:pStyle w:val="TAL"/>
              <w:rPr>
                <w:lang w:eastAsia="fr-FR"/>
              </w:rPr>
            </w:pPr>
            <w:r w:rsidRPr="00F72CD4">
              <w:rPr>
                <w:lang w:eastAsia="fr-FR"/>
              </w:rPr>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FFA345F" w14:textId="77777777" w:rsidR="007B35BB" w:rsidRPr="00F72CD4" w:rsidRDefault="007B35BB" w:rsidP="000D2D5A">
            <w:pPr>
              <w:pStyle w:val="TAL"/>
            </w:pPr>
            <w:r w:rsidRPr="00F72CD4">
              <w:t>53</w:t>
            </w:r>
          </w:p>
        </w:tc>
        <w:tc>
          <w:tcPr>
            <w:tcW w:w="1701" w:type="dxa"/>
            <w:tcBorders>
              <w:top w:val="single" w:sz="4" w:space="0" w:color="auto"/>
              <w:left w:val="single" w:sz="4" w:space="0" w:color="auto"/>
              <w:bottom w:val="single" w:sz="4" w:space="0" w:color="auto"/>
              <w:right w:val="single" w:sz="4" w:space="0" w:color="auto"/>
            </w:tcBorders>
            <w:hideMark/>
          </w:tcPr>
          <w:p w14:paraId="6CB80ECE" w14:textId="77777777" w:rsidR="007B35BB" w:rsidRPr="00F72CD4" w:rsidRDefault="007B35BB" w:rsidP="000D2D5A">
            <w:pPr>
              <w:pStyle w:val="TAL"/>
              <w:rPr>
                <w:lang w:eastAsia="fr-FR"/>
              </w:rPr>
            </w:pPr>
            <w:r w:rsidRPr="00F72CD4">
              <w:rPr>
                <w:lang w:eastAsia="fr-FR"/>
              </w:rPr>
              <w:t>Start symbol(S)=2, Length(L)=12</w:t>
            </w:r>
          </w:p>
        </w:tc>
        <w:tc>
          <w:tcPr>
            <w:tcW w:w="1245" w:type="dxa"/>
            <w:tcBorders>
              <w:top w:val="single" w:sz="4" w:space="0" w:color="auto"/>
              <w:left w:val="single" w:sz="4" w:space="0" w:color="auto"/>
              <w:bottom w:val="single" w:sz="4" w:space="0" w:color="auto"/>
              <w:right w:val="single" w:sz="4" w:space="0" w:color="auto"/>
            </w:tcBorders>
          </w:tcPr>
          <w:p w14:paraId="6C1CDD0F" w14:textId="77777777" w:rsidR="007B35BB" w:rsidRPr="00F72CD4" w:rsidRDefault="007B35BB" w:rsidP="000D2D5A">
            <w:pPr>
              <w:pStyle w:val="TAL"/>
              <w:rPr>
                <w:lang w:eastAsia="fr-FR"/>
              </w:rPr>
            </w:pPr>
          </w:p>
        </w:tc>
      </w:tr>
      <w:tr w:rsidR="007B35BB" w:rsidRPr="00F72CD4" w14:paraId="7D07FF11"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5EDD6A9" w14:textId="77777777" w:rsidR="007B35BB" w:rsidRPr="00F72CD4" w:rsidRDefault="007B35BB" w:rsidP="000D2D5A">
            <w:pPr>
              <w:pStyle w:val="TAL"/>
              <w:rPr>
                <w:lang w:eastAsia="fr-FR"/>
              </w:rPr>
            </w:pPr>
            <w:r w:rsidRPr="00F72CD4">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5050DDAC" w14:textId="77777777" w:rsidR="007B35BB" w:rsidRPr="00F72CD4"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954E5E0"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903ACC6" w14:textId="77777777" w:rsidR="007B35BB" w:rsidRPr="00F72CD4" w:rsidRDefault="007B35BB" w:rsidP="000D2D5A">
            <w:pPr>
              <w:pStyle w:val="TAL"/>
              <w:rPr>
                <w:lang w:eastAsia="fr-FR"/>
              </w:rPr>
            </w:pPr>
          </w:p>
        </w:tc>
      </w:tr>
      <w:tr w:rsidR="007B35BB" w:rsidRPr="00F72CD4" w14:paraId="102F7C29"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6D138E5" w14:textId="77777777" w:rsidR="007B35BB" w:rsidRPr="00F72CD4" w:rsidRDefault="007B35BB" w:rsidP="000D2D5A">
            <w:pPr>
              <w:pStyle w:val="TAL"/>
            </w:pPr>
            <w:r w:rsidRPr="00F72CD4">
              <w:t>}</w:t>
            </w:r>
          </w:p>
        </w:tc>
        <w:tc>
          <w:tcPr>
            <w:tcW w:w="2268" w:type="dxa"/>
            <w:tcBorders>
              <w:top w:val="single" w:sz="4" w:space="0" w:color="auto"/>
              <w:left w:val="single" w:sz="4" w:space="0" w:color="auto"/>
              <w:bottom w:val="single" w:sz="4" w:space="0" w:color="auto"/>
              <w:right w:val="single" w:sz="4" w:space="0" w:color="auto"/>
            </w:tcBorders>
          </w:tcPr>
          <w:p w14:paraId="13807DA3" w14:textId="77777777" w:rsidR="007B35BB" w:rsidRPr="00F72CD4"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360A4E4" w14:textId="77777777" w:rsidR="007B35BB" w:rsidRPr="00F72CD4" w:rsidRDefault="007B35BB"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DA28E06" w14:textId="77777777" w:rsidR="007B35BB" w:rsidRPr="00F72CD4" w:rsidRDefault="007B35BB" w:rsidP="000D2D5A">
            <w:pPr>
              <w:pStyle w:val="TAL"/>
              <w:rPr>
                <w:rFonts w:eastAsia="MS Gothic"/>
              </w:rPr>
            </w:pPr>
          </w:p>
        </w:tc>
      </w:tr>
    </w:tbl>
    <w:p w14:paraId="7520A23F" w14:textId="18C03206" w:rsidR="001674D9" w:rsidRPr="00F72CD4" w:rsidRDefault="00FA40C0" w:rsidP="002C5C48">
      <w:r>
        <w:rPr>
          <w:rFonts w:cs="Arial"/>
          <w:b/>
          <w:color w:val="0000FF"/>
          <w:sz w:val="36"/>
          <w:szCs w:val="36"/>
        </w:rPr>
        <w:t>&lt; End of changes &gt;</w:t>
      </w:r>
    </w:p>
    <w:sectPr w:rsidR="001674D9" w:rsidRPr="00F72CD4" w:rsidSect="005E03F0">
      <w:headerReference w:type="even" r:id="rId12"/>
      <w:headerReference w:type="first" r:id="rId13"/>
      <w:footnotePr>
        <w:numRestart w:val="eachSect"/>
      </w:footnotePr>
      <w:pgSz w:w="11907" w:h="16840" w:code="9"/>
      <w:pgMar w:top="1417" w:right="1134" w:bottom="1134" w:left="1134" w:header="850" w:footer="340" w:gutter="0"/>
      <w:pgNumType w:start="2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2E53D" w14:textId="77777777" w:rsidR="005E03F0" w:rsidRPr="00774B3D" w:rsidRDefault="005E03F0" w:rsidP="000D2D5A">
      <w:r w:rsidRPr="00774B3D">
        <w:separator/>
      </w:r>
    </w:p>
    <w:p w14:paraId="1E41305A" w14:textId="77777777" w:rsidR="005E03F0" w:rsidRPr="00774B3D" w:rsidRDefault="005E03F0" w:rsidP="000D2D5A"/>
    <w:p w14:paraId="45E8A258" w14:textId="77777777" w:rsidR="005E03F0" w:rsidRPr="00774B3D" w:rsidRDefault="005E03F0" w:rsidP="000D2D5A"/>
  </w:endnote>
  <w:endnote w:type="continuationSeparator" w:id="0">
    <w:p w14:paraId="5288CA40" w14:textId="77777777" w:rsidR="005E03F0" w:rsidRPr="00774B3D" w:rsidRDefault="005E03F0" w:rsidP="000D2D5A">
      <w:r w:rsidRPr="00774B3D">
        <w:continuationSeparator/>
      </w:r>
    </w:p>
    <w:p w14:paraId="64C3D256" w14:textId="77777777" w:rsidR="005E03F0" w:rsidRPr="00774B3D" w:rsidRDefault="005E03F0" w:rsidP="000D2D5A"/>
    <w:p w14:paraId="47692C52" w14:textId="77777777" w:rsidR="005E03F0" w:rsidRPr="00774B3D" w:rsidRDefault="005E03F0" w:rsidP="000D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l‚r ‚oƒSƒVƒbƒN">
    <w:altName w:val="Yu Gothic"/>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4F897" w14:textId="77777777" w:rsidR="005E03F0" w:rsidRPr="00774B3D" w:rsidRDefault="005E03F0" w:rsidP="000D2D5A">
      <w:r w:rsidRPr="00774B3D">
        <w:separator/>
      </w:r>
    </w:p>
    <w:p w14:paraId="63F19371" w14:textId="77777777" w:rsidR="005E03F0" w:rsidRPr="00774B3D" w:rsidRDefault="005E03F0" w:rsidP="000D2D5A"/>
    <w:p w14:paraId="45B2470B" w14:textId="77777777" w:rsidR="005E03F0" w:rsidRPr="00774B3D" w:rsidRDefault="005E03F0" w:rsidP="000D2D5A"/>
  </w:footnote>
  <w:footnote w:type="continuationSeparator" w:id="0">
    <w:p w14:paraId="66314B1A" w14:textId="77777777" w:rsidR="005E03F0" w:rsidRPr="00774B3D" w:rsidRDefault="005E03F0" w:rsidP="000D2D5A">
      <w:r w:rsidRPr="00774B3D">
        <w:continuationSeparator/>
      </w:r>
    </w:p>
    <w:p w14:paraId="0C1B19B6" w14:textId="77777777" w:rsidR="005E03F0" w:rsidRPr="00774B3D" w:rsidRDefault="005E03F0" w:rsidP="000D2D5A"/>
    <w:p w14:paraId="06B618DD" w14:textId="77777777" w:rsidR="005E03F0" w:rsidRPr="00774B3D" w:rsidRDefault="005E03F0" w:rsidP="000D2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C1209" w14:textId="168C1DBA" w:rsidR="002C5C48" w:rsidRDefault="002C5C48">
    <w:pPr>
      <w:pStyle w:val="Header"/>
    </w:pPr>
    <w:ins w:id="10" w:author="R&amp;S" w:date="2024-05-06T16:41:00Z">
      <w:r w:rsidRPr="002D3E8C">
        <w:rPr>
          <w:lang w:val="de-DE"/>
        </w:rPr>
        <mc:AlternateContent>
          <mc:Choice Requires="wps">
            <w:drawing>
              <wp:anchor distT="0" distB="0" distL="114300" distR="114300" simplePos="0" relativeHeight="251663360" behindDoc="0" locked="1" layoutInCell="1" allowOverlap="1" wp14:anchorId="185D21BE" wp14:editId="47E44034">
                <wp:simplePos x="0" y="0"/>
                <wp:positionH relativeFrom="margin">
                  <wp:align>left</wp:align>
                </wp:positionH>
                <wp:positionV relativeFrom="page">
                  <wp:posOffset>180340</wp:posOffset>
                </wp:positionV>
                <wp:extent cx="5767200" cy="327600"/>
                <wp:effectExtent l="0" t="0" r="15240" b="8890"/>
                <wp:wrapNone/>
                <wp:docPr id="10556786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0755902"/>
                            </w:sdtPr>
                            <w:sdtContent>
                              <w:p w14:paraId="372A2842" w14:textId="318AC25F" w:rsidR="002C5C48" w:rsidRPr="00A11327" w:rsidRDefault="002C5C4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D21B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050755902"/>
                      </w:sdtPr>
                      <w:sdtContent>
                        <w:p w14:paraId="372A2842" w14:textId="318AC25F" w:rsidR="002C5C48" w:rsidRPr="00A11327" w:rsidRDefault="002C5C4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E09C" w14:textId="572E883F" w:rsidR="002C5C48" w:rsidRDefault="002C5C48">
    <w:pPr>
      <w:pStyle w:val="Header"/>
    </w:pPr>
    <w:ins w:id="11" w:author="R&amp;S" w:date="2024-05-06T16:41:00Z">
      <w:r w:rsidRPr="002D3E8C">
        <w:rPr>
          <w:lang w:val="de-DE"/>
        </w:rPr>
        <mc:AlternateContent>
          <mc:Choice Requires="wps">
            <w:drawing>
              <wp:anchor distT="0" distB="0" distL="114300" distR="114300" simplePos="0" relativeHeight="251661312" behindDoc="0" locked="1" layoutInCell="1" allowOverlap="1" wp14:anchorId="2F2DB6C6" wp14:editId="07C99443">
                <wp:simplePos x="0" y="0"/>
                <wp:positionH relativeFrom="margin">
                  <wp:align>left</wp:align>
                </wp:positionH>
                <wp:positionV relativeFrom="page">
                  <wp:posOffset>180340</wp:posOffset>
                </wp:positionV>
                <wp:extent cx="5767200" cy="327600"/>
                <wp:effectExtent l="0" t="0" r="15240" b="8890"/>
                <wp:wrapNone/>
                <wp:docPr id="10236612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56675953"/>
                            </w:sdtPr>
                            <w:sdtContent>
                              <w:p w14:paraId="612FE16E" w14:textId="14CC4CC7" w:rsidR="002C5C48" w:rsidRPr="00A11327" w:rsidRDefault="002C5C4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2DB6C6"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556675953"/>
                      </w:sdtPr>
                      <w:sdtContent>
                        <w:p w14:paraId="612FE16E" w14:textId="14CC4CC7" w:rsidR="002C5C48" w:rsidRPr="00A11327" w:rsidRDefault="002C5C4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1MDI0NTY3NbU0sDRR0lEKTi0uzszPAykwMqoFAEuze+ctAAAA"/>
  </w:docVars>
  <w:rsids>
    <w:rsidRoot w:val="004E213A"/>
    <w:rsid w:val="00001307"/>
    <w:rsid w:val="000017CB"/>
    <w:rsid w:val="00001E11"/>
    <w:rsid w:val="0000408C"/>
    <w:rsid w:val="00004186"/>
    <w:rsid w:val="00004330"/>
    <w:rsid w:val="0000483A"/>
    <w:rsid w:val="00005722"/>
    <w:rsid w:val="00005C02"/>
    <w:rsid w:val="00005C5F"/>
    <w:rsid w:val="0000609A"/>
    <w:rsid w:val="000061DF"/>
    <w:rsid w:val="00006E5F"/>
    <w:rsid w:val="000102A5"/>
    <w:rsid w:val="00010783"/>
    <w:rsid w:val="00015B9B"/>
    <w:rsid w:val="00020540"/>
    <w:rsid w:val="00021350"/>
    <w:rsid w:val="00021C7F"/>
    <w:rsid w:val="00022961"/>
    <w:rsid w:val="00024D46"/>
    <w:rsid w:val="00025FD0"/>
    <w:rsid w:val="00026E38"/>
    <w:rsid w:val="00030A19"/>
    <w:rsid w:val="00031358"/>
    <w:rsid w:val="000325A0"/>
    <w:rsid w:val="00032F43"/>
    <w:rsid w:val="00033397"/>
    <w:rsid w:val="0003494B"/>
    <w:rsid w:val="00036040"/>
    <w:rsid w:val="00036C74"/>
    <w:rsid w:val="00040095"/>
    <w:rsid w:val="0004287F"/>
    <w:rsid w:val="0004456E"/>
    <w:rsid w:val="00044BF3"/>
    <w:rsid w:val="0004618F"/>
    <w:rsid w:val="00047264"/>
    <w:rsid w:val="000472F2"/>
    <w:rsid w:val="000503C4"/>
    <w:rsid w:val="00050AE8"/>
    <w:rsid w:val="00051834"/>
    <w:rsid w:val="00053849"/>
    <w:rsid w:val="00054901"/>
    <w:rsid w:val="00054A22"/>
    <w:rsid w:val="00055640"/>
    <w:rsid w:val="0005774E"/>
    <w:rsid w:val="00060420"/>
    <w:rsid w:val="00060FFF"/>
    <w:rsid w:val="00063B05"/>
    <w:rsid w:val="000655A6"/>
    <w:rsid w:val="000664F3"/>
    <w:rsid w:val="00066716"/>
    <w:rsid w:val="00066975"/>
    <w:rsid w:val="00070D78"/>
    <w:rsid w:val="00071A68"/>
    <w:rsid w:val="0007268D"/>
    <w:rsid w:val="00072C59"/>
    <w:rsid w:val="00073439"/>
    <w:rsid w:val="00080512"/>
    <w:rsid w:val="000812F7"/>
    <w:rsid w:val="00081A81"/>
    <w:rsid w:val="00082608"/>
    <w:rsid w:val="00082885"/>
    <w:rsid w:val="0008370C"/>
    <w:rsid w:val="00083B12"/>
    <w:rsid w:val="000850DA"/>
    <w:rsid w:val="0008617E"/>
    <w:rsid w:val="00087F05"/>
    <w:rsid w:val="00091013"/>
    <w:rsid w:val="00091945"/>
    <w:rsid w:val="00092377"/>
    <w:rsid w:val="00092506"/>
    <w:rsid w:val="00093F1A"/>
    <w:rsid w:val="000943A1"/>
    <w:rsid w:val="00094AA7"/>
    <w:rsid w:val="00096213"/>
    <w:rsid w:val="00096F1F"/>
    <w:rsid w:val="00097537"/>
    <w:rsid w:val="000A0CC0"/>
    <w:rsid w:val="000A1739"/>
    <w:rsid w:val="000A22FA"/>
    <w:rsid w:val="000A2A83"/>
    <w:rsid w:val="000A3213"/>
    <w:rsid w:val="000A41A1"/>
    <w:rsid w:val="000B0AEA"/>
    <w:rsid w:val="000B75CF"/>
    <w:rsid w:val="000B7F21"/>
    <w:rsid w:val="000C09A5"/>
    <w:rsid w:val="000C0F70"/>
    <w:rsid w:val="000C2CBF"/>
    <w:rsid w:val="000C344A"/>
    <w:rsid w:val="000C417F"/>
    <w:rsid w:val="000C438D"/>
    <w:rsid w:val="000C4D52"/>
    <w:rsid w:val="000C56DB"/>
    <w:rsid w:val="000C6956"/>
    <w:rsid w:val="000D173C"/>
    <w:rsid w:val="000D2D5A"/>
    <w:rsid w:val="000D58AB"/>
    <w:rsid w:val="000D5C64"/>
    <w:rsid w:val="000D60E5"/>
    <w:rsid w:val="000D6B6E"/>
    <w:rsid w:val="000D7583"/>
    <w:rsid w:val="000D760B"/>
    <w:rsid w:val="000D76C5"/>
    <w:rsid w:val="000E1266"/>
    <w:rsid w:val="000E181B"/>
    <w:rsid w:val="000E286A"/>
    <w:rsid w:val="000E321B"/>
    <w:rsid w:val="000E3905"/>
    <w:rsid w:val="000E44A1"/>
    <w:rsid w:val="000E55D7"/>
    <w:rsid w:val="000F02D5"/>
    <w:rsid w:val="000F043D"/>
    <w:rsid w:val="000F1533"/>
    <w:rsid w:val="000F165F"/>
    <w:rsid w:val="000F20CD"/>
    <w:rsid w:val="000F25D7"/>
    <w:rsid w:val="000F2ADF"/>
    <w:rsid w:val="000F55F7"/>
    <w:rsid w:val="000F56D0"/>
    <w:rsid w:val="00100265"/>
    <w:rsid w:val="001002EB"/>
    <w:rsid w:val="00100A84"/>
    <w:rsid w:val="00101450"/>
    <w:rsid w:val="0010208D"/>
    <w:rsid w:val="00103AE9"/>
    <w:rsid w:val="00103BD0"/>
    <w:rsid w:val="0010589C"/>
    <w:rsid w:val="00105AF4"/>
    <w:rsid w:val="00105FD7"/>
    <w:rsid w:val="00106B02"/>
    <w:rsid w:val="00111572"/>
    <w:rsid w:val="0011233B"/>
    <w:rsid w:val="00112792"/>
    <w:rsid w:val="00112C3C"/>
    <w:rsid w:val="001144CD"/>
    <w:rsid w:val="001155F6"/>
    <w:rsid w:val="00115E1F"/>
    <w:rsid w:val="00117739"/>
    <w:rsid w:val="0012035A"/>
    <w:rsid w:val="00124578"/>
    <w:rsid w:val="001258F8"/>
    <w:rsid w:val="001259D6"/>
    <w:rsid w:val="00126425"/>
    <w:rsid w:val="00127C16"/>
    <w:rsid w:val="00131C8A"/>
    <w:rsid w:val="001341D1"/>
    <w:rsid w:val="00134CEC"/>
    <w:rsid w:val="00135D8C"/>
    <w:rsid w:val="00136BBD"/>
    <w:rsid w:val="00136BBF"/>
    <w:rsid w:val="00143669"/>
    <w:rsid w:val="00143B77"/>
    <w:rsid w:val="00145095"/>
    <w:rsid w:val="00147537"/>
    <w:rsid w:val="00150960"/>
    <w:rsid w:val="00150CFD"/>
    <w:rsid w:val="001517E2"/>
    <w:rsid w:val="00151A70"/>
    <w:rsid w:val="001537B5"/>
    <w:rsid w:val="00154DC4"/>
    <w:rsid w:val="00156141"/>
    <w:rsid w:val="00156611"/>
    <w:rsid w:val="00156AA0"/>
    <w:rsid w:val="0015719F"/>
    <w:rsid w:val="00157E7A"/>
    <w:rsid w:val="00160266"/>
    <w:rsid w:val="001674D9"/>
    <w:rsid w:val="0017071A"/>
    <w:rsid w:val="00171018"/>
    <w:rsid w:val="00172CA5"/>
    <w:rsid w:val="00175A6F"/>
    <w:rsid w:val="00175F40"/>
    <w:rsid w:val="001762FD"/>
    <w:rsid w:val="001763BF"/>
    <w:rsid w:val="00176BF3"/>
    <w:rsid w:val="001772D3"/>
    <w:rsid w:val="00177DA5"/>
    <w:rsid w:val="00180BB7"/>
    <w:rsid w:val="00182796"/>
    <w:rsid w:val="00183149"/>
    <w:rsid w:val="00183240"/>
    <w:rsid w:val="00184F85"/>
    <w:rsid w:val="0019039B"/>
    <w:rsid w:val="001913CB"/>
    <w:rsid w:val="00195022"/>
    <w:rsid w:val="0019577E"/>
    <w:rsid w:val="00196A5E"/>
    <w:rsid w:val="00196AD7"/>
    <w:rsid w:val="00197D7A"/>
    <w:rsid w:val="001A3F02"/>
    <w:rsid w:val="001A4516"/>
    <w:rsid w:val="001A5DAB"/>
    <w:rsid w:val="001A7AC2"/>
    <w:rsid w:val="001A7C42"/>
    <w:rsid w:val="001B08AD"/>
    <w:rsid w:val="001B0D25"/>
    <w:rsid w:val="001B0E31"/>
    <w:rsid w:val="001B2F3A"/>
    <w:rsid w:val="001C16C4"/>
    <w:rsid w:val="001C1D0E"/>
    <w:rsid w:val="001C3DEA"/>
    <w:rsid w:val="001C4334"/>
    <w:rsid w:val="001C465F"/>
    <w:rsid w:val="001C4C46"/>
    <w:rsid w:val="001C5E92"/>
    <w:rsid w:val="001C73E2"/>
    <w:rsid w:val="001C7C9A"/>
    <w:rsid w:val="001D02C2"/>
    <w:rsid w:val="001D1779"/>
    <w:rsid w:val="001D4843"/>
    <w:rsid w:val="001D5666"/>
    <w:rsid w:val="001D5696"/>
    <w:rsid w:val="001D6520"/>
    <w:rsid w:val="001D72F5"/>
    <w:rsid w:val="001D7616"/>
    <w:rsid w:val="001E018E"/>
    <w:rsid w:val="001E1BB6"/>
    <w:rsid w:val="001E3377"/>
    <w:rsid w:val="001E4C7E"/>
    <w:rsid w:val="001E6967"/>
    <w:rsid w:val="001E6B83"/>
    <w:rsid w:val="001E6DC1"/>
    <w:rsid w:val="001F0868"/>
    <w:rsid w:val="001F1144"/>
    <w:rsid w:val="001F168B"/>
    <w:rsid w:val="001F4AF9"/>
    <w:rsid w:val="001F5A1B"/>
    <w:rsid w:val="001F6068"/>
    <w:rsid w:val="002007E7"/>
    <w:rsid w:val="00200EF3"/>
    <w:rsid w:val="00203326"/>
    <w:rsid w:val="00203540"/>
    <w:rsid w:val="0020544D"/>
    <w:rsid w:val="0020657C"/>
    <w:rsid w:val="00206BC7"/>
    <w:rsid w:val="002073C9"/>
    <w:rsid w:val="002119C4"/>
    <w:rsid w:val="00211F67"/>
    <w:rsid w:val="002121E4"/>
    <w:rsid w:val="00212D70"/>
    <w:rsid w:val="00213176"/>
    <w:rsid w:val="00213839"/>
    <w:rsid w:val="00213CC1"/>
    <w:rsid w:val="00213F97"/>
    <w:rsid w:val="00214839"/>
    <w:rsid w:val="00214DFB"/>
    <w:rsid w:val="00216078"/>
    <w:rsid w:val="00220A84"/>
    <w:rsid w:val="002219A3"/>
    <w:rsid w:val="0022203B"/>
    <w:rsid w:val="00223070"/>
    <w:rsid w:val="0022337E"/>
    <w:rsid w:val="0022458D"/>
    <w:rsid w:val="0022585C"/>
    <w:rsid w:val="0022658D"/>
    <w:rsid w:val="00231108"/>
    <w:rsid w:val="002319D5"/>
    <w:rsid w:val="00231D8C"/>
    <w:rsid w:val="00231D9D"/>
    <w:rsid w:val="00232695"/>
    <w:rsid w:val="00232E42"/>
    <w:rsid w:val="002347A2"/>
    <w:rsid w:val="00237090"/>
    <w:rsid w:val="00237335"/>
    <w:rsid w:val="0023761E"/>
    <w:rsid w:val="00237741"/>
    <w:rsid w:val="00240A64"/>
    <w:rsid w:val="00241A34"/>
    <w:rsid w:val="00242517"/>
    <w:rsid w:val="002439B5"/>
    <w:rsid w:val="00246F42"/>
    <w:rsid w:val="002478D8"/>
    <w:rsid w:val="00250C72"/>
    <w:rsid w:val="00250EC2"/>
    <w:rsid w:val="002510A7"/>
    <w:rsid w:val="00251667"/>
    <w:rsid w:val="002533D6"/>
    <w:rsid w:val="002535A2"/>
    <w:rsid w:val="002538D9"/>
    <w:rsid w:val="00254D28"/>
    <w:rsid w:val="002550BC"/>
    <w:rsid w:val="00257556"/>
    <w:rsid w:val="00260568"/>
    <w:rsid w:val="00261709"/>
    <w:rsid w:val="00262212"/>
    <w:rsid w:val="00263498"/>
    <w:rsid w:val="00265680"/>
    <w:rsid w:val="00265F4F"/>
    <w:rsid w:val="00266C22"/>
    <w:rsid w:val="00267593"/>
    <w:rsid w:val="0027001E"/>
    <w:rsid w:val="0027002A"/>
    <w:rsid w:val="00270253"/>
    <w:rsid w:val="002708E4"/>
    <w:rsid w:val="0027176A"/>
    <w:rsid w:val="00271895"/>
    <w:rsid w:val="00272D98"/>
    <w:rsid w:val="002802A4"/>
    <w:rsid w:val="00281BEE"/>
    <w:rsid w:val="002830A7"/>
    <w:rsid w:val="002840AE"/>
    <w:rsid w:val="002843EF"/>
    <w:rsid w:val="00286DB3"/>
    <w:rsid w:val="00286EDA"/>
    <w:rsid w:val="00287A64"/>
    <w:rsid w:val="002912CE"/>
    <w:rsid w:val="00291DB5"/>
    <w:rsid w:val="00293D8F"/>
    <w:rsid w:val="00293E31"/>
    <w:rsid w:val="00295774"/>
    <w:rsid w:val="00297342"/>
    <w:rsid w:val="002976C0"/>
    <w:rsid w:val="00297DD6"/>
    <w:rsid w:val="002A0BEB"/>
    <w:rsid w:val="002A0D87"/>
    <w:rsid w:val="002A27DD"/>
    <w:rsid w:val="002A37EE"/>
    <w:rsid w:val="002A3B26"/>
    <w:rsid w:val="002A5721"/>
    <w:rsid w:val="002A65C4"/>
    <w:rsid w:val="002A7C55"/>
    <w:rsid w:val="002B01DF"/>
    <w:rsid w:val="002B1525"/>
    <w:rsid w:val="002B156F"/>
    <w:rsid w:val="002B1B7B"/>
    <w:rsid w:val="002B1E48"/>
    <w:rsid w:val="002B23D4"/>
    <w:rsid w:val="002B32CB"/>
    <w:rsid w:val="002B3BD2"/>
    <w:rsid w:val="002B3E85"/>
    <w:rsid w:val="002B6C61"/>
    <w:rsid w:val="002B70C4"/>
    <w:rsid w:val="002B7140"/>
    <w:rsid w:val="002B7CDE"/>
    <w:rsid w:val="002C14F2"/>
    <w:rsid w:val="002C1D3B"/>
    <w:rsid w:val="002C5C48"/>
    <w:rsid w:val="002D1C71"/>
    <w:rsid w:val="002D220C"/>
    <w:rsid w:val="002D4D4D"/>
    <w:rsid w:val="002E12B0"/>
    <w:rsid w:val="002E1F9F"/>
    <w:rsid w:val="002E26B7"/>
    <w:rsid w:val="002E2E2D"/>
    <w:rsid w:val="002E5ACE"/>
    <w:rsid w:val="002E64B8"/>
    <w:rsid w:val="002E6747"/>
    <w:rsid w:val="002E7A3F"/>
    <w:rsid w:val="002F0547"/>
    <w:rsid w:val="002F1031"/>
    <w:rsid w:val="002F1C72"/>
    <w:rsid w:val="002F206D"/>
    <w:rsid w:val="002F2F0C"/>
    <w:rsid w:val="002F5966"/>
    <w:rsid w:val="002F65EB"/>
    <w:rsid w:val="002F6727"/>
    <w:rsid w:val="002F6C7D"/>
    <w:rsid w:val="002F6E5B"/>
    <w:rsid w:val="002F6F69"/>
    <w:rsid w:val="00300C32"/>
    <w:rsid w:val="00302622"/>
    <w:rsid w:val="00302949"/>
    <w:rsid w:val="003036A7"/>
    <w:rsid w:val="00304324"/>
    <w:rsid w:val="00304C16"/>
    <w:rsid w:val="003058B8"/>
    <w:rsid w:val="00305E77"/>
    <w:rsid w:val="00310E99"/>
    <w:rsid w:val="00313476"/>
    <w:rsid w:val="0031363E"/>
    <w:rsid w:val="00316EC4"/>
    <w:rsid w:val="003172DC"/>
    <w:rsid w:val="003200A5"/>
    <w:rsid w:val="0032089E"/>
    <w:rsid w:val="00323894"/>
    <w:rsid w:val="00323CA7"/>
    <w:rsid w:val="00324514"/>
    <w:rsid w:val="00325AF0"/>
    <w:rsid w:val="003270E5"/>
    <w:rsid w:val="00327A94"/>
    <w:rsid w:val="00327D55"/>
    <w:rsid w:val="00332BFC"/>
    <w:rsid w:val="0033451E"/>
    <w:rsid w:val="00334F73"/>
    <w:rsid w:val="0033715A"/>
    <w:rsid w:val="00337F9B"/>
    <w:rsid w:val="0034075F"/>
    <w:rsid w:val="003424F6"/>
    <w:rsid w:val="00343DB0"/>
    <w:rsid w:val="003451C4"/>
    <w:rsid w:val="003460FA"/>
    <w:rsid w:val="0034611E"/>
    <w:rsid w:val="0034616A"/>
    <w:rsid w:val="003518A9"/>
    <w:rsid w:val="00351A8D"/>
    <w:rsid w:val="00352B81"/>
    <w:rsid w:val="0035462D"/>
    <w:rsid w:val="003547D8"/>
    <w:rsid w:val="00354C82"/>
    <w:rsid w:val="003557AB"/>
    <w:rsid w:val="003622F6"/>
    <w:rsid w:val="00363AB7"/>
    <w:rsid w:val="003649B8"/>
    <w:rsid w:val="00364DD6"/>
    <w:rsid w:val="003657C8"/>
    <w:rsid w:val="00370A53"/>
    <w:rsid w:val="003714F1"/>
    <w:rsid w:val="0037430F"/>
    <w:rsid w:val="0037491E"/>
    <w:rsid w:val="00374951"/>
    <w:rsid w:val="00375273"/>
    <w:rsid w:val="003773A2"/>
    <w:rsid w:val="00381196"/>
    <w:rsid w:val="00382AC2"/>
    <w:rsid w:val="00383C04"/>
    <w:rsid w:val="0038430D"/>
    <w:rsid w:val="00386F01"/>
    <w:rsid w:val="0038742F"/>
    <w:rsid w:val="00387D68"/>
    <w:rsid w:val="00390213"/>
    <w:rsid w:val="003912E6"/>
    <w:rsid w:val="00391717"/>
    <w:rsid w:val="00393928"/>
    <w:rsid w:val="003948BD"/>
    <w:rsid w:val="00394F3C"/>
    <w:rsid w:val="00395B27"/>
    <w:rsid w:val="00395BA3"/>
    <w:rsid w:val="003A035D"/>
    <w:rsid w:val="003A2A58"/>
    <w:rsid w:val="003A2D6D"/>
    <w:rsid w:val="003A4AB9"/>
    <w:rsid w:val="003A54C2"/>
    <w:rsid w:val="003A713C"/>
    <w:rsid w:val="003A7D10"/>
    <w:rsid w:val="003B001E"/>
    <w:rsid w:val="003B0D47"/>
    <w:rsid w:val="003B1C47"/>
    <w:rsid w:val="003B2016"/>
    <w:rsid w:val="003B689E"/>
    <w:rsid w:val="003B69EF"/>
    <w:rsid w:val="003C1964"/>
    <w:rsid w:val="003C2A2B"/>
    <w:rsid w:val="003C361E"/>
    <w:rsid w:val="003C3971"/>
    <w:rsid w:val="003C4CDE"/>
    <w:rsid w:val="003C57B4"/>
    <w:rsid w:val="003C60EA"/>
    <w:rsid w:val="003C6CF6"/>
    <w:rsid w:val="003D0170"/>
    <w:rsid w:val="003D0DAF"/>
    <w:rsid w:val="003D23FA"/>
    <w:rsid w:val="003D30BE"/>
    <w:rsid w:val="003D415C"/>
    <w:rsid w:val="003D6993"/>
    <w:rsid w:val="003D6ABE"/>
    <w:rsid w:val="003D6C3C"/>
    <w:rsid w:val="003D7954"/>
    <w:rsid w:val="003E19C9"/>
    <w:rsid w:val="003E218A"/>
    <w:rsid w:val="003E29BD"/>
    <w:rsid w:val="003E2DC5"/>
    <w:rsid w:val="003E2FC8"/>
    <w:rsid w:val="003E42B5"/>
    <w:rsid w:val="003E5843"/>
    <w:rsid w:val="003E7B3C"/>
    <w:rsid w:val="003F1038"/>
    <w:rsid w:val="003F20E3"/>
    <w:rsid w:val="003F54CE"/>
    <w:rsid w:val="003F5C64"/>
    <w:rsid w:val="003F6140"/>
    <w:rsid w:val="003F66F8"/>
    <w:rsid w:val="003F78DF"/>
    <w:rsid w:val="00403089"/>
    <w:rsid w:val="0040308B"/>
    <w:rsid w:val="0040360A"/>
    <w:rsid w:val="004037AF"/>
    <w:rsid w:val="00403E38"/>
    <w:rsid w:val="004050E5"/>
    <w:rsid w:val="004053FA"/>
    <w:rsid w:val="0040588A"/>
    <w:rsid w:val="004060BE"/>
    <w:rsid w:val="00406634"/>
    <w:rsid w:val="00406EC7"/>
    <w:rsid w:val="004075EC"/>
    <w:rsid w:val="00411983"/>
    <w:rsid w:val="004136F4"/>
    <w:rsid w:val="004144A2"/>
    <w:rsid w:val="00414F37"/>
    <w:rsid w:val="00416EFD"/>
    <w:rsid w:val="00417C9F"/>
    <w:rsid w:val="00417D34"/>
    <w:rsid w:val="00420B98"/>
    <w:rsid w:val="00420E5C"/>
    <w:rsid w:val="004227F4"/>
    <w:rsid w:val="00422A18"/>
    <w:rsid w:val="00422BD9"/>
    <w:rsid w:val="00422CC8"/>
    <w:rsid w:val="00423D72"/>
    <w:rsid w:val="0042501C"/>
    <w:rsid w:val="00425847"/>
    <w:rsid w:val="00426904"/>
    <w:rsid w:val="004275DE"/>
    <w:rsid w:val="004316E7"/>
    <w:rsid w:val="0043178D"/>
    <w:rsid w:val="00432436"/>
    <w:rsid w:val="00432481"/>
    <w:rsid w:val="00432F85"/>
    <w:rsid w:val="00433B03"/>
    <w:rsid w:val="00435456"/>
    <w:rsid w:val="004359A9"/>
    <w:rsid w:val="004360F0"/>
    <w:rsid w:val="0043733C"/>
    <w:rsid w:val="00437473"/>
    <w:rsid w:val="0043757B"/>
    <w:rsid w:val="0044104F"/>
    <w:rsid w:val="00441DE4"/>
    <w:rsid w:val="004429EF"/>
    <w:rsid w:val="004436EF"/>
    <w:rsid w:val="00443D13"/>
    <w:rsid w:val="00443DFA"/>
    <w:rsid w:val="00443E21"/>
    <w:rsid w:val="00445D12"/>
    <w:rsid w:val="0045070E"/>
    <w:rsid w:val="00451AB8"/>
    <w:rsid w:val="00452E10"/>
    <w:rsid w:val="004537F2"/>
    <w:rsid w:val="00453CC8"/>
    <w:rsid w:val="00455694"/>
    <w:rsid w:val="00455ABE"/>
    <w:rsid w:val="00455FE9"/>
    <w:rsid w:val="004565B2"/>
    <w:rsid w:val="00457E6E"/>
    <w:rsid w:val="00462B55"/>
    <w:rsid w:val="00462F2F"/>
    <w:rsid w:val="00463E0B"/>
    <w:rsid w:val="00465906"/>
    <w:rsid w:val="00466150"/>
    <w:rsid w:val="004662D8"/>
    <w:rsid w:val="0046789B"/>
    <w:rsid w:val="004679AA"/>
    <w:rsid w:val="00471705"/>
    <w:rsid w:val="00473526"/>
    <w:rsid w:val="004739E7"/>
    <w:rsid w:val="00474BB8"/>
    <w:rsid w:val="00476B01"/>
    <w:rsid w:val="0047738A"/>
    <w:rsid w:val="00480988"/>
    <w:rsid w:val="0048511B"/>
    <w:rsid w:val="00486214"/>
    <w:rsid w:val="00490B8E"/>
    <w:rsid w:val="00491D22"/>
    <w:rsid w:val="00494B47"/>
    <w:rsid w:val="00494BDF"/>
    <w:rsid w:val="00496F09"/>
    <w:rsid w:val="004A0AD6"/>
    <w:rsid w:val="004A136E"/>
    <w:rsid w:val="004A1B73"/>
    <w:rsid w:val="004A1C35"/>
    <w:rsid w:val="004A2FE6"/>
    <w:rsid w:val="004A34FF"/>
    <w:rsid w:val="004A4C05"/>
    <w:rsid w:val="004A5639"/>
    <w:rsid w:val="004A5692"/>
    <w:rsid w:val="004A5D0C"/>
    <w:rsid w:val="004A5D76"/>
    <w:rsid w:val="004A6977"/>
    <w:rsid w:val="004A7A31"/>
    <w:rsid w:val="004B1471"/>
    <w:rsid w:val="004B5BED"/>
    <w:rsid w:val="004B6188"/>
    <w:rsid w:val="004B61A9"/>
    <w:rsid w:val="004C11D2"/>
    <w:rsid w:val="004C1510"/>
    <w:rsid w:val="004C27E4"/>
    <w:rsid w:val="004C3570"/>
    <w:rsid w:val="004C3788"/>
    <w:rsid w:val="004C5082"/>
    <w:rsid w:val="004C62B0"/>
    <w:rsid w:val="004D029C"/>
    <w:rsid w:val="004D0B09"/>
    <w:rsid w:val="004D2323"/>
    <w:rsid w:val="004D2A4C"/>
    <w:rsid w:val="004D3578"/>
    <w:rsid w:val="004D362B"/>
    <w:rsid w:val="004D5A85"/>
    <w:rsid w:val="004D6E21"/>
    <w:rsid w:val="004E0E9B"/>
    <w:rsid w:val="004E15ED"/>
    <w:rsid w:val="004E18F3"/>
    <w:rsid w:val="004E2135"/>
    <w:rsid w:val="004E213A"/>
    <w:rsid w:val="004E4E82"/>
    <w:rsid w:val="004E5BA0"/>
    <w:rsid w:val="004E725D"/>
    <w:rsid w:val="004F2076"/>
    <w:rsid w:val="004F4827"/>
    <w:rsid w:val="004F5703"/>
    <w:rsid w:val="004F60B3"/>
    <w:rsid w:val="004F7185"/>
    <w:rsid w:val="004F777F"/>
    <w:rsid w:val="00501773"/>
    <w:rsid w:val="005042D9"/>
    <w:rsid w:val="00504FA7"/>
    <w:rsid w:val="005074B9"/>
    <w:rsid w:val="0051390C"/>
    <w:rsid w:val="005145B0"/>
    <w:rsid w:val="00515282"/>
    <w:rsid w:val="0051684C"/>
    <w:rsid w:val="005173A1"/>
    <w:rsid w:val="005217A9"/>
    <w:rsid w:val="00524159"/>
    <w:rsid w:val="005243FA"/>
    <w:rsid w:val="00524EFB"/>
    <w:rsid w:val="005250A9"/>
    <w:rsid w:val="00525BC7"/>
    <w:rsid w:val="00525F6D"/>
    <w:rsid w:val="0052776B"/>
    <w:rsid w:val="00530F44"/>
    <w:rsid w:val="00531BA6"/>
    <w:rsid w:val="005332B7"/>
    <w:rsid w:val="00533D28"/>
    <w:rsid w:val="00534A4C"/>
    <w:rsid w:val="00535397"/>
    <w:rsid w:val="00537762"/>
    <w:rsid w:val="00541936"/>
    <w:rsid w:val="00542B49"/>
    <w:rsid w:val="00543E6C"/>
    <w:rsid w:val="00544F8D"/>
    <w:rsid w:val="00545694"/>
    <w:rsid w:val="00546323"/>
    <w:rsid w:val="0055347B"/>
    <w:rsid w:val="0055449A"/>
    <w:rsid w:val="0055464B"/>
    <w:rsid w:val="00555DC4"/>
    <w:rsid w:val="00556E3D"/>
    <w:rsid w:val="005601A2"/>
    <w:rsid w:val="005606CB"/>
    <w:rsid w:val="00563221"/>
    <w:rsid w:val="005639E2"/>
    <w:rsid w:val="00565087"/>
    <w:rsid w:val="00571D2D"/>
    <w:rsid w:val="005748B0"/>
    <w:rsid w:val="00574BB6"/>
    <w:rsid w:val="005755EA"/>
    <w:rsid w:val="00575C92"/>
    <w:rsid w:val="00580D6A"/>
    <w:rsid w:val="00584461"/>
    <w:rsid w:val="005863D2"/>
    <w:rsid w:val="00586710"/>
    <w:rsid w:val="00586E27"/>
    <w:rsid w:val="005911E7"/>
    <w:rsid w:val="00591A46"/>
    <w:rsid w:val="005924B3"/>
    <w:rsid w:val="00596CB7"/>
    <w:rsid w:val="005A0B81"/>
    <w:rsid w:val="005A26B6"/>
    <w:rsid w:val="005A3F1D"/>
    <w:rsid w:val="005A473F"/>
    <w:rsid w:val="005A4D80"/>
    <w:rsid w:val="005A657E"/>
    <w:rsid w:val="005A7246"/>
    <w:rsid w:val="005B0C38"/>
    <w:rsid w:val="005B29FF"/>
    <w:rsid w:val="005B32F5"/>
    <w:rsid w:val="005B4735"/>
    <w:rsid w:val="005B634E"/>
    <w:rsid w:val="005B662C"/>
    <w:rsid w:val="005C16D5"/>
    <w:rsid w:val="005C3AC4"/>
    <w:rsid w:val="005C5BAE"/>
    <w:rsid w:val="005C618E"/>
    <w:rsid w:val="005C6E49"/>
    <w:rsid w:val="005D2125"/>
    <w:rsid w:val="005D2394"/>
    <w:rsid w:val="005D2E01"/>
    <w:rsid w:val="005D4747"/>
    <w:rsid w:val="005D4B6B"/>
    <w:rsid w:val="005D4FC6"/>
    <w:rsid w:val="005E03F0"/>
    <w:rsid w:val="005E1B83"/>
    <w:rsid w:val="005E4D15"/>
    <w:rsid w:val="005E5DB5"/>
    <w:rsid w:val="005F1397"/>
    <w:rsid w:val="005F2252"/>
    <w:rsid w:val="005F5CE2"/>
    <w:rsid w:val="0060464E"/>
    <w:rsid w:val="00604BAA"/>
    <w:rsid w:val="006071E2"/>
    <w:rsid w:val="00610A80"/>
    <w:rsid w:val="006123EF"/>
    <w:rsid w:val="00613503"/>
    <w:rsid w:val="00613F3C"/>
    <w:rsid w:val="00614870"/>
    <w:rsid w:val="00614FDF"/>
    <w:rsid w:val="00621C79"/>
    <w:rsid w:val="006254EE"/>
    <w:rsid w:val="006259B4"/>
    <w:rsid w:val="0062616D"/>
    <w:rsid w:val="00626552"/>
    <w:rsid w:val="00631229"/>
    <w:rsid w:val="00631718"/>
    <w:rsid w:val="006324B0"/>
    <w:rsid w:val="00632985"/>
    <w:rsid w:val="006337D5"/>
    <w:rsid w:val="0063456C"/>
    <w:rsid w:val="00635929"/>
    <w:rsid w:val="00637AF5"/>
    <w:rsid w:val="006400AE"/>
    <w:rsid w:val="0064063D"/>
    <w:rsid w:val="0064069D"/>
    <w:rsid w:val="0064206D"/>
    <w:rsid w:val="006428AD"/>
    <w:rsid w:val="00653E95"/>
    <w:rsid w:val="0065501E"/>
    <w:rsid w:val="006603EA"/>
    <w:rsid w:val="00661C64"/>
    <w:rsid w:val="00661D82"/>
    <w:rsid w:val="00663A90"/>
    <w:rsid w:val="0066758C"/>
    <w:rsid w:val="0067106C"/>
    <w:rsid w:val="00671CD7"/>
    <w:rsid w:val="00673344"/>
    <w:rsid w:val="006751DA"/>
    <w:rsid w:val="00675C57"/>
    <w:rsid w:val="00680BA0"/>
    <w:rsid w:val="00680F8A"/>
    <w:rsid w:val="00682AA4"/>
    <w:rsid w:val="00683534"/>
    <w:rsid w:val="006841B9"/>
    <w:rsid w:val="006857FB"/>
    <w:rsid w:val="006867B3"/>
    <w:rsid w:val="00691725"/>
    <w:rsid w:val="006924B3"/>
    <w:rsid w:val="00693289"/>
    <w:rsid w:val="0069347A"/>
    <w:rsid w:val="0069409B"/>
    <w:rsid w:val="00694AE7"/>
    <w:rsid w:val="00694D1A"/>
    <w:rsid w:val="00695F78"/>
    <w:rsid w:val="006A0B93"/>
    <w:rsid w:val="006A19DF"/>
    <w:rsid w:val="006A1E53"/>
    <w:rsid w:val="006A2383"/>
    <w:rsid w:val="006A2ADB"/>
    <w:rsid w:val="006A3E05"/>
    <w:rsid w:val="006A520C"/>
    <w:rsid w:val="006A52A4"/>
    <w:rsid w:val="006A5348"/>
    <w:rsid w:val="006B02B1"/>
    <w:rsid w:val="006B175D"/>
    <w:rsid w:val="006B4086"/>
    <w:rsid w:val="006B79C9"/>
    <w:rsid w:val="006B7BB8"/>
    <w:rsid w:val="006C0015"/>
    <w:rsid w:val="006C0911"/>
    <w:rsid w:val="006C0B0A"/>
    <w:rsid w:val="006C238A"/>
    <w:rsid w:val="006C7E10"/>
    <w:rsid w:val="006D2EE3"/>
    <w:rsid w:val="006D4DAC"/>
    <w:rsid w:val="006D536B"/>
    <w:rsid w:val="006D61E8"/>
    <w:rsid w:val="006D67DD"/>
    <w:rsid w:val="006E2150"/>
    <w:rsid w:val="006E2CDF"/>
    <w:rsid w:val="006E34A4"/>
    <w:rsid w:val="006E4C2E"/>
    <w:rsid w:val="006E6A3F"/>
    <w:rsid w:val="006E6D6A"/>
    <w:rsid w:val="006E796F"/>
    <w:rsid w:val="006E7F98"/>
    <w:rsid w:val="006F2814"/>
    <w:rsid w:val="006F291F"/>
    <w:rsid w:val="006F2BCC"/>
    <w:rsid w:val="006F3680"/>
    <w:rsid w:val="006F53EE"/>
    <w:rsid w:val="006F7902"/>
    <w:rsid w:val="00702CE4"/>
    <w:rsid w:val="00703C9B"/>
    <w:rsid w:val="00703D6D"/>
    <w:rsid w:val="0070411F"/>
    <w:rsid w:val="00704481"/>
    <w:rsid w:val="0070490D"/>
    <w:rsid w:val="0070586B"/>
    <w:rsid w:val="00706E71"/>
    <w:rsid w:val="007073A1"/>
    <w:rsid w:val="0070788A"/>
    <w:rsid w:val="00710065"/>
    <w:rsid w:val="0071324A"/>
    <w:rsid w:val="0071401D"/>
    <w:rsid w:val="0071500E"/>
    <w:rsid w:val="0071706C"/>
    <w:rsid w:val="007172A8"/>
    <w:rsid w:val="00717F5A"/>
    <w:rsid w:val="00722ED0"/>
    <w:rsid w:val="0072385B"/>
    <w:rsid w:val="0072483C"/>
    <w:rsid w:val="007309F6"/>
    <w:rsid w:val="007317FC"/>
    <w:rsid w:val="00732513"/>
    <w:rsid w:val="00732B36"/>
    <w:rsid w:val="00734A5B"/>
    <w:rsid w:val="00735EF0"/>
    <w:rsid w:val="00737C00"/>
    <w:rsid w:val="0074018A"/>
    <w:rsid w:val="0074147C"/>
    <w:rsid w:val="00741A28"/>
    <w:rsid w:val="00741D59"/>
    <w:rsid w:val="0074382C"/>
    <w:rsid w:val="007442B0"/>
    <w:rsid w:val="0074460A"/>
    <w:rsid w:val="007448FA"/>
    <w:rsid w:val="00744E76"/>
    <w:rsid w:val="00747BF6"/>
    <w:rsid w:val="007509E8"/>
    <w:rsid w:val="00750D14"/>
    <w:rsid w:val="007518B4"/>
    <w:rsid w:val="007522F9"/>
    <w:rsid w:val="0075279D"/>
    <w:rsid w:val="00755BBE"/>
    <w:rsid w:val="007562B6"/>
    <w:rsid w:val="00756F02"/>
    <w:rsid w:val="00757DE8"/>
    <w:rsid w:val="007604CD"/>
    <w:rsid w:val="0076138F"/>
    <w:rsid w:val="007629E1"/>
    <w:rsid w:val="00762A62"/>
    <w:rsid w:val="00762E78"/>
    <w:rsid w:val="00767E20"/>
    <w:rsid w:val="00770E29"/>
    <w:rsid w:val="00771B1F"/>
    <w:rsid w:val="00771CD2"/>
    <w:rsid w:val="00772B1D"/>
    <w:rsid w:val="00772C0A"/>
    <w:rsid w:val="0077331F"/>
    <w:rsid w:val="00773C5B"/>
    <w:rsid w:val="00774752"/>
    <w:rsid w:val="00774B3D"/>
    <w:rsid w:val="00781993"/>
    <w:rsid w:val="00781F0F"/>
    <w:rsid w:val="007829B5"/>
    <w:rsid w:val="00783E1A"/>
    <w:rsid w:val="007873CB"/>
    <w:rsid w:val="00787F55"/>
    <w:rsid w:val="007902E9"/>
    <w:rsid w:val="00790D13"/>
    <w:rsid w:val="007913E3"/>
    <w:rsid w:val="00791D4E"/>
    <w:rsid w:val="00792CB0"/>
    <w:rsid w:val="007932FF"/>
    <w:rsid w:val="00793799"/>
    <w:rsid w:val="00795B1C"/>
    <w:rsid w:val="00796CD9"/>
    <w:rsid w:val="007A2C83"/>
    <w:rsid w:val="007A33AC"/>
    <w:rsid w:val="007A466E"/>
    <w:rsid w:val="007A5478"/>
    <w:rsid w:val="007A5F05"/>
    <w:rsid w:val="007B11B1"/>
    <w:rsid w:val="007B1B48"/>
    <w:rsid w:val="007B35BB"/>
    <w:rsid w:val="007B3C51"/>
    <w:rsid w:val="007B54EE"/>
    <w:rsid w:val="007B5E22"/>
    <w:rsid w:val="007B5F6E"/>
    <w:rsid w:val="007B7176"/>
    <w:rsid w:val="007C1936"/>
    <w:rsid w:val="007C5A75"/>
    <w:rsid w:val="007C65E5"/>
    <w:rsid w:val="007C78EF"/>
    <w:rsid w:val="007D0568"/>
    <w:rsid w:val="007D0891"/>
    <w:rsid w:val="007D11A6"/>
    <w:rsid w:val="007D2446"/>
    <w:rsid w:val="007D3B08"/>
    <w:rsid w:val="007D6ED9"/>
    <w:rsid w:val="007D7702"/>
    <w:rsid w:val="007E174F"/>
    <w:rsid w:val="007E27C6"/>
    <w:rsid w:val="007E31B4"/>
    <w:rsid w:val="007E46DC"/>
    <w:rsid w:val="007E52B4"/>
    <w:rsid w:val="007E6065"/>
    <w:rsid w:val="007F0F7C"/>
    <w:rsid w:val="007F100F"/>
    <w:rsid w:val="007F2A83"/>
    <w:rsid w:val="007F2F40"/>
    <w:rsid w:val="007F39CF"/>
    <w:rsid w:val="007F40A6"/>
    <w:rsid w:val="007F437D"/>
    <w:rsid w:val="007F5AFC"/>
    <w:rsid w:val="007F7708"/>
    <w:rsid w:val="007F7A60"/>
    <w:rsid w:val="00800730"/>
    <w:rsid w:val="00800D52"/>
    <w:rsid w:val="008028A4"/>
    <w:rsid w:val="00803B23"/>
    <w:rsid w:val="00805380"/>
    <w:rsid w:val="0080603A"/>
    <w:rsid w:val="00806715"/>
    <w:rsid w:val="00806C7E"/>
    <w:rsid w:val="00807FCE"/>
    <w:rsid w:val="00811CFF"/>
    <w:rsid w:val="00812566"/>
    <w:rsid w:val="00812638"/>
    <w:rsid w:val="0081321F"/>
    <w:rsid w:val="00813D5C"/>
    <w:rsid w:val="008151C3"/>
    <w:rsid w:val="00820608"/>
    <w:rsid w:val="00820D81"/>
    <w:rsid w:val="00823BD1"/>
    <w:rsid w:val="0082668E"/>
    <w:rsid w:val="00827685"/>
    <w:rsid w:val="00831C82"/>
    <w:rsid w:val="00832866"/>
    <w:rsid w:val="008338D4"/>
    <w:rsid w:val="00835BA2"/>
    <w:rsid w:val="00836066"/>
    <w:rsid w:val="00837447"/>
    <w:rsid w:val="00841D05"/>
    <w:rsid w:val="00841DD1"/>
    <w:rsid w:val="00842C3A"/>
    <w:rsid w:val="008439C6"/>
    <w:rsid w:val="008445C6"/>
    <w:rsid w:val="00844600"/>
    <w:rsid w:val="00844650"/>
    <w:rsid w:val="00845CAB"/>
    <w:rsid w:val="00846ABE"/>
    <w:rsid w:val="008506F3"/>
    <w:rsid w:val="00851127"/>
    <w:rsid w:val="008524FD"/>
    <w:rsid w:val="00855F29"/>
    <w:rsid w:val="00857AF6"/>
    <w:rsid w:val="008609A3"/>
    <w:rsid w:val="0086161F"/>
    <w:rsid w:val="00862DAD"/>
    <w:rsid w:val="008655EA"/>
    <w:rsid w:val="00865AE0"/>
    <w:rsid w:val="00871B94"/>
    <w:rsid w:val="008730B5"/>
    <w:rsid w:val="00876462"/>
    <w:rsid w:val="008768CA"/>
    <w:rsid w:val="008778E4"/>
    <w:rsid w:val="00880CBD"/>
    <w:rsid w:val="00886C3D"/>
    <w:rsid w:val="00886F00"/>
    <w:rsid w:val="008912C5"/>
    <w:rsid w:val="008915A2"/>
    <w:rsid w:val="008921B3"/>
    <w:rsid w:val="0089742B"/>
    <w:rsid w:val="008975D5"/>
    <w:rsid w:val="008A1704"/>
    <w:rsid w:val="008A2206"/>
    <w:rsid w:val="008A2974"/>
    <w:rsid w:val="008A2BE2"/>
    <w:rsid w:val="008A384D"/>
    <w:rsid w:val="008A3920"/>
    <w:rsid w:val="008A4CD0"/>
    <w:rsid w:val="008A4E12"/>
    <w:rsid w:val="008A797B"/>
    <w:rsid w:val="008A7D11"/>
    <w:rsid w:val="008B0EA6"/>
    <w:rsid w:val="008B3015"/>
    <w:rsid w:val="008B416A"/>
    <w:rsid w:val="008B4718"/>
    <w:rsid w:val="008B485B"/>
    <w:rsid w:val="008C095C"/>
    <w:rsid w:val="008C0FFC"/>
    <w:rsid w:val="008C1574"/>
    <w:rsid w:val="008C18C5"/>
    <w:rsid w:val="008C3091"/>
    <w:rsid w:val="008C34AE"/>
    <w:rsid w:val="008C399A"/>
    <w:rsid w:val="008C3B0D"/>
    <w:rsid w:val="008C4EC4"/>
    <w:rsid w:val="008C5164"/>
    <w:rsid w:val="008C60F4"/>
    <w:rsid w:val="008C765E"/>
    <w:rsid w:val="008D107A"/>
    <w:rsid w:val="008D155C"/>
    <w:rsid w:val="008D1852"/>
    <w:rsid w:val="008D20E8"/>
    <w:rsid w:val="008D223B"/>
    <w:rsid w:val="008D2679"/>
    <w:rsid w:val="008D2B17"/>
    <w:rsid w:val="008D2FEF"/>
    <w:rsid w:val="008D3FA4"/>
    <w:rsid w:val="008D4B2E"/>
    <w:rsid w:val="008D6FC5"/>
    <w:rsid w:val="008D7D21"/>
    <w:rsid w:val="008E13DA"/>
    <w:rsid w:val="008E246F"/>
    <w:rsid w:val="008E2C75"/>
    <w:rsid w:val="008E2EDA"/>
    <w:rsid w:val="008E2F41"/>
    <w:rsid w:val="008E3058"/>
    <w:rsid w:val="008E3AF9"/>
    <w:rsid w:val="008E3E0E"/>
    <w:rsid w:val="008E6157"/>
    <w:rsid w:val="008E6395"/>
    <w:rsid w:val="008E793F"/>
    <w:rsid w:val="008F163D"/>
    <w:rsid w:val="008F2759"/>
    <w:rsid w:val="008F29A5"/>
    <w:rsid w:val="008F2A42"/>
    <w:rsid w:val="008F377D"/>
    <w:rsid w:val="008F3F55"/>
    <w:rsid w:val="008F6A09"/>
    <w:rsid w:val="008F7425"/>
    <w:rsid w:val="008F7474"/>
    <w:rsid w:val="008F79FE"/>
    <w:rsid w:val="008F7F7A"/>
    <w:rsid w:val="00901440"/>
    <w:rsid w:val="00901A95"/>
    <w:rsid w:val="0090271F"/>
    <w:rsid w:val="00902E23"/>
    <w:rsid w:val="00906920"/>
    <w:rsid w:val="00906A32"/>
    <w:rsid w:val="00906ACB"/>
    <w:rsid w:val="00910361"/>
    <w:rsid w:val="00910701"/>
    <w:rsid w:val="009110C5"/>
    <w:rsid w:val="00912900"/>
    <w:rsid w:val="0091348E"/>
    <w:rsid w:val="00915501"/>
    <w:rsid w:val="00915E81"/>
    <w:rsid w:val="009162F2"/>
    <w:rsid w:val="00917251"/>
    <w:rsid w:val="00917B71"/>
    <w:rsid w:val="00917FFE"/>
    <w:rsid w:val="009203B6"/>
    <w:rsid w:val="009203D8"/>
    <w:rsid w:val="00920884"/>
    <w:rsid w:val="00921AD9"/>
    <w:rsid w:val="0092309C"/>
    <w:rsid w:val="00923709"/>
    <w:rsid w:val="00924F7C"/>
    <w:rsid w:val="0092683E"/>
    <w:rsid w:val="00926B1D"/>
    <w:rsid w:val="00926C8D"/>
    <w:rsid w:val="00931F61"/>
    <w:rsid w:val="00931F62"/>
    <w:rsid w:val="00932D96"/>
    <w:rsid w:val="009331D7"/>
    <w:rsid w:val="009337F0"/>
    <w:rsid w:val="009340DA"/>
    <w:rsid w:val="009376CE"/>
    <w:rsid w:val="00940975"/>
    <w:rsid w:val="00940EA4"/>
    <w:rsid w:val="00941EA8"/>
    <w:rsid w:val="00942EC2"/>
    <w:rsid w:val="00943AEC"/>
    <w:rsid w:val="00943D24"/>
    <w:rsid w:val="00946770"/>
    <w:rsid w:val="00951A08"/>
    <w:rsid w:val="00951A10"/>
    <w:rsid w:val="00952D86"/>
    <w:rsid w:val="00953566"/>
    <w:rsid w:val="0095373D"/>
    <w:rsid w:val="00955820"/>
    <w:rsid w:val="00956F3C"/>
    <w:rsid w:val="0095729B"/>
    <w:rsid w:val="00957643"/>
    <w:rsid w:val="0096073B"/>
    <w:rsid w:val="009619B5"/>
    <w:rsid w:val="0096296D"/>
    <w:rsid w:val="0096444D"/>
    <w:rsid w:val="0096742B"/>
    <w:rsid w:val="0097128E"/>
    <w:rsid w:val="00971DB7"/>
    <w:rsid w:val="009740AD"/>
    <w:rsid w:val="00975A37"/>
    <w:rsid w:val="00977104"/>
    <w:rsid w:val="00977AB0"/>
    <w:rsid w:val="00977E6D"/>
    <w:rsid w:val="00980450"/>
    <w:rsid w:val="0098159E"/>
    <w:rsid w:val="00981C76"/>
    <w:rsid w:val="009825AE"/>
    <w:rsid w:val="009848AA"/>
    <w:rsid w:val="00985334"/>
    <w:rsid w:val="009854D6"/>
    <w:rsid w:val="0098574C"/>
    <w:rsid w:val="00986338"/>
    <w:rsid w:val="00987048"/>
    <w:rsid w:val="00987767"/>
    <w:rsid w:val="0099057B"/>
    <w:rsid w:val="009912FF"/>
    <w:rsid w:val="00991EA8"/>
    <w:rsid w:val="00993EDC"/>
    <w:rsid w:val="00994B82"/>
    <w:rsid w:val="00995F6A"/>
    <w:rsid w:val="00996AFA"/>
    <w:rsid w:val="00996CB5"/>
    <w:rsid w:val="0099717F"/>
    <w:rsid w:val="00997966"/>
    <w:rsid w:val="009A16FD"/>
    <w:rsid w:val="009A1923"/>
    <w:rsid w:val="009A389C"/>
    <w:rsid w:val="009A3EEC"/>
    <w:rsid w:val="009A4C33"/>
    <w:rsid w:val="009A6162"/>
    <w:rsid w:val="009B0705"/>
    <w:rsid w:val="009B33F1"/>
    <w:rsid w:val="009B3961"/>
    <w:rsid w:val="009B3E3C"/>
    <w:rsid w:val="009B3ED0"/>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052C"/>
    <w:rsid w:val="009D2D26"/>
    <w:rsid w:val="009D4B22"/>
    <w:rsid w:val="009D5481"/>
    <w:rsid w:val="009D5F76"/>
    <w:rsid w:val="009D687F"/>
    <w:rsid w:val="009D760A"/>
    <w:rsid w:val="009E18B0"/>
    <w:rsid w:val="009E2E69"/>
    <w:rsid w:val="009E34FF"/>
    <w:rsid w:val="009E4B72"/>
    <w:rsid w:val="009F0242"/>
    <w:rsid w:val="009F1C39"/>
    <w:rsid w:val="009F220C"/>
    <w:rsid w:val="009F32D7"/>
    <w:rsid w:val="009F37B7"/>
    <w:rsid w:val="009F54AF"/>
    <w:rsid w:val="00A00915"/>
    <w:rsid w:val="00A01358"/>
    <w:rsid w:val="00A029EE"/>
    <w:rsid w:val="00A04324"/>
    <w:rsid w:val="00A04ADB"/>
    <w:rsid w:val="00A06C20"/>
    <w:rsid w:val="00A1021C"/>
    <w:rsid w:val="00A10F02"/>
    <w:rsid w:val="00A1150D"/>
    <w:rsid w:val="00A12189"/>
    <w:rsid w:val="00A14655"/>
    <w:rsid w:val="00A149DE"/>
    <w:rsid w:val="00A164B4"/>
    <w:rsid w:val="00A20D41"/>
    <w:rsid w:val="00A223B1"/>
    <w:rsid w:val="00A224EB"/>
    <w:rsid w:val="00A23472"/>
    <w:rsid w:val="00A26177"/>
    <w:rsid w:val="00A26438"/>
    <w:rsid w:val="00A2727A"/>
    <w:rsid w:val="00A30C1C"/>
    <w:rsid w:val="00A31BD2"/>
    <w:rsid w:val="00A34F53"/>
    <w:rsid w:val="00A357F9"/>
    <w:rsid w:val="00A35B5B"/>
    <w:rsid w:val="00A35EC9"/>
    <w:rsid w:val="00A3688E"/>
    <w:rsid w:val="00A36B53"/>
    <w:rsid w:val="00A41CAE"/>
    <w:rsid w:val="00A4271F"/>
    <w:rsid w:val="00A42E84"/>
    <w:rsid w:val="00A43624"/>
    <w:rsid w:val="00A44346"/>
    <w:rsid w:val="00A45515"/>
    <w:rsid w:val="00A4628F"/>
    <w:rsid w:val="00A462CD"/>
    <w:rsid w:val="00A477D0"/>
    <w:rsid w:val="00A47F1B"/>
    <w:rsid w:val="00A501D0"/>
    <w:rsid w:val="00A50CE2"/>
    <w:rsid w:val="00A50F38"/>
    <w:rsid w:val="00A5137D"/>
    <w:rsid w:val="00A5252A"/>
    <w:rsid w:val="00A5369C"/>
    <w:rsid w:val="00A53724"/>
    <w:rsid w:val="00A6096A"/>
    <w:rsid w:val="00A60A08"/>
    <w:rsid w:val="00A61C96"/>
    <w:rsid w:val="00A6525E"/>
    <w:rsid w:val="00A65B8F"/>
    <w:rsid w:val="00A65C1C"/>
    <w:rsid w:val="00A67DE9"/>
    <w:rsid w:val="00A700E2"/>
    <w:rsid w:val="00A714D6"/>
    <w:rsid w:val="00A715E1"/>
    <w:rsid w:val="00A7171E"/>
    <w:rsid w:val="00A71DAE"/>
    <w:rsid w:val="00A71F48"/>
    <w:rsid w:val="00A7446D"/>
    <w:rsid w:val="00A75061"/>
    <w:rsid w:val="00A759C2"/>
    <w:rsid w:val="00A763F6"/>
    <w:rsid w:val="00A76CE5"/>
    <w:rsid w:val="00A778B3"/>
    <w:rsid w:val="00A80F84"/>
    <w:rsid w:val="00A82346"/>
    <w:rsid w:val="00A8298F"/>
    <w:rsid w:val="00A829D3"/>
    <w:rsid w:val="00A82B64"/>
    <w:rsid w:val="00A83049"/>
    <w:rsid w:val="00A84822"/>
    <w:rsid w:val="00A86AE6"/>
    <w:rsid w:val="00A87E40"/>
    <w:rsid w:val="00A906E2"/>
    <w:rsid w:val="00A90EE1"/>
    <w:rsid w:val="00A919E5"/>
    <w:rsid w:val="00A91CE4"/>
    <w:rsid w:val="00A95E00"/>
    <w:rsid w:val="00A977EE"/>
    <w:rsid w:val="00A97B2D"/>
    <w:rsid w:val="00AA0743"/>
    <w:rsid w:val="00AA135D"/>
    <w:rsid w:val="00AA17FC"/>
    <w:rsid w:val="00AA21CE"/>
    <w:rsid w:val="00AA3AE9"/>
    <w:rsid w:val="00AA4F5B"/>
    <w:rsid w:val="00AA54D3"/>
    <w:rsid w:val="00AA61B9"/>
    <w:rsid w:val="00AA7407"/>
    <w:rsid w:val="00AA760A"/>
    <w:rsid w:val="00AB05B0"/>
    <w:rsid w:val="00AB22A6"/>
    <w:rsid w:val="00AB23A2"/>
    <w:rsid w:val="00AB3250"/>
    <w:rsid w:val="00AB4076"/>
    <w:rsid w:val="00AB4D06"/>
    <w:rsid w:val="00AB75E5"/>
    <w:rsid w:val="00AC1F0B"/>
    <w:rsid w:val="00AC35F4"/>
    <w:rsid w:val="00AC4255"/>
    <w:rsid w:val="00AC510F"/>
    <w:rsid w:val="00AC51AE"/>
    <w:rsid w:val="00AC6534"/>
    <w:rsid w:val="00AC670B"/>
    <w:rsid w:val="00AC7B96"/>
    <w:rsid w:val="00AC7CEA"/>
    <w:rsid w:val="00AC7D4B"/>
    <w:rsid w:val="00AD086E"/>
    <w:rsid w:val="00AD0E25"/>
    <w:rsid w:val="00AD0F86"/>
    <w:rsid w:val="00AD16B4"/>
    <w:rsid w:val="00AD18B8"/>
    <w:rsid w:val="00AD2D0A"/>
    <w:rsid w:val="00AD3CAF"/>
    <w:rsid w:val="00AD5BCC"/>
    <w:rsid w:val="00AD6F6B"/>
    <w:rsid w:val="00AD78C7"/>
    <w:rsid w:val="00AD7E9F"/>
    <w:rsid w:val="00AE0B53"/>
    <w:rsid w:val="00AE1ECE"/>
    <w:rsid w:val="00AE5F9B"/>
    <w:rsid w:val="00AE7126"/>
    <w:rsid w:val="00AE7281"/>
    <w:rsid w:val="00AF2F47"/>
    <w:rsid w:val="00AF6A4A"/>
    <w:rsid w:val="00AF6F2F"/>
    <w:rsid w:val="00AF7340"/>
    <w:rsid w:val="00AF79AA"/>
    <w:rsid w:val="00B00B2D"/>
    <w:rsid w:val="00B00E27"/>
    <w:rsid w:val="00B010E6"/>
    <w:rsid w:val="00B019B9"/>
    <w:rsid w:val="00B01AF7"/>
    <w:rsid w:val="00B01F1E"/>
    <w:rsid w:val="00B0277A"/>
    <w:rsid w:val="00B04658"/>
    <w:rsid w:val="00B05104"/>
    <w:rsid w:val="00B063A0"/>
    <w:rsid w:val="00B076BB"/>
    <w:rsid w:val="00B1117D"/>
    <w:rsid w:val="00B11732"/>
    <w:rsid w:val="00B117D3"/>
    <w:rsid w:val="00B11C66"/>
    <w:rsid w:val="00B15449"/>
    <w:rsid w:val="00B15CDA"/>
    <w:rsid w:val="00B16D0F"/>
    <w:rsid w:val="00B210A3"/>
    <w:rsid w:val="00B2264F"/>
    <w:rsid w:val="00B24CDE"/>
    <w:rsid w:val="00B32206"/>
    <w:rsid w:val="00B333A2"/>
    <w:rsid w:val="00B34380"/>
    <w:rsid w:val="00B353D5"/>
    <w:rsid w:val="00B36A29"/>
    <w:rsid w:val="00B40273"/>
    <w:rsid w:val="00B40D5A"/>
    <w:rsid w:val="00B4241E"/>
    <w:rsid w:val="00B42804"/>
    <w:rsid w:val="00B4350A"/>
    <w:rsid w:val="00B438B5"/>
    <w:rsid w:val="00B46DC7"/>
    <w:rsid w:val="00B472F6"/>
    <w:rsid w:val="00B5113B"/>
    <w:rsid w:val="00B52657"/>
    <w:rsid w:val="00B52CCA"/>
    <w:rsid w:val="00B554DF"/>
    <w:rsid w:val="00B569E7"/>
    <w:rsid w:val="00B57D6E"/>
    <w:rsid w:val="00B6020E"/>
    <w:rsid w:val="00B6128C"/>
    <w:rsid w:val="00B6210B"/>
    <w:rsid w:val="00B628A2"/>
    <w:rsid w:val="00B629AB"/>
    <w:rsid w:val="00B63688"/>
    <w:rsid w:val="00B649DA"/>
    <w:rsid w:val="00B652C8"/>
    <w:rsid w:val="00B673B1"/>
    <w:rsid w:val="00B70062"/>
    <w:rsid w:val="00B706E1"/>
    <w:rsid w:val="00B732F0"/>
    <w:rsid w:val="00B74CBE"/>
    <w:rsid w:val="00B75E7D"/>
    <w:rsid w:val="00B75FAB"/>
    <w:rsid w:val="00B8081F"/>
    <w:rsid w:val="00B827AF"/>
    <w:rsid w:val="00B829F6"/>
    <w:rsid w:val="00B82AC6"/>
    <w:rsid w:val="00B82F01"/>
    <w:rsid w:val="00B8374D"/>
    <w:rsid w:val="00B83EE0"/>
    <w:rsid w:val="00B84546"/>
    <w:rsid w:val="00B85525"/>
    <w:rsid w:val="00B87321"/>
    <w:rsid w:val="00B9083A"/>
    <w:rsid w:val="00B908F0"/>
    <w:rsid w:val="00B90F54"/>
    <w:rsid w:val="00B93DEE"/>
    <w:rsid w:val="00B949B8"/>
    <w:rsid w:val="00B9528C"/>
    <w:rsid w:val="00B96638"/>
    <w:rsid w:val="00BA07C8"/>
    <w:rsid w:val="00BA123E"/>
    <w:rsid w:val="00BA41FC"/>
    <w:rsid w:val="00BA64A7"/>
    <w:rsid w:val="00BA64AE"/>
    <w:rsid w:val="00BA6CF9"/>
    <w:rsid w:val="00BA6D9D"/>
    <w:rsid w:val="00BA6DCD"/>
    <w:rsid w:val="00BA785C"/>
    <w:rsid w:val="00BB0E56"/>
    <w:rsid w:val="00BB165C"/>
    <w:rsid w:val="00BB2324"/>
    <w:rsid w:val="00BB2B8C"/>
    <w:rsid w:val="00BB2F6D"/>
    <w:rsid w:val="00BB34AA"/>
    <w:rsid w:val="00BB45A5"/>
    <w:rsid w:val="00BB5CC4"/>
    <w:rsid w:val="00BB5F30"/>
    <w:rsid w:val="00BB659E"/>
    <w:rsid w:val="00BC0F7D"/>
    <w:rsid w:val="00BC1907"/>
    <w:rsid w:val="00BC25D5"/>
    <w:rsid w:val="00BC3367"/>
    <w:rsid w:val="00BC3877"/>
    <w:rsid w:val="00BC3DBD"/>
    <w:rsid w:val="00BC5DA5"/>
    <w:rsid w:val="00BC708F"/>
    <w:rsid w:val="00BC7DF2"/>
    <w:rsid w:val="00BC7EEC"/>
    <w:rsid w:val="00BD1F9B"/>
    <w:rsid w:val="00BD31BE"/>
    <w:rsid w:val="00BD4636"/>
    <w:rsid w:val="00BD5734"/>
    <w:rsid w:val="00BD6418"/>
    <w:rsid w:val="00BD7A9A"/>
    <w:rsid w:val="00BE055E"/>
    <w:rsid w:val="00BE0ADC"/>
    <w:rsid w:val="00BE1BE2"/>
    <w:rsid w:val="00BE22AA"/>
    <w:rsid w:val="00BE2CB3"/>
    <w:rsid w:val="00BE3116"/>
    <w:rsid w:val="00BE55AA"/>
    <w:rsid w:val="00BE6547"/>
    <w:rsid w:val="00BE6D95"/>
    <w:rsid w:val="00BE7088"/>
    <w:rsid w:val="00BF0CBF"/>
    <w:rsid w:val="00BF0E22"/>
    <w:rsid w:val="00BF14E4"/>
    <w:rsid w:val="00BF1F82"/>
    <w:rsid w:val="00BF33C4"/>
    <w:rsid w:val="00BF407D"/>
    <w:rsid w:val="00BF47EC"/>
    <w:rsid w:val="00BF5F7B"/>
    <w:rsid w:val="00BF7AF1"/>
    <w:rsid w:val="00C00A61"/>
    <w:rsid w:val="00C02E36"/>
    <w:rsid w:val="00C04571"/>
    <w:rsid w:val="00C058CB"/>
    <w:rsid w:val="00C05A28"/>
    <w:rsid w:val="00C05A87"/>
    <w:rsid w:val="00C06078"/>
    <w:rsid w:val="00C06460"/>
    <w:rsid w:val="00C068AD"/>
    <w:rsid w:val="00C068B0"/>
    <w:rsid w:val="00C07B23"/>
    <w:rsid w:val="00C12E2F"/>
    <w:rsid w:val="00C14113"/>
    <w:rsid w:val="00C142CF"/>
    <w:rsid w:val="00C14C10"/>
    <w:rsid w:val="00C21C2A"/>
    <w:rsid w:val="00C22C81"/>
    <w:rsid w:val="00C22D00"/>
    <w:rsid w:val="00C24A2D"/>
    <w:rsid w:val="00C25BE3"/>
    <w:rsid w:val="00C2798D"/>
    <w:rsid w:val="00C30681"/>
    <w:rsid w:val="00C30D25"/>
    <w:rsid w:val="00C30FEA"/>
    <w:rsid w:val="00C32FAE"/>
    <w:rsid w:val="00C32FB7"/>
    <w:rsid w:val="00C33079"/>
    <w:rsid w:val="00C34E8C"/>
    <w:rsid w:val="00C3597B"/>
    <w:rsid w:val="00C3667F"/>
    <w:rsid w:val="00C4088B"/>
    <w:rsid w:val="00C414EE"/>
    <w:rsid w:val="00C41560"/>
    <w:rsid w:val="00C438B9"/>
    <w:rsid w:val="00C45231"/>
    <w:rsid w:val="00C456F3"/>
    <w:rsid w:val="00C465DD"/>
    <w:rsid w:val="00C47517"/>
    <w:rsid w:val="00C479AA"/>
    <w:rsid w:val="00C47A3F"/>
    <w:rsid w:val="00C51832"/>
    <w:rsid w:val="00C5283A"/>
    <w:rsid w:val="00C56230"/>
    <w:rsid w:val="00C60541"/>
    <w:rsid w:val="00C60621"/>
    <w:rsid w:val="00C61504"/>
    <w:rsid w:val="00C639CE"/>
    <w:rsid w:val="00C63C8F"/>
    <w:rsid w:val="00C64315"/>
    <w:rsid w:val="00C64368"/>
    <w:rsid w:val="00C657F8"/>
    <w:rsid w:val="00C66929"/>
    <w:rsid w:val="00C66D9C"/>
    <w:rsid w:val="00C70B7B"/>
    <w:rsid w:val="00C70F7F"/>
    <w:rsid w:val="00C72833"/>
    <w:rsid w:val="00C74246"/>
    <w:rsid w:val="00C75920"/>
    <w:rsid w:val="00C75B7C"/>
    <w:rsid w:val="00C77CB7"/>
    <w:rsid w:val="00C801E5"/>
    <w:rsid w:val="00C824E1"/>
    <w:rsid w:val="00C85C90"/>
    <w:rsid w:val="00C8655E"/>
    <w:rsid w:val="00C8663F"/>
    <w:rsid w:val="00C9124D"/>
    <w:rsid w:val="00C93EB9"/>
    <w:rsid w:val="00C93F40"/>
    <w:rsid w:val="00C940CC"/>
    <w:rsid w:val="00C944D5"/>
    <w:rsid w:val="00C94A8C"/>
    <w:rsid w:val="00C94BAA"/>
    <w:rsid w:val="00C94EFD"/>
    <w:rsid w:val="00C9650E"/>
    <w:rsid w:val="00C9789E"/>
    <w:rsid w:val="00C97F4D"/>
    <w:rsid w:val="00CA0A53"/>
    <w:rsid w:val="00CA0BF5"/>
    <w:rsid w:val="00CA1DB5"/>
    <w:rsid w:val="00CA24D8"/>
    <w:rsid w:val="00CA37A8"/>
    <w:rsid w:val="00CA3D0C"/>
    <w:rsid w:val="00CA3FC8"/>
    <w:rsid w:val="00CA6647"/>
    <w:rsid w:val="00CA7705"/>
    <w:rsid w:val="00CA7A65"/>
    <w:rsid w:val="00CB0DD4"/>
    <w:rsid w:val="00CB2BFA"/>
    <w:rsid w:val="00CB43BA"/>
    <w:rsid w:val="00CB6804"/>
    <w:rsid w:val="00CB70A4"/>
    <w:rsid w:val="00CB71C0"/>
    <w:rsid w:val="00CC0236"/>
    <w:rsid w:val="00CC4476"/>
    <w:rsid w:val="00CD0622"/>
    <w:rsid w:val="00CD0962"/>
    <w:rsid w:val="00CD1160"/>
    <w:rsid w:val="00CD6144"/>
    <w:rsid w:val="00CD7BA9"/>
    <w:rsid w:val="00CE1AE5"/>
    <w:rsid w:val="00CE276B"/>
    <w:rsid w:val="00CE499A"/>
    <w:rsid w:val="00CE4B38"/>
    <w:rsid w:val="00CE4DA4"/>
    <w:rsid w:val="00CE5AB2"/>
    <w:rsid w:val="00CF0062"/>
    <w:rsid w:val="00CF01E0"/>
    <w:rsid w:val="00CF1D4B"/>
    <w:rsid w:val="00CF2423"/>
    <w:rsid w:val="00CF2B76"/>
    <w:rsid w:val="00CF2F8A"/>
    <w:rsid w:val="00CF31AB"/>
    <w:rsid w:val="00CF3207"/>
    <w:rsid w:val="00CF786B"/>
    <w:rsid w:val="00D01177"/>
    <w:rsid w:val="00D01677"/>
    <w:rsid w:val="00D01C79"/>
    <w:rsid w:val="00D031E5"/>
    <w:rsid w:val="00D03B35"/>
    <w:rsid w:val="00D05558"/>
    <w:rsid w:val="00D0625D"/>
    <w:rsid w:val="00D06F55"/>
    <w:rsid w:val="00D077F5"/>
    <w:rsid w:val="00D1127D"/>
    <w:rsid w:val="00D11F23"/>
    <w:rsid w:val="00D1288A"/>
    <w:rsid w:val="00D12B5D"/>
    <w:rsid w:val="00D13908"/>
    <w:rsid w:val="00D172E4"/>
    <w:rsid w:val="00D2022C"/>
    <w:rsid w:val="00D203F9"/>
    <w:rsid w:val="00D2051E"/>
    <w:rsid w:val="00D22503"/>
    <w:rsid w:val="00D231BE"/>
    <w:rsid w:val="00D233BC"/>
    <w:rsid w:val="00D237F2"/>
    <w:rsid w:val="00D23C6A"/>
    <w:rsid w:val="00D24335"/>
    <w:rsid w:val="00D249D9"/>
    <w:rsid w:val="00D25D82"/>
    <w:rsid w:val="00D2734E"/>
    <w:rsid w:val="00D30DB7"/>
    <w:rsid w:val="00D31B03"/>
    <w:rsid w:val="00D32523"/>
    <w:rsid w:val="00D32842"/>
    <w:rsid w:val="00D32C58"/>
    <w:rsid w:val="00D32ED8"/>
    <w:rsid w:val="00D33997"/>
    <w:rsid w:val="00D3452F"/>
    <w:rsid w:val="00D35424"/>
    <w:rsid w:val="00D375DE"/>
    <w:rsid w:val="00D37A5B"/>
    <w:rsid w:val="00D4070F"/>
    <w:rsid w:val="00D41AF1"/>
    <w:rsid w:val="00D429C6"/>
    <w:rsid w:val="00D42FE4"/>
    <w:rsid w:val="00D459A0"/>
    <w:rsid w:val="00D47FC2"/>
    <w:rsid w:val="00D52878"/>
    <w:rsid w:val="00D52B17"/>
    <w:rsid w:val="00D55807"/>
    <w:rsid w:val="00D55C79"/>
    <w:rsid w:val="00D567EC"/>
    <w:rsid w:val="00D62313"/>
    <w:rsid w:val="00D638C3"/>
    <w:rsid w:val="00D6502D"/>
    <w:rsid w:val="00D65374"/>
    <w:rsid w:val="00D673D5"/>
    <w:rsid w:val="00D67542"/>
    <w:rsid w:val="00D67ED7"/>
    <w:rsid w:val="00D70CA6"/>
    <w:rsid w:val="00D735B5"/>
    <w:rsid w:val="00D738D6"/>
    <w:rsid w:val="00D755EB"/>
    <w:rsid w:val="00D76D95"/>
    <w:rsid w:val="00D8066E"/>
    <w:rsid w:val="00D81079"/>
    <w:rsid w:val="00D81891"/>
    <w:rsid w:val="00D841D8"/>
    <w:rsid w:val="00D84CB9"/>
    <w:rsid w:val="00D86F5D"/>
    <w:rsid w:val="00D87536"/>
    <w:rsid w:val="00D87E00"/>
    <w:rsid w:val="00D91102"/>
    <w:rsid w:val="00D9134D"/>
    <w:rsid w:val="00D919BB"/>
    <w:rsid w:val="00D91D15"/>
    <w:rsid w:val="00D92C00"/>
    <w:rsid w:val="00D941D8"/>
    <w:rsid w:val="00D94FC6"/>
    <w:rsid w:val="00D95422"/>
    <w:rsid w:val="00D9581C"/>
    <w:rsid w:val="00D963B6"/>
    <w:rsid w:val="00DA188E"/>
    <w:rsid w:val="00DA193C"/>
    <w:rsid w:val="00DA2E84"/>
    <w:rsid w:val="00DA3B51"/>
    <w:rsid w:val="00DA725A"/>
    <w:rsid w:val="00DA7784"/>
    <w:rsid w:val="00DA7A03"/>
    <w:rsid w:val="00DB0C25"/>
    <w:rsid w:val="00DB14F5"/>
    <w:rsid w:val="00DB1818"/>
    <w:rsid w:val="00DB30AC"/>
    <w:rsid w:val="00DB42D7"/>
    <w:rsid w:val="00DB5405"/>
    <w:rsid w:val="00DB5D0B"/>
    <w:rsid w:val="00DB6E8A"/>
    <w:rsid w:val="00DB7613"/>
    <w:rsid w:val="00DB787C"/>
    <w:rsid w:val="00DC0862"/>
    <w:rsid w:val="00DC309B"/>
    <w:rsid w:val="00DC3AD1"/>
    <w:rsid w:val="00DC4DA2"/>
    <w:rsid w:val="00DC50D7"/>
    <w:rsid w:val="00DC66A3"/>
    <w:rsid w:val="00DC6FA8"/>
    <w:rsid w:val="00DC7244"/>
    <w:rsid w:val="00DC73DF"/>
    <w:rsid w:val="00DD1B4B"/>
    <w:rsid w:val="00DD2300"/>
    <w:rsid w:val="00DD364F"/>
    <w:rsid w:val="00DE0830"/>
    <w:rsid w:val="00DE17B7"/>
    <w:rsid w:val="00DE23C2"/>
    <w:rsid w:val="00DE427B"/>
    <w:rsid w:val="00DE5252"/>
    <w:rsid w:val="00DF0357"/>
    <w:rsid w:val="00DF2B1F"/>
    <w:rsid w:val="00DF33D4"/>
    <w:rsid w:val="00DF465A"/>
    <w:rsid w:val="00DF5C79"/>
    <w:rsid w:val="00DF62CD"/>
    <w:rsid w:val="00E013AF"/>
    <w:rsid w:val="00E01DC7"/>
    <w:rsid w:val="00E034DB"/>
    <w:rsid w:val="00E06458"/>
    <w:rsid w:val="00E07327"/>
    <w:rsid w:val="00E10684"/>
    <w:rsid w:val="00E12746"/>
    <w:rsid w:val="00E13C56"/>
    <w:rsid w:val="00E16904"/>
    <w:rsid w:val="00E20DA6"/>
    <w:rsid w:val="00E217EF"/>
    <w:rsid w:val="00E23F2E"/>
    <w:rsid w:val="00E242D8"/>
    <w:rsid w:val="00E24B25"/>
    <w:rsid w:val="00E25301"/>
    <w:rsid w:val="00E257B8"/>
    <w:rsid w:val="00E266F0"/>
    <w:rsid w:val="00E277EB"/>
    <w:rsid w:val="00E30C04"/>
    <w:rsid w:val="00E30C5D"/>
    <w:rsid w:val="00E3243A"/>
    <w:rsid w:val="00E33BC4"/>
    <w:rsid w:val="00E3419A"/>
    <w:rsid w:val="00E36011"/>
    <w:rsid w:val="00E372CF"/>
    <w:rsid w:val="00E409F4"/>
    <w:rsid w:val="00E40F99"/>
    <w:rsid w:val="00E4200F"/>
    <w:rsid w:val="00E433B7"/>
    <w:rsid w:val="00E4379D"/>
    <w:rsid w:val="00E45845"/>
    <w:rsid w:val="00E45E88"/>
    <w:rsid w:val="00E461A2"/>
    <w:rsid w:val="00E47053"/>
    <w:rsid w:val="00E474E4"/>
    <w:rsid w:val="00E5336A"/>
    <w:rsid w:val="00E55B24"/>
    <w:rsid w:val="00E56FEF"/>
    <w:rsid w:val="00E57469"/>
    <w:rsid w:val="00E57647"/>
    <w:rsid w:val="00E609DD"/>
    <w:rsid w:val="00E62FE2"/>
    <w:rsid w:val="00E6346A"/>
    <w:rsid w:val="00E642D1"/>
    <w:rsid w:val="00E65185"/>
    <w:rsid w:val="00E66628"/>
    <w:rsid w:val="00E67570"/>
    <w:rsid w:val="00E71844"/>
    <w:rsid w:val="00E71BA7"/>
    <w:rsid w:val="00E71EE3"/>
    <w:rsid w:val="00E74873"/>
    <w:rsid w:val="00E76F28"/>
    <w:rsid w:val="00E77645"/>
    <w:rsid w:val="00E80CCE"/>
    <w:rsid w:val="00E82B26"/>
    <w:rsid w:val="00E82F74"/>
    <w:rsid w:val="00E834AE"/>
    <w:rsid w:val="00E848F3"/>
    <w:rsid w:val="00E85CD9"/>
    <w:rsid w:val="00E87F0B"/>
    <w:rsid w:val="00E87FF6"/>
    <w:rsid w:val="00E91133"/>
    <w:rsid w:val="00E94AFC"/>
    <w:rsid w:val="00E94D1B"/>
    <w:rsid w:val="00EA382F"/>
    <w:rsid w:val="00EA3D23"/>
    <w:rsid w:val="00EA41A9"/>
    <w:rsid w:val="00EA5938"/>
    <w:rsid w:val="00EA7105"/>
    <w:rsid w:val="00EB002A"/>
    <w:rsid w:val="00EB0368"/>
    <w:rsid w:val="00EB092A"/>
    <w:rsid w:val="00EB2865"/>
    <w:rsid w:val="00EB2C4E"/>
    <w:rsid w:val="00EB33E8"/>
    <w:rsid w:val="00EB430F"/>
    <w:rsid w:val="00EB7743"/>
    <w:rsid w:val="00EB7FD5"/>
    <w:rsid w:val="00EC252E"/>
    <w:rsid w:val="00EC27B9"/>
    <w:rsid w:val="00EC29B0"/>
    <w:rsid w:val="00EC4129"/>
    <w:rsid w:val="00EC4A25"/>
    <w:rsid w:val="00EC4C25"/>
    <w:rsid w:val="00EC78AA"/>
    <w:rsid w:val="00EC7DC1"/>
    <w:rsid w:val="00ED0CEC"/>
    <w:rsid w:val="00ED1713"/>
    <w:rsid w:val="00ED22A5"/>
    <w:rsid w:val="00ED2A65"/>
    <w:rsid w:val="00ED2EA6"/>
    <w:rsid w:val="00ED38CA"/>
    <w:rsid w:val="00ED4EE9"/>
    <w:rsid w:val="00ED53F8"/>
    <w:rsid w:val="00ED60FB"/>
    <w:rsid w:val="00ED65D4"/>
    <w:rsid w:val="00ED69B8"/>
    <w:rsid w:val="00ED74AE"/>
    <w:rsid w:val="00ED7CF8"/>
    <w:rsid w:val="00EE18EE"/>
    <w:rsid w:val="00EE1D5C"/>
    <w:rsid w:val="00EE3A76"/>
    <w:rsid w:val="00EE7461"/>
    <w:rsid w:val="00EF272C"/>
    <w:rsid w:val="00EF33AE"/>
    <w:rsid w:val="00EF479A"/>
    <w:rsid w:val="00EF5881"/>
    <w:rsid w:val="00EF6702"/>
    <w:rsid w:val="00EF6C4D"/>
    <w:rsid w:val="00F0090D"/>
    <w:rsid w:val="00F00FBC"/>
    <w:rsid w:val="00F015DF"/>
    <w:rsid w:val="00F025A2"/>
    <w:rsid w:val="00F03AB9"/>
    <w:rsid w:val="00F041E3"/>
    <w:rsid w:val="00F041FE"/>
    <w:rsid w:val="00F04712"/>
    <w:rsid w:val="00F06526"/>
    <w:rsid w:val="00F06D21"/>
    <w:rsid w:val="00F070BC"/>
    <w:rsid w:val="00F07389"/>
    <w:rsid w:val="00F12380"/>
    <w:rsid w:val="00F124FF"/>
    <w:rsid w:val="00F12F2A"/>
    <w:rsid w:val="00F134EF"/>
    <w:rsid w:val="00F1410E"/>
    <w:rsid w:val="00F15599"/>
    <w:rsid w:val="00F15980"/>
    <w:rsid w:val="00F16985"/>
    <w:rsid w:val="00F16F05"/>
    <w:rsid w:val="00F204A9"/>
    <w:rsid w:val="00F207E3"/>
    <w:rsid w:val="00F21B6A"/>
    <w:rsid w:val="00F22813"/>
    <w:rsid w:val="00F22EC7"/>
    <w:rsid w:val="00F26528"/>
    <w:rsid w:val="00F269D4"/>
    <w:rsid w:val="00F27A07"/>
    <w:rsid w:val="00F300FB"/>
    <w:rsid w:val="00F31094"/>
    <w:rsid w:val="00F32456"/>
    <w:rsid w:val="00F324AF"/>
    <w:rsid w:val="00F32DE1"/>
    <w:rsid w:val="00F32E50"/>
    <w:rsid w:val="00F34455"/>
    <w:rsid w:val="00F34599"/>
    <w:rsid w:val="00F34B20"/>
    <w:rsid w:val="00F35C51"/>
    <w:rsid w:val="00F35E2C"/>
    <w:rsid w:val="00F371F7"/>
    <w:rsid w:val="00F40A93"/>
    <w:rsid w:val="00F416D2"/>
    <w:rsid w:val="00F41E7F"/>
    <w:rsid w:val="00F4226E"/>
    <w:rsid w:val="00F439C5"/>
    <w:rsid w:val="00F43D01"/>
    <w:rsid w:val="00F442CC"/>
    <w:rsid w:val="00F47935"/>
    <w:rsid w:val="00F506DE"/>
    <w:rsid w:val="00F51089"/>
    <w:rsid w:val="00F52A51"/>
    <w:rsid w:val="00F52FD8"/>
    <w:rsid w:val="00F54230"/>
    <w:rsid w:val="00F55663"/>
    <w:rsid w:val="00F563D9"/>
    <w:rsid w:val="00F5655D"/>
    <w:rsid w:val="00F578EF"/>
    <w:rsid w:val="00F5794C"/>
    <w:rsid w:val="00F60033"/>
    <w:rsid w:val="00F601CB"/>
    <w:rsid w:val="00F619B9"/>
    <w:rsid w:val="00F63E37"/>
    <w:rsid w:val="00F643A5"/>
    <w:rsid w:val="00F65318"/>
    <w:rsid w:val="00F653B8"/>
    <w:rsid w:val="00F653C1"/>
    <w:rsid w:val="00F654B0"/>
    <w:rsid w:val="00F659A0"/>
    <w:rsid w:val="00F67696"/>
    <w:rsid w:val="00F67B60"/>
    <w:rsid w:val="00F7092D"/>
    <w:rsid w:val="00F712D1"/>
    <w:rsid w:val="00F71952"/>
    <w:rsid w:val="00F72CD4"/>
    <w:rsid w:val="00F746AF"/>
    <w:rsid w:val="00F77207"/>
    <w:rsid w:val="00F77673"/>
    <w:rsid w:val="00F80515"/>
    <w:rsid w:val="00F809CA"/>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0C0"/>
    <w:rsid w:val="00FA4264"/>
    <w:rsid w:val="00FA7100"/>
    <w:rsid w:val="00FB01D7"/>
    <w:rsid w:val="00FB03D9"/>
    <w:rsid w:val="00FB08C7"/>
    <w:rsid w:val="00FB1C35"/>
    <w:rsid w:val="00FB5089"/>
    <w:rsid w:val="00FB6B46"/>
    <w:rsid w:val="00FB6BAB"/>
    <w:rsid w:val="00FC1192"/>
    <w:rsid w:val="00FC16C6"/>
    <w:rsid w:val="00FC35A3"/>
    <w:rsid w:val="00FC492D"/>
    <w:rsid w:val="00FC5BDF"/>
    <w:rsid w:val="00FD071F"/>
    <w:rsid w:val="00FD0D0A"/>
    <w:rsid w:val="00FD10DE"/>
    <w:rsid w:val="00FD177B"/>
    <w:rsid w:val="00FD280A"/>
    <w:rsid w:val="00FD35BA"/>
    <w:rsid w:val="00FD4FF2"/>
    <w:rsid w:val="00FD6C8C"/>
    <w:rsid w:val="00FE0E55"/>
    <w:rsid w:val="00FE2450"/>
    <w:rsid w:val="00FE44E6"/>
    <w:rsid w:val="00FE644C"/>
    <w:rsid w:val="00FE6616"/>
    <w:rsid w:val="00FF2D91"/>
    <w:rsid w:val="00FF49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3ED56230-2F7F-4B4D-9B74-E3EAEC8F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CD4"/>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72C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72CD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72C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72CD4"/>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F72CD4"/>
    <w:pPr>
      <w:ind w:left="1701" w:hanging="1701"/>
      <w:outlineLvl w:val="4"/>
    </w:pPr>
    <w:rPr>
      <w:sz w:val="22"/>
    </w:rPr>
  </w:style>
  <w:style w:type="paragraph" w:styleId="Heading6">
    <w:name w:val="heading 6"/>
    <w:aliases w:val="T1,Header 6"/>
    <w:basedOn w:val="H6"/>
    <w:next w:val="Normal"/>
    <w:link w:val="Heading6Char"/>
    <w:qFormat/>
    <w:rsid w:val="00F72CD4"/>
    <w:pPr>
      <w:outlineLvl w:val="5"/>
    </w:pPr>
  </w:style>
  <w:style w:type="paragraph" w:styleId="Heading7">
    <w:name w:val="heading 7"/>
    <w:aliases w:val="L7,Header 7"/>
    <w:basedOn w:val="H6"/>
    <w:next w:val="Normal"/>
    <w:link w:val="Heading7Char"/>
    <w:qFormat/>
    <w:rsid w:val="00F72CD4"/>
    <w:pPr>
      <w:outlineLvl w:val="6"/>
    </w:pPr>
  </w:style>
  <w:style w:type="paragraph" w:styleId="Heading8">
    <w:name w:val="heading 8"/>
    <w:basedOn w:val="Heading1"/>
    <w:next w:val="Normal"/>
    <w:link w:val="Heading8Char"/>
    <w:qFormat/>
    <w:rsid w:val="00F72CD4"/>
    <w:pPr>
      <w:ind w:left="0" w:firstLine="0"/>
      <w:outlineLvl w:val="7"/>
    </w:pPr>
  </w:style>
  <w:style w:type="paragraph" w:styleId="Heading9">
    <w:name w:val="heading 9"/>
    <w:aliases w:val="Figure Heading,FH"/>
    <w:basedOn w:val="Heading8"/>
    <w:next w:val="Normal"/>
    <w:link w:val="Heading9Char"/>
    <w:qFormat/>
    <w:rsid w:val="00F72C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3286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3606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836066"/>
    <w:rPr>
      <w:rFonts w:ascii="Arial" w:eastAsia="Times New Roman" w:hAnsi="Arial"/>
      <w:sz w:val="22"/>
    </w:rPr>
  </w:style>
  <w:style w:type="paragraph" w:customStyle="1" w:styleId="H6">
    <w:name w:val="H6"/>
    <w:basedOn w:val="Heading5"/>
    <w:next w:val="Normal"/>
    <w:link w:val="H6Char"/>
    <w:rsid w:val="00F72CD4"/>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character" w:customStyle="1" w:styleId="Heading6Char">
    <w:name w:val="Heading 6 Char"/>
    <w:aliases w:val="T1 Char,Header 6 Char"/>
    <w:link w:val="Heading6"/>
    <w:qFormat/>
    <w:rsid w:val="00832866"/>
    <w:rPr>
      <w:rFonts w:ascii="Arial" w:eastAsia="Times New Roman" w:hAnsi="Arial"/>
    </w:rPr>
  </w:style>
  <w:style w:type="character" w:customStyle="1" w:styleId="Heading7Char">
    <w:name w:val="Heading 7 Char"/>
    <w:aliases w:val="L7 Char,Header 7 Char"/>
    <w:link w:val="Heading7"/>
    <w:qFormat/>
    <w:rsid w:val="00832866"/>
    <w:rPr>
      <w:rFonts w:ascii="Arial" w:eastAsia="Times New Roman" w:hAnsi="Arial"/>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FH Char"/>
    <w:link w:val="Heading9"/>
    <w:qFormat/>
    <w:rsid w:val="00832866"/>
    <w:rPr>
      <w:rFonts w:ascii="Arial" w:eastAsia="Times New Roman" w:hAnsi="Arial"/>
      <w:sz w:val="36"/>
    </w:rPr>
  </w:style>
  <w:style w:type="paragraph" w:styleId="TOC9">
    <w:name w:val="toc 9"/>
    <w:basedOn w:val="TOC8"/>
    <w:rsid w:val="00F72CD4"/>
    <w:pPr>
      <w:ind w:left="1418" w:hanging="1418"/>
    </w:pPr>
  </w:style>
  <w:style w:type="paragraph" w:styleId="TOC8">
    <w:name w:val="toc 8"/>
    <w:basedOn w:val="TOC1"/>
    <w:rsid w:val="00F72CD4"/>
    <w:pPr>
      <w:spacing w:before="180"/>
      <w:ind w:left="2693" w:hanging="2693"/>
    </w:pPr>
    <w:rPr>
      <w:b/>
    </w:rPr>
  </w:style>
  <w:style w:type="paragraph" w:styleId="TOC1">
    <w:name w:val="toc 1"/>
    <w:rsid w:val="00F72C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72CD4"/>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F72CD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72CD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36066"/>
    <w:rPr>
      <w:rFonts w:ascii="Arial" w:eastAsia="Times New Roman" w:hAnsi="Arial"/>
      <w:b/>
      <w:noProof/>
      <w:sz w:val="18"/>
    </w:rPr>
  </w:style>
  <w:style w:type="paragraph" w:customStyle="1" w:styleId="ZD">
    <w:name w:val="ZD"/>
    <w:rsid w:val="00F72C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2CD4"/>
    <w:pPr>
      <w:ind w:left="1701" w:hanging="1701"/>
    </w:pPr>
  </w:style>
  <w:style w:type="paragraph" w:styleId="TOC4">
    <w:name w:val="toc 4"/>
    <w:basedOn w:val="TOC3"/>
    <w:rsid w:val="00F72CD4"/>
    <w:pPr>
      <w:ind w:left="1418" w:hanging="1418"/>
    </w:pPr>
  </w:style>
  <w:style w:type="paragraph" w:styleId="TOC3">
    <w:name w:val="toc 3"/>
    <w:basedOn w:val="TOC2"/>
    <w:rsid w:val="00F72CD4"/>
    <w:pPr>
      <w:ind w:left="1134" w:hanging="1134"/>
    </w:pPr>
  </w:style>
  <w:style w:type="paragraph" w:styleId="TOC2">
    <w:name w:val="toc 2"/>
    <w:basedOn w:val="TOC1"/>
    <w:rsid w:val="00F72CD4"/>
    <w:pPr>
      <w:keepNext w:val="0"/>
      <w:spacing w:before="0"/>
      <w:ind w:left="851" w:hanging="851"/>
    </w:pPr>
    <w:rPr>
      <w:sz w:val="20"/>
    </w:rPr>
  </w:style>
  <w:style w:type="paragraph" w:styleId="Footer">
    <w:name w:val="footer"/>
    <w:aliases w:val="footer odd,footer,fo,pie de página"/>
    <w:basedOn w:val="Header"/>
    <w:link w:val="FooterChar"/>
    <w:rsid w:val="00F72CD4"/>
    <w:pPr>
      <w:jc w:val="center"/>
    </w:pPr>
    <w:rPr>
      <w:i/>
    </w:rPr>
  </w:style>
  <w:style w:type="character" w:customStyle="1" w:styleId="FooterChar">
    <w:name w:val="Footer Char"/>
    <w:aliases w:val="footer odd Char,footer Char,fo Char,pie de página Char"/>
    <w:link w:val="Footer"/>
    <w:qFormat/>
    <w:rsid w:val="00832866"/>
    <w:rPr>
      <w:rFonts w:ascii="Arial" w:eastAsia="Times New Roman" w:hAnsi="Arial"/>
      <w:b/>
      <w:i/>
      <w:noProof/>
      <w:sz w:val="18"/>
    </w:rPr>
  </w:style>
  <w:style w:type="paragraph" w:customStyle="1" w:styleId="TT">
    <w:name w:val="TT"/>
    <w:basedOn w:val="Heading1"/>
    <w:next w:val="Normal"/>
    <w:rsid w:val="00F72CD4"/>
    <w:pPr>
      <w:outlineLvl w:val="9"/>
    </w:pPr>
  </w:style>
  <w:style w:type="paragraph" w:customStyle="1" w:styleId="NF">
    <w:name w:val="NF"/>
    <w:basedOn w:val="NO"/>
    <w:rsid w:val="00F72CD4"/>
    <w:pPr>
      <w:keepNext/>
      <w:spacing w:after="0"/>
    </w:pPr>
    <w:rPr>
      <w:rFonts w:ascii="Arial" w:hAnsi="Arial"/>
      <w:sz w:val="18"/>
    </w:rPr>
  </w:style>
  <w:style w:type="paragraph" w:customStyle="1" w:styleId="NO">
    <w:name w:val="NO"/>
    <w:basedOn w:val="Normal"/>
    <w:link w:val="NOChar"/>
    <w:rsid w:val="00F72CD4"/>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F72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2CD4"/>
    <w:pPr>
      <w:jc w:val="right"/>
    </w:pPr>
  </w:style>
  <w:style w:type="paragraph" w:customStyle="1" w:styleId="TAL">
    <w:name w:val="TAL"/>
    <w:basedOn w:val="Normal"/>
    <w:link w:val="TALChar"/>
    <w:rsid w:val="00F72CD4"/>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F72CD4"/>
    <w:rPr>
      <w:b/>
    </w:rPr>
  </w:style>
  <w:style w:type="paragraph" w:customStyle="1" w:styleId="TAC">
    <w:name w:val="TAC"/>
    <w:basedOn w:val="TAL"/>
    <w:link w:val="TACCar"/>
    <w:rsid w:val="00F72CD4"/>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F72CD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2CD4"/>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F72CD4"/>
    <w:pPr>
      <w:spacing w:after="0"/>
    </w:pPr>
  </w:style>
  <w:style w:type="paragraph" w:customStyle="1" w:styleId="NW">
    <w:name w:val="NW"/>
    <w:basedOn w:val="NO"/>
    <w:rsid w:val="00F72CD4"/>
    <w:pPr>
      <w:spacing w:after="0"/>
    </w:pPr>
  </w:style>
  <w:style w:type="paragraph" w:customStyle="1" w:styleId="EW">
    <w:name w:val="EW"/>
    <w:basedOn w:val="EX"/>
    <w:rsid w:val="00F72CD4"/>
    <w:pPr>
      <w:spacing w:after="0"/>
    </w:pPr>
  </w:style>
  <w:style w:type="paragraph" w:customStyle="1" w:styleId="B1">
    <w:name w:val="B1"/>
    <w:basedOn w:val="List"/>
    <w:link w:val="B1Zchn"/>
    <w:rsid w:val="00F72CD4"/>
  </w:style>
  <w:style w:type="paragraph" w:styleId="List">
    <w:name w:val="List"/>
    <w:basedOn w:val="Normal"/>
    <w:link w:val="ListChar"/>
    <w:rsid w:val="00F72CD4"/>
    <w:pPr>
      <w:ind w:left="568" w:hanging="284"/>
    </w:pPr>
  </w:style>
  <w:style w:type="character" w:customStyle="1" w:styleId="ListChar">
    <w:name w:val="List Char"/>
    <w:link w:val="List"/>
    <w:qFormat/>
    <w:rsid w:val="00832866"/>
    <w:rPr>
      <w:rFonts w:eastAsia="Times New Roman"/>
    </w:rPr>
  </w:style>
  <w:style w:type="character" w:customStyle="1" w:styleId="B1Zchn">
    <w:name w:val="B1 Zchn"/>
    <w:link w:val="B1"/>
    <w:qFormat/>
    <w:rsid w:val="00B210A3"/>
    <w:rPr>
      <w:rFonts w:eastAsia="Times New Roman"/>
    </w:rPr>
  </w:style>
  <w:style w:type="paragraph" w:styleId="TOC6">
    <w:name w:val="toc 6"/>
    <w:basedOn w:val="TOC5"/>
    <w:next w:val="Normal"/>
    <w:rsid w:val="00F72CD4"/>
    <w:pPr>
      <w:ind w:left="1985" w:hanging="1985"/>
    </w:pPr>
  </w:style>
  <w:style w:type="paragraph" w:styleId="TOC7">
    <w:name w:val="toc 7"/>
    <w:basedOn w:val="TOC6"/>
    <w:next w:val="Normal"/>
    <w:rsid w:val="00F72CD4"/>
    <w:pPr>
      <w:ind w:left="2268" w:hanging="2268"/>
    </w:pPr>
  </w:style>
  <w:style w:type="paragraph" w:customStyle="1" w:styleId="EditorsNote">
    <w:name w:val="Editor's Note"/>
    <w:aliases w:val="EN,Editor's Noteormal"/>
    <w:basedOn w:val="NO"/>
    <w:link w:val="EditorsNoteChar"/>
    <w:rsid w:val="00F72CD4"/>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F72CD4"/>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rPr>
  </w:style>
  <w:style w:type="paragraph" w:customStyle="1" w:styleId="ZA">
    <w:name w:val="ZA"/>
    <w:rsid w:val="00F72C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2C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2C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2C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2CD4"/>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F72C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2CD4"/>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F72C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2CD4"/>
  </w:style>
  <w:style w:type="paragraph" w:styleId="List2">
    <w:name w:val="List 2"/>
    <w:basedOn w:val="List"/>
    <w:link w:val="List2Char"/>
    <w:rsid w:val="00F72CD4"/>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F72CD4"/>
  </w:style>
  <w:style w:type="paragraph" w:styleId="List3">
    <w:name w:val="List 3"/>
    <w:basedOn w:val="List2"/>
    <w:link w:val="List3Char"/>
    <w:rsid w:val="00F72CD4"/>
    <w:pPr>
      <w:ind w:left="1135"/>
    </w:pPr>
  </w:style>
  <w:style w:type="character" w:customStyle="1" w:styleId="B3Char">
    <w:name w:val="B3 Char"/>
    <w:link w:val="B3"/>
    <w:qFormat/>
    <w:rsid w:val="00832866"/>
    <w:rPr>
      <w:rFonts w:eastAsia="Times New Roman"/>
    </w:rPr>
  </w:style>
  <w:style w:type="paragraph" w:customStyle="1" w:styleId="B4">
    <w:name w:val="B4"/>
    <w:basedOn w:val="List4"/>
    <w:link w:val="B4Char"/>
    <w:rsid w:val="00F72CD4"/>
  </w:style>
  <w:style w:type="paragraph" w:styleId="List4">
    <w:name w:val="List 4"/>
    <w:basedOn w:val="List3"/>
    <w:rsid w:val="00F72CD4"/>
    <w:pPr>
      <w:ind w:left="1418"/>
    </w:pPr>
  </w:style>
  <w:style w:type="character" w:customStyle="1" w:styleId="B4Char">
    <w:name w:val="B4 Char"/>
    <w:link w:val="B4"/>
    <w:qFormat/>
    <w:rsid w:val="00832866"/>
    <w:rPr>
      <w:rFonts w:eastAsia="Times New Roman"/>
    </w:rPr>
  </w:style>
  <w:style w:type="paragraph" w:customStyle="1" w:styleId="B5">
    <w:name w:val="B5"/>
    <w:basedOn w:val="List5"/>
    <w:link w:val="B5Char"/>
    <w:rsid w:val="00F72CD4"/>
  </w:style>
  <w:style w:type="paragraph" w:styleId="List5">
    <w:name w:val="List 5"/>
    <w:basedOn w:val="List4"/>
    <w:rsid w:val="00F72CD4"/>
    <w:pPr>
      <w:ind w:left="1702"/>
    </w:pPr>
  </w:style>
  <w:style w:type="character" w:customStyle="1" w:styleId="B5Char">
    <w:name w:val="B5 Char"/>
    <w:link w:val="B5"/>
    <w:qFormat/>
    <w:rsid w:val="00832866"/>
    <w:rPr>
      <w:rFonts w:eastAsia="Times New Roman"/>
    </w:rPr>
  </w:style>
  <w:style w:type="paragraph" w:customStyle="1" w:styleId="ZTD">
    <w:name w:val="ZTD"/>
    <w:basedOn w:val="ZB"/>
    <w:rsid w:val="00F72CD4"/>
    <w:pPr>
      <w:framePr w:hRule="auto" w:wrap="notBeside" w:y="852"/>
    </w:pPr>
    <w:rPr>
      <w:i w:val="0"/>
      <w:sz w:val="40"/>
    </w:rPr>
  </w:style>
  <w:style w:type="paragraph" w:customStyle="1" w:styleId="ZV">
    <w:name w:val="ZV"/>
    <w:basedOn w:val="ZU"/>
    <w:rsid w:val="00F72CD4"/>
    <w:pPr>
      <w:framePr w:wrap="notBeside" w:y="16161"/>
    </w:p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qFormat/>
    <w:rsid w:val="00383C04"/>
    <w:rPr>
      <w:b/>
      <w:bCs/>
    </w:rPr>
  </w:style>
  <w:style w:type="character" w:customStyle="1" w:styleId="CommentSubjectChar">
    <w:name w:val="Comment Subject Char"/>
    <w:link w:val="CommentSubject"/>
    <w:qFormat/>
    <w:rsid w:val="00383C04"/>
    <w:rPr>
      <w:b/>
      <w:bCs/>
      <w:lang w:eastAsia="en-US"/>
    </w:rPr>
  </w:style>
  <w:style w:type="paragraph" w:styleId="BalloonText">
    <w:name w:val="Balloon Text"/>
    <w:basedOn w:val="Normal"/>
    <w:link w:val="BalloonTextChar"/>
    <w:qFormat/>
    <w:rsid w:val="00383C04"/>
    <w:pPr>
      <w:spacing w:after="0"/>
    </w:pPr>
    <w:rPr>
      <w:rFonts w:ascii="Segoe UI" w:hAnsi="Segoe UI"/>
      <w:sz w:val="18"/>
      <w:szCs w:val="18"/>
      <w:lang w:val="x-none"/>
    </w:rPr>
  </w:style>
  <w:style w:type="character" w:customStyle="1" w:styleId="BalloonTextChar">
    <w:name w:val="Balloon Text Char"/>
    <w:link w:val="BalloonText"/>
    <w:qFormat/>
    <w:rsid w:val="00383C04"/>
    <w:rPr>
      <w:rFonts w:ascii="Segoe UI" w:hAnsi="Segoe UI" w:cs="Segoe UI"/>
      <w:sz w:val="18"/>
      <w:szCs w:val="18"/>
      <w:lang w:eastAsia="en-US"/>
    </w:rPr>
  </w:style>
  <w:style w:type="paragraph" w:styleId="Revision">
    <w:name w:val="Revision"/>
    <w:hidden/>
    <w:uiPriority w:val="99"/>
    <w:qFormat/>
    <w:rsid w:val="0004456E"/>
    <w:rPr>
      <w:lang w:eastAsia="en-US"/>
    </w:rPr>
  </w:style>
  <w:style w:type="paragraph" w:styleId="Index1">
    <w:name w:val="index 1"/>
    <w:basedOn w:val="Normal"/>
    <w:rsid w:val="00F72CD4"/>
    <w:pPr>
      <w:keepLines/>
      <w:spacing w:after="0"/>
    </w:pPr>
  </w:style>
  <w:style w:type="paragraph" w:styleId="NormalWeb">
    <w:name w:val="Normal (Web)"/>
    <w:basedOn w:val="Normal"/>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F72CD4"/>
    <w:pPr>
      <w:ind w:left="284"/>
    </w:pPr>
  </w:style>
  <w:style w:type="paragraph" w:styleId="ListNumber">
    <w:name w:val="List Number"/>
    <w:basedOn w:val="List"/>
    <w:rsid w:val="00F72CD4"/>
  </w:style>
  <w:style w:type="character" w:styleId="FollowedHyperlink">
    <w:name w:val="FollowedHyperlink"/>
    <w:uiPriority w:val="99"/>
    <w:qFormat/>
    <w:rsid w:val="00836066"/>
    <w:rPr>
      <w:color w:val="800080"/>
      <w:u w:val="single"/>
    </w:rPr>
  </w:style>
  <w:style w:type="paragraph" w:styleId="DocumentMap">
    <w:name w:val="Document Map"/>
    <w:basedOn w:val="Normal"/>
    <w:link w:val="DocumentMapChar"/>
    <w:qFormat/>
    <w:rsid w:val="00836066"/>
    <w:pPr>
      <w:shd w:val="clear" w:color="auto" w:fill="000080"/>
    </w:pPr>
    <w:rPr>
      <w:rFonts w:ascii="Tahoma" w:eastAsia="PMingLiU" w:hAnsi="Tahoma" w:cs="Tahoma"/>
    </w:rPr>
  </w:style>
  <w:style w:type="character" w:customStyle="1" w:styleId="DocumentMapChar">
    <w:name w:val="Document Map Char"/>
    <w:link w:val="DocumentMap"/>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qFormat/>
    <w:rsid w:val="00836066"/>
    <w:pPr>
      <w:spacing w:after="120"/>
      <w:ind w:left="360"/>
    </w:pPr>
    <w:rPr>
      <w:rFonts w:eastAsia="SimSun"/>
    </w:rPr>
  </w:style>
  <w:style w:type="character" w:customStyle="1" w:styleId="BodyTextIndentChar">
    <w:name w:val="Body Text Indent Char"/>
    <w:link w:val="BodyTextIndent"/>
    <w:qFormat/>
    <w:rsid w:val="00836066"/>
    <w:rPr>
      <w:rFonts w:eastAsia="SimSun"/>
      <w:lang w:val="en-GB"/>
    </w:rPr>
  </w:style>
  <w:style w:type="paragraph" w:styleId="PlainText">
    <w:name w:val="Plain Text"/>
    <w:basedOn w:val="Normal"/>
    <w:link w:val="PlainTextChar"/>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qFormat/>
    <w:rsid w:val="00836066"/>
    <w:rPr>
      <w:rFonts w:ascii="Courier New" w:eastAsia="PMingLiU" w:hAnsi="Courier New"/>
      <w:kern w:val="2"/>
      <w:sz w:val="24"/>
      <w:szCs w:val="22"/>
      <w:lang w:val="nb-NO" w:eastAsia="zh-TW"/>
    </w:rPr>
  </w:style>
  <w:style w:type="paragraph" w:customStyle="1" w:styleId="FL">
    <w:name w:val="FL"/>
    <w:basedOn w:val="Normal"/>
    <w:qFormat/>
    <w:rsid w:val="00931F62"/>
    <w:pPr>
      <w:keepNext/>
      <w:keepLines/>
      <w:spacing w:before="60"/>
      <w:jc w:val="center"/>
    </w:pPr>
    <w:rPr>
      <w:rFonts w:ascii="Arial" w:hAnsi="Arial"/>
      <w:b/>
    </w:rPr>
  </w:style>
  <w:style w:type="paragraph" w:customStyle="1" w:styleId="TAJ">
    <w:name w:val="TAJ"/>
    <w:basedOn w:val="TH"/>
    <w:qFormat/>
    <w:rsid w:val="00832866"/>
    <w:pPr>
      <w:overflowPunct/>
      <w:autoSpaceDE/>
      <w:autoSpaceDN/>
      <w:adjustRightInd/>
      <w:textAlignment w:val="auto"/>
    </w:pPr>
    <w:rPr>
      <w:rFonts w:eastAsia="Batang"/>
      <w:lang w:eastAsia="en-US"/>
    </w:rPr>
  </w:style>
  <w:style w:type="paragraph" w:customStyle="1" w:styleId="ZK">
    <w:name w:val="ZK"/>
    <w:qFormat/>
    <w:rsid w:val="00832866"/>
    <w:pPr>
      <w:spacing w:after="240" w:line="240" w:lineRule="atLeast"/>
      <w:ind w:left="1191" w:right="113" w:hanging="1191"/>
    </w:pPr>
    <w:rPr>
      <w:lang w:eastAsia="en-US"/>
    </w:rPr>
  </w:style>
  <w:style w:type="paragraph" w:customStyle="1" w:styleId="ZC">
    <w:name w:val="ZC"/>
    <w:qFormat/>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Heading">
    <w:name w:val="index heading"/>
    <w:basedOn w:val="Normal"/>
    <w:next w:val="Normal"/>
    <w:qFormat/>
    <w:rsid w:val="00832866"/>
    <w:pPr>
      <w:pBdr>
        <w:top w:val="single" w:sz="12" w:space="0" w:color="auto"/>
      </w:pBdr>
      <w:spacing w:before="360" w:after="240"/>
    </w:pPr>
    <w:rPr>
      <w:b/>
      <w:i/>
      <w:sz w:val="26"/>
      <w:lang w:eastAsia="en-US"/>
    </w:rPr>
  </w:style>
  <w:style w:type="paragraph" w:styleId="BodyText2">
    <w:name w:val="Body Text 2"/>
    <w:basedOn w:val="Normal"/>
    <w:link w:val="BodyText2Char"/>
    <w:qFormat/>
    <w:rsid w:val="00832866"/>
    <w:rPr>
      <w:i/>
      <w:lang w:eastAsia="en-US"/>
    </w:rPr>
  </w:style>
  <w:style w:type="character" w:customStyle="1" w:styleId="BodyText2Char">
    <w:name w:val="Body Text 2 Char"/>
    <w:link w:val="BodyText2"/>
    <w:qFormat/>
    <w:rsid w:val="00832866"/>
    <w:rPr>
      <w:rFonts w:eastAsia="Times New Roman"/>
      <w:i/>
      <w:lang w:eastAsia="en-US"/>
    </w:rPr>
  </w:style>
  <w:style w:type="character" w:styleId="PageNumber">
    <w:name w:val="page number"/>
    <w:basedOn w:val="DefaultParagraphFont"/>
    <w:rsid w:val="00832866"/>
  </w:style>
  <w:style w:type="paragraph" w:styleId="EndnoteText">
    <w:name w:val="endnote text"/>
    <w:basedOn w:val="Normal"/>
    <w:link w:val="EndnoteTextChar"/>
    <w:qFormat/>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832866"/>
    <w:rPr>
      <w:rFonts w:eastAsia="SimSun"/>
      <w:lang w:eastAsia="en-US"/>
    </w:rPr>
  </w:style>
  <w:style w:type="character" w:styleId="EndnoteReference">
    <w:name w:val="endnote reference"/>
    <w:qFormat/>
    <w:rsid w:val="00832866"/>
    <w:rPr>
      <w:vertAlign w:val="superscript"/>
    </w:rPr>
  </w:style>
  <w:style w:type="paragraph" w:styleId="Date">
    <w:name w:val="Date"/>
    <w:basedOn w:val="Normal"/>
    <w:next w:val="Normal"/>
    <w:link w:val="DateChar"/>
    <w:qFormat/>
    <w:rsid w:val="00832866"/>
    <w:rPr>
      <w:lang w:eastAsia="en-US"/>
    </w:rPr>
  </w:style>
  <w:style w:type="character" w:customStyle="1" w:styleId="DateChar">
    <w:name w:val="Date Char"/>
    <w:link w:val="Date"/>
    <w:qFormat/>
    <w:rsid w:val="00832866"/>
    <w:rPr>
      <w:rFonts w:eastAsia="Times New Roman"/>
      <w:lang w:eastAsia="en-US"/>
    </w:rPr>
  </w:style>
  <w:style w:type="paragraph" w:customStyle="1" w:styleId="Createdby">
    <w:name w:val="Created by"/>
    <w:qFormat/>
    <w:rsid w:val="00832866"/>
    <w:rPr>
      <w:rFonts w:eastAsia="Times New Roman"/>
      <w:sz w:val="24"/>
      <w:szCs w:val="24"/>
      <w:lang w:eastAsia="ko-KR"/>
    </w:rPr>
  </w:style>
  <w:style w:type="paragraph" w:customStyle="1" w:styleId="Createdon">
    <w:name w:val="Created on"/>
    <w:qFormat/>
    <w:rsid w:val="00832866"/>
    <w:rPr>
      <w:rFonts w:eastAsia="Times New Roman"/>
      <w:sz w:val="24"/>
      <w:szCs w:val="24"/>
      <w:lang w:eastAsia="ko-KR"/>
    </w:rPr>
  </w:style>
  <w:style w:type="paragraph" w:customStyle="1" w:styleId="Lastprinted">
    <w:name w:val="Last printed"/>
    <w:qFormat/>
    <w:rsid w:val="00832866"/>
    <w:rPr>
      <w:rFonts w:eastAsia="Times New Roman"/>
      <w:sz w:val="24"/>
      <w:szCs w:val="24"/>
      <w:lang w:eastAsia="ko-KR"/>
    </w:rPr>
  </w:style>
  <w:style w:type="paragraph" w:customStyle="1" w:styleId="Lastsavedby">
    <w:name w:val="Last saved by"/>
    <w:qFormat/>
    <w:rsid w:val="00832866"/>
    <w:rPr>
      <w:rFonts w:eastAsia="Times New Roman"/>
      <w:sz w:val="24"/>
      <w:szCs w:val="24"/>
      <w:lang w:eastAsia="ko-KR"/>
    </w:rPr>
  </w:style>
  <w:style w:type="paragraph" w:customStyle="1" w:styleId="Filename">
    <w:name w:val="Filename"/>
    <w:qFormat/>
    <w:rsid w:val="00832866"/>
    <w:rPr>
      <w:rFonts w:eastAsia="Times New Roman"/>
      <w:sz w:val="24"/>
      <w:szCs w:val="24"/>
      <w:lang w:eastAsia="ko-KR"/>
    </w:rPr>
  </w:style>
  <w:style w:type="paragraph" w:customStyle="1" w:styleId="Filenameandpath">
    <w:name w:val="Filename and path"/>
    <w:qFormat/>
    <w:rsid w:val="00832866"/>
    <w:rPr>
      <w:rFonts w:eastAsia="Times New Roman"/>
      <w:sz w:val="24"/>
      <w:szCs w:val="24"/>
      <w:lang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FigureTitle">
    <w:name w:val="Figure_Title"/>
    <w:basedOn w:val="Normal"/>
    <w:next w:val="Normal"/>
    <w:qFormat/>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Normal"/>
    <w:link w:val="GuidanceChar"/>
    <w:qFormat/>
    <w:rsid w:val="00832866"/>
    <w:rPr>
      <w:i/>
      <w:color w:val="0000FF"/>
    </w:rPr>
  </w:style>
  <w:style w:type="character" w:customStyle="1" w:styleId="GuidanceChar">
    <w:name w:val="Guidance Char"/>
    <w:link w:val="Guidance"/>
    <w:qFormat/>
    <w:rsid w:val="00832866"/>
    <w:rPr>
      <w:rFonts w:eastAsia="Times New Roman"/>
      <w:i/>
      <w:color w:val="0000FF"/>
      <w:lang w:eastAsia="ja-JP"/>
    </w:rPr>
  </w:style>
  <w:style w:type="paragraph" w:customStyle="1" w:styleId="Figure">
    <w:name w:val="Figure"/>
    <w:basedOn w:val="Normal"/>
    <w:qFormat/>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Bullet">
    <w:name w:val="Bullet"/>
    <w:basedOn w:val="Normal"/>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qFormat/>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qFormat/>
    <w:rsid w:val="00832866"/>
    <w:pPr>
      <w:spacing w:before="120" w:after="120"/>
    </w:pPr>
    <w:rPr>
      <w:rFonts w:eastAsia="MS Mincho"/>
      <w:b/>
    </w:rPr>
  </w:style>
  <w:style w:type="paragraph" w:customStyle="1" w:styleId="HE">
    <w:name w:val="HE"/>
    <w:basedOn w:val="Normal"/>
    <w:qFormat/>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WP">
    <w:name w:val="WP"/>
    <w:basedOn w:val="Normal"/>
    <w:qFormat/>
    <w:rsid w:val="00832866"/>
    <w:pPr>
      <w:spacing w:after="0"/>
      <w:jc w:val="both"/>
    </w:pPr>
    <w:rPr>
      <w:rFonts w:eastAsia="MS Mincho"/>
    </w:rPr>
  </w:style>
  <w:style w:type="paragraph" w:customStyle="1" w:styleId="FooterCentred">
    <w:name w:val="FooterCentred"/>
    <w:basedOn w:val="Footer"/>
    <w:qFormat/>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Normal"/>
    <w:link w:val="NumberedListChar"/>
    <w:qFormat/>
    <w:rsid w:val="00C9650E"/>
    <w:pPr>
      <w:tabs>
        <w:tab w:val="left" w:pos="360"/>
      </w:tabs>
      <w:spacing w:before="120" w:after="120"/>
      <w:ind w:left="360" w:hanging="360"/>
    </w:pPr>
    <w:rPr>
      <w:rFonts w:eastAsia="MS Mincho"/>
      <w:lang w:val="en-US"/>
    </w:rPr>
  </w:style>
  <w:style w:type="paragraph" w:customStyle="1" w:styleId="Copyright">
    <w:name w:val="Copyright"/>
    <w:basedOn w:val="Normal"/>
    <w:qFormat/>
    <w:rsid w:val="00832866"/>
    <w:pPr>
      <w:spacing w:after="0"/>
      <w:jc w:val="center"/>
    </w:pPr>
    <w:rPr>
      <w:rFonts w:ascii="Arial" w:eastAsia="MS Mincho" w:hAnsi="Arial"/>
      <w:b/>
      <w:sz w:val="16"/>
    </w:rPr>
  </w:style>
  <w:style w:type="paragraph" w:customStyle="1" w:styleId="Reference">
    <w:name w:val="Reference"/>
    <w:basedOn w:val="Normal"/>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Normal"/>
    <w:qFormat/>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semiHidden/>
    <w:qFormat/>
    <w:rsid w:val="00832866"/>
    <w:rPr>
      <w:rFonts w:eastAsia="Batang"/>
      <w:lang w:eastAsia="en-US"/>
    </w:rPr>
  </w:style>
  <w:style w:type="paragraph" w:customStyle="1" w:styleId="a0">
    <w:name w:val="変更箇所"/>
    <w:hidden/>
    <w:semiHidden/>
    <w:qFormat/>
    <w:rsid w:val="00832866"/>
    <w:rPr>
      <w:lang w:eastAsia="en-US"/>
    </w:rPr>
  </w:style>
  <w:style w:type="paragraph" w:customStyle="1" w:styleId="a1">
    <w:name w:val="수정"/>
    <w:hidden/>
    <w:semiHidden/>
    <w:qFormat/>
    <w:rsid w:val="00832866"/>
    <w:rPr>
      <w:rFonts w:eastAsia="Batang"/>
      <w:lang w:eastAsia="en-US"/>
    </w:rPr>
  </w:style>
  <w:style w:type="paragraph" w:customStyle="1" w:styleId="Revision1">
    <w:name w:val="Revision1"/>
    <w:hidden/>
    <w:semiHidden/>
    <w:qFormat/>
    <w:rsid w:val="00832866"/>
    <w:rPr>
      <w:rFonts w:eastAsia="Batang"/>
      <w:lang w:eastAsia="en-US"/>
    </w:rPr>
  </w:style>
  <w:style w:type="paragraph" w:customStyle="1" w:styleId="Arial">
    <w:name w:val="Arial"/>
    <w:basedOn w:val="Normal"/>
    <w:qFormat/>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eastAsia="en-US"/>
    </w:rPr>
  </w:style>
  <w:style w:type="paragraph" w:customStyle="1" w:styleId="tal0">
    <w:name w:val="tal"/>
    <w:basedOn w:val="Normal"/>
    <w:qFormat/>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semiHidden/>
    <w:qFormat/>
    <w:rsid w:val="00832866"/>
    <w:rPr>
      <w:lang w:eastAsia="en-US"/>
    </w:rPr>
  </w:style>
  <w:style w:type="paragraph" w:customStyle="1" w:styleId="Es">
    <w:name w:val="Es"/>
    <w:basedOn w:val="B1"/>
    <w:qFormat/>
    <w:rsid w:val="00832866"/>
    <w:rPr>
      <w:rFonts w:eastAsia="SimSun" w:cs="v4.2.0"/>
    </w:rPr>
  </w:style>
  <w:style w:type="paragraph" w:customStyle="1" w:styleId="Default">
    <w:name w:val="Default"/>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832866"/>
    <w:rPr>
      <w:rFonts w:eastAsia="Batang"/>
      <w:lang w:eastAsia="en-US"/>
    </w:rPr>
  </w:style>
  <w:style w:type="paragraph" w:customStyle="1" w:styleId="StyleFPArialLatin9ptCentrGauche5cmDroite5">
    <w:name w:val="Style FP + Arial (Latin) 9 pt Centré Gauche :  5 cm Droite :  5..."/>
    <w:basedOn w:val="FP"/>
    <w:qFormat/>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qFormat/>
    <w:rsid w:val="00C25BE3"/>
    <w:pPr>
      <w:keepLines/>
      <w:spacing w:after="240"/>
      <w:jc w:val="center"/>
    </w:pPr>
    <w:rPr>
      <w:rFonts w:ascii="Arial" w:hAnsi="Arial"/>
      <w:b/>
      <w:bCs/>
    </w:rPr>
  </w:style>
  <w:style w:type="paragraph" w:customStyle="1" w:styleId="TAH8pt">
    <w:name w:val="TAH + 8 pt"/>
    <w:basedOn w:val="TAH"/>
    <w:qFormat/>
    <w:rsid w:val="00832866"/>
    <w:rPr>
      <w:rFonts w:eastAsia="MS Mincho"/>
      <w:bCs/>
      <w:noProof/>
      <w:sz w:val="16"/>
      <w:szCs w:val="16"/>
    </w:rPr>
  </w:style>
  <w:style w:type="paragraph" w:customStyle="1" w:styleId="tal00">
    <w:name w:val="tal0"/>
    <w:basedOn w:val="Normal"/>
    <w:qFormat/>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qFormat/>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qFormat/>
    <w:rsid w:val="00832866"/>
    <w:pPr>
      <w:ind w:left="1418"/>
    </w:pPr>
  </w:style>
  <w:style w:type="paragraph" w:customStyle="1" w:styleId="ListBullet51">
    <w:name w:val="List Bullet 51"/>
    <w:basedOn w:val="ListBullet41"/>
    <w:qFormat/>
    <w:rsid w:val="00832866"/>
    <w:pPr>
      <w:ind w:left="1702"/>
    </w:pPr>
  </w:style>
  <w:style w:type="paragraph" w:customStyle="1" w:styleId="Caption11">
    <w:name w:val="Caption11"/>
    <w:basedOn w:val="Normal"/>
    <w:next w:val="Normal"/>
    <w:qFormat/>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832866"/>
    <w:pPr>
      <w:ind w:left="1418" w:hanging="284"/>
    </w:pPr>
  </w:style>
  <w:style w:type="paragraph" w:customStyle="1" w:styleId="List21">
    <w:name w:val="List 21"/>
    <w:basedOn w:val="List"/>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832866"/>
    <w:pPr>
      <w:ind w:left="1702"/>
    </w:pPr>
  </w:style>
  <w:style w:type="paragraph" w:customStyle="1" w:styleId="numberedlist0">
    <w:name w:val="numbered list"/>
    <w:basedOn w:val="Normal"/>
    <w:qFormat/>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Normal"/>
    <w:qFormat/>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semiHidden/>
    <w:qFormat/>
    <w:rsid w:val="00832866"/>
    <w:rPr>
      <w:lang w:eastAsia="en-US"/>
    </w:rPr>
  </w:style>
  <w:style w:type="paragraph" w:customStyle="1" w:styleId="20">
    <w:name w:val="変更箇所2"/>
    <w:hidden/>
    <w:semiHidden/>
    <w:qFormat/>
    <w:rsid w:val="00832866"/>
    <w:rPr>
      <w:lang w:eastAsia="en-US"/>
    </w:rPr>
  </w:style>
  <w:style w:type="paragraph" w:customStyle="1" w:styleId="3">
    <w:name w:val="修订3"/>
    <w:hidden/>
    <w:semiHidden/>
    <w:qFormat/>
    <w:rsid w:val="00832866"/>
    <w:rPr>
      <w:rFonts w:eastAsia="Batang"/>
      <w:lang w:eastAsia="en-US"/>
    </w:rPr>
  </w:style>
  <w:style w:type="paragraph" w:styleId="Subtitle">
    <w:name w:val="Subtitle"/>
    <w:basedOn w:val="Normal"/>
    <w:next w:val="Normal"/>
    <w:link w:val="SubtitleChar"/>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character" w:styleId="BookTitle">
    <w:name w:val="Book Title"/>
    <w:uiPriority w:val="33"/>
    <w:qFormat/>
    <w:rsid w:val="00832866"/>
    <w:rPr>
      <w:b/>
      <w:bCs/>
      <w:smallCaps/>
      <w:spacing w:val="5"/>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qFormat/>
    <w:rsid w:val="00832866"/>
    <w:pPr>
      <w:numPr>
        <w:numId w:val="2"/>
      </w:numPr>
      <w:spacing w:before="60"/>
    </w:pPr>
    <w:rPr>
      <w:lang w:eastAsia="en-US"/>
    </w:rPr>
  </w:style>
  <w:style w:type="paragraph" w:customStyle="1" w:styleId="StyleHeading5Firstline0cm">
    <w:name w:val="Style Heading 5 + First line:  0 cm"/>
    <w:basedOn w:val="Heading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semiHidden/>
    <w:qFormat/>
    <w:rsid w:val="00832866"/>
    <w:rPr>
      <w:lang w:eastAsia="en-US"/>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semiHidden/>
    <w:qFormat/>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31">
    <w:name w:val="深色列表 - 着色 31"/>
    <w:hidden/>
    <w:uiPriority w:val="99"/>
    <w:semiHidden/>
    <w:qFormat/>
    <w:rsid w:val="00C25BE3"/>
    <w:rPr>
      <w:lang w:eastAsia="en-US"/>
    </w:rPr>
  </w:style>
  <w:style w:type="paragraph" w:customStyle="1" w:styleId="centered">
    <w:name w:val="centered"/>
    <w:basedOn w:val="Normal"/>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C25BE3"/>
    <w:pPr>
      <w:ind w:left="720"/>
      <w:contextualSpacing/>
    </w:pPr>
    <w:rPr>
      <w:rFonts w:eastAsia="SimSun"/>
      <w:lang w:eastAsia="en-US"/>
    </w:rPr>
  </w:style>
  <w:style w:type="paragraph" w:customStyle="1" w:styleId="LightList-Accent31">
    <w:name w:val="Light List - Accent 31"/>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Equation">
    <w:name w:val="Equation"/>
    <w:basedOn w:val="Normal"/>
    <w:next w:val="Normal"/>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25BE3"/>
    <w:rPr>
      <w:rFonts w:eastAsia="SimSun"/>
      <w:sz w:val="22"/>
      <w:szCs w:val="22"/>
      <w:lang w:val="x-none" w:eastAsia="x-none"/>
    </w:rPr>
  </w:style>
  <w:style w:type="paragraph" w:customStyle="1" w:styleId="-11">
    <w:name w:val="彩色底纹 - 着色 11"/>
    <w:hidden/>
    <w:uiPriority w:val="99"/>
    <w:semiHidden/>
    <w:qFormat/>
    <w:rsid w:val="00C25BE3"/>
    <w:rPr>
      <w:rFonts w:eastAsia="SimSun"/>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semiHidden/>
    <w:qFormat/>
    <w:rsid w:val="00C25BE3"/>
    <w:rPr>
      <w:rFonts w:eastAsia="Batang"/>
      <w:lang w:eastAsia="en-US"/>
    </w:rPr>
  </w:style>
  <w:style w:type="character" w:styleId="PlaceholderText">
    <w:name w:val="Placeholder Text"/>
    <w:uiPriority w:val="99"/>
    <w:unhideWhenUsed/>
    <w:qFormat/>
    <w:rsid w:val="00C25BE3"/>
    <w:rPr>
      <w:color w:val="808080"/>
    </w:rPr>
  </w:style>
  <w:style w:type="paragraph" w:customStyle="1" w:styleId="5">
    <w:name w:val="変更箇所5"/>
    <w:hidden/>
    <w:semiHidden/>
    <w:qFormat/>
    <w:rsid w:val="00C25BE3"/>
    <w:rPr>
      <w:lang w:eastAsia="en-US"/>
    </w:rPr>
  </w:style>
  <w:style w:type="paragraph" w:customStyle="1" w:styleId="Caption2">
    <w:name w:val="Caption2"/>
    <w:basedOn w:val="Normal"/>
    <w:next w:val="Normal"/>
    <w:qFormat/>
    <w:rsid w:val="00C25BE3"/>
    <w:pPr>
      <w:spacing w:before="120" w:after="120"/>
    </w:pPr>
    <w:rPr>
      <w:rFonts w:eastAsia="MS Mincho"/>
      <w:b/>
      <w:lang w:eastAsia="zh-CN"/>
    </w:rPr>
  </w:style>
  <w:style w:type="paragraph" w:customStyle="1" w:styleId="9">
    <w:name w:val="修订9"/>
    <w:hidden/>
    <w:semiHidden/>
    <w:qFormat/>
    <w:rsid w:val="00C25BE3"/>
    <w:rPr>
      <w:rFonts w:eastAsia="Batang"/>
      <w:lang w:eastAsia="en-US"/>
    </w:rPr>
  </w:style>
  <w:style w:type="paragraph" w:customStyle="1" w:styleId="tah0">
    <w:name w:val="tah0"/>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C25BE3"/>
    <w:rPr>
      <w:rFonts w:eastAsia="Batang"/>
      <w:lang w:eastAsia="en-US"/>
    </w:r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C25BE3"/>
    <w:pPr>
      <w:overflowPunct/>
      <w:autoSpaceDE/>
      <w:autoSpaceDN/>
      <w:adjustRightInd/>
      <w:textAlignment w:val="auto"/>
    </w:pPr>
    <w:rPr>
      <w:rFonts w:eastAsia="SimSun"/>
      <w:lang w:eastAsia="en-US"/>
    </w:rPr>
  </w:style>
  <w:style w:type="paragraph" w:customStyle="1" w:styleId="ReferenceLine">
    <w:name w:val="Reference Line"/>
    <w:basedOn w:val="Normal"/>
    <w:qFormat/>
    <w:rsid w:val="00C9650E"/>
    <w:pPr>
      <w:widowControl w:val="0"/>
      <w:spacing w:after="120"/>
    </w:pPr>
    <w:rPr>
      <w:rFonts w:ascii="Arial" w:eastAsia="‚l‚r ‚oƒSƒVƒbƒN" w:hAnsi="Arial"/>
      <w:snapToGrid w:val="0"/>
      <w:lang w:eastAsia="zh-CN"/>
    </w:rPr>
  </w:style>
  <w:style w:type="paragraph" w:customStyle="1" w:styleId="L3">
    <w:name w:val="L3"/>
    <w:qFormat/>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Normal"/>
    <w:qFormat/>
    <w:rsid w:val="00C25BE3"/>
    <w:pPr>
      <w:spacing w:after="220"/>
    </w:pPr>
    <w:rPr>
      <w:rFonts w:ascii="Arial" w:eastAsia="SimSun" w:hAnsi="Arial"/>
      <w:sz w:val="22"/>
      <w:lang w:val="en-US" w:eastAsia="zh-CN"/>
    </w:rPr>
  </w:style>
  <w:style w:type="paragraph" w:customStyle="1" w:styleId="NormalAfter0pt">
    <w:name w:val="Normal + After:  0 pt"/>
    <w:basedOn w:val="Normal"/>
    <w:qFormat/>
    <w:rsid w:val="00C25BE3"/>
    <w:pPr>
      <w:overflowPunct/>
      <w:spacing w:after="0"/>
      <w:textAlignment w:val="auto"/>
    </w:pPr>
    <w:rPr>
      <w:rFonts w:ascii="Arial" w:eastAsia="SimSun" w:hAnsi="Arial"/>
      <w:lang w:eastAsia="zh-CN"/>
    </w:rPr>
  </w:style>
  <w:style w:type="paragraph" w:customStyle="1" w:styleId="Pl0">
    <w:name w:val="Pl"/>
    <w:basedOn w:val="Normal"/>
    <w:qFormat/>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Normal"/>
    <w:next w:val="Normal"/>
    <w:qFormat/>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C25BE3"/>
    <w:pPr>
      <w:spacing w:after="20"/>
      <w:ind w:left="2835" w:right="2835"/>
      <w:jc w:val="center"/>
    </w:pPr>
    <w:rPr>
      <w:rFonts w:ascii="Arial" w:eastAsia="SimSun" w:hAnsi="Arial" w:cs="Arial"/>
      <w:sz w:val="18"/>
      <w:lang w:eastAsia="zh-CN"/>
    </w:rPr>
  </w:style>
  <w:style w:type="paragraph" w:customStyle="1" w:styleId="6">
    <w:name w:val="変更箇所6"/>
    <w:hidden/>
    <w:semiHidden/>
    <w:qFormat/>
    <w:rsid w:val="00C25BE3"/>
    <w:rPr>
      <w:lang w:eastAsia="en-US"/>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qFormat/>
    <w:rsid w:val="00C25BE3"/>
    <w:pPr>
      <w:autoSpaceDN w:val="0"/>
    </w:pPr>
    <w:rPr>
      <w:rFonts w:eastAsia="SimSun"/>
      <w:lang w:eastAsia="en-US"/>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qFormat/>
    <w:rsid w:val="00C25BE3"/>
    <w:pPr>
      <w:autoSpaceDN w:val="0"/>
    </w:pPr>
    <w:rPr>
      <w:rFonts w:eastAsia="SimSun"/>
      <w:lang w:eastAsia="en-US"/>
    </w:rPr>
  </w:style>
  <w:style w:type="paragraph" w:customStyle="1" w:styleId="LightList-Accent32">
    <w:name w:val="Light List - Accent 32"/>
    <w:uiPriority w:val="99"/>
    <w:semiHidden/>
    <w:qFormat/>
    <w:rsid w:val="00C25BE3"/>
    <w:pPr>
      <w:autoSpaceDN w:val="0"/>
    </w:pPr>
    <w:rPr>
      <w:rFonts w:eastAsia="SimSun"/>
      <w:lang w:eastAsia="en-US"/>
    </w:rPr>
  </w:style>
  <w:style w:type="paragraph" w:customStyle="1" w:styleId="ColorfulShading-Accent11">
    <w:name w:val="Colorful Shading - Accent 11"/>
    <w:uiPriority w:val="99"/>
    <w:qFormat/>
    <w:rsid w:val="00C25BE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MediumGrid2Char1">
    <w:name w:val="Medium Grid 2 Char1"/>
    <w:link w:val="MediumGrid2"/>
    <w:uiPriority w:val="1"/>
    <w:rsid w:val="00C25BE3"/>
    <w:rPr>
      <w:rFonts w:ascii="Arial" w:eastAsia="PMingLiU" w:hAnsi="Arial"/>
      <w:lang w:val="x-none" w:eastAsia="x-none"/>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qFormat/>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Normal"/>
    <w:qFormat/>
    <w:rsid w:val="00E87F0B"/>
    <w:pPr>
      <w:spacing w:after="0" w:line="220" w:lineRule="atLeast"/>
      <w:textAlignment w:val="auto"/>
    </w:pPr>
    <w:rPr>
      <w:rFonts w:ascii="Arial" w:eastAsia="SimSun" w:hAnsi="Arial" w:cs="Arial"/>
      <w:spacing w:val="-5"/>
    </w:rPr>
  </w:style>
  <w:style w:type="paragraph" w:customStyle="1" w:styleId="H9">
    <w:name w:val="H9"/>
    <w:basedOn w:val="Normal"/>
    <w:qFormat/>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C34E8C"/>
    <w:pPr>
      <w:spacing w:before="120" w:after="120"/>
      <w:textAlignment w:val="auto"/>
    </w:pPr>
    <w:rPr>
      <w:rFonts w:eastAsia="MS Mincho"/>
      <w:b/>
    </w:rPr>
  </w:style>
  <w:style w:type="paragraph" w:styleId="ListNumber2">
    <w:name w:val="List Number 2"/>
    <w:basedOn w:val="ListNumber"/>
    <w:rsid w:val="00F72CD4"/>
    <w:pPr>
      <w:ind w:left="851"/>
    </w:pPr>
  </w:style>
  <w:style w:type="paragraph" w:styleId="ListBullet2">
    <w:name w:val="List Bullet 2"/>
    <w:aliases w:val="lb2"/>
    <w:basedOn w:val="ListBullet"/>
    <w:link w:val="ListBullet2Char"/>
    <w:rsid w:val="00F72CD4"/>
    <w:pPr>
      <w:ind w:left="851"/>
    </w:pPr>
  </w:style>
  <w:style w:type="paragraph" w:styleId="ListBullet">
    <w:name w:val="List Bullet"/>
    <w:aliases w:val="UL"/>
    <w:basedOn w:val="List"/>
    <w:link w:val="ListBulletChar"/>
    <w:rsid w:val="00F72CD4"/>
  </w:style>
  <w:style w:type="paragraph" w:styleId="ListBullet3">
    <w:name w:val="List Bullet 3"/>
    <w:basedOn w:val="ListBullet2"/>
    <w:link w:val="ListBullet3Char"/>
    <w:rsid w:val="00F72CD4"/>
    <w:pPr>
      <w:ind w:left="1135"/>
    </w:pPr>
  </w:style>
  <w:style w:type="paragraph" w:styleId="ListBullet4">
    <w:name w:val="List Bullet 4"/>
    <w:basedOn w:val="ListBullet3"/>
    <w:rsid w:val="00F72CD4"/>
    <w:pPr>
      <w:ind w:left="1418"/>
    </w:pPr>
  </w:style>
  <w:style w:type="paragraph" w:styleId="ListBullet5">
    <w:name w:val="List Bullet 5"/>
    <w:basedOn w:val="ListBullet4"/>
    <w:rsid w:val="00F72CD4"/>
    <w:pPr>
      <w:ind w:left="1702"/>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72C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72C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Times New Roman"/>
      <w:sz w:val="16"/>
    </w:rPr>
  </w:style>
  <w:style w:type="character" w:styleId="HTMLCite">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B35BB"/>
    <w:rPr>
      <w:rFonts w:ascii="Arial" w:hAnsi="Arial" w:cs="Arial" w:hint="default"/>
      <w:sz w:val="22"/>
      <w:lang w:val="en-GB" w:eastAsia="ja-JP" w:bidi="ar-SA"/>
    </w:rPr>
  </w:style>
  <w:style w:type="paragraph" w:styleId="HTMLPreformatted">
    <w:name w:val="HTML Preformatted"/>
    <w:basedOn w:val="Normal"/>
    <w:link w:val="HTMLPreformattedChar"/>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rsid w:val="007B35BB"/>
    <w:rPr>
      <w:rFonts w:ascii="Courier New" w:hAnsi="Courier New"/>
      <w:lang w:eastAsia="x-none"/>
    </w:rPr>
  </w:style>
  <w:style w:type="character" w:styleId="HTMLTypewriter">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Normal"/>
    <w:qFormat/>
    <w:rsid w:val="007B35BB"/>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semiHidden/>
    <w:qFormat/>
    <w:rsid w:val="007B35BB"/>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7B35BB"/>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7B35BB"/>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7B35BB"/>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7B35BB"/>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B35BB"/>
    <w:pPr>
      <w:textAlignment w:val="auto"/>
    </w:pPr>
    <w:rPr>
      <w:rFonts w:ascii="SimSun" w:eastAsia="SimSun" w:hAnsi="SimSun"/>
      <w:b/>
      <w:bCs/>
      <w:lang w:eastAsia="en-US"/>
    </w:rPr>
  </w:style>
  <w:style w:type="paragraph" w:styleId="TableofFigures">
    <w:name w:val="table of figures"/>
    <w:basedOn w:val="Normal"/>
    <w:next w:val="Normal"/>
    <w:unhideWhenUsed/>
    <w:qFormat/>
    <w:rsid w:val="007B35BB"/>
    <w:pPr>
      <w:ind w:left="400" w:hanging="400"/>
      <w:jc w:val="center"/>
      <w:textAlignment w:val="auto"/>
    </w:pPr>
    <w:rPr>
      <w:rFonts w:eastAsia="SimSun"/>
      <w:b/>
      <w:lang w:eastAsia="en-US"/>
    </w:rPr>
  </w:style>
  <w:style w:type="character" w:customStyle="1" w:styleId="ListBulletChar">
    <w:name w:val="List Bullet Char"/>
    <w:aliases w:val="UL Char"/>
    <w:link w:val="ListBullet"/>
    <w:qFormat/>
    <w:locked/>
    <w:rsid w:val="007B35BB"/>
    <w:rPr>
      <w:rFonts w:eastAsia="Times New Roman"/>
    </w:rPr>
  </w:style>
  <w:style w:type="character" w:customStyle="1" w:styleId="List2Char">
    <w:name w:val="List 2 Char"/>
    <w:link w:val="List2"/>
    <w:qFormat/>
    <w:locked/>
    <w:rsid w:val="007B35BB"/>
    <w:rPr>
      <w:rFonts w:eastAsia="Times New Roman"/>
    </w:rPr>
  </w:style>
  <w:style w:type="character" w:customStyle="1" w:styleId="List3Char">
    <w:name w:val="List 3 Char"/>
    <w:link w:val="List3"/>
    <w:locked/>
    <w:rsid w:val="007B35BB"/>
    <w:rPr>
      <w:rFonts w:eastAsia="Times New Roman"/>
    </w:rPr>
  </w:style>
  <w:style w:type="character" w:customStyle="1" w:styleId="ListBullet2Char">
    <w:name w:val="List Bullet 2 Char"/>
    <w:aliases w:val="lb2 Char"/>
    <w:link w:val="ListBullet2"/>
    <w:qFormat/>
    <w:locked/>
    <w:rsid w:val="007B35BB"/>
    <w:rPr>
      <w:rFonts w:eastAsia="Times New Roman"/>
    </w:rPr>
  </w:style>
  <w:style w:type="character" w:customStyle="1" w:styleId="ListBullet3Char">
    <w:name w:val="List Bullet 3 Char"/>
    <w:link w:val="ListBullet3"/>
    <w:qFormat/>
    <w:locked/>
    <w:rsid w:val="007B35BB"/>
    <w:rPr>
      <w:rFonts w:eastAsia="Times New Roman"/>
    </w:rPr>
  </w:style>
  <w:style w:type="paragraph" w:styleId="ListNumber3">
    <w:name w:val="List Number 3"/>
    <w:basedOn w:val="Normal"/>
    <w:unhideWhenUsed/>
    <w:qFormat/>
    <w:rsid w:val="007B35BB"/>
    <w:pPr>
      <w:tabs>
        <w:tab w:val="num" w:pos="720"/>
        <w:tab w:val="num" w:pos="926"/>
      </w:tabs>
      <w:ind w:left="926" w:hanging="360"/>
      <w:textAlignment w:val="auto"/>
    </w:pPr>
    <w:rPr>
      <w:rFonts w:eastAsia="MS Mincho"/>
      <w:lang w:eastAsia="en-US"/>
    </w:rPr>
  </w:style>
  <w:style w:type="paragraph" w:styleId="ListNumber4">
    <w:name w:val="List Number 4"/>
    <w:basedOn w:val="Normal"/>
    <w:unhideWhenUsed/>
    <w:qFormat/>
    <w:rsid w:val="007B35BB"/>
    <w:pPr>
      <w:tabs>
        <w:tab w:val="num" w:pos="720"/>
        <w:tab w:val="num" w:pos="1209"/>
      </w:tabs>
      <w:ind w:left="1209" w:hanging="360"/>
      <w:textAlignment w:val="auto"/>
    </w:pPr>
    <w:rPr>
      <w:rFonts w:eastAsia="MS Mincho"/>
      <w:lang w:eastAsia="en-US"/>
    </w:rPr>
  </w:style>
  <w:style w:type="paragraph" w:styleId="ListNumber5">
    <w:name w:val="List Number 5"/>
    <w:basedOn w:val="Normal"/>
    <w:unhideWhenUsed/>
    <w:qFormat/>
    <w:rsid w:val="007B35BB"/>
    <w:pPr>
      <w:tabs>
        <w:tab w:val="num" w:pos="851"/>
        <w:tab w:val="num" w:pos="1800"/>
      </w:tabs>
      <w:ind w:left="1800" w:hanging="851"/>
      <w:textAlignment w:val="auto"/>
    </w:pPr>
    <w:rPr>
      <w:rFonts w:eastAsia="MS Mincho"/>
      <w:lang w:eastAsia="en-US"/>
    </w:rPr>
  </w:style>
  <w:style w:type="character" w:customStyle="1" w:styleId="TitleChar">
    <w:name w:val="Title Char"/>
    <w:aliases w:val="Section Header Char"/>
    <w:basedOn w:val="DefaultParagraphFont"/>
    <w:link w:val="Title"/>
    <w:qFormat/>
    <w:locked/>
    <w:rsid w:val="007B35BB"/>
    <w:rPr>
      <w:rFonts w:ascii="Courier New" w:hAnsi="Courier New" w:cs="Courier New"/>
      <w:lang w:val="nb-NO" w:eastAsia="en-US"/>
    </w:rPr>
  </w:style>
  <w:style w:type="paragraph" w:styleId="Title">
    <w:name w:val="Title"/>
    <w:aliases w:val="Section Header"/>
    <w:basedOn w:val="Normal"/>
    <w:next w:val="Normal"/>
    <w:link w:val="TitleChar"/>
    <w:qFormat/>
    <w:rsid w:val="007B35BB"/>
    <w:pPr>
      <w:spacing w:before="240" w:after="60"/>
      <w:textAlignment w:val="auto"/>
      <w:outlineLvl w:val="0"/>
    </w:pPr>
    <w:rPr>
      <w:rFonts w:ascii="Courier New" w:eastAsia="MS Mincho" w:hAnsi="Courier New" w:cs="Courier New"/>
      <w:lang w:val="nb-NO" w:eastAsia="en-US"/>
    </w:rPr>
  </w:style>
  <w:style w:type="character" w:customStyle="1" w:styleId="TitleChar1">
    <w:name w:val="Title Char1"/>
    <w:aliases w:val="Section Header Char1"/>
    <w:basedOn w:val="DefaultParagraphFont"/>
    <w:qFormat/>
    <w:rsid w:val="007B35BB"/>
    <w:rPr>
      <w:rFonts w:asciiTheme="majorHAnsi" w:eastAsiaTheme="majorEastAsia" w:hAnsiTheme="majorHAnsi" w:cstheme="majorBidi"/>
      <w:spacing w:val="-10"/>
      <w:kern w:val="28"/>
      <w:sz w:val="56"/>
      <w:szCs w:val="56"/>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B35BB"/>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35BB"/>
    <w:pPr>
      <w:spacing w:after="120"/>
      <w:textAlignment w:val="auto"/>
    </w:pPr>
    <w:rPr>
      <w:rFonts w:ascii="SimSun" w:eastAsia="SimSun" w:hAnsi="SimSu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B35BB"/>
    <w:rPr>
      <w:rFonts w:eastAsia="Times New Roman"/>
      <w:color w:val="000000"/>
      <w:lang w:eastAsia="ja-JP"/>
    </w:rPr>
  </w:style>
  <w:style w:type="paragraph" w:styleId="NoteHeading">
    <w:name w:val="Note Heading"/>
    <w:basedOn w:val="Normal"/>
    <w:next w:val="Normal"/>
    <w:link w:val="NoteHeadingChar"/>
    <w:unhideWhenUsed/>
    <w:qFormat/>
    <w:rsid w:val="007B35BB"/>
    <w:pPr>
      <w:textAlignment w:val="auto"/>
    </w:pPr>
    <w:rPr>
      <w:rFonts w:eastAsia="MS Mincho"/>
      <w:lang w:eastAsia="en-US"/>
    </w:rPr>
  </w:style>
  <w:style w:type="character" w:customStyle="1" w:styleId="NoteHeadingChar">
    <w:name w:val="Note Heading Char"/>
    <w:basedOn w:val="DefaultParagraphFont"/>
    <w:link w:val="NoteHeading"/>
    <w:qFormat/>
    <w:rsid w:val="007B35BB"/>
    <w:rPr>
      <w:lang w:eastAsia="en-US"/>
    </w:rPr>
  </w:style>
  <w:style w:type="paragraph" w:styleId="BodyText3">
    <w:name w:val="Body Text 3"/>
    <w:basedOn w:val="Normal"/>
    <w:link w:val="BodyText3Char"/>
    <w:unhideWhenUsed/>
    <w:qFormat/>
    <w:rsid w:val="007B35BB"/>
    <w:pPr>
      <w:keepNext/>
      <w:keepLines/>
      <w:textAlignment w:val="auto"/>
    </w:pPr>
    <w:rPr>
      <w:rFonts w:eastAsia="Osaka"/>
      <w:lang w:eastAsia="en-US"/>
    </w:rPr>
  </w:style>
  <w:style w:type="character" w:customStyle="1" w:styleId="BodyText3Char">
    <w:name w:val="Body Text 3 Char"/>
    <w:basedOn w:val="DefaultParagraphFont"/>
    <w:link w:val="BodyText3"/>
    <w:qFormat/>
    <w:rsid w:val="007B35BB"/>
    <w:rPr>
      <w:rFonts w:eastAsia="Osaka"/>
      <w:color w:val="000000"/>
      <w:lang w:eastAsia="en-US"/>
    </w:rPr>
  </w:style>
  <w:style w:type="paragraph" w:styleId="BodyTextIndent2">
    <w:name w:val="Body Text Indent 2"/>
    <w:basedOn w:val="Normal"/>
    <w:link w:val="BodyTextIndent2Char"/>
    <w:unhideWhenUsed/>
    <w:qFormat/>
    <w:rsid w:val="007B35BB"/>
    <w:pPr>
      <w:ind w:leftChars="100" w:left="400" w:hangingChars="100" w:hanging="200"/>
      <w:textAlignment w:val="auto"/>
    </w:pPr>
    <w:rPr>
      <w:rFonts w:eastAsia="MS Mincho"/>
      <w:lang w:eastAsia="en-US"/>
    </w:rPr>
  </w:style>
  <w:style w:type="character" w:customStyle="1" w:styleId="BodyTextIndent2Char">
    <w:name w:val="Body Text Indent 2 Char"/>
    <w:basedOn w:val="DefaultParagraphFont"/>
    <w:link w:val="BodyTextIndent2"/>
    <w:qFormat/>
    <w:rsid w:val="007B35BB"/>
    <w:rPr>
      <w:lang w:eastAsia="en-US"/>
    </w:rPr>
  </w:style>
  <w:style w:type="paragraph" w:styleId="BodyTextIndent3">
    <w:name w:val="Body Text Indent 3"/>
    <w:basedOn w:val="Normal"/>
    <w:link w:val="BodyTextIndent3Char"/>
    <w:unhideWhenUsed/>
    <w:qFormat/>
    <w:rsid w:val="007B35BB"/>
    <w:pPr>
      <w:overflowPunct/>
      <w:autoSpaceDE/>
      <w:adjustRightInd/>
      <w:spacing w:after="0"/>
      <w:ind w:left="1080"/>
      <w:textAlignment w:val="auto"/>
    </w:pPr>
    <w:rPr>
      <w:rFonts w:eastAsia="SimSun"/>
      <w:lang w:val="x-none" w:eastAsia="en-US"/>
    </w:rPr>
  </w:style>
  <w:style w:type="character" w:customStyle="1" w:styleId="BodyTextIndent3Char">
    <w:name w:val="Body Text Indent 3 Char"/>
    <w:basedOn w:val="DefaultParagraphFont"/>
    <w:link w:val="BodyTextIndent3"/>
    <w:qFormat/>
    <w:rsid w:val="007B35BB"/>
    <w:rPr>
      <w:rFonts w:eastAsia="SimSu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7B35BB"/>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7B35BB"/>
    <w:pPr>
      <w:spacing w:after="0"/>
      <w:ind w:left="720"/>
      <w:contextualSpacing/>
      <w:textAlignment w:val="auto"/>
    </w:pPr>
    <w:rPr>
      <w:rFonts w:ascii="Calibri" w:eastAsia="Calibri" w:hAnsi="Calibri" w:cs="Calibri"/>
      <w:sz w:val="22"/>
      <w:szCs w:val="22"/>
      <w:lang w:eastAsia="en-US"/>
    </w:rPr>
  </w:style>
  <w:style w:type="character" w:customStyle="1" w:styleId="PLChar">
    <w:name w:val="PL Char"/>
    <w:link w:val="PL"/>
    <w:qFormat/>
    <w:locked/>
    <w:rsid w:val="007B35BB"/>
    <w:rPr>
      <w:rFonts w:ascii="Courier New" w:eastAsia="Times New Roman" w:hAnsi="Courier New"/>
      <w:noProof/>
      <w:sz w:val="16"/>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locked/>
    <w:rsid w:val="007B35BB"/>
    <w:rPr>
      <w:lang w:eastAsia="en-US"/>
    </w:rPr>
  </w:style>
  <w:style w:type="paragraph" w:customStyle="1" w:styleId="B10">
    <w:name w:val="B1+"/>
    <w:basedOn w:val="B1"/>
    <w:link w:val="B1Car"/>
    <w:qFormat/>
    <w:rsid w:val="007B35BB"/>
    <w:pPr>
      <w:tabs>
        <w:tab w:val="num" w:pos="737"/>
      </w:tabs>
      <w:ind w:left="737" w:hanging="453"/>
      <w:textAlignment w:val="auto"/>
    </w:pPr>
    <w:rPr>
      <w:rFonts w:eastAsia="MS Mincho"/>
      <w:lang w:eastAsia="en-US"/>
    </w:rPr>
  </w:style>
  <w:style w:type="paragraph" w:customStyle="1" w:styleId="40">
    <w:name w:val="(文字) (文字)4"/>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BodyTextIndent"/>
    <w:qFormat/>
    <w:rsid w:val="007B35BB"/>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B35BB"/>
    <w:pPr>
      <w:autoSpaceDN w:val="0"/>
    </w:pPr>
    <w:rPr>
      <w:rFonts w:eastAsia="Times New Roman"/>
      <w:sz w:val="24"/>
      <w:szCs w:val="24"/>
      <w:lang w:eastAsia="ko-KR"/>
    </w:rPr>
  </w:style>
  <w:style w:type="paragraph" w:customStyle="1" w:styleId="-PAGE-">
    <w:name w:val="- PAGE -"/>
    <w:qFormat/>
    <w:rsid w:val="007B35BB"/>
    <w:pPr>
      <w:autoSpaceDN w:val="0"/>
    </w:pPr>
    <w:rPr>
      <w:rFonts w:eastAsia="Times New Roman"/>
      <w:sz w:val="24"/>
      <w:szCs w:val="24"/>
      <w:lang w:eastAsia="ko-KR"/>
    </w:rPr>
  </w:style>
  <w:style w:type="paragraph" w:customStyle="1" w:styleId="PageXofY">
    <w:name w:val="Page X of Y"/>
    <w:qFormat/>
    <w:rsid w:val="007B35BB"/>
    <w:pPr>
      <w:autoSpaceDN w:val="0"/>
    </w:pPr>
    <w:rPr>
      <w:rFonts w:eastAsia="Times New Roman"/>
      <w:sz w:val="24"/>
      <w:szCs w:val="24"/>
      <w:lang w:eastAsia="ko-KR"/>
    </w:rPr>
  </w:style>
  <w:style w:type="paragraph" w:customStyle="1" w:styleId="AuthorPageDate">
    <w:name w:val="Author  Page #  Date"/>
    <w:qFormat/>
    <w:rsid w:val="007B35BB"/>
    <w:pPr>
      <w:autoSpaceDN w:val="0"/>
    </w:pPr>
    <w:rPr>
      <w:rFonts w:eastAsia="Times New Roman"/>
      <w:sz w:val="24"/>
      <w:szCs w:val="24"/>
      <w:lang w:eastAsia="ko-KR"/>
    </w:rPr>
  </w:style>
  <w:style w:type="paragraph" w:customStyle="1" w:styleId="ConfidentialPageDate">
    <w:name w:val="Confidential  Page #  Date"/>
    <w:qFormat/>
    <w:rsid w:val="007B35BB"/>
    <w:pPr>
      <w:autoSpaceDN w:val="0"/>
    </w:pPr>
    <w:rPr>
      <w:rFonts w:eastAsia="Times New Roman"/>
      <w:sz w:val="24"/>
      <w:szCs w:val="24"/>
      <w:lang w:eastAsia="ko-KR"/>
    </w:rPr>
  </w:style>
  <w:style w:type="paragraph" w:customStyle="1" w:styleId="RecCCITT">
    <w:name w:val="Rec_CCITT_#"/>
    <w:basedOn w:val="Normal"/>
    <w:qFormat/>
    <w:rsid w:val="007B35BB"/>
    <w:pPr>
      <w:keepNext/>
      <w:keepLines/>
      <w:textAlignment w:val="auto"/>
    </w:pPr>
    <w:rPr>
      <w:b/>
    </w:rPr>
  </w:style>
  <w:style w:type="paragraph" w:customStyle="1" w:styleId="enumlev2">
    <w:name w:val="enumlev2"/>
    <w:basedOn w:val="Normal"/>
    <w:qFormat/>
    <w:rsid w:val="007B35B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qFormat/>
    <w:rsid w:val="007B35BB"/>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locked/>
    <w:rsid w:val="007B35BB"/>
    <w:rPr>
      <w:lang w:eastAsia="ja-JP"/>
    </w:rPr>
  </w:style>
  <w:style w:type="paragraph" w:customStyle="1" w:styleId="MTDisplayEquation">
    <w:name w:val="MTDisplayEquation"/>
    <w:basedOn w:val="Normal"/>
    <w:link w:val="MTDisplayEquationZchn"/>
    <w:qFormat/>
    <w:rsid w:val="007B35BB"/>
    <w:pPr>
      <w:tabs>
        <w:tab w:val="center" w:pos="4820"/>
        <w:tab w:val="right" w:pos="9640"/>
      </w:tabs>
      <w:overflowPunct/>
      <w:autoSpaceDE/>
      <w:adjustRightInd/>
      <w:textAlignment w:val="auto"/>
    </w:pPr>
    <w:rPr>
      <w:rFonts w:eastAsia="MS Mincho"/>
    </w:rPr>
  </w:style>
  <w:style w:type="paragraph" w:customStyle="1" w:styleId="p20">
    <w:name w:val="p20"/>
    <w:basedOn w:val="Normal"/>
    <w:qFormat/>
    <w:rsid w:val="007B35BB"/>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qFormat/>
    <w:rsid w:val="007B35BB"/>
    <w:pPr>
      <w:textAlignment w:val="auto"/>
    </w:pPr>
  </w:style>
  <w:style w:type="paragraph" w:customStyle="1" w:styleId="1CharChar1Char">
    <w:name w:val="(文字) (文字)1 Char (文字) (文字) Char (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Normal"/>
    <w:qFormat/>
    <w:rsid w:val="007B35B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7B35BB"/>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Normal"/>
    <w:qFormat/>
    <w:rsid w:val="007B35BB"/>
    <w:pPr>
      <w:overflowPunct/>
      <w:autoSpaceDE/>
      <w:adjustRightInd/>
      <w:textAlignment w:val="auto"/>
    </w:pPr>
    <w:rPr>
      <w:rFonts w:ascii="Tahoma" w:eastAsia="MS Mincho" w:hAnsi="Tahoma" w:cs="Tahoma"/>
      <w:sz w:val="16"/>
      <w:szCs w:val="16"/>
      <w:lang w:eastAsia="en-US"/>
    </w:rPr>
  </w:style>
  <w:style w:type="paragraph" w:customStyle="1" w:styleId="ZchnZchn">
    <w:name w:val="Zchn Zchn"/>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7B35B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qFormat/>
    <w:rsid w:val="007B35BB"/>
    <w:pPr>
      <w:textAlignment w:val="auto"/>
    </w:pPr>
    <w:rPr>
      <w:rFonts w:eastAsia="MS Mincho"/>
      <w:lang w:eastAsia="en-US"/>
    </w:rPr>
  </w:style>
  <w:style w:type="paragraph" w:customStyle="1" w:styleId="tabletext0">
    <w:name w:val="table text"/>
    <w:basedOn w:val="Normal"/>
    <w:next w:val="Normal"/>
    <w:qFormat/>
    <w:rsid w:val="007B35BB"/>
    <w:pPr>
      <w:textAlignment w:val="auto"/>
    </w:pPr>
    <w:rPr>
      <w:rFonts w:eastAsia="MS Mincho"/>
      <w:i/>
      <w:lang w:eastAsia="en-US"/>
    </w:rPr>
  </w:style>
  <w:style w:type="paragraph" w:customStyle="1" w:styleId="TOC91">
    <w:name w:val="TOC 91"/>
    <w:basedOn w:val="TOC8"/>
    <w:qFormat/>
    <w:rsid w:val="007B35BB"/>
    <w:pPr>
      <w:ind w:left="1418" w:hanging="1418"/>
      <w:textAlignment w:val="auto"/>
    </w:pPr>
    <w:rPr>
      <w:rFonts w:eastAsia="MS Mincho"/>
      <w:bCs/>
      <w:szCs w:val="22"/>
      <w:lang w:val="en-US" w:eastAsia="en-US"/>
    </w:rPr>
  </w:style>
  <w:style w:type="paragraph" w:customStyle="1" w:styleId="CRfront">
    <w:name w:val="CR_front"/>
    <w:basedOn w:val="Normal"/>
    <w:qFormat/>
    <w:rsid w:val="007B35BB"/>
    <w:pPr>
      <w:textAlignment w:val="auto"/>
    </w:pPr>
    <w:rPr>
      <w:rFonts w:eastAsia="MS Mincho"/>
      <w:lang w:eastAsia="en-US"/>
    </w:rPr>
  </w:style>
  <w:style w:type="paragraph" w:customStyle="1" w:styleId="Para1">
    <w:name w:val="Para1"/>
    <w:basedOn w:val="Normal"/>
    <w:qFormat/>
    <w:rsid w:val="007B35BB"/>
    <w:pPr>
      <w:spacing w:before="120" w:after="120"/>
      <w:textAlignment w:val="auto"/>
    </w:pPr>
    <w:rPr>
      <w:rFonts w:eastAsia="MS Mincho"/>
      <w:lang w:val="en-US" w:eastAsia="en-US"/>
    </w:rPr>
  </w:style>
  <w:style w:type="paragraph" w:customStyle="1" w:styleId="Teststep">
    <w:name w:val="Test step"/>
    <w:basedOn w:val="Normal"/>
    <w:qFormat/>
    <w:rsid w:val="007B35BB"/>
    <w:pPr>
      <w:tabs>
        <w:tab w:val="left" w:pos="720"/>
      </w:tabs>
      <w:spacing w:after="0"/>
      <w:ind w:left="720" w:hanging="720"/>
      <w:textAlignment w:val="auto"/>
    </w:pPr>
    <w:rPr>
      <w:rFonts w:eastAsia="MS Mincho"/>
      <w:lang w:eastAsia="en-US"/>
    </w:rPr>
  </w:style>
  <w:style w:type="paragraph" w:customStyle="1" w:styleId="TableTitle">
    <w:name w:val="TableTitle"/>
    <w:basedOn w:val="BodyText2"/>
    <w:next w:val="BodyText2"/>
    <w:qFormat/>
    <w:rsid w:val="007B35BB"/>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7B35BB"/>
    <w:pPr>
      <w:ind w:left="400" w:hanging="400"/>
      <w:jc w:val="center"/>
      <w:textAlignment w:val="auto"/>
    </w:pPr>
    <w:rPr>
      <w:rFonts w:eastAsia="MS Mincho"/>
      <w:b/>
      <w:lang w:eastAsia="en-US"/>
    </w:rPr>
  </w:style>
  <w:style w:type="paragraph" w:customStyle="1" w:styleId="table">
    <w:name w:val="table"/>
    <w:basedOn w:val="Normal"/>
    <w:next w:val="Normal"/>
    <w:qFormat/>
    <w:rsid w:val="007B35BB"/>
    <w:pPr>
      <w:spacing w:after="0"/>
      <w:jc w:val="center"/>
      <w:textAlignment w:val="auto"/>
    </w:pPr>
    <w:rPr>
      <w:rFonts w:eastAsia="MS Mincho"/>
      <w:lang w:val="en-US" w:eastAsia="en-US"/>
    </w:rPr>
  </w:style>
  <w:style w:type="paragraph" w:customStyle="1" w:styleId="t2">
    <w:name w:val="t2"/>
    <w:basedOn w:val="Normal"/>
    <w:qFormat/>
    <w:rsid w:val="007B35BB"/>
    <w:pPr>
      <w:spacing w:after="0"/>
      <w:textAlignment w:val="auto"/>
    </w:pPr>
    <w:rPr>
      <w:rFonts w:eastAsia="MS Mincho"/>
      <w:lang w:eastAsia="en-US"/>
    </w:rPr>
  </w:style>
  <w:style w:type="paragraph" w:customStyle="1" w:styleId="CommentNokia">
    <w:name w:val="Comment Nokia"/>
    <w:basedOn w:val="Normal"/>
    <w:qFormat/>
    <w:rsid w:val="007B35BB"/>
    <w:pPr>
      <w:tabs>
        <w:tab w:val="left" w:pos="360"/>
      </w:tabs>
      <w:ind w:left="360" w:hanging="360"/>
      <w:textAlignment w:val="auto"/>
    </w:pPr>
    <w:rPr>
      <w:rFonts w:eastAsia="MS Mincho"/>
      <w:sz w:val="22"/>
      <w:lang w:val="en-US" w:eastAsia="en-US"/>
    </w:rPr>
  </w:style>
  <w:style w:type="paragraph" w:customStyle="1" w:styleId="Tdoctable">
    <w:name w:val="Tdoc_table"/>
    <w:qFormat/>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7B35BB"/>
    <w:pPr>
      <w:spacing w:after="220"/>
      <w:textAlignment w:val="auto"/>
    </w:pPr>
    <w:rPr>
      <w:rFonts w:eastAsia="MS Mincho"/>
      <w:b/>
      <w:lang w:val="en-US" w:eastAsia="en-US"/>
    </w:rPr>
  </w:style>
  <w:style w:type="paragraph" w:customStyle="1" w:styleId="berschrift2Head2A2">
    <w:name w:val="Überschrift 2.Head2A.2"/>
    <w:basedOn w:val="Heading1"/>
    <w:next w:val="Normal"/>
    <w:qFormat/>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Normal"/>
    <w:link w:val="11BodyTextChar"/>
    <w:qFormat/>
    <w:rsid w:val="007B35BB"/>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Normal"/>
    <w:autoRedefine/>
    <w:qFormat/>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lang w:eastAsia="x-none"/>
    </w:rPr>
  </w:style>
  <w:style w:type="paragraph" w:customStyle="1" w:styleId="B20">
    <w:name w:val="B2+"/>
    <w:basedOn w:val="B2"/>
    <w:qFormat/>
    <w:rsid w:val="007B35BB"/>
    <w:pPr>
      <w:tabs>
        <w:tab w:val="num" w:pos="1191"/>
      </w:tabs>
      <w:ind w:left="1191" w:hanging="454"/>
      <w:textAlignment w:val="auto"/>
    </w:pPr>
    <w:rPr>
      <w:rFonts w:eastAsia="SimSun"/>
      <w:lang w:eastAsia="en-US"/>
    </w:rPr>
  </w:style>
  <w:style w:type="paragraph" w:customStyle="1" w:styleId="B30">
    <w:name w:val="B3+"/>
    <w:basedOn w:val="B3"/>
    <w:qFormat/>
    <w:rsid w:val="007B35BB"/>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qFormat/>
    <w:rsid w:val="007B35BB"/>
    <w:pPr>
      <w:overflowPunct/>
      <w:autoSpaceDE/>
      <w:adjustRightInd/>
      <w:textAlignment w:val="auto"/>
    </w:pPr>
    <w:rPr>
      <w:rFonts w:ascii="SimSun" w:eastAsia="SimSun" w:hAnsi="SimSun"/>
      <w:i/>
      <w:iCs/>
      <w:lang w:eastAsia="x-none"/>
    </w:rPr>
  </w:style>
  <w:style w:type="paragraph" w:customStyle="1" w:styleId="Objetducommentaire">
    <w:name w:val="Objet du commentaire"/>
    <w:basedOn w:val="CommentText"/>
    <w:next w:val="CommentText"/>
    <w:semiHidden/>
    <w:qFormat/>
    <w:rsid w:val="007B35BB"/>
    <w:pPr>
      <w:overflowPunct/>
      <w:autoSpaceDE/>
      <w:adjustRightInd/>
      <w:textAlignment w:val="auto"/>
    </w:pPr>
    <w:rPr>
      <w:rFonts w:eastAsia="PMingLiU"/>
      <w:b/>
      <w:bCs/>
      <w:lang w:val="en-GB" w:eastAsia="x-none"/>
    </w:rPr>
  </w:style>
  <w:style w:type="paragraph" w:customStyle="1" w:styleId="Textedebulles">
    <w:name w:val="Texte de bulles"/>
    <w:basedOn w:val="Normal"/>
    <w:semiHidden/>
    <w:qFormat/>
    <w:rsid w:val="007B35BB"/>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locked/>
    <w:rsid w:val="007B35BB"/>
    <w:rPr>
      <w:rFonts w:ascii="Arial" w:hAnsi="Arial" w:cs="Arial"/>
      <w:sz w:val="18"/>
      <w:lang w:eastAsia="x-none"/>
    </w:rPr>
  </w:style>
  <w:style w:type="paragraph" w:customStyle="1" w:styleId="TALCharChar">
    <w:name w:val="TAL Char Char"/>
    <w:basedOn w:val="Normal"/>
    <w:link w:val="TALCharCharChar"/>
    <w:qFormat/>
    <w:rsid w:val="007B35BB"/>
    <w:pPr>
      <w:keepNext/>
      <w:keepLines/>
      <w:spacing w:after="0"/>
      <w:textAlignment w:val="auto"/>
    </w:pPr>
    <w:rPr>
      <w:rFonts w:ascii="Arial" w:eastAsia="MS Mincho" w:hAnsi="Arial" w:cs="Arial"/>
      <w:sz w:val="18"/>
      <w:lang w:eastAsia="x-none"/>
    </w:rPr>
  </w:style>
  <w:style w:type="paragraph" w:customStyle="1" w:styleId="Arial0">
    <w:name w:val="正文 + Arial"/>
    <w:aliases w:val="8 磅,加粗,段后: 0 磅"/>
    <w:basedOn w:val="TAL"/>
    <w:qFormat/>
    <w:rsid w:val="007B35BB"/>
    <w:pPr>
      <w:overflowPunct/>
      <w:autoSpaceDE/>
      <w:adjustRightInd/>
      <w:textAlignment w:val="auto"/>
    </w:pPr>
    <w:rPr>
      <w:rFonts w:eastAsia="SimSun" w:cs="Arial"/>
      <w:sz w:val="16"/>
      <w:szCs w:val="16"/>
      <w:lang w:eastAsia="x-none"/>
    </w:rPr>
  </w:style>
  <w:style w:type="paragraph" w:customStyle="1" w:styleId="xl22">
    <w:name w:val="xl22"/>
    <w:basedOn w:val="Normal"/>
    <w:qFormat/>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Normal"/>
    <w:qFormat/>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qFormat/>
    <w:rsid w:val="007B35BB"/>
    <w:pPr>
      <w:autoSpaceDN w:val="0"/>
    </w:pPr>
    <w:rPr>
      <w:rFonts w:eastAsia="SimSun"/>
      <w:lang w:eastAsia="en-US"/>
    </w:rPr>
  </w:style>
  <w:style w:type="paragraph" w:customStyle="1" w:styleId="24">
    <w:name w:val="无间隔2"/>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Normal"/>
    <w:link w:val="DATextZchn"/>
    <w:qFormat/>
    <w:rsid w:val="007B35BB"/>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7B35BB"/>
    <w:rPr>
      <w:rFonts w:ascii="Arial" w:eastAsia="SimSun" w:hAnsi="Arial" w:cs="Arial"/>
      <w:b/>
      <w:sz w:val="22"/>
      <w:lang w:val="en-US" w:eastAsia="en-US"/>
    </w:rPr>
  </w:style>
  <w:style w:type="paragraph" w:customStyle="1" w:styleId="Heading">
    <w:name w:val="Heading"/>
    <w:next w:val="BodyText"/>
    <w:link w:val="HeadingChar"/>
    <w:qFormat/>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Normal"/>
    <w:link w:val="NormalLatinItaliqueCar"/>
    <w:qFormat/>
    <w:rsid w:val="007B35BB"/>
    <w:pPr>
      <w:overflowPunct/>
      <w:autoSpaceDE/>
      <w:adjustRightInd/>
      <w:textAlignment w:val="auto"/>
    </w:pPr>
    <w:rPr>
      <w:rFonts w:ascii="SimSun" w:eastAsia="SimSun" w:hAnsi="SimSun"/>
      <w:lang w:eastAsia="x-none"/>
    </w:rPr>
  </w:style>
  <w:style w:type="paragraph" w:customStyle="1" w:styleId="BL">
    <w:name w:val="BL"/>
    <w:basedOn w:val="Normal"/>
    <w:qFormat/>
    <w:rsid w:val="007B35BB"/>
    <w:pPr>
      <w:tabs>
        <w:tab w:val="left" w:pos="851"/>
      </w:tabs>
      <w:ind w:left="644" w:hanging="360"/>
      <w:textAlignment w:val="auto"/>
    </w:pPr>
    <w:rPr>
      <w:rFonts w:eastAsia="Malgun Gothic"/>
      <w:lang w:eastAsia="en-US"/>
    </w:rPr>
  </w:style>
  <w:style w:type="paragraph" w:customStyle="1" w:styleId="BN">
    <w:name w:val="BN"/>
    <w:basedOn w:val="Normal"/>
    <w:qFormat/>
    <w:rsid w:val="007B35BB"/>
    <w:pPr>
      <w:ind w:left="644" w:hanging="360"/>
      <w:textAlignment w:val="auto"/>
    </w:pPr>
    <w:rPr>
      <w:rFonts w:eastAsia="Malgun Gothic"/>
      <w:lang w:eastAsia="en-US"/>
    </w:rPr>
  </w:style>
  <w:style w:type="paragraph" w:customStyle="1" w:styleId="Normal1">
    <w:name w:val="Normal 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Normal"/>
    <w:qFormat/>
    <w:rsid w:val="007B35BB"/>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Normal"/>
    <w:qFormat/>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Normal"/>
    <w:qFormat/>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Normal"/>
    <w:qFormat/>
    <w:rsid w:val="007B35B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Normal"/>
    <w:qFormat/>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Normal"/>
    <w:qFormat/>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Normal"/>
    <w:qFormat/>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Normal"/>
    <w:qFormat/>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Normal"/>
    <w:qFormat/>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Normal"/>
    <w:qFormat/>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Normal"/>
    <w:qFormat/>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Normal"/>
    <w:qFormat/>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Normal"/>
    <w:qFormat/>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Normal"/>
    <w:semiHidden/>
    <w:qFormat/>
    <w:rsid w:val="007B35BB"/>
    <w:pPr>
      <w:textAlignment w:val="auto"/>
    </w:pPr>
    <w:rPr>
      <w:rFonts w:ascii="Tahoma" w:eastAsia="MS Mincho" w:hAnsi="Tahoma" w:cs="Tahoma"/>
      <w:sz w:val="16"/>
      <w:szCs w:val="16"/>
    </w:rPr>
  </w:style>
  <w:style w:type="paragraph" w:customStyle="1" w:styleId="TableContent-Bulleted">
    <w:name w:val="Table Content - Bulleted"/>
    <w:basedOn w:val="Normal"/>
    <w:qFormat/>
    <w:rsid w:val="007B35BB"/>
    <w:pPr>
      <w:tabs>
        <w:tab w:val="num" w:pos="460"/>
      </w:tabs>
      <w:ind w:left="412" w:hanging="312"/>
      <w:textAlignment w:val="auto"/>
    </w:pPr>
    <w:rPr>
      <w:lang w:eastAsia="en-US"/>
    </w:rPr>
  </w:style>
  <w:style w:type="paragraph" w:customStyle="1" w:styleId="Tadc">
    <w:name w:val="Tadc"/>
    <w:basedOn w:val="Normal"/>
    <w:qFormat/>
    <w:rsid w:val="007B35BB"/>
    <w:pPr>
      <w:textAlignment w:val="auto"/>
    </w:pPr>
    <w:rPr>
      <w:rFonts w:eastAsia="SimSun" w:cs="v4.2.0"/>
      <w:lang w:eastAsia="en-US"/>
    </w:rPr>
  </w:style>
  <w:style w:type="paragraph" w:customStyle="1" w:styleId="Atl">
    <w:name w:val="Atl"/>
    <w:basedOn w:val="Normal"/>
    <w:qFormat/>
    <w:rsid w:val="007B35BB"/>
    <w:pPr>
      <w:textAlignment w:val="auto"/>
    </w:pPr>
    <w:rPr>
      <w:rFonts w:eastAsia="SimSun" w:cs="v4.2.0"/>
      <w:lang w:eastAsia="en-US"/>
    </w:rPr>
  </w:style>
  <w:style w:type="paragraph" w:customStyle="1" w:styleId="TTH">
    <w:name w:val="TTH"/>
    <w:basedOn w:val="Normal"/>
    <w:qFormat/>
    <w:rsid w:val="007B35BB"/>
    <w:pPr>
      <w:jc w:val="center"/>
      <w:textAlignment w:val="auto"/>
    </w:pPr>
    <w:rPr>
      <w:rFonts w:ascii="Arial" w:eastAsia="SimSun" w:hAnsi="Arial" w:cs="Arial"/>
      <w:b/>
    </w:rPr>
  </w:style>
  <w:style w:type="paragraph" w:customStyle="1" w:styleId="standard">
    <w:name w:val="standard"/>
    <w:qFormat/>
    <w:rsid w:val="007B35BB"/>
    <w:pPr>
      <w:tabs>
        <w:tab w:val="left" w:pos="426"/>
        <w:tab w:val="num" w:pos="1191"/>
      </w:tabs>
      <w:autoSpaceDN w:val="0"/>
    </w:pPr>
    <w:rPr>
      <w:rFonts w:eastAsia="SimSun"/>
      <w:lang w:eastAsia="zh-CN"/>
    </w:rPr>
  </w:style>
  <w:style w:type="paragraph" w:customStyle="1" w:styleId="Headernonumber">
    <w:name w:val="Header_nonumber"/>
    <w:basedOn w:val="Heading1"/>
    <w:qFormat/>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7B35B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7B35BB"/>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qFormat/>
    <w:rsid w:val="007B35BB"/>
    <w:rPr>
      <w:sz w:val="24"/>
    </w:rPr>
  </w:style>
  <w:style w:type="paragraph" w:customStyle="1" w:styleId="41">
    <w:name w:val="(文字) (文字)4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7B35BB"/>
    <w:pPr>
      <w:overflowPunct/>
      <w:autoSpaceDE/>
      <w:adjustRightInd/>
      <w:textAlignment w:val="auto"/>
    </w:pPr>
    <w:rPr>
      <w:rFonts w:eastAsia="SimSun"/>
    </w:rPr>
  </w:style>
  <w:style w:type="paragraph" w:customStyle="1" w:styleId="CarCar1CharCharCarCar1">
    <w:name w:val="Car Car1 Char Char Car C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qFormat/>
    <w:rsid w:val="007B35BB"/>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qFormat/>
    <w:rsid w:val="007B35BB"/>
    <w:pPr>
      <w:textAlignment w:val="auto"/>
    </w:pPr>
    <w:rPr>
      <w:rFonts w:ascii="SimSun" w:eastAsia="SimSun" w:hAnsi="SimSun"/>
      <w:noProof/>
      <w:szCs w:val="18"/>
      <w:lang w:eastAsia="x-none"/>
    </w:rPr>
  </w:style>
  <w:style w:type="paragraph" w:customStyle="1" w:styleId="Npr">
    <w:name w:val="Npr"/>
    <w:basedOn w:val="Normal"/>
    <w:qFormat/>
    <w:rsid w:val="007B35BB"/>
    <w:pPr>
      <w:overflowPunct/>
      <w:autoSpaceDE/>
      <w:adjustRightInd/>
      <w:ind w:firstLine="284"/>
      <w:textAlignment w:val="auto"/>
    </w:pPr>
    <w:rPr>
      <w:rFonts w:eastAsia="MS Mincho"/>
    </w:rPr>
  </w:style>
  <w:style w:type="paragraph" w:customStyle="1" w:styleId="B3H6">
    <w:name w:val="B3H6"/>
    <w:basedOn w:val="B3"/>
    <w:qFormat/>
    <w:rsid w:val="007B35BB"/>
    <w:pPr>
      <w:textAlignment w:val="auto"/>
    </w:pPr>
    <w:rPr>
      <w:rFonts w:eastAsia="SimSun"/>
      <w:lang w:eastAsia="x-none"/>
    </w:rPr>
  </w:style>
  <w:style w:type="paragraph" w:customStyle="1" w:styleId="berschrift1H1">
    <w:name w:val="Überschrift 1.H1"/>
    <w:basedOn w:val="Normal"/>
    <w:next w:val="Normal"/>
    <w:qFormat/>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qFormat/>
    <w:rsid w:val="007B35BB"/>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qFormat/>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B35B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B35BB"/>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B35BB"/>
    <w:pPr>
      <w:overflowPunct/>
      <w:autoSpaceDE/>
      <w:adjustRightInd/>
      <w:textAlignment w:val="auto"/>
    </w:pPr>
    <w:rPr>
      <w:rFonts w:eastAsia="SimSun" w:cs="Arial"/>
      <w:lang w:eastAsia="zh-TW"/>
    </w:rPr>
  </w:style>
  <w:style w:type="paragraph" w:customStyle="1" w:styleId="TH0">
    <w:name w:val="样式 TH"/>
    <w:basedOn w:val="TH"/>
    <w:qFormat/>
    <w:rsid w:val="007B35BB"/>
    <w:pPr>
      <w:overflowPunct/>
      <w:autoSpaceDE/>
      <w:adjustRightInd/>
      <w:textAlignment w:val="auto"/>
    </w:pPr>
    <w:rPr>
      <w:rFonts w:eastAsia="SimSun" w:cs="Arial"/>
      <w:bCs/>
      <w:lang w:eastAsia="en-US"/>
    </w:rPr>
  </w:style>
  <w:style w:type="paragraph" w:customStyle="1" w:styleId="TableEntry0">
    <w:name w:val="Table Entry"/>
    <w:basedOn w:val="Normal"/>
    <w:next w:val="Normal"/>
    <w:qFormat/>
    <w:rsid w:val="007B35BB"/>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7B35BB"/>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7B35BB"/>
    <w:pPr>
      <w:keepNext w:val="0"/>
      <w:ind w:left="1418" w:hanging="1418"/>
      <w:textAlignment w:val="auto"/>
    </w:pPr>
    <w:rPr>
      <w:rFonts w:eastAsia="MS Mincho"/>
      <w:lang w:val="en-US"/>
    </w:rPr>
  </w:style>
  <w:style w:type="paragraph" w:customStyle="1" w:styleId="msolistparagraph0">
    <w:name w:val="msolistparagraph"/>
    <w:basedOn w:val="Normal"/>
    <w:qFormat/>
    <w:rsid w:val="007B35BB"/>
    <w:pPr>
      <w:overflowPunct/>
      <w:autoSpaceDE/>
      <w:adjustRightInd/>
      <w:spacing w:after="0"/>
      <w:ind w:leftChars="400" w:left="400"/>
      <w:textAlignment w:val="auto"/>
    </w:pPr>
    <w:rPr>
      <w:rFonts w:eastAsia="SimSun"/>
      <w:sz w:val="24"/>
      <w:szCs w:val="24"/>
      <w:lang w:val="en-US"/>
    </w:rPr>
  </w:style>
  <w:style w:type="paragraph" w:customStyle="1" w:styleId="no0">
    <w:name w:val="no"/>
    <w:basedOn w:val="Normal"/>
    <w:qFormat/>
    <w:rsid w:val="007B35BB"/>
    <w:pPr>
      <w:overflowPunct/>
      <w:autoSpaceDE/>
      <w:adjustRightInd/>
      <w:ind w:left="1135" w:hanging="851"/>
      <w:textAlignment w:val="auto"/>
    </w:pPr>
    <w:rPr>
      <w:rFonts w:eastAsia="SimSun"/>
      <w:lang w:val="en-US"/>
    </w:rPr>
  </w:style>
  <w:style w:type="paragraph" w:customStyle="1" w:styleId="talcharchar0">
    <w:name w:val="talcharchar"/>
    <w:basedOn w:val="Normal"/>
    <w:qFormat/>
    <w:rsid w:val="007B35BB"/>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qFormat/>
    <w:rsid w:val="007B35BB"/>
    <w:pPr>
      <w:textAlignment w:val="auto"/>
    </w:pPr>
    <w:rPr>
      <w:rFonts w:eastAsia="SimSun" w:cs="Courier New"/>
      <w:lang w:val="en-US"/>
    </w:rPr>
  </w:style>
  <w:style w:type="paragraph" w:customStyle="1" w:styleId="TOC911">
    <w:name w:val="TOC 911"/>
    <w:basedOn w:val="TOC8"/>
    <w:qFormat/>
    <w:rsid w:val="007B35BB"/>
    <w:pPr>
      <w:keepNext w:val="0"/>
      <w:ind w:left="1418" w:hanging="1418"/>
      <w:textAlignment w:val="auto"/>
    </w:pPr>
    <w:rPr>
      <w:rFonts w:eastAsia="MS Mincho"/>
      <w:lang w:val="en-US"/>
    </w:rPr>
  </w:style>
  <w:style w:type="paragraph" w:customStyle="1" w:styleId="Char1">
    <w:name w:val="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B35BB"/>
    <w:pPr>
      <w:ind w:left="1984" w:hanging="281"/>
      <w:textAlignment w:val="auto"/>
    </w:pPr>
    <w:rPr>
      <w:rFonts w:eastAsia="SimSun"/>
      <w:lang w:eastAsia="en-US"/>
    </w:rPr>
  </w:style>
  <w:style w:type="paragraph" w:customStyle="1" w:styleId="LD1">
    <w:name w:val="LD 1"/>
    <w:basedOn w:val="Normal"/>
    <w:qFormat/>
    <w:rsid w:val="007B35BB"/>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Normal"/>
    <w:qFormat/>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Normal"/>
    <w:qFormat/>
    <w:rsid w:val="007B35BB"/>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qFormat/>
    <w:rsid w:val="007B35BB"/>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7B35BB"/>
    <w:pPr>
      <w:overflowPunct/>
      <w:autoSpaceDE/>
      <w:adjustRightInd/>
      <w:ind w:firstLineChars="200" w:firstLine="420"/>
      <w:textAlignment w:val="auto"/>
    </w:pPr>
    <w:rPr>
      <w:rFonts w:eastAsia="SimSun"/>
      <w:lang w:eastAsia="en-US"/>
    </w:rPr>
  </w:style>
  <w:style w:type="paragraph" w:customStyle="1" w:styleId="16">
    <w:name w:val="列出段落1"/>
    <w:basedOn w:val="Normal"/>
    <w:qFormat/>
    <w:rsid w:val="007B35BB"/>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7B35BB"/>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Normal"/>
    <w:qFormat/>
    <w:rsid w:val="007B35BB"/>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Normal"/>
    <w:qFormat/>
    <w:rsid w:val="007B35BB"/>
    <w:pPr>
      <w:overflowPunct/>
      <w:autoSpaceDE/>
      <w:adjustRightInd/>
      <w:ind w:left="851" w:hanging="284"/>
      <w:textAlignment w:val="auto"/>
    </w:pPr>
    <w:rPr>
      <w:rFonts w:eastAsia="MS PGothic"/>
      <w:lang w:eastAsia="en-US"/>
    </w:rPr>
  </w:style>
  <w:style w:type="paragraph" w:customStyle="1" w:styleId="a6">
    <w:name w:val="見出し"/>
    <w:basedOn w:val="Normal"/>
    <w:next w:val="BodyText"/>
    <w:qFormat/>
    <w:rsid w:val="007B35B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7B35BB"/>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7B35BB"/>
    <w:pPr>
      <w:ind w:left="851" w:hanging="284"/>
    </w:pPr>
  </w:style>
  <w:style w:type="paragraph" w:customStyle="1" w:styleId="aa">
    <w:name w:val="箇条書き"/>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7B35BB"/>
    <w:pPr>
      <w:tabs>
        <w:tab w:val="clear" w:pos="644"/>
        <w:tab w:val="num" w:pos="1494"/>
      </w:tabs>
      <w:ind w:left="851" w:hanging="284"/>
    </w:pPr>
  </w:style>
  <w:style w:type="paragraph" w:customStyle="1" w:styleId="33">
    <w:name w:val="箇条書き 3"/>
    <w:basedOn w:val="27"/>
    <w:qFormat/>
    <w:rsid w:val="007B35BB"/>
    <w:pPr>
      <w:ind w:left="1135"/>
    </w:pPr>
  </w:style>
  <w:style w:type="paragraph" w:customStyle="1" w:styleId="28">
    <w:name w:val="一覧 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7B35BB"/>
    <w:pPr>
      <w:ind w:left="1135"/>
    </w:pPr>
  </w:style>
  <w:style w:type="paragraph" w:customStyle="1" w:styleId="42">
    <w:name w:val="一覧 4"/>
    <w:basedOn w:val="34"/>
    <w:qFormat/>
    <w:rsid w:val="007B35BB"/>
    <w:pPr>
      <w:ind w:left="1418"/>
    </w:pPr>
  </w:style>
  <w:style w:type="paragraph" w:customStyle="1" w:styleId="50">
    <w:name w:val="一覧 5"/>
    <w:basedOn w:val="42"/>
    <w:qFormat/>
    <w:rsid w:val="007B35BB"/>
    <w:pPr>
      <w:ind w:left="1702"/>
    </w:pPr>
  </w:style>
  <w:style w:type="paragraph" w:customStyle="1" w:styleId="43">
    <w:name w:val="箇条書き 4"/>
    <w:basedOn w:val="33"/>
    <w:qFormat/>
    <w:rsid w:val="007B35BB"/>
    <w:pPr>
      <w:ind w:left="1418"/>
    </w:pPr>
  </w:style>
  <w:style w:type="paragraph" w:customStyle="1" w:styleId="51">
    <w:name w:val="箇条書き 5"/>
    <w:basedOn w:val="43"/>
    <w:qFormat/>
    <w:rsid w:val="007B35BB"/>
    <w:pPr>
      <w:ind w:left="1702"/>
    </w:pPr>
  </w:style>
  <w:style w:type="paragraph" w:customStyle="1" w:styleId="ab">
    <w:name w:val="コメント文字列"/>
    <w:basedOn w:val="Normal"/>
    <w:qFormat/>
    <w:rsid w:val="007B35BB"/>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7B35BB"/>
    <w:rPr>
      <w:b/>
      <w:bCs/>
    </w:rPr>
  </w:style>
  <w:style w:type="paragraph" w:customStyle="1" w:styleId="ad">
    <w:name w:val="見出しマップ"/>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7B35BB"/>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7B35BB"/>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7B35BB"/>
    <w:pPr>
      <w:jc w:val="center"/>
    </w:pPr>
    <w:rPr>
      <w:b/>
      <w:bCs/>
    </w:rPr>
  </w:style>
  <w:style w:type="paragraph" w:customStyle="1" w:styleId="ListBullet21">
    <w:name w:val="List Bullet 21"/>
    <w:basedOn w:val="ListBullet1"/>
    <w:qFormat/>
    <w:rsid w:val="007B35BB"/>
    <w:pPr>
      <w:tabs>
        <w:tab w:val="clear" w:pos="644"/>
        <w:tab w:val="num" w:pos="1494"/>
      </w:tabs>
      <w:autoSpaceDN w:val="0"/>
      <w:ind w:left="851"/>
    </w:pPr>
  </w:style>
  <w:style w:type="paragraph" w:customStyle="1" w:styleId="DocumentMap1">
    <w:name w:val="Document Map1"/>
    <w:basedOn w:val="Normal"/>
    <w:qFormat/>
    <w:rsid w:val="007B35B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qFormat/>
    <w:rsid w:val="007B35B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qFormat/>
    <w:rsid w:val="007B35BB"/>
    <w:pPr>
      <w:suppressAutoHyphens/>
      <w:overflowPunct/>
      <w:autoSpaceDE/>
      <w:adjustRightInd/>
      <w:textAlignment w:val="auto"/>
    </w:pPr>
    <w:rPr>
      <w:rFonts w:eastAsia="MS Mincho"/>
      <w:lang w:eastAsia="ar-SA"/>
    </w:rPr>
  </w:style>
  <w:style w:type="paragraph" w:customStyle="1" w:styleId="ListNumber1">
    <w:name w:val="List Number1"/>
    <w:basedOn w:val="List"/>
    <w:qFormat/>
    <w:rsid w:val="007B35BB"/>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qFormat/>
    <w:rsid w:val="007B35BB"/>
    <w:pPr>
      <w:ind w:left="851" w:hanging="284"/>
    </w:pPr>
  </w:style>
  <w:style w:type="paragraph" w:customStyle="1" w:styleId="BodyText21">
    <w:name w:val="Body Text 2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7B35B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qFormat/>
    <w:rsid w:val="007B35BB"/>
    <w:pPr>
      <w:suppressAutoHyphens/>
      <w:overflowPunct/>
      <w:autoSpaceDE/>
      <w:adjustRightInd/>
      <w:textAlignment w:val="auto"/>
    </w:pPr>
    <w:rPr>
      <w:rFonts w:eastAsia="MS Mincho"/>
      <w:lang w:eastAsia="ar-SA"/>
    </w:rPr>
  </w:style>
  <w:style w:type="paragraph" w:customStyle="1" w:styleId="af3">
    <w:name w:val="枠の内容"/>
    <w:basedOn w:val="BodyText"/>
    <w:qFormat/>
    <w:rsid w:val="007B35BB"/>
    <w:pPr>
      <w:suppressAutoHyphens/>
      <w:overflowPunct/>
      <w:autoSpaceDE/>
      <w:adjustRightInd/>
      <w:spacing w:after="180"/>
    </w:pPr>
    <w:rPr>
      <w:rFonts w:eastAsia="MS Mincho"/>
      <w:lang w:eastAsia="ar-SA"/>
    </w:rPr>
  </w:style>
  <w:style w:type="paragraph" w:customStyle="1" w:styleId="TabList">
    <w:name w:val="TabList"/>
    <w:basedOn w:val="Normal"/>
    <w:qFormat/>
    <w:rsid w:val="007B35BB"/>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Normal"/>
    <w:qFormat/>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Normal"/>
    <w:qFormat/>
    <w:rsid w:val="007B35BB"/>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Normal"/>
    <w:qFormat/>
    <w:rsid w:val="007B35BB"/>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Normal"/>
    <w:qFormat/>
    <w:rsid w:val="007B35BB"/>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Normal"/>
    <w:qFormat/>
    <w:rsid w:val="007B35BB"/>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7B35BB"/>
    <w:pPr>
      <w:overflowPunct/>
      <w:autoSpaceDE/>
      <w:adjustRightInd/>
      <w:ind w:left="720"/>
      <w:contextualSpacing/>
      <w:textAlignment w:val="auto"/>
    </w:pPr>
    <w:rPr>
      <w:rFonts w:eastAsia="SimSun"/>
      <w:lang w:eastAsia="en-US"/>
    </w:rPr>
  </w:style>
  <w:style w:type="paragraph" w:customStyle="1" w:styleId="17">
    <w:name w:val="図表番号1"/>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7B35BB"/>
    <w:pPr>
      <w:ind w:left="851" w:hanging="284"/>
    </w:pPr>
  </w:style>
  <w:style w:type="paragraph" w:customStyle="1" w:styleId="19">
    <w:name w:val="箇条書き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7B35BB"/>
    <w:pPr>
      <w:tabs>
        <w:tab w:val="clear" w:pos="644"/>
        <w:tab w:val="num" w:pos="1494"/>
      </w:tabs>
      <w:ind w:left="851" w:hanging="284"/>
    </w:pPr>
  </w:style>
  <w:style w:type="paragraph" w:customStyle="1" w:styleId="311">
    <w:name w:val="箇条書き 31"/>
    <w:basedOn w:val="213"/>
    <w:qFormat/>
    <w:rsid w:val="007B35BB"/>
    <w:pPr>
      <w:ind w:left="1135"/>
    </w:pPr>
  </w:style>
  <w:style w:type="paragraph" w:customStyle="1" w:styleId="214">
    <w:name w:val="一覧 21"/>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7B35BB"/>
    <w:pPr>
      <w:ind w:left="1135"/>
    </w:pPr>
  </w:style>
  <w:style w:type="paragraph" w:customStyle="1" w:styleId="410">
    <w:name w:val="一覧 41"/>
    <w:basedOn w:val="312"/>
    <w:qFormat/>
    <w:rsid w:val="007B35BB"/>
    <w:pPr>
      <w:ind w:left="1418"/>
    </w:pPr>
  </w:style>
  <w:style w:type="paragraph" w:customStyle="1" w:styleId="510">
    <w:name w:val="一覧 51"/>
    <w:basedOn w:val="410"/>
    <w:qFormat/>
    <w:rsid w:val="007B35BB"/>
    <w:pPr>
      <w:ind w:left="1702"/>
    </w:pPr>
  </w:style>
  <w:style w:type="paragraph" w:customStyle="1" w:styleId="411">
    <w:name w:val="箇条書き 41"/>
    <w:basedOn w:val="311"/>
    <w:qFormat/>
    <w:rsid w:val="007B35BB"/>
    <w:pPr>
      <w:ind w:left="1418"/>
    </w:pPr>
  </w:style>
  <w:style w:type="paragraph" w:customStyle="1" w:styleId="511">
    <w:name w:val="箇条書き 51"/>
    <w:basedOn w:val="411"/>
    <w:qFormat/>
    <w:rsid w:val="007B35BB"/>
    <w:pPr>
      <w:ind w:left="1702"/>
    </w:pPr>
  </w:style>
  <w:style w:type="paragraph" w:customStyle="1" w:styleId="1a">
    <w:name w:val="コメント文字列1"/>
    <w:basedOn w:val="Normal"/>
    <w:qFormat/>
    <w:rsid w:val="007B35BB"/>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7B35BB"/>
    <w:rPr>
      <w:b/>
      <w:bCs/>
    </w:rPr>
  </w:style>
  <w:style w:type="paragraph" w:customStyle="1" w:styleId="1c">
    <w:name w:val="見出しマップ1"/>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7B35BB"/>
    <w:pPr>
      <w:overflowPunct/>
      <w:autoSpaceDE/>
      <w:adjustRightInd/>
      <w:spacing w:before="120" w:after="120"/>
      <w:textAlignment w:val="auto"/>
    </w:pPr>
    <w:rPr>
      <w:rFonts w:eastAsia="MS Mincho"/>
      <w:b/>
      <w:lang w:eastAsia="en-US"/>
    </w:rPr>
  </w:style>
  <w:style w:type="paragraph" w:customStyle="1" w:styleId="1f1">
    <w:name w:val="图表目录1"/>
    <w:basedOn w:val="Normal"/>
    <w:next w:val="Normal"/>
    <w:qFormat/>
    <w:rsid w:val="007B35BB"/>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7B35BB"/>
    <w:pPr>
      <w:textAlignment w:val="auto"/>
    </w:pPr>
    <w:rPr>
      <w:rFonts w:ascii="Tahoma" w:eastAsia="MS Mincho" w:hAnsi="Tahoma" w:cs="Tahoma"/>
      <w:sz w:val="16"/>
      <w:szCs w:val="16"/>
      <w:lang w:eastAsia="en-US"/>
    </w:rPr>
  </w:style>
  <w:style w:type="paragraph" w:customStyle="1" w:styleId="2a">
    <w:name w:val="図表番号2"/>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7B35BB"/>
    <w:pPr>
      <w:ind w:left="851" w:hanging="284"/>
    </w:pPr>
  </w:style>
  <w:style w:type="paragraph" w:customStyle="1" w:styleId="2c">
    <w:name w:val="箇条書き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7B35BB"/>
    <w:pPr>
      <w:tabs>
        <w:tab w:val="clear" w:pos="644"/>
        <w:tab w:val="num" w:pos="1494"/>
      </w:tabs>
      <w:ind w:left="851" w:hanging="284"/>
    </w:pPr>
  </w:style>
  <w:style w:type="paragraph" w:customStyle="1" w:styleId="321">
    <w:name w:val="箇条書き 32"/>
    <w:basedOn w:val="222"/>
    <w:qFormat/>
    <w:rsid w:val="007B35BB"/>
    <w:pPr>
      <w:ind w:left="1135"/>
    </w:pPr>
  </w:style>
  <w:style w:type="paragraph" w:customStyle="1" w:styleId="223">
    <w:name w:val="一覧 2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7B35BB"/>
    <w:pPr>
      <w:ind w:left="1135"/>
    </w:pPr>
  </w:style>
  <w:style w:type="paragraph" w:customStyle="1" w:styleId="420">
    <w:name w:val="一覧 42"/>
    <w:basedOn w:val="322"/>
    <w:qFormat/>
    <w:rsid w:val="007B35BB"/>
    <w:pPr>
      <w:ind w:left="1418"/>
    </w:pPr>
  </w:style>
  <w:style w:type="paragraph" w:customStyle="1" w:styleId="52">
    <w:name w:val="一覧 52"/>
    <w:basedOn w:val="420"/>
    <w:qFormat/>
    <w:rsid w:val="007B35BB"/>
    <w:pPr>
      <w:ind w:left="1702"/>
    </w:pPr>
  </w:style>
  <w:style w:type="paragraph" w:customStyle="1" w:styleId="421">
    <w:name w:val="箇条書き 42"/>
    <w:basedOn w:val="321"/>
    <w:qFormat/>
    <w:rsid w:val="007B35BB"/>
    <w:pPr>
      <w:ind w:left="1418"/>
    </w:pPr>
  </w:style>
  <w:style w:type="paragraph" w:customStyle="1" w:styleId="520">
    <w:name w:val="箇条書き 52"/>
    <w:basedOn w:val="421"/>
    <w:qFormat/>
    <w:rsid w:val="007B35BB"/>
    <w:pPr>
      <w:ind w:left="1702"/>
    </w:pPr>
  </w:style>
  <w:style w:type="paragraph" w:customStyle="1" w:styleId="2d">
    <w:name w:val="コメント文字列2"/>
    <w:basedOn w:val="Normal"/>
    <w:qFormat/>
    <w:rsid w:val="007B35BB"/>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7B35BB"/>
    <w:rPr>
      <w:b/>
      <w:bCs/>
    </w:rPr>
  </w:style>
  <w:style w:type="paragraph" w:customStyle="1" w:styleId="2f">
    <w:name w:val="見出しマップ2"/>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7B35BB"/>
    <w:pPr>
      <w:autoSpaceDN w:val="0"/>
    </w:pPr>
    <w:rPr>
      <w:rFonts w:eastAsia="SimSun"/>
      <w:lang w:eastAsia="en-US"/>
    </w:rPr>
  </w:style>
  <w:style w:type="paragraph" w:customStyle="1" w:styleId="TableofFigures11">
    <w:name w:val="Table of Figures11"/>
    <w:basedOn w:val="Normal"/>
    <w:next w:val="Normal"/>
    <w:qFormat/>
    <w:rsid w:val="007B35BB"/>
    <w:pPr>
      <w:ind w:left="400" w:hanging="400"/>
      <w:jc w:val="center"/>
      <w:textAlignment w:val="auto"/>
    </w:pPr>
    <w:rPr>
      <w:rFonts w:eastAsia="MS Mincho"/>
      <w:b/>
      <w:lang w:eastAsia="en-US"/>
    </w:rPr>
  </w:style>
  <w:style w:type="paragraph" w:customStyle="1" w:styleId="editorsnote0">
    <w:name w:val="editorsnote"/>
    <w:basedOn w:val="Normal"/>
    <w:qFormat/>
    <w:rsid w:val="007B35BB"/>
    <w:pPr>
      <w:overflowPunct/>
      <w:autoSpaceDE/>
      <w:adjustRightInd/>
      <w:spacing w:after="0"/>
      <w:textAlignment w:val="auto"/>
    </w:pPr>
    <w:rPr>
      <w:rFonts w:ascii="MS PGothic" w:eastAsia="MS PGothic" w:hAnsi="MS PGothic" w:cs="MS PGothic"/>
      <w:sz w:val="24"/>
      <w:szCs w:val="24"/>
      <w:lang w:val="en-US"/>
    </w:rPr>
  </w:style>
  <w:style w:type="paragraph" w:customStyle="1" w:styleId="List20">
    <w:name w:val="List2"/>
    <w:basedOn w:val="List1"/>
    <w:uiPriority w:val="99"/>
    <w:qFormat/>
    <w:rsid w:val="007B35BB"/>
    <w:pPr>
      <w:numPr>
        <w:numId w:val="0"/>
      </w:numPr>
      <w:spacing w:before="0"/>
      <w:textAlignment w:val="auto"/>
    </w:pPr>
    <w:rPr>
      <w:szCs w:val="24"/>
      <w:lang w:val="fr-FR" w:eastAsia="fr-FR" w:bidi="ar-SA"/>
    </w:rPr>
  </w:style>
  <w:style w:type="paragraph" w:customStyle="1" w:styleId="2f3">
    <w:name w:val="本文 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7B35BB"/>
    <w:pPr>
      <w:textAlignment w:val="auto"/>
    </w:pPr>
    <w:rPr>
      <w:rFonts w:ascii="Tahoma" w:eastAsia="MS Mincho" w:hAnsi="Tahoma" w:cs="Tahoma"/>
      <w:sz w:val="16"/>
      <w:szCs w:val="16"/>
      <w:lang w:eastAsia="en-US"/>
    </w:rPr>
  </w:style>
  <w:style w:type="paragraph" w:customStyle="1" w:styleId="37">
    <w:name w:val="図表番号3"/>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7B35BB"/>
    <w:pPr>
      <w:ind w:left="851" w:hanging="284"/>
    </w:pPr>
  </w:style>
  <w:style w:type="paragraph" w:customStyle="1" w:styleId="39">
    <w:name w:val="箇条書き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7B35BB"/>
    <w:pPr>
      <w:tabs>
        <w:tab w:val="clear" w:pos="644"/>
        <w:tab w:val="num" w:pos="1494"/>
      </w:tabs>
      <w:ind w:left="851" w:hanging="284"/>
    </w:pPr>
  </w:style>
  <w:style w:type="paragraph" w:customStyle="1" w:styleId="330">
    <w:name w:val="箇条書き 33"/>
    <w:basedOn w:val="231"/>
    <w:qFormat/>
    <w:rsid w:val="007B35BB"/>
    <w:pPr>
      <w:ind w:left="1135"/>
    </w:pPr>
  </w:style>
  <w:style w:type="paragraph" w:customStyle="1" w:styleId="232">
    <w:name w:val="一覧 23"/>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7B35BB"/>
    <w:pPr>
      <w:ind w:left="1135"/>
    </w:pPr>
  </w:style>
  <w:style w:type="paragraph" w:customStyle="1" w:styleId="430">
    <w:name w:val="一覧 43"/>
    <w:basedOn w:val="331"/>
    <w:qFormat/>
    <w:rsid w:val="007B35BB"/>
    <w:pPr>
      <w:ind w:left="1418"/>
    </w:pPr>
  </w:style>
  <w:style w:type="paragraph" w:customStyle="1" w:styleId="530">
    <w:name w:val="一覧 53"/>
    <w:basedOn w:val="430"/>
    <w:qFormat/>
    <w:rsid w:val="007B35BB"/>
    <w:pPr>
      <w:ind w:left="1702"/>
    </w:pPr>
  </w:style>
  <w:style w:type="paragraph" w:customStyle="1" w:styleId="431">
    <w:name w:val="箇条書き 43"/>
    <w:basedOn w:val="330"/>
    <w:qFormat/>
    <w:rsid w:val="007B35BB"/>
    <w:pPr>
      <w:ind w:left="1418"/>
    </w:pPr>
  </w:style>
  <w:style w:type="paragraph" w:customStyle="1" w:styleId="531">
    <w:name w:val="箇条書き 53"/>
    <w:basedOn w:val="431"/>
    <w:qFormat/>
    <w:rsid w:val="007B35BB"/>
    <w:pPr>
      <w:ind w:left="1702"/>
    </w:pPr>
  </w:style>
  <w:style w:type="paragraph" w:customStyle="1" w:styleId="3a">
    <w:name w:val="コメント文字列3"/>
    <w:basedOn w:val="Normal"/>
    <w:qFormat/>
    <w:rsid w:val="007B35BB"/>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7B35BB"/>
    <w:rPr>
      <w:b/>
      <w:bCs/>
    </w:rPr>
  </w:style>
  <w:style w:type="paragraph" w:customStyle="1" w:styleId="3c">
    <w:name w:val="見出しマップ3"/>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7B35BB"/>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qFormat/>
    <w:rsid w:val="007B35BB"/>
    <w:pPr>
      <w:autoSpaceDN w:val="0"/>
    </w:pPr>
    <w:rPr>
      <w:rFonts w:eastAsia="SimSun"/>
      <w:lang w:eastAsia="en-US"/>
    </w:rPr>
  </w:style>
  <w:style w:type="paragraph" w:customStyle="1" w:styleId="TTan">
    <w:name w:val="TTan"/>
    <w:basedOn w:val="FP"/>
    <w:qFormat/>
    <w:rsid w:val="007B35BB"/>
    <w:pPr>
      <w:textAlignment w:val="auto"/>
    </w:pPr>
    <w:rPr>
      <w:rFonts w:ascii="Arial" w:hAnsi="Arial"/>
      <w:sz w:val="18"/>
      <w:lang w:eastAsia="en-US"/>
    </w:rPr>
  </w:style>
  <w:style w:type="paragraph" w:customStyle="1" w:styleId="tac1">
    <w:name w:val="tac"/>
    <w:basedOn w:val="Normal"/>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7B35BB"/>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Normal"/>
    <w:qFormat/>
    <w:rsid w:val="007B35B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Normal"/>
    <w:qFormat/>
    <w:rsid w:val="007B35BB"/>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7B35BB"/>
    <w:rPr>
      <w:rFonts w:ascii="Arial" w:eastAsia="Arial" w:hAnsi="Arial" w:cs="Arial"/>
      <w:b/>
      <w:bCs/>
      <w:noProof/>
      <w:sz w:val="22"/>
      <w:lang w:val="en-US" w:eastAsia="en-US"/>
    </w:rPr>
  </w:style>
  <w:style w:type="paragraph" w:customStyle="1" w:styleId="af4">
    <w:name w:val="样式 页眉"/>
    <w:basedOn w:val="Header"/>
    <w:link w:val="Char0"/>
    <w:qFormat/>
    <w:rsid w:val="007B35BB"/>
    <w:pPr>
      <w:textAlignment w:val="auto"/>
    </w:pPr>
    <w:rPr>
      <w:rFonts w:eastAsia="Arial" w:cs="Arial"/>
      <w:bCs/>
      <w:sz w:val="22"/>
      <w:lang w:val="en-US" w:eastAsia="en-US"/>
    </w:rPr>
  </w:style>
  <w:style w:type="paragraph" w:customStyle="1" w:styleId="-310">
    <w:name w:val="彩色底纹 - 着色 31"/>
    <w:basedOn w:val="Normal"/>
    <w:uiPriority w:val="34"/>
    <w:qFormat/>
    <w:rsid w:val="007B35BB"/>
    <w:pPr>
      <w:ind w:left="720"/>
      <w:contextualSpacing/>
      <w:textAlignment w:val="auto"/>
    </w:pPr>
    <w:rPr>
      <w:rFonts w:eastAsia="SimSun"/>
      <w:lang w:eastAsia="en-US"/>
    </w:rPr>
  </w:style>
  <w:style w:type="paragraph" w:customStyle="1" w:styleId="contribution">
    <w:name w:val="contribution"/>
    <w:basedOn w:val="Heading1"/>
    <w:semiHidden/>
    <w:qFormat/>
    <w:rsid w:val="007B35BB"/>
    <w:pPr>
      <w:tabs>
        <w:tab w:val="num" w:pos="45"/>
      </w:tabs>
      <w:ind w:left="405" w:hanging="405"/>
      <w:textAlignment w:val="auto"/>
    </w:pPr>
    <w:rPr>
      <w:rFonts w:eastAsia="Arial"/>
      <w:lang w:eastAsia="en-US"/>
    </w:rPr>
  </w:style>
  <w:style w:type="paragraph" w:customStyle="1" w:styleId="MotorolaResponse1">
    <w:name w:val="Motorola Response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B35BB"/>
    <w:rPr>
      <w:rFonts w:ascii="Batang" w:eastAsia="Batang" w:hAnsi="Batang"/>
      <w:sz w:val="24"/>
      <w:lang w:eastAsia="en-US"/>
    </w:rPr>
  </w:style>
  <w:style w:type="paragraph" w:customStyle="1" w:styleId="enumlev1">
    <w:name w:val="enumlev1"/>
    <w:basedOn w:val="Normal"/>
    <w:link w:val="enumlev1Char"/>
    <w:qFormat/>
    <w:rsid w:val="007B35BB"/>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character" w:customStyle="1" w:styleId="Heading4Char0">
    <w:name w:val="Heading4 Char"/>
    <w:link w:val="Heading40"/>
    <w:semiHidden/>
    <w:qFormat/>
    <w:locked/>
    <w:rsid w:val="007B35BB"/>
    <w:rPr>
      <w:rFonts w:ascii="Arial" w:eastAsia="Arial" w:hAnsi="Arial" w:cs="Arial"/>
      <w:sz w:val="28"/>
      <w:lang w:eastAsia="en-US"/>
    </w:rPr>
  </w:style>
  <w:style w:type="paragraph" w:customStyle="1" w:styleId="Heading40">
    <w:name w:val="Heading4"/>
    <w:basedOn w:val="Heading3"/>
    <w:link w:val="Heading4Char0"/>
    <w:semiHidden/>
    <w:qFormat/>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Normal"/>
    <w:qFormat/>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Normal"/>
    <w:qFormat/>
    <w:rsid w:val="007B35BB"/>
    <w:pPr>
      <w:tabs>
        <w:tab w:val="num" w:pos="397"/>
      </w:tabs>
      <w:autoSpaceDN w:val="0"/>
      <w:ind w:left="624" w:hanging="624"/>
      <w:jc w:val="center"/>
    </w:pPr>
    <w:rPr>
      <w:rFonts w:eastAsia="Times New Roman"/>
      <w:b/>
      <w:lang w:eastAsia="zh-CN"/>
    </w:rPr>
  </w:style>
  <w:style w:type="paragraph" w:customStyle="1" w:styleId="List10">
    <w:name w:val="List1"/>
    <w:basedOn w:val="Normal"/>
    <w:qFormat/>
    <w:rsid w:val="007B35B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qFormat/>
    <w:rsid w:val="007B35BB"/>
    <w:pPr>
      <w:overflowPunct/>
      <w:autoSpaceDE/>
      <w:adjustRightInd/>
      <w:spacing w:before="120" w:after="0"/>
      <w:jc w:val="both"/>
      <w:textAlignment w:val="auto"/>
    </w:pPr>
    <w:rPr>
      <w:rFonts w:eastAsia="SimSun"/>
      <w:lang w:val="en-US" w:eastAsia="en-US"/>
    </w:rPr>
  </w:style>
  <w:style w:type="paragraph" w:customStyle="1" w:styleId="81">
    <w:name w:val="表 (赤)  81"/>
    <w:basedOn w:val="Normal"/>
    <w:uiPriority w:val="34"/>
    <w:qFormat/>
    <w:rsid w:val="007B35BB"/>
    <w:pPr>
      <w:ind w:left="720"/>
      <w:contextualSpacing/>
      <w:textAlignment w:val="auto"/>
    </w:pPr>
    <w:rPr>
      <w:rFonts w:eastAsia="SimSun"/>
      <w:lang w:eastAsia="zh-CN"/>
    </w:rPr>
  </w:style>
  <w:style w:type="paragraph" w:customStyle="1" w:styleId="note0">
    <w:name w:val="note"/>
    <w:basedOn w:val="Normal"/>
    <w:qFormat/>
    <w:rsid w:val="007B35B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B35B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7B35BB"/>
    <w:rPr>
      <w:rFonts w:ascii="Arial" w:eastAsia="SimSun" w:hAnsi="Arial" w:cs="Arial"/>
      <w:szCs w:val="24"/>
      <w:lang w:eastAsia="en-US"/>
    </w:rPr>
  </w:style>
  <w:style w:type="paragraph" w:customStyle="1" w:styleId="ECCParagraph">
    <w:name w:val="ECC Paragraph"/>
    <w:basedOn w:val="Normal"/>
    <w:link w:val="ECCParagraphZchn"/>
    <w:qFormat/>
    <w:rsid w:val="007B35BB"/>
    <w:pPr>
      <w:overflowPunct/>
      <w:autoSpaceDE/>
      <w:adjustRightInd/>
      <w:spacing w:after="240"/>
      <w:jc w:val="both"/>
      <w:textAlignment w:val="auto"/>
    </w:pPr>
    <w:rPr>
      <w:rFonts w:ascii="Arial" w:eastAsia="SimSun" w:hAnsi="Arial" w:cs="Arial"/>
      <w:szCs w:val="24"/>
      <w:lang w:eastAsia="en-US"/>
    </w:rPr>
  </w:style>
  <w:style w:type="paragraph" w:customStyle="1" w:styleId="ECCFootnote">
    <w:name w:val="ECC Footnote"/>
    <w:basedOn w:val="Normal"/>
    <w:autoRedefine/>
    <w:uiPriority w:val="99"/>
    <w:qFormat/>
    <w:rsid w:val="007B35B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7B35B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B35B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B35B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B35B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7B35BB"/>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7B35BB"/>
    <w:pPr>
      <w:autoSpaceDN w:val="0"/>
    </w:pPr>
    <w:rPr>
      <w:rFonts w:eastAsia="SimSun"/>
      <w:lang w:eastAsia="en-US"/>
    </w:rPr>
  </w:style>
  <w:style w:type="paragraph" w:customStyle="1" w:styleId="1-21">
    <w:name w:val="中等深浅网格 1 - 着色 21"/>
    <w:basedOn w:val="Normal"/>
    <w:uiPriority w:val="34"/>
    <w:qFormat/>
    <w:rsid w:val="007B35BB"/>
    <w:pPr>
      <w:ind w:left="720"/>
      <w:contextualSpacing/>
      <w:textAlignment w:val="auto"/>
    </w:pPr>
    <w:rPr>
      <w:rFonts w:eastAsia="SimSun"/>
      <w:lang w:eastAsia="en-US"/>
    </w:rPr>
  </w:style>
  <w:style w:type="paragraph" w:customStyle="1" w:styleId="7">
    <w:name w:val="修订7"/>
    <w:semiHidden/>
    <w:qFormat/>
    <w:rsid w:val="007B35BB"/>
    <w:pPr>
      <w:autoSpaceDN w:val="0"/>
    </w:pPr>
    <w:rPr>
      <w:rFonts w:eastAsia="Batang"/>
      <w:lang w:eastAsia="en-US"/>
    </w:rPr>
  </w:style>
  <w:style w:type="paragraph" w:customStyle="1" w:styleId="60">
    <w:name w:val="无间隔6"/>
    <w:qFormat/>
    <w:rsid w:val="007B35BB"/>
    <w:pPr>
      <w:autoSpaceDN w:val="0"/>
    </w:pPr>
    <w:rPr>
      <w:rFonts w:eastAsia="SimSun"/>
      <w:lang w:eastAsia="en-US"/>
    </w:rPr>
  </w:style>
  <w:style w:type="paragraph" w:customStyle="1" w:styleId="54">
    <w:name w:val="修订5"/>
    <w:semiHidden/>
    <w:qFormat/>
    <w:rsid w:val="007B35BB"/>
    <w:pPr>
      <w:autoSpaceDN w:val="0"/>
    </w:pPr>
    <w:rPr>
      <w:rFonts w:eastAsia="Batang"/>
      <w:lang w:eastAsia="en-US"/>
    </w:rPr>
  </w:style>
  <w:style w:type="paragraph" w:customStyle="1" w:styleId="910">
    <w:name w:val="目錄 91"/>
    <w:basedOn w:val="TOC8"/>
    <w:qFormat/>
    <w:rsid w:val="007B35BB"/>
    <w:pPr>
      <w:ind w:left="1418" w:hanging="1418"/>
      <w:textAlignment w:val="auto"/>
    </w:pPr>
    <w:rPr>
      <w:rFonts w:eastAsia="MS Mincho"/>
      <w:lang w:val="en-US" w:eastAsia="en-US"/>
    </w:rPr>
  </w:style>
  <w:style w:type="paragraph" w:customStyle="1" w:styleId="1f2">
    <w:name w:val="標號1"/>
    <w:basedOn w:val="Normal"/>
    <w:next w:val="Normal"/>
    <w:qFormat/>
    <w:rsid w:val="007B35BB"/>
    <w:pPr>
      <w:spacing w:before="120" w:after="120"/>
      <w:textAlignment w:val="auto"/>
    </w:pPr>
    <w:rPr>
      <w:rFonts w:eastAsia="MS Mincho"/>
      <w:b/>
      <w:lang w:eastAsia="en-US"/>
    </w:rPr>
  </w:style>
  <w:style w:type="paragraph" w:customStyle="1" w:styleId="1f3">
    <w:name w:val="圖表目錄1"/>
    <w:basedOn w:val="Normal"/>
    <w:next w:val="Normal"/>
    <w:qFormat/>
    <w:rsid w:val="007B35BB"/>
    <w:pPr>
      <w:ind w:left="400" w:hanging="400"/>
      <w:jc w:val="center"/>
      <w:textAlignment w:val="auto"/>
    </w:pPr>
    <w:rPr>
      <w:rFonts w:eastAsia="MS Mincho"/>
      <w:b/>
      <w:lang w:eastAsia="en-US"/>
    </w:rPr>
  </w:style>
  <w:style w:type="paragraph" w:customStyle="1" w:styleId="Verzeichnis91">
    <w:name w:val="Verzeichnis 91"/>
    <w:basedOn w:val="TOC8"/>
    <w:qFormat/>
    <w:rsid w:val="007B35BB"/>
    <w:pPr>
      <w:ind w:left="1418" w:hanging="1418"/>
      <w:textAlignment w:val="auto"/>
    </w:pPr>
    <w:rPr>
      <w:rFonts w:eastAsia="MS Mincho"/>
      <w:lang w:val="en-US"/>
    </w:rPr>
  </w:style>
  <w:style w:type="paragraph" w:customStyle="1" w:styleId="Beschriftung1">
    <w:name w:val="Beschriftung1"/>
    <w:basedOn w:val="Normal"/>
    <w:next w:val="Normal"/>
    <w:qFormat/>
    <w:rsid w:val="007B35BB"/>
    <w:pPr>
      <w:spacing w:before="120" w:after="120"/>
      <w:textAlignment w:val="auto"/>
    </w:pPr>
    <w:rPr>
      <w:rFonts w:eastAsia="MS Mincho"/>
      <w:b/>
    </w:rPr>
  </w:style>
  <w:style w:type="paragraph" w:customStyle="1" w:styleId="Abbildungsverzeichnis1">
    <w:name w:val="Abbildungsverzeichnis1"/>
    <w:basedOn w:val="Normal"/>
    <w:next w:val="Normal"/>
    <w:qFormat/>
    <w:rsid w:val="007B35BB"/>
    <w:pPr>
      <w:ind w:left="400" w:hanging="400"/>
      <w:jc w:val="center"/>
      <w:textAlignment w:val="auto"/>
    </w:pPr>
    <w:rPr>
      <w:rFonts w:eastAsia="MS Mincho"/>
      <w:b/>
    </w:rPr>
  </w:style>
  <w:style w:type="paragraph" w:customStyle="1" w:styleId="61">
    <w:name w:val="修订6"/>
    <w:semiHidden/>
    <w:qFormat/>
    <w:rsid w:val="007B35BB"/>
    <w:pPr>
      <w:autoSpaceDN w:val="0"/>
    </w:pPr>
    <w:rPr>
      <w:rFonts w:eastAsia="Batang"/>
      <w:lang w:eastAsia="en-US"/>
    </w:rPr>
  </w:style>
  <w:style w:type="paragraph" w:customStyle="1" w:styleId="3f0">
    <w:name w:val="수정3"/>
    <w:semiHidden/>
    <w:qFormat/>
    <w:rsid w:val="007B35BB"/>
    <w:pPr>
      <w:autoSpaceDN w:val="0"/>
    </w:pPr>
    <w:rPr>
      <w:rFonts w:eastAsia="Batang"/>
      <w:lang w:eastAsia="en-US"/>
    </w:rPr>
  </w:style>
  <w:style w:type="paragraph" w:customStyle="1" w:styleId="46">
    <w:name w:val="수정4"/>
    <w:semiHidden/>
    <w:qFormat/>
    <w:rsid w:val="007B35BB"/>
    <w:pPr>
      <w:autoSpaceDN w:val="0"/>
    </w:pPr>
    <w:rPr>
      <w:rFonts w:eastAsia="Batang"/>
      <w:lang w:eastAsia="en-US"/>
    </w:rPr>
  </w:style>
  <w:style w:type="paragraph" w:customStyle="1" w:styleId="xl63">
    <w:name w:val="xl63"/>
    <w:basedOn w:val="Normal"/>
    <w:qFormat/>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7B35BB"/>
    <w:pPr>
      <w:autoSpaceDN w:val="0"/>
    </w:pPr>
    <w:rPr>
      <w:rFonts w:eastAsia="SimSun"/>
      <w:lang w:eastAsia="en-US"/>
    </w:rPr>
  </w:style>
  <w:style w:type="paragraph" w:customStyle="1" w:styleId="62">
    <w:name w:val="吹き出し6"/>
    <w:basedOn w:val="Normal"/>
    <w:qFormat/>
    <w:rsid w:val="007B35BB"/>
    <w:pPr>
      <w:textAlignment w:val="auto"/>
    </w:pPr>
    <w:rPr>
      <w:rFonts w:ascii="Tahoma" w:eastAsia="MS Mincho" w:hAnsi="Tahoma" w:cs="Tahoma"/>
      <w:sz w:val="16"/>
      <w:szCs w:val="16"/>
      <w:lang w:eastAsia="en-US"/>
    </w:rPr>
  </w:style>
  <w:style w:type="paragraph" w:customStyle="1" w:styleId="47">
    <w:name w:val="変更箇所4"/>
    <w:semiHidden/>
    <w:qFormat/>
    <w:rsid w:val="007B35BB"/>
    <w:pPr>
      <w:autoSpaceDN w:val="0"/>
    </w:pPr>
    <w:rPr>
      <w:lang w:eastAsia="en-US"/>
    </w:rPr>
  </w:style>
  <w:style w:type="paragraph" w:customStyle="1" w:styleId="48">
    <w:name w:val="図表番号4"/>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7B35BB"/>
    <w:pPr>
      <w:ind w:left="851" w:hanging="284"/>
    </w:pPr>
  </w:style>
  <w:style w:type="paragraph" w:customStyle="1" w:styleId="4a">
    <w:name w:val="箇条書き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7B35BB"/>
    <w:pPr>
      <w:tabs>
        <w:tab w:val="clear" w:pos="644"/>
        <w:tab w:val="num" w:pos="1494"/>
      </w:tabs>
      <w:ind w:left="851" w:hanging="284"/>
    </w:pPr>
  </w:style>
  <w:style w:type="paragraph" w:customStyle="1" w:styleId="340">
    <w:name w:val="箇条書き 34"/>
    <w:basedOn w:val="241"/>
    <w:qFormat/>
    <w:rsid w:val="007B35BB"/>
    <w:pPr>
      <w:ind w:left="1135"/>
    </w:pPr>
  </w:style>
  <w:style w:type="paragraph" w:customStyle="1" w:styleId="242">
    <w:name w:val="一覧 24"/>
    <w:basedOn w:val="List"/>
    <w:qFormat/>
    <w:rsid w:val="007B35BB"/>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7B35BB"/>
    <w:pPr>
      <w:ind w:left="1135"/>
    </w:pPr>
  </w:style>
  <w:style w:type="paragraph" w:customStyle="1" w:styleId="440">
    <w:name w:val="一覧 44"/>
    <w:basedOn w:val="341"/>
    <w:qFormat/>
    <w:rsid w:val="007B35BB"/>
    <w:pPr>
      <w:ind w:left="1418"/>
    </w:pPr>
  </w:style>
  <w:style w:type="paragraph" w:customStyle="1" w:styleId="540">
    <w:name w:val="一覧 54"/>
    <w:basedOn w:val="440"/>
    <w:qFormat/>
    <w:rsid w:val="007B35BB"/>
    <w:pPr>
      <w:ind w:left="1702"/>
    </w:pPr>
  </w:style>
  <w:style w:type="paragraph" w:customStyle="1" w:styleId="441">
    <w:name w:val="箇条書き 44"/>
    <w:basedOn w:val="340"/>
    <w:qFormat/>
    <w:rsid w:val="007B35BB"/>
    <w:pPr>
      <w:ind w:left="1418"/>
    </w:pPr>
  </w:style>
  <w:style w:type="paragraph" w:customStyle="1" w:styleId="541">
    <w:name w:val="箇条書き 54"/>
    <w:basedOn w:val="441"/>
    <w:qFormat/>
    <w:rsid w:val="007B35BB"/>
    <w:pPr>
      <w:ind w:left="1702"/>
    </w:pPr>
  </w:style>
  <w:style w:type="paragraph" w:customStyle="1" w:styleId="4b">
    <w:name w:val="コメント文字列4"/>
    <w:basedOn w:val="Normal"/>
    <w:qFormat/>
    <w:rsid w:val="007B35BB"/>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7B35BB"/>
    <w:rPr>
      <w:b/>
      <w:bCs/>
    </w:rPr>
  </w:style>
  <w:style w:type="paragraph" w:customStyle="1" w:styleId="4d">
    <w:name w:val="見出しマップ4"/>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7B35BB"/>
    <w:pPr>
      <w:ind w:left="1418" w:hanging="1418"/>
      <w:textAlignment w:val="auto"/>
    </w:pPr>
    <w:rPr>
      <w:rFonts w:eastAsia="MS Mincho"/>
      <w:bCs/>
      <w:szCs w:val="22"/>
      <w:lang w:val="en-US" w:eastAsia="zh-CN"/>
    </w:rPr>
  </w:style>
  <w:style w:type="paragraph" w:customStyle="1" w:styleId="2f4">
    <w:name w:val="题注2"/>
    <w:basedOn w:val="Normal"/>
    <w:next w:val="Normal"/>
    <w:qFormat/>
    <w:rsid w:val="007B35BB"/>
    <w:pPr>
      <w:spacing w:before="120" w:after="120"/>
      <w:textAlignment w:val="auto"/>
    </w:pPr>
    <w:rPr>
      <w:rFonts w:eastAsia="MS Mincho"/>
      <w:b/>
      <w:lang w:eastAsia="zh-CN"/>
    </w:rPr>
  </w:style>
  <w:style w:type="paragraph" w:customStyle="1" w:styleId="2f5">
    <w:name w:val="图表目录2"/>
    <w:basedOn w:val="Normal"/>
    <w:next w:val="Normal"/>
    <w:qFormat/>
    <w:rsid w:val="007B35BB"/>
    <w:pPr>
      <w:ind w:left="400" w:hanging="400"/>
      <w:jc w:val="center"/>
      <w:textAlignment w:val="auto"/>
    </w:pPr>
    <w:rPr>
      <w:rFonts w:eastAsia="MS Mincho"/>
      <w:b/>
      <w:lang w:eastAsia="zh-CN"/>
    </w:rPr>
  </w:style>
  <w:style w:type="paragraph" w:customStyle="1" w:styleId="70">
    <w:name w:val="无间隔7"/>
    <w:qFormat/>
    <w:rsid w:val="007B35BB"/>
    <w:pPr>
      <w:autoSpaceDN w:val="0"/>
    </w:pPr>
    <w:rPr>
      <w:rFonts w:eastAsia="SimSun"/>
      <w:lang w:eastAsia="en-US"/>
    </w:rPr>
  </w:style>
  <w:style w:type="paragraph" w:customStyle="1" w:styleId="80">
    <w:name w:val="无间隔8"/>
    <w:qFormat/>
    <w:rsid w:val="007B35BB"/>
    <w:pPr>
      <w:autoSpaceDN w:val="0"/>
    </w:pPr>
    <w:rPr>
      <w:rFonts w:eastAsia="SimSun"/>
      <w:lang w:eastAsia="en-US"/>
    </w:rPr>
  </w:style>
  <w:style w:type="paragraph" w:customStyle="1" w:styleId="71">
    <w:name w:val="吹き出し7"/>
    <w:basedOn w:val="Normal"/>
    <w:qFormat/>
    <w:rsid w:val="007B35BB"/>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7B35BB"/>
    <w:pPr>
      <w:ind w:left="851" w:hanging="284"/>
    </w:pPr>
  </w:style>
  <w:style w:type="paragraph" w:customStyle="1" w:styleId="58">
    <w:name w:val="箇条書き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7B35BB"/>
    <w:pPr>
      <w:tabs>
        <w:tab w:val="clear" w:pos="644"/>
        <w:tab w:val="num" w:pos="1494"/>
      </w:tabs>
      <w:ind w:left="851" w:hanging="284"/>
    </w:pPr>
  </w:style>
  <w:style w:type="paragraph" w:customStyle="1" w:styleId="350">
    <w:name w:val="箇条書き 35"/>
    <w:basedOn w:val="251"/>
    <w:qFormat/>
    <w:rsid w:val="007B35BB"/>
    <w:pPr>
      <w:ind w:left="1135"/>
    </w:pPr>
  </w:style>
  <w:style w:type="paragraph" w:customStyle="1" w:styleId="252">
    <w:name w:val="一覧 25"/>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7B35BB"/>
    <w:pPr>
      <w:ind w:left="1135"/>
    </w:pPr>
  </w:style>
  <w:style w:type="paragraph" w:customStyle="1" w:styleId="450">
    <w:name w:val="一覧 45"/>
    <w:basedOn w:val="351"/>
    <w:qFormat/>
    <w:rsid w:val="007B35BB"/>
    <w:pPr>
      <w:ind w:left="1418"/>
    </w:pPr>
  </w:style>
  <w:style w:type="paragraph" w:customStyle="1" w:styleId="550">
    <w:name w:val="一覧 55"/>
    <w:basedOn w:val="450"/>
    <w:qFormat/>
    <w:rsid w:val="007B35BB"/>
    <w:pPr>
      <w:ind w:left="1702"/>
    </w:pPr>
  </w:style>
  <w:style w:type="paragraph" w:customStyle="1" w:styleId="451">
    <w:name w:val="箇条書き 45"/>
    <w:basedOn w:val="350"/>
    <w:qFormat/>
    <w:rsid w:val="007B35BB"/>
    <w:pPr>
      <w:ind w:left="1418"/>
    </w:pPr>
  </w:style>
  <w:style w:type="paragraph" w:customStyle="1" w:styleId="551">
    <w:name w:val="箇条書き 55"/>
    <w:basedOn w:val="451"/>
    <w:qFormat/>
    <w:rsid w:val="007B35BB"/>
    <w:pPr>
      <w:ind w:left="1702"/>
    </w:pPr>
  </w:style>
  <w:style w:type="paragraph" w:customStyle="1" w:styleId="59">
    <w:name w:val="コメント文字列5"/>
    <w:basedOn w:val="Normal"/>
    <w:qFormat/>
    <w:rsid w:val="007B35BB"/>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7B35BB"/>
    <w:rPr>
      <w:b/>
      <w:bCs/>
    </w:rPr>
  </w:style>
  <w:style w:type="paragraph" w:customStyle="1" w:styleId="5b">
    <w:name w:val="見出しマップ5"/>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7B35BB"/>
    <w:pPr>
      <w:ind w:left="1418" w:hanging="1418"/>
      <w:textAlignment w:val="auto"/>
    </w:pPr>
    <w:rPr>
      <w:rFonts w:eastAsia="MS Mincho"/>
      <w:lang w:val="en-US" w:eastAsia="zh-CN"/>
    </w:rPr>
  </w:style>
  <w:style w:type="paragraph" w:customStyle="1" w:styleId="3f1">
    <w:name w:val="题注3"/>
    <w:basedOn w:val="Normal"/>
    <w:next w:val="Normal"/>
    <w:qFormat/>
    <w:rsid w:val="007B35BB"/>
    <w:pPr>
      <w:spacing w:before="120" w:after="120"/>
      <w:textAlignment w:val="auto"/>
    </w:pPr>
    <w:rPr>
      <w:rFonts w:eastAsia="MS Mincho"/>
      <w:b/>
      <w:lang w:eastAsia="zh-CN"/>
    </w:rPr>
  </w:style>
  <w:style w:type="paragraph" w:customStyle="1" w:styleId="3f2">
    <w:name w:val="图表目录3"/>
    <w:basedOn w:val="Normal"/>
    <w:next w:val="Normal"/>
    <w:qFormat/>
    <w:rsid w:val="007B35BB"/>
    <w:pPr>
      <w:ind w:left="400" w:hanging="400"/>
      <w:jc w:val="center"/>
      <w:textAlignment w:val="auto"/>
    </w:pPr>
    <w:rPr>
      <w:rFonts w:eastAsia="MS Mincho"/>
      <w:b/>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Heading5"/>
    <w:link w:val="qqqChar"/>
    <w:qFormat/>
    <w:rsid w:val="007B35BB"/>
    <w:pPr>
      <w:textAlignment w:val="auto"/>
    </w:pPr>
    <w:rPr>
      <w:rFonts w:eastAsia="SimSun" w:cs="Arial"/>
      <w:lang w:eastAsia="zh-CN"/>
    </w:rPr>
  </w:style>
  <w:style w:type="paragraph" w:customStyle="1" w:styleId="TOC92">
    <w:name w:val="TOC 92"/>
    <w:basedOn w:val="TOC8"/>
    <w:qFormat/>
    <w:rsid w:val="007B35BB"/>
    <w:pPr>
      <w:ind w:left="1418" w:hanging="1418"/>
      <w:textAlignment w:val="auto"/>
    </w:pPr>
    <w:rPr>
      <w:rFonts w:eastAsia="MS Mincho"/>
      <w:bCs/>
      <w:szCs w:val="22"/>
      <w:lang w:val="en-US" w:eastAsia="zh-CN"/>
    </w:rPr>
  </w:style>
  <w:style w:type="paragraph" w:customStyle="1" w:styleId="TableofFigures2">
    <w:name w:val="Table of Figures2"/>
    <w:basedOn w:val="Normal"/>
    <w:next w:val="Normal"/>
    <w:qFormat/>
    <w:rsid w:val="007B35BB"/>
    <w:pPr>
      <w:ind w:left="400" w:hanging="400"/>
      <w:jc w:val="center"/>
      <w:textAlignment w:val="auto"/>
    </w:pPr>
    <w:rPr>
      <w:rFonts w:eastAsia="MS Mincho"/>
      <w:b/>
      <w:lang w:eastAsia="zh-CN"/>
    </w:rPr>
  </w:style>
  <w:style w:type="paragraph" w:customStyle="1" w:styleId="aria">
    <w:name w:val="aria"/>
    <w:basedOn w:val="Normal"/>
    <w:qFormat/>
    <w:rsid w:val="007B35B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B35BB"/>
    <w:pPr>
      <w:textAlignment w:val="auto"/>
    </w:pPr>
    <w:rPr>
      <w:rFonts w:eastAsia="SimSun"/>
      <w:lang w:eastAsia="zh-CN"/>
    </w:rPr>
  </w:style>
  <w:style w:type="paragraph" w:customStyle="1" w:styleId="TAHCarNotBold">
    <w:name w:val="TAH Car + Not Bold"/>
    <w:basedOn w:val="Normal"/>
    <w:qFormat/>
    <w:rsid w:val="007B35BB"/>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Normal"/>
    <w:qFormat/>
    <w:rsid w:val="007B35B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7B35BB"/>
    <w:pPr>
      <w:adjustRightInd/>
      <w:textAlignment w:val="auto"/>
    </w:pPr>
    <w:rPr>
      <w:rFonts w:eastAsia="Calibri"/>
      <w:b/>
      <w:bCs/>
      <w:lang w:val="en-US" w:eastAsia="en-US"/>
    </w:rPr>
  </w:style>
  <w:style w:type="paragraph" w:customStyle="1" w:styleId="87">
    <w:name w:val="87"/>
    <w:basedOn w:val="Normal"/>
    <w:qFormat/>
    <w:rsid w:val="007B35BB"/>
    <w:pPr>
      <w:ind w:left="2269" w:hanging="284"/>
      <w:textAlignment w:val="auto"/>
    </w:pPr>
    <w:rPr>
      <w:rFonts w:eastAsia="SimSun"/>
    </w:rPr>
  </w:style>
  <w:style w:type="paragraph" w:customStyle="1" w:styleId="TDC91">
    <w:name w:val="TDC 91"/>
    <w:basedOn w:val="TOC8"/>
    <w:qFormat/>
    <w:rsid w:val="007B35BB"/>
    <w:pPr>
      <w:keepNext w:val="0"/>
      <w:ind w:left="1418" w:hanging="1418"/>
      <w:textAlignment w:val="auto"/>
    </w:pPr>
    <w:rPr>
      <w:rFonts w:eastAsia="MS Mincho"/>
      <w:lang w:val="en-US"/>
    </w:rPr>
  </w:style>
  <w:style w:type="paragraph" w:customStyle="1" w:styleId="Epgrafe1">
    <w:name w:val="Epígrafe1"/>
    <w:basedOn w:val="Normal"/>
    <w:next w:val="Normal"/>
    <w:qFormat/>
    <w:rsid w:val="007B35BB"/>
    <w:pPr>
      <w:spacing w:before="120" w:after="120"/>
      <w:textAlignment w:val="auto"/>
    </w:pPr>
    <w:rPr>
      <w:rFonts w:eastAsia="MS Mincho"/>
      <w:b/>
    </w:rPr>
  </w:style>
  <w:style w:type="paragraph" w:customStyle="1" w:styleId="Tabladeilustraciones1">
    <w:name w:val="Tabla de ilustraciones1"/>
    <w:basedOn w:val="Normal"/>
    <w:next w:val="Normal"/>
    <w:qFormat/>
    <w:rsid w:val="007B35BB"/>
    <w:pPr>
      <w:ind w:left="400" w:hanging="400"/>
      <w:jc w:val="center"/>
      <w:textAlignment w:val="auto"/>
    </w:pPr>
    <w:rPr>
      <w:rFonts w:eastAsia="MS Mincho"/>
      <w:b/>
    </w:rPr>
  </w:style>
  <w:style w:type="paragraph" w:customStyle="1" w:styleId="3f3">
    <w:name w:val="列出段落3"/>
    <w:basedOn w:val="Normal"/>
    <w:qFormat/>
    <w:rsid w:val="007B35BB"/>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7B35BB"/>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qFormat/>
    <w:rsid w:val="007B35BB"/>
    <w:pPr>
      <w:textAlignment w:val="auto"/>
    </w:pPr>
    <w:rPr>
      <w:rFonts w:eastAsia="SimSun"/>
      <w:b/>
      <w:sz w:val="28"/>
      <w:lang w:eastAsia="x-none"/>
    </w:rPr>
  </w:style>
  <w:style w:type="paragraph" w:customStyle="1" w:styleId="5f">
    <w:name w:val="列出段落5"/>
    <w:basedOn w:val="Normal"/>
    <w:qFormat/>
    <w:rsid w:val="007B35BB"/>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7B35BB"/>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qFormat/>
    <w:rsid w:val="007B35BB"/>
    <w:pPr>
      <w:overflowPunct/>
      <w:autoSpaceDE/>
      <w:adjustRightInd/>
      <w:textAlignment w:val="auto"/>
    </w:pPr>
    <w:rPr>
      <w:rFonts w:eastAsia="SimSun"/>
      <w:lang w:eastAsia="zh-CN"/>
    </w:rPr>
  </w:style>
  <w:style w:type="paragraph" w:customStyle="1" w:styleId="Bullet2">
    <w:name w:val="Bullet2"/>
    <w:basedOn w:val="Normal"/>
    <w:qFormat/>
    <w:rsid w:val="007B35BB"/>
    <w:pPr>
      <w:ind w:left="720" w:hanging="360"/>
      <w:textAlignment w:val="auto"/>
    </w:pPr>
    <w:rPr>
      <w:rFonts w:ascii="Arial" w:eastAsia="SimSun" w:hAnsi="Arial"/>
      <w:lang w:eastAsia="zh-CN"/>
    </w:rPr>
  </w:style>
  <w:style w:type="paragraph" w:customStyle="1" w:styleId="text3bullet">
    <w:name w:val="text3 bullet"/>
    <w:basedOn w:val="Normal"/>
    <w:qFormat/>
    <w:rsid w:val="007B35BB"/>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qFormat/>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7B35BB"/>
    <w:pPr>
      <w:autoSpaceDN w:val="0"/>
      <w:spacing w:before="120" w:after="220"/>
    </w:pPr>
    <w:rPr>
      <w:rFonts w:ascii="Arial" w:hAnsi="Arial"/>
      <w:noProof/>
      <w:lang w:val="en-US" w:eastAsia="en-US"/>
    </w:rPr>
  </w:style>
  <w:style w:type="paragraph" w:customStyle="1" w:styleId="nroaml">
    <w:name w:val="nroaml"/>
    <w:basedOn w:val="H6"/>
    <w:qFormat/>
    <w:rsid w:val="007B35BB"/>
    <w:pPr>
      <w:snapToGrid w:val="0"/>
      <w:ind w:left="0" w:firstLine="0"/>
      <w:textAlignment w:val="auto"/>
    </w:pPr>
    <w:rPr>
      <w:rFonts w:eastAsia="SimSun" w:cs="Arial"/>
      <w:lang w:eastAsia="zh-CN"/>
    </w:rPr>
  </w:style>
  <w:style w:type="paragraph" w:customStyle="1" w:styleId="ActionPoint">
    <w:name w:val="ActionPoint"/>
    <w:basedOn w:val="Normal"/>
    <w:qFormat/>
    <w:rsid w:val="007B35BB"/>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7B35BB"/>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35BB"/>
    <w:pPr>
      <w:ind w:left="2836"/>
    </w:pPr>
    <w:rPr>
      <w:rFonts w:eastAsia="Times New Roman"/>
      <w:lang w:val="x-none"/>
    </w:rPr>
  </w:style>
  <w:style w:type="character" w:customStyle="1" w:styleId="wordsection1Char">
    <w:name w:val="wordsection1 Char"/>
    <w:link w:val="wordsection1"/>
    <w:locked/>
    <w:rsid w:val="007B35BB"/>
    <w:rPr>
      <w:rFonts w:ascii="Calibri" w:eastAsia="Calibri" w:hAnsi="Calibri" w:cs="Calibri"/>
      <w:lang w:val="en-US" w:eastAsia="ja-JP"/>
    </w:rPr>
  </w:style>
  <w:style w:type="paragraph" w:customStyle="1" w:styleId="wordsection1">
    <w:name w:val="wordsection1"/>
    <w:basedOn w:val="Normal"/>
    <w:link w:val="wordsection1Char"/>
    <w:qFormat/>
    <w:rsid w:val="007B35BB"/>
    <w:pPr>
      <w:overflowPunct/>
      <w:autoSpaceDE/>
      <w:adjustRightInd/>
      <w:spacing w:after="0"/>
      <w:textAlignment w:val="auto"/>
    </w:pPr>
    <w:rPr>
      <w:rFonts w:ascii="Calibri" w:eastAsia="Calibri" w:hAnsi="Calibri" w:cs="Calibri"/>
      <w:lang w:val="en-US"/>
    </w:rPr>
  </w:style>
  <w:style w:type="paragraph" w:customStyle="1" w:styleId="Char11">
    <w:name w:val="Char11"/>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7B35BB"/>
    <w:pPr>
      <w:textAlignment w:val="auto"/>
    </w:pPr>
    <w:rPr>
      <w:rFonts w:ascii="Tahoma" w:eastAsia="MS Mincho" w:hAnsi="Tahoma" w:cs="Tahoma"/>
      <w:sz w:val="16"/>
      <w:szCs w:val="16"/>
      <w:lang w:eastAsia="zh-CN"/>
    </w:rPr>
  </w:style>
  <w:style w:type="paragraph" w:customStyle="1" w:styleId="63">
    <w:name w:val="図表番号6"/>
    <w:basedOn w:val="Normal"/>
    <w:qFormat/>
    <w:rsid w:val="007B35BB"/>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7B35BB"/>
    <w:pPr>
      <w:ind w:left="851" w:hanging="284"/>
    </w:pPr>
  </w:style>
  <w:style w:type="paragraph" w:customStyle="1" w:styleId="65">
    <w:name w:val="箇条書き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7B35BB"/>
    <w:pPr>
      <w:tabs>
        <w:tab w:val="clear" w:pos="644"/>
        <w:tab w:val="num" w:pos="1494"/>
      </w:tabs>
      <w:ind w:left="851" w:hanging="284"/>
    </w:pPr>
  </w:style>
  <w:style w:type="paragraph" w:customStyle="1" w:styleId="360">
    <w:name w:val="箇条書き 36"/>
    <w:basedOn w:val="261"/>
    <w:qFormat/>
    <w:rsid w:val="007B35BB"/>
    <w:pPr>
      <w:ind w:left="1135"/>
    </w:pPr>
  </w:style>
  <w:style w:type="paragraph" w:customStyle="1" w:styleId="262">
    <w:name w:val="一覧 26"/>
    <w:basedOn w:val="List"/>
    <w:qFormat/>
    <w:rsid w:val="007B35BB"/>
    <w:pPr>
      <w:suppressAutoHyphens/>
      <w:ind w:left="851"/>
      <w:textAlignment w:val="auto"/>
    </w:pPr>
    <w:rPr>
      <w:rFonts w:eastAsia="SimSun" w:cs="CG Times (WN)"/>
      <w:lang w:eastAsia="ar-SA"/>
    </w:rPr>
  </w:style>
  <w:style w:type="paragraph" w:customStyle="1" w:styleId="361">
    <w:name w:val="一覧 36"/>
    <w:basedOn w:val="262"/>
    <w:qFormat/>
    <w:rsid w:val="007B35BB"/>
    <w:pPr>
      <w:ind w:left="1135"/>
    </w:pPr>
  </w:style>
  <w:style w:type="paragraph" w:customStyle="1" w:styleId="460">
    <w:name w:val="一覧 46"/>
    <w:basedOn w:val="361"/>
    <w:qFormat/>
    <w:rsid w:val="007B35BB"/>
    <w:pPr>
      <w:ind w:left="1418"/>
    </w:pPr>
  </w:style>
  <w:style w:type="paragraph" w:customStyle="1" w:styleId="560">
    <w:name w:val="一覧 56"/>
    <w:basedOn w:val="460"/>
    <w:qFormat/>
    <w:rsid w:val="007B35BB"/>
  </w:style>
  <w:style w:type="paragraph" w:customStyle="1" w:styleId="461">
    <w:name w:val="箇条書き 46"/>
    <w:basedOn w:val="360"/>
    <w:qFormat/>
    <w:rsid w:val="007B35BB"/>
    <w:pPr>
      <w:ind w:left="1418"/>
    </w:pPr>
  </w:style>
  <w:style w:type="paragraph" w:customStyle="1" w:styleId="561">
    <w:name w:val="箇条書き 56"/>
    <w:basedOn w:val="461"/>
    <w:qFormat/>
    <w:rsid w:val="007B35BB"/>
    <w:pPr>
      <w:ind w:left="1702"/>
    </w:pPr>
  </w:style>
  <w:style w:type="paragraph" w:customStyle="1" w:styleId="66">
    <w:name w:val="コメント文字列6"/>
    <w:basedOn w:val="Normal"/>
    <w:qFormat/>
    <w:rsid w:val="007B35BB"/>
    <w:pPr>
      <w:suppressAutoHyphens/>
      <w:textAlignment w:val="auto"/>
    </w:pPr>
    <w:rPr>
      <w:rFonts w:eastAsia="MS Mincho" w:cs="CG Times (WN)"/>
      <w:lang w:eastAsia="ar-SA"/>
    </w:rPr>
  </w:style>
  <w:style w:type="paragraph" w:customStyle="1" w:styleId="67">
    <w:name w:val="コメント内容6"/>
    <w:basedOn w:val="66"/>
    <w:next w:val="66"/>
    <w:qFormat/>
    <w:rsid w:val="007B35BB"/>
    <w:rPr>
      <w:b/>
      <w:bCs/>
    </w:rPr>
  </w:style>
  <w:style w:type="paragraph" w:customStyle="1" w:styleId="68">
    <w:name w:val="見出しマップ6"/>
    <w:basedOn w:val="Normal"/>
    <w:qFormat/>
    <w:rsid w:val="007B35BB"/>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7B35BB"/>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7B35BB"/>
    <w:pPr>
      <w:suppressAutoHyphens/>
      <w:spacing w:after="120"/>
      <w:textAlignment w:val="auto"/>
    </w:pPr>
    <w:rPr>
      <w:rFonts w:eastAsia="MS Mincho" w:cs="CG Times (WN)"/>
      <w:lang w:eastAsia="ar-SA"/>
    </w:rPr>
  </w:style>
  <w:style w:type="paragraph" w:customStyle="1" w:styleId="362">
    <w:name w:val="本文 36"/>
    <w:basedOn w:val="Normal"/>
    <w:qFormat/>
    <w:rsid w:val="007B35BB"/>
    <w:pPr>
      <w:suppressAutoHyphens/>
      <w:spacing w:after="120"/>
      <w:textAlignment w:val="auto"/>
    </w:pPr>
    <w:rPr>
      <w:rFonts w:eastAsia="MS Mincho" w:cs="CG Times (WN)"/>
      <w:lang w:eastAsia="ar-SA"/>
    </w:rPr>
  </w:style>
  <w:style w:type="paragraph" w:customStyle="1" w:styleId="Web6">
    <w:name w:val="標準 (Web)6"/>
    <w:basedOn w:val="Normal"/>
    <w:qFormat/>
    <w:rsid w:val="007B35BB"/>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7B35BB"/>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7B35BB"/>
    <w:pPr>
      <w:suppressAutoHyphens/>
      <w:ind w:left="708"/>
      <w:textAlignment w:val="auto"/>
    </w:pPr>
    <w:rPr>
      <w:rFonts w:eastAsia="MS Mincho" w:cs="CG Times (WN)"/>
      <w:lang w:eastAsia="ar-SA"/>
    </w:rPr>
  </w:style>
  <w:style w:type="paragraph" w:customStyle="1" w:styleId="6b">
    <w:name w:val="記6"/>
    <w:basedOn w:val="Normal"/>
    <w:next w:val="Normal"/>
    <w:qFormat/>
    <w:rsid w:val="007B35BB"/>
    <w:pPr>
      <w:suppressAutoHyphens/>
      <w:textAlignment w:val="auto"/>
    </w:pPr>
    <w:rPr>
      <w:rFonts w:eastAsia="MS Mincho" w:cs="CG Times (WN)"/>
      <w:lang w:eastAsia="ar-SA"/>
    </w:rPr>
  </w:style>
  <w:style w:type="paragraph" w:customStyle="1" w:styleId="HTML6">
    <w:name w:val="HTML 書式付き6"/>
    <w:basedOn w:val="Normal"/>
    <w:qFormat/>
    <w:rsid w:val="007B35B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B35BB"/>
    <w:pPr>
      <w:autoSpaceDN w:val="0"/>
    </w:pPr>
    <w:rPr>
      <w:rFonts w:eastAsia="SimSun"/>
      <w:lang w:eastAsia="en-US"/>
    </w:rPr>
  </w:style>
  <w:style w:type="paragraph" w:customStyle="1" w:styleId="94">
    <w:name w:val="无间隔9"/>
    <w:qFormat/>
    <w:rsid w:val="007B35BB"/>
    <w:pPr>
      <w:autoSpaceDN w:val="0"/>
    </w:pPr>
    <w:rPr>
      <w:rFonts w:eastAsia="SimSun"/>
      <w:lang w:eastAsia="en-US"/>
    </w:rPr>
  </w:style>
  <w:style w:type="paragraph" w:customStyle="1" w:styleId="72">
    <w:name w:val="変更箇所7"/>
    <w:uiPriority w:val="99"/>
    <w:semiHidden/>
    <w:qFormat/>
    <w:rsid w:val="007B35BB"/>
    <w:pPr>
      <w:autoSpaceDN w:val="0"/>
    </w:pPr>
    <w:rPr>
      <w:lang w:eastAsia="en-US"/>
    </w:rPr>
  </w:style>
  <w:style w:type="paragraph" w:customStyle="1" w:styleId="95">
    <w:name w:val="吹き出し9"/>
    <w:basedOn w:val="Normal"/>
    <w:uiPriority w:val="99"/>
    <w:qFormat/>
    <w:rsid w:val="007B35BB"/>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7B35BB"/>
    <w:pPr>
      <w:ind w:left="851" w:hanging="284"/>
    </w:pPr>
  </w:style>
  <w:style w:type="paragraph" w:customStyle="1" w:styleId="75">
    <w:name w:val="箇条書き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7B35BB"/>
    <w:pPr>
      <w:tabs>
        <w:tab w:val="clear" w:pos="644"/>
        <w:tab w:val="num" w:pos="1494"/>
      </w:tabs>
      <w:ind w:left="851" w:hanging="284"/>
    </w:pPr>
  </w:style>
  <w:style w:type="paragraph" w:customStyle="1" w:styleId="370">
    <w:name w:val="箇条書き 37"/>
    <w:basedOn w:val="271"/>
    <w:uiPriority w:val="99"/>
    <w:qFormat/>
    <w:rsid w:val="007B35BB"/>
    <w:pPr>
      <w:ind w:left="1135"/>
    </w:pPr>
  </w:style>
  <w:style w:type="paragraph" w:customStyle="1" w:styleId="272">
    <w:name w:val="一覧 27"/>
    <w:basedOn w:val="List"/>
    <w:uiPriority w:val="99"/>
    <w:qFormat/>
    <w:rsid w:val="007B35B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B35BB"/>
    <w:pPr>
      <w:ind w:left="1135"/>
    </w:pPr>
  </w:style>
  <w:style w:type="paragraph" w:customStyle="1" w:styleId="470">
    <w:name w:val="一覧 47"/>
    <w:basedOn w:val="371"/>
    <w:uiPriority w:val="99"/>
    <w:qFormat/>
    <w:rsid w:val="007B35BB"/>
    <w:pPr>
      <w:ind w:left="1418"/>
    </w:pPr>
  </w:style>
  <w:style w:type="paragraph" w:customStyle="1" w:styleId="570">
    <w:name w:val="一覧 57"/>
    <w:basedOn w:val="470"/>
    <w:uiPriority w:val="99"/>
    <w:qFormat/>
    <w:rsid w:val="007B35BB"/>
    <w:pPr>
      <w:ind w:left="1702"/>
    </w:pPr>
  </w:style>
  <w:style w:type="paragraph" w:customStyle="1" w:styleId="471">
    <w:name w:val="箇条書き 47"/>
    <w:basedOn w:val="370"/>
    <w:uiPriority w:val="99"/>
    <w:qFormat/>
    <w:rsid w:val="007B35BB"/>
    <w:pPr>
      <w:ind w:left="1418"/>
    </w:pPr>
  </w:style>
  <w:style w:type="paragraph" w:customStyle="1" w:styleId="571">
    <w:name w:val="箇条書き 57"/>
    <w:basedOn w:val="471"/>
    <w:uiPriority w:val="99"/>
    <w:qFormat/>
    <w:rsid w:val="007B35BB"/>
    <w:pPr>
      <w:ind w:left="1702"/>
    </w:pPr>
  </w:style>
  <w:style w:type="paragraph" w:customStyle="1" w:styleId="76">
    <w:name w:val="コメント文字列7"/>
    <w:basedOn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7B35BB"/>
    <w:rPr>
      <w:b/>
      <w:bCs/>
    </w:rPr>
  </w:style>
  <w:style w:type="paragraph" w:customStyle="1" w:styleId="78">
    <w:name w:val="見出しマップ7"/>
    <w:basedOn w:val="Normal"/>
    <w:uiPriority w:val="99"/>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7B35BB"/>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7B35BB"/>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B35B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7B35BB"/>
    <w:pPr>
      <w:ind w:left="1418" w:hanging="1418"/>
      <w:textAlignment w:val="auto"/>
    </w:pPr>
    <w:rPr>
      <w:rFonts w:eastAsia="Calibri Light"/>
      <w:bCs/>
      <w:szCs w:val="22"/>
      <w:lang w:val="en-US" w:eastAsia="en-US"/>
    </w:rPr>
  </w:style>
  <w:style w:type="paragraph" w:customStyle="1" w:styleId="4f2">
    <w:name w:val="题注4"/>
    <w:basedOn w:val="Normal"/>
    <w:next w:val="Normal"/>
    <w:qFormat/>
    <w:rsid w:val="007B35BB"/>
    <w:pPr>
      <w:spacing w:before="120" w:after="120"/>
      <w:textAlignment w:val="auto"/>
    </w:pPr>
    <w:rPr>
      <w:rFonts w:eastAsia="Calibri Light"/>
      <w:b/>
      <w:lang w:eastAsia="en-US"/>
    </w:rPr>
  </w:style>
  <w:style w:type="paragraph" w:customStyle="1" w:styleId="4f3">
    <w:name w:val="图表目录4"/>
    <w:basedOn w:val="Normal"/>
    <w:next w:val="Normal"/>
    <w:qFormat/>
    <w:rsid w:val="007B35BB"/>
    <w:pPr>
      <w:ind w:left="400" w:hanging="400"/>
      <w:jc w:val="center"/>
      <w:textAlignment w:val="auto"/>
    </w:pPr>
    <w:rPr>
      <w:rFonts w:eastAsia="Calibri Light"/>
      <w:b/>
      <w:lang w:eastAsia="en-US"/>
    </w:rPr>
  </w:style>
  <w:style w:type="paragraph" w:customStyle="1" w:styleId="101">
    <w:name w:val="无间隔10"/>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B35BB"/>
    <w:pPr>
      <w:spacing w:after="200" w:line="276" w:lineRule="auto"/>
      <w:ind w:left="720"/>
      <w:contextualSpacing/>
      <w:textAlignment w:val="auto"/>
    </w:pPr>
    <w:rPr>
      <w:rFonts w:ascii="Calibri" w:eastAsia="Calibri" w:hAnsi="Calibri" w:cs="Calibri"/>
      <w:sz w:val="22"/>
      <w:szCs w:val="22"/>
    </w:rPr>
  </w:style>
  <w:style w:type="paragraph" w:customStyle="1" w:styleId="xxxxxxxb1">
    <w:name w:val="x_x_x_xxxxb1"/>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BodyText"/>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7B35BB"/>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locked/>
    <w:rsid w:val="007B35BB"/>
    <w:rPr>
      <w:rFonts w:ascii="Arial" w:eastAsia="Malgun Gothic" w:hAnsi="Arial" w:cs="Arial"/>
      <w:spacing w:val="2"/>
      <w:lang w:eastAsia="en-US"/>
    </w:rPr>
  </w:style>
  <w:style w:type="paragraph" w:customStyle="1" w:styleId="IvDbodytext">
    <w:name w:val="IvD bodytext"/>
    <w:basedOn w:val="BodyText"/>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7B35BB"/>
    <w:pPr>
      <w:ind w:left="1418" w:hanging="1418"/>
      <w:textAlignment w:val="auto"/>
    </w:pPr>
    <w:rPr>
      <w:rFonts w:eastAsia="MS Mincho"/>
      <w:lang w:val="en-US" w:eastAsia="en-US"/>
    </w:rPr>
  </w:style>
  <w:style w:type="paragraph" w:customStyle="1" w:styleId="1f5">
    <w:name w:val="図表目次1"/>
    <w:basedOn w:val="Normal"/>
    <w:next w:val="Normal"/>
    <w:qFormat/>
    <w:rsid w:val="007B35BB"/>
    <w:pPr>
      <w:ind w:left="400" w:hanging="400"/>
      <w:jc w:val="center"/>
      <w:textAlignment w:val="auto"/>
    </w:pPr>
    <w:rPr>
      <w:rFonts w:eastAsia="MS Mincho"/>
      <w:b/>
      <w:lang w:eastAsia="en-US"/>
    </w:rPr>
  </w:style>
  <w:style w:type="character" w:customStyle="1" w:styleId="H53GPPChar">
    <w:name w:val="H5 3GPP Char"/>
    <w:link w:val="H53GPP"/>
    <w:locked/>
    <w:rsid w:val="007B35BB"/>
    <w:rPr>
      <w:rFonts w:ascii="Arial" w:hAnsi="Arial" w:cs="Arial"/>
      <w:sz w:val="22"/>
      <w:szCs w:val="22"/>
    </w:rPr>
  </w:style>
  <w:style w:type="paragraph" w:customStyle="1" w:styleId="H53GPP">
    <w:name w:val="H5 3GPP"/>
    <w:basedOn w:val="Normal"/>
    <w:link w:val="H53GPPChar"/>
    <w:qFormat/>
    <w:rsid w:val="007B35B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qFormat/>
    <w:rsid w:val="007B35BB"/>
    <w:pPr>
      <w:keepNext w:val="0"/>
      <w:keepLines w:val="0"/>
      <w:textAlignment w:val="auto"/>
    </w:pPr>
    <w:rPr>
      <w:rFonts w:eastAsia="MS Mincho" w:cs="Arial"/>
      <w:b/>
      <w:lang w:eastAsia="zh-CN"/>
    </w:rPr>
  </w:style>
  <w:style w:type="paragraph" w:customStyle="1" w:styleId="TOC2Message">
    <w:name w:val="TOC 2 Message"/>
    <w:basedOn w:val="TOC2"/>
    <w:qFormat/>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qFormat/>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qFormat/>
    <w:rsid w:val="007B35BB"/>
    <w:pPr>
      <w:spacing w:after="120"/>
      <w:ind w:left="283"/>
      <w:textAlignment w:val="auto"/>
    </w:pPr>
    <w:rPr>
      <w:rFonts w:eastAsia="SimSun"/>
      <w:lang w:eastAsia="zh-CN"/>
    </w:rPr>
  </w:style>
  <w:style w:type="paragraph" w:customStyle="1" w:styleId="H8">
    <w:name w:val="H8"/>
    <w:basedOn w:val="Normal"/>
    <w:qFormat/>
    <w:rsid w:val="007B35BB"/>
    <w:pPr>
      <w:keepNext/>
      <w:keepLines/>
      <w:spacing w:before="120"/>
      <w:ind w:left="1985" w:hanging="1985"/>
      <w:textAlignment w:val="auto"/>
    </w:pPr>
    <w:rPr>
      <w:rFonts w:ascii="Arial" w:eastAsia="SimSun" w:hAnsi="Arial" w:cs="Arial"/>
    </w:rPr>
  </w:style>
  <w:style w:type="paragraph" w:customStyle="1" w:styleId="TOC93">
    <w:name w:val="TOC 93"/>
    <w:basedOn w:val="TOC8"/>
    <w:qFormat/>
    <w:rsid w:val="007B35BB"/>
    <w:pPr>
      <w:ind w:left="1418" w:hanging="1418"/>
      <w:textAlignment w:val="auto"/>
    </w:pPr>
    <w:rPr>
      <w:rFonts w:eastAsia="MS Mincho"/>
      <w:lang w:val="en-US" w:eastAsia="en-US"/>
    </w:rPr>
  </w:style>
  <w:style w:type="paragraph" w:customStyle="1" w:styleId="TableofFigures3">
    <w:name w:val="Table of Figures3"/>
    <w:basedOn w:val="Normal"/>
    <w:next w:val="Normal"/>
    <w:qFormat/>
    <w:rsid w:val="007B35BB"/>
    <w:pPr>
      <w:ind w:left="400" w:hanging="400"/>
      <w:jc w:val="center"/>
      <w:textAlignment w:val="auto"/>
    </w:pPr>
    <w:rPr>
      <w:rFonts w:eastAsia="MS Mincho"/>
      <w:b/>
      <w:lang w:eastAsia="en-US"/>
    </w:rPr>
  </w:style>
  <w:style w:type="paragraph" w:customStyle="1" w:styleId="TOC94">
    <w:name w:val="TOC 94"/>
    <w:basedOn w:val="TOC8"/>
    <w:uiPriority w:val="99"/>
    <w:rsid w:val="007B35BB"/>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7B35BB"/>
    <w:pPr>
      <w:ind w:left="400" w:hanging="400"/>
      <w:jc w:val="center"/>
      <w:textAlignment w:val="auto"/>
    </w:pPr>
    <w:rPr>
      <w:rFonts w:eastAsia="MS Mincho"/>
      <w:b/>
      <w:lang w:eastAsia="en-US"/>
    </w:rPr>
  </w:style>
  <w:style w:type="paragraph" w:customStyle="1" w:styleId="7c">
    <w:name w:val="目录 7"/>
    <w:basedOn w:val="Normal"/>
    <w:next w:val="Normal"/>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7B35BB"/>
    <w:pPr>
      <w:overflowPunct/>
      <w:autoSpaceDE/>
      <w:adjustRightInd/>
      <w:textAlignment w:val="auto"/>
    </w:pPr>
    <w:rPr>
      <w:rFonts w:eastAsia="Malgun Gothic"/>
      <w:lang w:eastAsia="en-US"/>
    </w:rPr>
  </w:style>
  <w:style w:type="paragraph" w:customStyle="1" w:styleId="217">
    <w:name w:val="中等深浅网格 21"/>
    <w:basedOn w:val="Normal"/>
    <w:uiPriority w:val="99"/>
    <w:rsid w:val="007B35BB"/>
    <w:pPr>
      <w:overflowPunct/>
      <w:autoSpaceDE/>
      <w:adjustRightInd/>
      <w:textAlignment w:val="auto"/>
    </w:pPr>
    <w:rPr>
      <w:rFonts w:eastAsia="Malgun Gothic"/>
      <w:lang w:eastAsia="en-US"/>
    </w:rPr>
  </w:style>
  <w:style w:type="character" w:customStyle="1" w:styleId="StyleTACChar">
    <w:name w:val="Style TAC + Char"/>
    <w:link w:val="StyleTAC"/>
    <w:qFormat/>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B35BB"/>
    <w:pPr>
      <w:overflowPunct/>
      <w:autoSpaceDE/>
      <w:adjustRightInd/>
      <w:textAlignment w:val="auto"/>
    </w:pPr>
    <w:rPr>
      <w:rFonts w:eastAsia="SimSun" w:cs="Arial"/>
      <w:kern w:val="2"/>
      <w:lang w:eastAsia="en-US"/>
    </w:rPr>
  </w:style>
  <w:style w:type="character" w:customStyle="1" w:styleId="1Char0">
    <w:name w:val="样式1 Char"/>
    <w:link w:val="1f6"/>
    <w:qFormat/>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lang w:val="x-none"/>
    </w:rPr>
  </w:style>
  <w:style w:type="paragraph" w:customStyle="1" w:styleId="TaOC">
    <w:name w:val="TaOC"/>
    <w:basedOn w:val="TAC"/>
    <w:qFormat/>
    <w:rsid w:val="007B35BB"/>
    <w:pPr>
      <w:textAlignment w:val="auto"/>
    </w:pPr>
    <w:rPr>
      <w:rFonts w:eastAsia="MS Mincho" w:cs="Arial"/>
      <w:szCs w:val="18"/>
    </w:rPr>
  </w:style>
  <w:style w:type="paragraph" w:customStyle="1" w:styleId="Heading3Underrubrik2H3">
    <w:name w:val="Heading 3.Underrubrik2.H3"/>
    <w:basedOn w:val="Heading2Head2A2"/>
    <w:next w:val="Normal"/>
    <w:qFormat/>
    <w:rsid w:val="007B35BB"/>
    <w:pPr>
      <w:spacing w:before="120"/>
      <w:outlineLvl w:val="2"/>
    </w:pPr>
    <w:rPr>
      <w:sz w:val="28"/>
    </w:rPr>
  </w:style>
  <w:style w:type="paragraph" w:customStyle="1" w:styleId="textintend1">
    <w:name w:val="text intend 1"/>
    <w:basedOn w:val="text"/>
    <w:qFormat/>
    <w:rsid w:val="007B35BB"/>
    <w:pPr>
      <w:widowControl/>
      <w:tabs>
        <w:tab w:val="num" w:pos="992"/>
      </w:tabs>
      <w:spacing w:after="120"/>
      <w:ind w:left="992" w:hanging="425"/>
    </w:pPr>
    <w:rPr>
      <w:rFonts w:eastAsia="MS Mincho"/>
      <w:lang w:val="en-US"/>
    </w:rPr>
  </w:style>
  <w:style w:type="paragraph" w:customStyle="1" w:styleId="T">
    <w:name w:val="T"/>
    <w:basedOn w:val="TAC"/>
    <w:rsid w:val="007B35BB"/>
    <w:pPr>
      <w:textAlignment w:val="auto"/>
    </w:pPr>
    <w:rPr>
      <w:rFonts w:eastAsia="SimSun" w:cs="Arial"/>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locked/>
    <w:rsid w:val="007B35BB"/>
    <w:rPr>
      <w:lang w:eastAsia="en-US"/>
    </w:rPr>
  </w:style>
  <w:style w:type="character" w:customStyle="1" w:styleId="B2Car">
    <w:name w:val="B2 Car"/>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qFormat/>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7B35BB"/>
  </w:style>
  <w:style w:type="character" w:customStyle="1" w:styleId="B2Char1">
    <w:name w:val="B2 Char1"/>
    <w:rsid w:val="007B35BB"/>
    <w:rPr>
      <w:rFonts w:ascii="Times New Roman" w:hAnsi="Times New Roman" w:cs="Times New Roman" w:hint="default"/>
      <w:lang w:val="en-GB"/>
    </w:rPr>
  </w:style>
  <w:style w:type="character" w:customStyle="1" w:styleId="CharChar4">
    <w:name w:val="Char Char4"/>
    <w:qFormat/>
    <w:rsid w:val="007B35BB"/>
    <w:rPr>
      <w:rFonts w:ascii="Arial" w:hAnsi="Arial" w:cs="Arial" w:hint="default"/>
      <w:sz w:val="24"/>
      <w:lang w:val="en-GB" w:eastAsia="en-US" w:bidi="ar-SA"/>
    </w:rPr>
  </w:style>
  <w:style w:type="character" w:customStyle="1" w:styleId="CharChar3">
    <w:name w:val="Char Char3"/>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qFormat/>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5BB"/>
    <w:rPr>
      <w:rFonts w:ascii="Arial" w:hAnsi="Arial" w:cs="Arial" w:hint="default"/>
      <w:sz w:val="32"/>
      <w:lang w:val="en-GB" w:eastAsia="ja-JP" w:bidi="ar-SA"/>
    </w:rPr>
  </w:style>
  <w:style w:type="character" w:customStyle="1" w:styleId="AndreaLeonardi">
    <w:name w:val="Andrea Leonardi"/>
    <w:semiHidden/>
    <w:qFormat/>
    <w:rsid w:val="007B35BB"/>
    <w:rPr>
      <w:rFonts w:ascii="Arial" w:hAnsi="Arial" w:cs="Arial" w:hint="default"/>
      <w:color w:val="auto"/>
      <w:sz w:val="20"/>
      <w:szCs w:val="20"/>
    </w:rPr>
  </w:style>
  <w:style w:type="character" w:customStyle="1" w:styleId="NOCharChar">
    <w:name w:val="NO Char Char"/>
    <w:qFormat/>
    <w:rsid w:val="007B35BB"/>
    <w:rPr>
      <w:lang w:val="en-GB" w:eastAsia="en-US" w:bidi="ar-SA"/>
    </w:rPr>
  </w:style>
  <w:style w:type="character" w:customStyle="1" w:styleId="NOZchn">
    <w:name w:val="NO Zchn"/>
    <w:qFormat/>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5BB"/>
    <w:rPr>
      <w:rFonts w:ascii="Arial" w:hAnsi="Arial" w:cs="Arial" w:hint="default"/>
      <w:sz w:val="32"/>
      <w:lang w:val="en-GB" w:eastAsia="en-US" w:bidi="ar-SA"/>
    </w:rPr>
  </w:style>
  <w:style w:type="character" w:customStyle="1" w:styleId="T1Char2">
    <w:name w:val="T1 Char2"/>
    <w:aliases w:val="Header 6 Char Char2"/>
    <w:qFormat/>
    <w:rsid w:val="007B35BB"/>
    <w:rPr>
      <w:rFonts w:ascii="Arial" w:hAnsi="Arial" w:cs="Arial" w:hint="default"/>
      <w:lang w:val="en-GB" w:eastAsia="en-US" w:bidi="ar-SA"/>
    </w:rPr>
  </w:style>
  <w:style w:type="character" w:customStyle="1" w:styleId="CharChar7">
    <w:name w:val="Char Char7"/>
    <w:qFormat/>
    <w:rsid w:val="007B35BB"/>
    <w:rPr>
      <w:rFonts w:ascii="Tahoma" w:hAnsi="Tahoma" w:cs="Tahoma" w:hint="default"/>
      <w:shd w:val="clear" w:color="auto" w:fill="000080"/>
      <w:lang w:val="en-GB" w:eastAsia="en-US"/>
    </w:rPr>
  </w:style>
  <w:style w:type="character" w:customStyle="1" w:styleId="ZchnZchn5">
    <w:name w:val="Zchn Zchn5"/>
    <w:qFormat/>
    <w:rsid w:val="007B35BB"/>
    <w:rPr>
      <w:rFonts w:ascii="Courier New" w:eastAsia="Batang" w:hAnsi="Courier New" w:cs="Courier New" w:hint="default"/>
      <w:lang w:val="nb-NO" w:eastAsia="en-US" w:bidi="ar-SA"/>
    </w:rPr>
  </w:style>
  <w:style w:type="character" w:customStyle="1" w:styleId="CharChar10">
    <w:name w:val="Char Char10"/>
    <w:qFormat/>
    <w:rsid w:val="007B35BB"/>
    <w:rPr>
      <w:rFonts w:ascii="Times New Roman" w:hAnsi="Times New Roman" w:cs="Times New Roman" w:hint="default"/>
      <w:lang w:val="en-GB" w:eastAsia="en-US"/>
    </w:rPr>
  </w:style>
  <w:style w:type="character" w:customStyle="1" w:styleId="CharChar9">
    <w:name w:val="Char Char9"/>
    <w:qFormat/>
    <w:rsid w:val="007B35BB"/>
    <w:rPr>
      <w:rFonts w:ascii="Tahoma" w:hAnsi="Tahoma" w:cs="Tahoma" w:hint="default"/>
      <w:sz w:val="16"/>
      <w:szCs w:val="16"/>
      <w:lang w:val="en-GB" w:eastAsia="en-US"/>
    </w:rPr>
  </w:style>
  <w:style w:type="character" w:customStyle="1" w:styleId="CharChar8">
    <w:name w:val="Char Char8"/>
    <w:qFormat/>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5BB"/>
    <w:rPr>
      <w:rFonts w:ascii="Arial" w:hAnsi="Arial" w:cs="Arial" w:hint="default"/>
      <w:sz w:val="28"/>
      <w:lang w:val="en-GB" w:eastAsia="en-US" w:bidi="ar-SA"/>
    </w:rPr>
  </w:style>
  <w:style w:type="character" w:customStyle="1" w:styleId="T1Char3">
    <w:name w:val="T1 Char3"/>
    <w:aliases w:val="Header 6 Char Char3"/>
    <w:qFormat/>
    <w:rsid w:val="007B35BB"/>
    <w:rPr>
      <w:rFonts w:ascii="Arial" w:hAnsi="Arial" w:cs="Arial" w:hint="default"/>
      <w:lang w:val="en-GB" w:eastAsia="en-US" w:bidi="ar-SA"/>
    </w:rPr>
  </w:style>
  <w:style w:type="character" w:customStyle="1" w:styleId="CharChar29">
    <w:name w:val="Char Char29"/>
    <w:qFormat/>
    <w:rsid w:val="007B35BB"/>
    <w:rPr>
      <w:rFonts w:ascii="Arial" w:hAnsi="Arial" w:cs="Arial" w:hint="default"/>
      <w:sz w:val="36"/>
      <w:lang w:val="en-GB" w:eastAsia="en-US" w:bidi="ar-SA"/>
    </w:rPr>
  </w:style>
  <w:style w:type="character" w:customStyle="1" w:styleId="CharChar28">
    <w:name w:val="Char Char28"/>
    <w:qFormat/>
    <w:rsid w:val="007B35BB"/>
    <w:rPr>
      <w:rFonts w:ascii="Arial" w:hAnsi="Arial" w:cs="Arial" w:hint="default"/>
      <w:sz w:val="32"/>
      <w:lang w:val="en-GB"/>
    </w:rPr>
  </w:style>
  <w:style w:type="character" w:customStyle="1" w:styleId="msoins00">
    <w:name w:val="msoins0"/>
    <w:qFormat/>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qFormat/>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qFormat/>
    <w:rsid w:val="007B35BB"/>
    <w:rPr>
      <w:rFonts w:ascii="Tahoma" w:eastAsia="SimSun" w:hAnsi="Tahoma" w:cs="Tahoma" w:hint="default"/>
      <w:lang w:val="en-GB" w:eastAsia="en-US" w:bidi="ar-SA"/>
    </w:rPr>
  </w:style>
  <w:style w:type="character" w:customStyle="1" w:styleId="af7">
    <w:name w:val="コメント内容 (文字)"/>
    <w:qFormat/>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qFormat/>
    <w:rsid w:val="007B35BB"/>
    <w:rPr>
      <w:lang w:val="en-GB" w:eastAsia="ja-JP"/>
    </w:rPr>
  </w:style>
  <w:style w:type="character" w:customStyle="1" w:styleId="CharChar41">
    <w:name w:val="Char Char41"/>
    <w:qFormat/>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qFormat/>
    <w:rsid w:val="007B35BB"/>
    <w:rPr>
      <w:rFonts w:ascii="Tahoma" w:hAnsi="Tahoma" w:cs="Tahoma" w:hint="default"/>
      <w:shd w:val="clear" w:color="auto" w:fill="000080"/>
      <w:lang w:val="en-GB" w:eastAsia="en-US"/>
    </w:rPr>
  </w:style>
  <w:style w:type="character" w:customStyle="1" w:styleId="CharChar101">
    <w:name w:val="Char Char101"/>
    <w:qFormat/>
    <w:rsid w:val="007B35BB"/>
    <w:rPr>
      <w:rFonts w:ascii="Times New Roman" w:hAnsi="Times New Roman" w:cs="Times New Roman" w:hint="default"/>
      <w:lang w:val="en-GB" w:eastAsia="en-US"/>
    </w:rPr>
  </w:style>
  <w:style w:type="character" w:customStyle="1" w:styleId="CharChar91">
    <w:name w:val="Char Char91"/>
    <w:qFormat/>
    <w:rsid w:val="007B35BB"/>
    <w:rPr>
      <w:rFonts w:ascii="Tahoma" w:hAnsi="Tahoma" w:cs="Tahoma" w:hint="default"/>
      <w:sz w:val="16"/>
      <w:lang w:val="en-GB" w:eastAsia="en-US"/>
    </w:rPr>
  </w:style>
  <w:style w:type="character" w:customStyle="1" w:styleId="CharChar81">
    <w:name w:val="Char Char81"/>
    <w:semiHidden/>
    <w:qFormat/>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qFormat/>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qFormat/>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qFormat/>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rsid w:val="007B35BB"/>
    <w:rPr>
      <w:lang w:val="en-GB" w:eastAsia="en-US" w:bidi="ar-SA"/>
    </w:rPr>
  </w:style>
  <w:style w:type="character" w:customStyle="1" w:styleId="BodyText2Char1">
    <w:name w:val="Body Text 2 Char1"/>
    <w:qFormat/>
    <w:rsid w:val="007B35BB"/>
    <w:rPr>
      <w:lang w:val="en-GB" w:eastAsia="ja-JP" w:bidi="ar-SA"/>
    </w:rPr>
  </w:style>
  <w:style w:type="character" w:customStyle="1" w:styleId="BodyText3Char1">
    <w:name w:val="Body Text 3 Char1"/>
    <w:qFormat/>
    <w:rsid w:val="007B35BB"/>
    <w:rPr>
      <w:lang w:val="en-GB" w:eastAsia="ja-JP" w:bidi="ar-SA"/>
    </w:rPr>
  </w:style>
  <w:style w:type="character" w:customStyle="1" w:styleId="BodyTextIndentChar1">
    <w:name w:val="Body Text Indent Char1"/>
    <w:qFormat/>
    <w:rsid w:val="007B35BB"/>
    <w:rPr>
      <w:lang w:val="en-GB" w:eastAsia="en-US" w:bidi="ar-SA"/>
    </w:rPr>
  </w:style>
  <w:style w:type="character" w:customStyle="1" w:styleId="BodyTextIndent2Char1">
    <w:name w:val="Body Text Indent 2 Char1"/>
    <w:qFormat/>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qFormat/>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qFormat/>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qFormat/>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35BB"/>
    <w:rPr>
      <w:sz w:val="28"/>
      <w:lang w:val="en-GB" w:eastAsia="en-US"/>
    </w:rPr>
  </w:style>
  <w:style w:type="character" w:customStyle="1" w:styleId="Absatz-Standardschriftart">
    <w:name w:val="Absatz-Standardschriftart"/>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rsid w:val="007B35BB"/>
    <w:rPr>
      <w:color w:val="808080"/>
      <w:shd w:val="clear" w:color="auto" w:fill="E6E6E6"/>
    </w:rPr>
  </w:style>
  <w:style w:type="character" w:customStyle="1" w:styleId="ListChar5">
    <w:name w:val="List Char5"/>
    <w:qFormat/>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qFormat/>
    <w:rsid w:val="007B35BB"/>
    <w:rPr>
      <w:rFonts w:ascii="Arial" w:hAnsi="Arial" w:cs="Arial" w:hint="default"/>
      <w:lang w:val="en-GB" w:eastAsia="en-US"/>
    </w:rPr>
  </w:style>
  <w:style w:type="character" w:customStyle="1" w:styleId="textbodybold1">
    <w:name w:val="textbodybold1"/>
    <w:qFormat/>
    <w:rsid w:val="007B35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qFormat/>
    <w:rsid w:val="007B35BB"/>
  </w:style>
  <w:style w:type="character" w:customStyle="1" w:styleId="shorttext">
    <w:name w:val="short_text"/>
    <w:qForma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qFormat/>
    <w:rsid w:val="007B35BB"/>
    <w:rPr>
      <w:color w:val="808080"/>
      <w:shd w:val="clear" w:color="auto" w:fill="E6E6E6"/>
    </w:rPr>
  </w:style>
  <w:style w:type="character" w:customStyle="1" w:styleId="UnresolvedMention3">
    <w:name w:val="Unresolved Mention3"/>
    <w:uiPriority w:val="99"/>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qFormat/>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qFormat/>
    <w:rsid w:val="007B35BB"/>
    <w:rPr>
      <w:rFonts w:ascii="Segoe UI" w:hAnsi="Segoe UI" w:cs="Segoe UI" w:hint="default"/>
      <w:sz w:val="18"/>
      <w:szCs w:val="18"/>
      <w:lang w:val="en-GB"/>
    </w:rPr>
  </w:style>
  <w:style w:type="character" w:customStyle="1" w:styleId="Char41">
    <w:name w:val="批注文字 Char4"/>
    <w:qFormat/>
    <w:rsid w:val="007B35BB"/>
    <w:rPr>
      <w:lang w:val="en-GB"/>
    </w:rPr>
  </w:style>
  <w:style w:type="character" w:customStyle="1" w:styleId="Char32">
    <w:name w:val="文档结构图 Char3"/>
    <w:qFormat/>
    <w:rsid w:val="007B35BB"/>
    <w:rPr>
      <w:rFonts w:ascii="Tahoma" w:hAnsi="Tahoma" w:cs="Tahoma" w:hint="default"/>
      <w:shd w:val="clear" w:color="auto" w:fill="000080"/>
      <w:lang w:val="en-GB"/>
    </w:rPr>
  </w:style>
  <w:style w:type="character" w:customStyle="1" w:styleId="8Char3">
    <w:name w:val="标题 8 Char3"/>
    <w:qFormat/>
    <w:rsid w:val="007B35BB"/>
    <w:rPr>
      <w:rFonts w:ascii="Arial" w:eastAsia="SimSun" w:hAnsi="Arial" w:cs="Arial" w:hint="default"/>
      <w:sz w:val="36"/>
      <w:lang w:eastAsia="zh-CN"/>
    </w:rPr>
  </w:style>
  <w:style w:type="character" w:customStyle="1" w:styleId="9Char3">
    <w:name w:val="标题 9 Char3"/>
    <w:qFormat/>
    <w:rsid w:val="007B35BB"/>
    <w:rPr>
      <w:rFonts w:ascii="Arial" w:eastAsia="SimSun" w:hAnsi="Arial" w:cs="Arial" w:hint="default"/>
      <w:sz w:val="36"/>
      <w:lang w:eastAsia="zh-CN"/>
    </w:rPr>
  </w:style>
  <w:style w:type="character" w:customStyle="1" w:styleId="Char33">
    <w:name w:val="纯文本 Char3"/>
    <w:qFormat/>
    <w:rsid w:val="007B35BB"/>
    <w:rPr>
      <w:rFonts w:ascii="Courier New" w:hAnsi="Courier New" w:cs="Courier New" w:hint="default"/>
      <w:lang w:val="nb-NO"/>
    </w:rPr>
  </w:style>
  <w:style w:type="character" w:customStyle="1" w:styleId="Char1f2">
    <w:name w:val="列表 Char1"/>
    <w:qFormat/>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aliases w:val="L7 Char1,Header 7 Char1"/>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页脚 Char3"/>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qFormat/>
    <w:rsid w:val="007B35BB"/>
    <w:rPr>
      <w:rFonts w:ascii="Yu Gothic Light" w:eastAsia="Yu Gothic Light" w:hAnsi="Yu Gothic Light" w:cs="Yu Gothic Light" w:hint="eastAsia"/>
      <w:lang w:val="nb-NO" w:eastAsia="ja-JP" w:bidi="ar-SA"/>
    </w:rPr>
  </w:style>
  <w:style w:type="character" w:customStyle="1" w:styleId="CharChar72">
    <w:name w:val="Char Char72"/>
    <w:qFormat/>
    <w:rsid w:val="007B35BB"/>
    <w:rPr>
      <w:rFonts w:ascii="Calibri" w:hAnsi="Calibri" w:cs="Calibri" w:hint="default"/>
      <w:shd w:val="clear" w:color="auto" w:fill="000080"/>
      <w:lang w:val="en-GB" w:eastAsia="en-US"/>
    </w:rPr>
  </w:style>
  <w:style w:type="character" w:customStyle="1" w:styleId="CharChar102">
    <w:name w:val="Char Char102"/>
    <w:qFormat/>
    <w:rsid w:val="007B35BB"/>
    <w:rPr>
      <w:rFonts w:ascii="Osaka" w:eastAsia="Osaka" w:hAnsi="Osaka" w:cs="Osaka" w:hint="eastAsia"/>
      <w:lang w:val="en-GB" w:eastAsia="en-US"/>
    </w:rPr>
  </w:style>
  <w:style w:type="character" w:customStyle="1" w:styleId="CharChar92">
    <w:name w:val="Char Char92"/>
    <w:qFormat/>
    <w:rsid w:val="007B35BB"/>
    <w:rPr>
      <w:rFonts w:ascii="Calibri" w:hAnsi="Calibri" w:cs="Calibri" w:hint="default"/>
      <w:sz w:val="16"/>
      <w:szCs w:val="16"/>
      <w:lang w:val="en-GB" w:eastAsia="en-US"/>
    </w:rPr>
  </w:style>
  <w:style w:type="character" w:customStyle="1" w:styleId="CharChar82">
    <w:name w:val="Char Char82"/>
    <w:semiHidden/>
    <w:qFormat/>
    <w:rsid w:val="007B35BB"/>
    <w:rPr>
      <w:rFonts w:ascii="Osaka" w:eastAsia="Osaka" w:hAnsi="Osaka" w:cs="Osaka" w:hint="eastAsia"/>
      <w:b/>
      <w:bCs/>
      <w:lang w:val="en-GB" w:eastAsia="en-US"/>
    </w:rPr>
  </w:style>
  <w:style w:type="character" w:customStyle="1" w:styleId="CharChar292">
    <w:name w:val="Char Char292"/>
    <w:qFormat/>
    <w:rsid w:val="007B35BB"/>
    <w:rPr>
      <w:rFonts w:ascii="Helvetica" w:hAnsi="Helvetica" w:cs="Helvetica" w:hint="default"/>
      <w:sz w:val="36"/>
      <w:lang w:val="en-GB" w:eastAsia="en-US" w:bidi="ar-SA"/>
    </w:rPr>
  </w:style>
  <w:style w:type="character" w:customStyle="1" w:styleId="CharChar282">
    <w:name w:val="Char Char282"/>
    <w:qFormat/>
    <w:rsid w:val="007B35BB"/>
    <w:rPr>
      <w:rFonts w:ascii="Helvetica" w:hAnsi="Helvetica" w:cs="Helvetica" w:hint="default"/>
      <w:sz w:val="32"/>
      <w:lang w:val="en-GB"/>
    </w:rPr>
  </w:style>
  <w:style w:type="character" w:customStyle="1" w:styleId="ZchnZchn52">
    <w:name w:val="Zchn Zchn52"/>
    <w:qFormat/>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locked/>
    <w:rsid w:val="007B35BB"/>
    <w:rPr>
      <w:rFonts w:ascii="Courier New" w:eastAsia="Malgun Gothic" w:hAnsi="Courier New" w:cs="Courier New" w:hint="default"/>
      <w:lang w:val="nb-NO"/>
    </w:rPr>
  </w:style>
  <w:style w:type="character" w:customStyle="1" w:styleId="BodyText2Char5">
    <w:name w:val="Body Text 2 Char5"/>
    <w:uiPriority w:val="99"/>
    <w:locked/>
    <w:rsid w:val="007B35BB"/>
    <w:rPr>
      <w:rFonts w:ascii="Malgun Gothic" w:eastAsia="Malgun Gothic" w:hAnsi="Malgun Gothic" w:hint="eastAsia"/>
      <w:lang w:eastAsia="ja-JP"/>
    </w:rPr>
  </w:style>
  <w:style w:type="character" w:customStyle="1" w:styleId="BodyText3Char5">
    <w:name w:val="Body Text 3 Char5"/>
    <w:uiPriority w:val="99"/>
    <w:locked/>
    <w:rsid w:val="007B35BB"/>
    <w:rPr>
      <w:rFonts w:ascii="Malgun Gothic" w:eastAsia="Malgun Gothic" w:hAnsi="Malgun Gothic" w:hint="eastAsia"/>
      <w:lang w:eastAsia="ja-JP"/>
    </w:rPr>
  </w:style>
  <w:style w:type="character" w:customStyle="1" w:styleId="NoteHeadingChar3">
    <w:name w:val="Note Heading Char3"/>
    <w:locked/>
    <w:rsid w:val="007B35BB"/>
    <w:rPr>
      <w:lang w:val="x-none" w:eastAsia="x-none"/>
    </w:rPr>
  </w:style>
  <w:style w:type="character" w:customStyle="1" w:styleId="BodyTextIndent2Char5">
    <w:name w:val="Body Text Indent 2 Char5"/>
    <w:uiPriority w:val="99"/>
    <w:locked/>
    <w:rsid w:val="007B35BB"/>
    <w:rPr>
      <w:rFonts w:ascii="CG Times (WN)" w:hAnsi="CG Times (WN)" w:hint="default"/>
    </w:rPr>
  </w:style>
  <w:style w:type="character" w:customStyle="1" w:styleId="HTMLPreformattedChar3">
    <w:name w:val="HTML Preformatted Char3"/>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rsid w:val="007B35BB"/>
    <w:rPr>
      <w:rFonts w:ascii="Times New Roman" w:eastAsia="Times New Roman" w:hAnsi="Times New Roman" w:cs="Times New Roman" w:hint="default"/>
      <w:color w:val="FF0000"/>
      <w:lang w:eastAsia="en-US"/>
    </w:rPr>
  </w:style>
  <w:style w:type="character" w:customStyle="1" w:styleId="Char50">
    <w:name w:val="批注主题 Char5"/>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qFormat/>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7B35BB"/>
    <w:rPr>
      <w:rFonts w:ascii="Arial" w:eastAsia="Times New Roman" w:hAnsi="Arial" w:cs="Arial" w:hint="default"/>
      <w:b/>
      <w:bCs w:val="0"/>
      <w:i/>
      <w:iCs w:val="0"/>
      <w:noProof/>
      <w:sz w:val="18"/>
    </w:rPr>
  </w:style>
  <w:style w:type="character" w:customStyle="1" w:styleId="aff3">
    <w:name w:val="批注框文本 字符"/>
    <w:rsid w:val="007B35BB"/>
    <w:rPr>
      <w:sz w:val="18"/>
      <w:szCs w:val="18"/>
      <w:lang w:val="en-GB" w:eastAsia="en-US"/>
    </w:rPr>
  </w:style>
  <w:style w:type="character" w:customStyle="1" w:styleId="aff4">
    <w:name w:val="批注文字 字符"/>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rsid w:val="007B35BB"/>
    <w:rPr>
      <w:rFonts w:ascii="SimSun" w:eastAsia="SimSun" w:hAnsi="SimSun" w:hint="eastAsia"/>
      <w:i/>
      <w:iCs w:val="0"/>
      <w:lang w:val="en-GB" w:eastAsia="x-none"/>
    </w:rPr>
  </w:style>
  <w:style w:type="character" w:customStyle="1" w:styleId="3f8">
    <w:name w:val="正文文本 3 字符"/>
    <w:rsid w:val="007B35BB"/>
    <w:rPr>
      <w:rFonts w:ascii="Osaka" w:eastAsia="Osaka" w:hint="eastAsia"/>
      <w:color w:val="000000"/>
      <w:lang w:val="en-GB" w:eastAsia="x-none"/>
    </w:rPr>
  </w:style>
  <w:style w:type="character" w:customStyle="1" w:styleId="2fc">
    <w:name w:val="正文文本缩进 2 字符"/>
    <w:rsid w:val="007B35BB"/>
    <w:rPr>
      <w:rFonts w:ascii="MS Mincho" w:eastAsia="MS Mincho" w:hAnsi="MS Mincho" w:hint="eastAsia"/>
      <w:lang w:val="en-GB" w:eastAsia="en-GB"/>
    </w:rPr>
  </w:style>
  <w:style w:type="character" w:customStyle="1" w:styleId="affa">
    <w:name w:val="尾注文本 字符"/>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rsid w:val="007B35BB"/>
    <w:rPr>
      <w:rFonts w:ascii="Arial" w:eastAsia="Times New Roman" w:hAnsi="Arial" w:cs="Arial" w:hint="default"/>
      <w:sz w:val="36"/>
    </w:rPr>
  </w:style>
  <w:style w:type="character" w:customStyle="1" w:styleId="96">
    <w:name w:val="标题 9 字符"/>
    <w:aliases w:val="Figure Heading 字符,FH 字符,标题 9 字符1"/>
    <w:qFormat/>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leClassic2">
    <w:name w:val="Table Classic 2"/>
    <w:basedOn w:val="TableNormal"/>
    <w:semiHidden/>
    <w:unhideWhenUsed/>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B35BB"/>
    <w:rPr>
      <w:rFonts w:eastAsia="PMingLiU"/>
      <w:lang w:val="fr-FR" w:eastAsia="fr-FR"/>
    </w:rPr>
    <w:tblPr>
      <w:tblInd w:w="0" w:type="nil"/>
    </w:tblPr>
  </w:style>
  <w:style w:type="table" w:customStyle="1" w:styleId="TableGrid4">
    <w:name w:val="Table Grid4"/>
    <w:basedOn w:val="TableNormal"/>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5BB"/>
    <w:rPr>
      <w:rFonts w:eastAsia="Times New Roman"/>
      <w:lang w:val="fr-FR" w:eastAsia="fr-FR"/>
    </w:rPr>
    <w:tblPr>
      <w:tblInd w:w="0" w:type="nil"/>
    </w:tblPr>
  </w:style>
  <w:style w:type="table" w:customStyle="1" w:styleId="TableGrid11">
    <w:name w:val="Table Grid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35BB"/>
    <w:rPr>
      <w:rFonts w:eastAsia="PMingLiU"/>
      <w:lang w:val="fr-FR" w:eastAsia="fr-FR"/>
    </w:rPr>
    <w:tblPr>
      <w:tblInd w:w="0" w:type="nil"/>
    </w:tblPr>
  </w:style>
  <w:style w:type="table" w:customStyle="1" w:styleId="TableGrid111">
    <w:name w:val="Table Grid1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B35BB"/>
    <w:rPr>
      <w:rFonts w:eastAsia="SimSun"/>
      <w:lang w:val="sv-SE" w:eastAsia="sv-SE"/>
    </w:rPr>
    <w:tblPr>
      <w:tblInd w:w="0" w:type="nil"/>
    </w:tblPr>
  </w:style>
  <w:style w:type="table" w:customStyle="1" w:styleId="TableColorful11">
    <w:name w:val="Table Colorful 11"/>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35BB"/>
    <w:rPr>
      <w:rFonts w:eastAsia="PMingLiU"/>
      <w:lang w:val="sv-SE" w:eastAsia="sv-SE"/>
    </w:rPr>
    <w:tblPr>
      <w:tblInd w:w="0" w:type="nil"/>
    </w:tblPr>
  </w:style>
  <w:style w:type="table" w:customStyle="1" w:styleId="TableGrid43">
    <w:name w:val="Table Grid43"/>
    <w:basedOn w:val="TableNormal"/>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35BB"/>
    <w:rPr>
      <w:rFonts w:eastAsia="SimSun"/>
      <w:lang w:val="sv-SE" w:eastAsia="sv-SE"/>
    </w:rPr>
    <w:tblPr>
      <w:tblInd w:w="0" w:type="nil"/>
    </w:tblPr>
  </w:style>
  <w:style w:type="table" w:customStyle="1" w:styleId="TableGrid212">
    <w:name w:val="Table Grid2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7B35BB"/>
    <w:rPr>
      <w:rFonts w:eastAsia="DengXian"/>
      <w:lang w:val="fr-FR" w:eastAsia="fr-FR"/>
    </w:rPr>
    <w:tblPr>
      <w:tblInd w:w="0" w:type="nil"/>
    </w:tblPr>
  </w:style>
  <w:style w:type="table" w:customStyle="1" w:styleId="SGSTableBasic13">
    <w:name w:val="SGS Table Basic 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35BB"/>
    <w:rPr>
      <w:lang w:val="sv-SE" w:eastAsia="sv-SE"/>
    </w:rPr>
    <w:tblPr>
      <w:tblInd w:w="0" w:type="nil"/>
    </w:tblPr>
  </w:style>
  <w:style w:type="table" w:customStyle="1" w:styleId="TableGrid113">
    <w:name w:val="Table Grid113"/>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B35BB"/>
    <w:rPr>
      <w:rFonts w:eastAsia="PMingLiU"/>
      <w:lang w:val="fr-FR" w:eastAsia="fr-FR"/>
    </w:rPr>
    <w:tblPr>
      <w:tblInd w:w="0" w:type="nil"/>
    </w:tblPr>
  </w:style>
  <w:style w:type="table" w:customStyle="1" w:styleId="SGSTableBasic211">
    <w:name w:val="SGS Table Basic 21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TableNormal"/>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UnresolvedMention">
    <w:name w:val="Unresolved Mention"/>
    <w:basedOn w:val="DefaultParagraphFont"/>
    <w:uiPriority w:val="99"/>
    <w:unhideWhenUsed/>
    <w:rsid w:val="00E65185"/>
    <w:rPr>
      <w:color w:val="605E5C"/>
      <w:shd w:val="clear" w:color="auto" w:fill="E1DFDD"/>
    </w:rPr>
  </w:style>
  <w:style w:type="character" w:styleId="Emphasis">
    <w:name w:val="Emphasis"/>
    <w:basedOn w:val="DefaultParagraphFont"/>
    <w:qFormat/>
    <w:rsid w:val="00E65185"/>
    <w:rPr>
      <w:i/>
      <w:iCs/>
    </w:rPr>
  </w:style>
  <w:style w:type="character" w:styleId="Strong">
    <w:name w:val="Strong"/>
    <w:qFormat/>
    <w:rsid w:val="00E65185"/>
    <w:rPr>
      <w:b/>
      <w:bCs/>
    </w:rPr>
  </w:style>
  <w:style w:type="character" w:styleId="HTMLAcronym">
    <w:name w:val="HTML Acronym"/>
    <w:uiPriority w:val="99"/>
    <w:unhideWhenUsed/>
    <w:rsid w:val="00E65185"/>
  </w:style>
  <w:style w:type="paragraph" w:customStyle="1" w:styleId="Subtitle1">
    <w:name w:val="Subtitle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E65185"/>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DefaultParagraphFont"/>
    <w:uiPriority w:val="30"/>
    <w:rsid w:val="00E65185"/>
    <w:rPr>
      <w:rFonts w:ascii="Times New Roman" w:hAnsi="Times New Roman"/>
      <w:i/>
      <w:iCs/>
      <w:color w:val="4472C4" w:themeColor="accent1"/>
      <w:lang w:val="en-GB" w:eastAsia="en-US"/>
    </w:rPr>
  </w:style>
  <w:style w:type="table" w:customStyle="1" w:styleId="2fd">
    <w:name w:val="网格型2"/>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65185"/>
    <w:rPr>
      <w:rFonts w:ascii="Times New Roman" w:hAnsi="Times New Roman"/>
      <w:i/>
      <w:iCs/>
      <w:color w:val="4472C4" w:themeColor="accent1"/>
      <w:lang w:val="en-GB" w:eastAsia="en-US"/>
    </w:rPr>
  </w:style>
  <w:style w:type="table" w:customStyle="1" w:styleId="130">
    <w:name w:val="表格格線13"/>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E65185"/>
    <w:rPr>
      <w:color w:val="000000"/>
      <w:lang w:val="en-US" w:eastAsia="ja-JP"/>
    </w:rPr>
  </w:style>
  <w:style w:type="paragraph" w:customStyle="1" w:styleId="Doc-text2">
    <w:name w:val="Doc-text2"/>
    <w:basedOn w:val="Normal"/>
    <w:link w:val="Doc-text2Char"/>
    <w:qFormat/>
    <w:rsid w:val="00E65185"/>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locked/>
    <w:rsid w:val="00E65185"/>
    <w:rPr>
      <w:rFonts w:ascii="Arial" w:hAnsi="Arial" w:cs="Arial"/>
      <w:lang w:eastAsia="ja-JP"/>
    </w:rPr>
  </w:style>
  <w:style w:type="character" w:customStyle="1" w:styleId="11Char">
    <w:name w:val="1.1 Char"/>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Normal"/>
    <w:uiPriority w:val="34"/>
    <w:qFormat/>
    <w:rsid w:val="00E65185"/>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E65185"/>
    <w:pPr>
      <w:numPr>
        <w:numId w:val="11"/>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E65185"/>
    <w:rPr>
      <w:rFonts w:ascii="Arial" w:hAnsi="Arial" w:cs="Arial"/>
      <w:b/>
      <w:sz w:val="24"/>
      <w:szCs w:val="24"/>
      <w:lang w:val="en-US"/>
    </w:rPr>
  </w:style>
  <w:style w:type="character" w:customStyle="1" w:styleId="Char28">
    <w:name w:val="明显引用 Char2"/>
    <w:basedOn w:val="DefaultParagraphFont"/>
    <w:uiPriority w:val="30"/>
    <w:rsid w:val="00E65185"/>
    <w:rPr>
      <w:rFonts w:ascii="Times New Roman" w:hAnsi="Times New Roman"/>
      <w:i/>
      <w:iCs/>
      <w:color w:val="4472C4" w:themeColor="accent1"/>
      <w:lang w:val="en-GB" w:eastAsia="en-US"/>
    </w:rPr>
  </w:style>
  <w:style w:type="character" w:customStyle="1" w:styleId="CharChar35">
    <w:name w:val="Char Char35"/>
    <w:rsid w:val="00E65185"/>
    <w:rPr>
      <w:rFonts w:ascii="Arial" w:hAnsi="Arial"/>
      <w:sz w:val="28"/>
      <w:lang w:val="en-GB" w:eastAsia="ko-KR" w:bidi="ar-SA"/>
    </w:rPr>
  </w:style>
  <w:style w:type="table" w:customStyle="1" w:styleId="TableGrid71">
    <w:name w:val="Table Grid71"/>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E6518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65185"/>
    <w:rPr>
      <w:rFonts w:ascii="Arial" w:eastAsia="SimSun" w:hAnsi="Arial"/>
      <w:lang w:eastAsia="en-US" w:bidi="ar-SA"/>
    </w:rPr>
  </w:style>
  <w:style w:type="paragraph" w:customStyle="1" w:styleId="Comments">
    <w:name w:val="Comments"/>
    <w:basedOn w:val="Normal"/>
    <w:link w:val="CommentsChar"/>
    <w:qFormat/>
    <w:rsid w:val="00E65185"/>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E65185"/>
    <w:rPr>
      <w:rFonts w:ascii="Arial" w:hAnsi="Arial"/>
      <w:i/>
      <w:noProof/>
      <w:sz w:val="18"/>
      <w:szCs w:val="24"/>
      <w:lang w:val="x-none" w:eastAsia="x-none"/>
    </w:rPr>
  </w:style>
  <w:style w:type="table" w:customStyle="1" w:styleId="171">
    <w:name w:val="网格型17"/>
    <w:basedOn w:val="TableNormal"/>
    <w:next w:val="TableGrid"/>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rsid w:val="00E65185"/>
    <w:rPr>
      <w:rFonts w:eastAsia="MS Mincho"/>
      <w:lang w:val="en-GB" w:eastAsia="en-US"/>
    </w:rPr>
  </w:style>
  <w:style w:type="character" w:customStyle="1" w:styleId="3fa">
    <w:name w:val="列表项目符号 3 字符"/>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B16D0F"/>
    <w:rPr>
      <w:rFonts w:ascii="Arial" w:hAnsi="Arial" w:cs="Arial" w:hint="default"/>
      <w:color w:val="000000"/>
      <w:sz w:val="18"/>
      <w:szCs w:val="18"/>
      <w:u w:val="none"/>
      <w:vertAlign w:val="superscript"/>
    </w:rPr>
  </w:style>
  <w:style w:type="character" w:customStyle="1" w:styleId="font31">
    <w:name w:val="font31"/>
    <w:basedOn w:val="DefaultParagraphFont"/>
    <w:qFormat/>
    <w:rsid w:val="00B16D0F"/>
    <w:rPr>
      <w:rFonts w:ascii="Arial" w:hAnsi="Arial" w:cs="Arial" w:hint="default"/>
      <w:color w:val="000000"/>
      <w:sz w:val="18"/>
      <w:szCs w:val="18"/>
      <w:u w:val="none"/>
    </w:rPr>
  </w:style>
  <w:style w:type="character" w:styleId="HTMLSample">
    <w:name w:val="HTML Sample"/>
    <w:unhideWhenUsed/>
    <w:rsid w:val="003A713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A713C"/>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A713C"/>
    <w:pPr>
      <w:ind w:left="1418" w:hanging="1418"/>
      <w:textAlignment w:val="auto"/>
    </w:pPr>
    <w:rPr>
      <w:rFonts w:eastAsia="MS Mincho"/>
      <w:bCs/>
      <w:szCs w:val="22"/>
      <w:lang w:eastAsia="ja-JP"/>
    </w:rPr>
  </w:style>
  <w:style w:type="paragraph" w:customStyle="1" w:styleId="Caption21">
    <w:name w:val="Caption21"/>
    <w:basedOn w:val="Normal"/>
    <w:next w:val="Normal"/>
    <w:qFormat/>
    <w:rsid w:val="003A713C"/>
    <w:pPr>
      <w:spacing w:before="120" w:after="120"/>
      <w:textAlignment w:val="auto"/>
    </w:pPr>
    <w:rPr>
      <w:rFonts w:eastAsia="MS Mincho"/>
      <w:b/>
    </w:rPr>
  </w:style>
  <w:style w:type="paragraph" w:customStyle="1" w:styleId="TableofFigures21">
    <w:name w:val="Table of Figures21"/>
    <w:basedOn w:val="Normal"/>
    <w:next w:val="Normal"/>
    <w:qFormat/>
    <w:rsid w:val="003A713C"/>
    <w:pPr>
      <w:ind w:left="400" w:hanging="400"/>
      <w:jc w:val="center"/>
      <w:textAlignment w:val="auto"/>
    </w:pPr>
    <w:rPr>
      <w:rFonts w:eastAsia="MS Mincho"/>
      <w:b/>
    </w:rPr>
  </w:style>
  <w:style w:type="paragraph" w:customStyle="1" w:styleId="LightShading-Accent511">
    <w:name w:val="Light Shading - Accent 511"/>
    <w:uiPriority w:val="99"/>
    <w:semiHidden/>
    <w:qFormat/>
    <w:rsid w:val="003A713C"/>
    <w:pPr>
      <w:autoSpaceDN w:val="0"/>
    </w:pPr>
    <w:rPr>
      <w:rFonts w:eastAsia="SimSun"/>
      <w:lang w:eastAsia="en-US"/>
    </w:rPr>
  </w:style>
  <w:style w:type="paragraph" w:customStyle="1" w:styleId="LightList-Accent511">
    <w:name w:val="Light List - Accent 511"/>
    <w:basedOn w:val="Normal"/>
    <w:uiPriority w:val="34"/>
    <w:qFormat/>
    <w:rsid w:val="003A713C"/>
    <w:pPr>
      <w:ind w:left="720"/>
      <w:textAlignment w:val="auto"/>
    </w:pPr>
    <w:rPr>
      <w:rFonts w:eastAsia="DengXian"/>
    </w:rPr>
  </w:style>
  <w:style w:type="paragraph" w:customStyle="1" w:styleId="MediumList1-Accent411">
    <w:name w:val="Medium List 1 - Accent 411"/>
    <w:uiPriority w:val="99"/>
    <w:semiHidden/>
    <w:qFormat/>
    <w:rsid w:val="003A713C"/>
    <w:pPr>
      <w:autoSpaceDN w:val="0"/>
    </w:pPr>
    <w:rPr>
      <w:rFonts w:eastAsia="SimSun"/>
      <w:lang w:eastAsia="en-US"/>
    </w:rPr>
  </w:style>
  <w:style w:type="paragraph" w:customStyle="1" w:styleId="LightList-Accent321">
    <w:name w:val="Light List - Accent 321"/>
    <w:uiPriority w:val="99"/>
    <w:semiHidden/>
    <w:qFormat/>
    <w:rsid w:val="003A713C"/>
    <w:pPr>
      <w:autoSpaceDN w:val="0"/>
    </w:pPr>
    <w:rPr>
      <w:rFonts w:eastAsia="SimSun"/>
      <w:lang w:eastAsia="en-US"/>
    </w:rPr>
  </w:style>
  <w:style w:type="paragraph" w:customStyle="1" w:styleId="ColorfulShading-Accent111">
    <w:name w:val="Colorful Shading - Accent 111"/>
    <w:uiPriority w:val="99"/>
    <w:qFormat/>
    <w:rsid w:val="003A713C"/>
    <w:pPr>
      <w:autoSpaceDN w:val="0"/>
    </w:pPr>
    <w:rPr>
      <w:rFonts w:eastAsia="SimSun"/>
      <w:lang w:eastAsia="en-US"/>
    </w:rPr>
  </w:style>
  <w:style w:type="paragraph" w:customStyle="1" w:styleId="CarCar11">
    <w:name w:val="Car Car11"/>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713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A713C"/>
    <w:rPr>
      <w:rFonts w:ascii="Arial" w:eastAsia="SimSun" w:hAnsi="Arial" w:cs="Arial"/>
      <w:b/>
      <w:lang w:eastAsia="en-US"/>
    </w:rPr>
  </w:style>
  <w:style w:type="paragraph" w:customStyle="1" w:styleId="Table1">
    <w:name w:val="Table"/>
    <w:basedOn w:val="Normal"/>
    <w:link w:val="Table0"/>
    <w:qFormat/>
    <w:rsid w:val="003A713C"/>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3A713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3A713C"/>
    <w:pPr>
      <w:textAlignment w:val="auto"/>
    </w:pPr>
    <w:rPr>
      <w:rFonts w:ascii="Arial" w:hAnsi="Arial" w:cs="Arial"/>
      <w:b/>
    </w:rPr>
  </w:style>
  <w:style w:type="paragraph" w:customStyle="1" w:styleId="9110">
    <w:name w:val="目录 911"/>
    <w:basedOn w:val="TOC8"/>
    <w:qFormat/>
    <w:rsid w:val="003A713C"/>
    <w:pPr>
      <w:keepNext w:val="0"/>
      <w:ind w:left="1418" w:hanging="1418"/>
      <w:textAlignment w:val="auto"/>
    </w:pPr>
    <w:rPr>
      <w:rFonts w:eastAsia="MS Mincho"/>
      <w:lang w:val="en-US" w:eastAsia="ja-JP"/>
    </w:rPr>
  </w:style>
  <w:style w:type="paragraph" w:customStyle="1" w:styleId="119">
    <w:name w:val="题注11"/>
    <w:basedOn w:val="Normal"/>
    <w:next w:val="Normal"/>
    <w:qFormat/>
    <w:rsid w:val="003A713C"/>
    <w:pPr>
      <w:spacing w:before="120" w:after="120"/>
      <w:textAlignment w:val="auto"/>
    </w:pPr>
    <w:rPr>
      <w:rFonts w:eastAsia="MS Mincho"/>
      <w:b/>
    </w:rPr>
  </w:style>
  <w:style w:type="paragraph" w:customStyle="1" w:styleId="11a">
    <w:name w:val="图表目录11"/>
    <w:basedOn w:val="Normal"/>
    <w:next w:val="Normal"/>
    <w:qFormat/>
    <w:rsid w:val="003A713C"/>
    <w:pPr>
      <w:ind w:left="400" w:hanging="400"/>
      <w:jc w:val="center"/>
      <w:textAlignment w:val="auto"/>
    </w:pPr>
    <w:rPr>
      <w:rFonts w:eastAsia="MS Mincho"/>
      <w:b/>
    </w:rPr>
  </w:style>
  <w:style w:type="paragraph" w:customStyle="1" w:styleId="HT6">
    <w:name w:val="HT 6"/>
    <w:basedOn w:val="Heading6"/>
    <w:qFormat/>
    <w:rsid w:val="003A713C"/>
    <w:pPr>
      <w:textAlignment w:val="auto"/>
    </w:pPr>
  </w:style>
  <w:style w:type="paragraph" w:customStyle="1" w:styleId="Figuretitle0">
    <w:name w:val="Figure_title"/>
    <w:basedOn w:val="Normal"/>
    <w:next w:val="Normal"/>
    <w:qFormat/>
    <w:rsid w:val="003A713C"/>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3A713C"/>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qFormat/>
    <w:rsid w:val="003A71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qFormat/>
    <w:rsid w:val="003A713C"/>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3A713C"/>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3A713C"/>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3A713C"/>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Normal"/>
    <w:next w:val="Normal"/>
    <w:qFormat/>
    <w:rsid w:val="003A713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A71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3A713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3A713C"/>
    <w:pPr>
      <w:autoSpaceDN w:val="0"/>
      <w:spacing w:after="160" w:line="256" w:lineRule="auto"/>
    </w:pPr>
    <w:rPr>
      <w:lang w:eastAsia="en-US"/>
    </w:rPr>
  </w:style>
  <w:style w:type="paragraph" w:customStyle="1" w:styleId="Style90">
    <w:name w:val="_Style 90"/>
    <w:uiPriority w:val="99"/>
    <w:semiHidden/>
    <w:qFormat/>
    <w:rsid w:val="003A713C"/>
    <w:pPr>
      <w:autoSpaceDN w:val="0"/>
      <w:spacing w:after="160" w:line="256" w:lineRule="auto"/>
    </w:pPr>
    <w:rPr>
      <w:lang w:eastAsia="en-US"/>
    </w:rPr>
  </w:style>
  <w:style w:type="paragraph" w:customStyle="1" w:styleId="TOC912">
    <w:name w:val="TOC 912"/>
    <w:basedOn w:val="TOC8"/>
    <w:qFormat/>
    <w:rsid w:val="003A713C"/>
    <w:pPr>
      <w:keepNext w:val="0"/>
      <w:ind w:left="1418" w:hanging="1418"/>
      <w:textAlignment w:val="auto"/>
    </w:pPr>
    <w:rPr>
      <w:rFonts w:eastAsia="MS Mincho"/>
      <w:lang w:val="en-US" w:eastAsia="ja-JP"/>
    </w:rPr>
  </w:style>
  <w:style w:type="paragraph" w:customStyle="1" w:styleId="Char120">
    <w:name w:val="Char1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71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A713C"/>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A713C"/>
    <w:pPr>
      <w:autoSpaceDN w:val="0"/>
    </w:pPr>
    <w:rPr>
      <w:rFonts w:eastAsia="SimSun"/>
      <w:lang w:eastAsia="en-US"/>
    </w:rPr>
  </w:style>
  <w:style w:type="paragraph" w:customStyle="1" w:styleId="TableofFigures12">
    <w:name w:val="Table of Figures12"/>
    <w:basedOn w:val="Normal"/>
    <w:next w:val="Normal"/>
    <w:qFormat/>
    <w:rsid w:val="003A713C"/>
    <w:pPr>
      <w:ind w:left="400" w:hanging="400"/>
      <w:jc w:val="center"/>
      <w:textAlignment w:val="auto"/>
    </w:pPr>
    <w:rPr>
      <w:rFonts w:eastAsia="MS Mincho"/>
      <w:b/>
    </w:rPr>
  </w:style>
  <w:style w:type="paragraph" w:customStyle="1" w:styleId="711">
    <w:name w:val="修订71"/>
    <w:semiHidden/>
    <w:qFormat/>
    <w:rsid w:val="003A713C"/>
    <w:pPr>
      <w:autoSpaceDN w:val="0"/>
    </w:pPr>
    <w:rPr>
      <w:rFonts w:eastAsia="Batang"/>
      <w:lang w:eastAsia="en-US"/>
    </w:rPr>
  </w:style>
  <w:style w:type="paragraph" w:customStyle="1" w:styleId="156">
    <w:name w:val="15"/>
    <w:basedOn w:val="Normal"/>
    <w:qFormat/>
    <w:rsid w:val="003A713C"/>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3A713C"/>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A713C"/>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3A713C"/>
    <w:pPr>
      <w:autoSpaceDN w:val="0"/>
      <w:spacing w:after="160" w:line="254" w:lineRule="auto"/>
    </w:pPr>
    <w:rPr>
      <w:rFonts w:ascii="CG Times (WN)" w:eastAsia="Times New Roman" w:hAnsi="CG Times (WN)"/>
      <w:lang w:eastAsia="en-US"/>
    </w:rPr>
  </w:style>
  <w:style w:type="paragraph" w:customStyle="1" w:styleId="Style79">
    <w:name w:val="_Style 79"/>
    <w:uiPriority w:val="99"/>
    <w:semiHidden/>
    <w:qFormat/>
    <w:rsid w:val="003A713C"/>
    <w:pPr>
      <w:autoSpaceDN w:val="0"/>
      <w:spacing w:after="160" w:line="256" w:lineRule="auto"/>
    </w:pPr>
    <w:rPr>
      <w:lang w:eastAsia="en-US"/>
    </w:rPr>
  </w:style>
  <w:style w:type="paragraph" w:customStyle="1" w:styleId="CharChar39">
    <w:name w:val="Char Char3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3A713C"/>
    <w:rPr>
      <w:rFonts w:ascii="Arial" w:eastAsia="SimSun" w:hAnsi="Arial" w:cs="Arial" w:hint="default"/>
      <w:color w:val="0000FF"/>
      <w:kern w:val="2"/>
      <w:lang w:val="en-US" w:eastAsia="zh-CN" w:bidi="ar-SA"/>
    </w:rPr>
  </w:style>
  <w:style w:type="character" w:customStyle="1" w:styleId="6f1">
    <w:name w:val="未处理的提及6"/>
    <w:uiPriority w:val="52"/>
    <w:rsid w:val="003A713C"/>
    <w:rPr>
      <w:color w:val="808080"/>
      <w:shd w:val="clear" w:color="auto" w:fill="E6E6E6"/>
    </w:rPr>
  </w:style>
  <w:style w:type="character" w:customStyle="1" w:styleId="CharChar44">
    <w:name w:val="Char Char44"/>
    <w:rsid w:val="003A713C"/>
    <w:rPr>
      <w:rFonts w:ascii="Arial" w:hAnsi="Arial" w:cs="Arial" w:hint="default"/>
      <w:sz w:val="24"/>
      <w:lang w:val="en-GB" w:eastAsia="en-US" w:bidi="ar-SA"/>
    </w:rPr>
  </w:style>
  <w:style w:type="character" w:customStyle="1" w:styleId="CharChar114">
    <w:name w:val="Char Char114"/>
    <w:rsid w:val="003A713C"/>
    <w:rPr>
      <w:lang w:val="en-GB" w:eastAsia="ja-JP" w:bidi="ar-SA"/>
    </w:rPr>
  </w:style>
  <w:style w:type="character" w:customStyle="1" w:styleId="CharChar74">
    <w:name w:val="Char Char74"/>
    <w:rsid w:val="003A713C"/>
    <w:rPr>
      <w:rFonts w:ascii="Tahoma" w:hAnsi="Tahoma" w:cs="Tahoma" w:hint="default"/>
      <w:shd w:val="clear" w:color="auto" w:fill="000080"/>
      <w:lang w:val="en-GB" w:eastAsia="en-US"/>
    </w:rPr>
  </w:style>
  <w:style w:type="character" w:customStyle="1" w:styleId="ZchnZchn54">
    <w:name w:val="Zchn Zchn54"/>
    <w:rsid w:val="003A713C"/>
    <w:rPr>
      <w:rFonts w:ascii="Courier New" w:eastAsia="Batang" w:hAnsi="Courier New" w:cs="Courier New" w:hint="default"/>
      <w:lang w:val="nb-NO" w:eastAsia="en-US" w:bidi="ar-SA"/>
    </w:rPr>
  </w:style>
  <w:style w:type="character" w:customStyle="1" w:styleId="CharChar104">
    <w:name w:val="Char Char104"/>
    <w:semiHidden/>
    <w:rsid w:val="003A713C"/>
    <w:rPr>
      <w:rFonts w:ascii="Times New Roman" w:hAnsi="Times New Roman" w:cs="Times New Roman" w:hint="default"/>
      <w:lang w:val="en-GB" w:eastAsia="en-US"/>
    </w:rPr>
  </w:style>
  <w:style w:type="character" w:customStyle="1" w:styleId="CharChar94">
    <w:name w:val="Char Char94"/>
    <w:rsid w:val="003A713C"/>
    <w:rPr>
      <w:rFonts w:ascii="Tahoma" w:hAnsi="Tahoma" w:cs="Tahoma" w:hint="default"/>
      <w:sz w:val="16"/>
      <w:szCs w:val="16"/>
      <w:lang w:val="en-GB" w:eastAsia="en-US"/>
    </w:rPr>
  </w:style>
  <w:style w:type="character" w:customStyle="1" w:styleId="CharChar84">
    <w:name w:val="Char Char84"/>
    <w:semiHidden/>
    <w:rsid w:val="003A713C"/>
    <w:rPr>
      <w:rFonts w:ascii="Times New Roman" w:hAnsi="Times New Roman" w:cs="Times New Roman" w:hint="default"/>
      <w:b/>
      <w:bCs/>
      <w:lang w:val="en-GB" w:eastAsia="en-US"/>
    </w:rPr>
  </w:style>
  <w:style w:type="character" w:customStyle="1" w:styleId="CharChar294">
    <w:name w:val="Char Char294"/>
    <w:rsid w:val="003A713C"/>
    <w:rPr>
      <w:rFonts w:ascii="Arial" w:hAnsi="Arial" w:cs="Arial" w:hint="default"/>
      <w:sz w:val="36"/>
      <w:lang w:val="en-GB" w:eastAsia="en-US" w:bidi="ar-SA"/>
    </w:rPr>
  </w:style>
  <w:style w:type="character" w:customStyle="1" w:styleId="CharChar284">
    <w:name w:val="Char Char284"/>
    <w:rsid w:val="003A713C"/>
    <w:rPr>
      <w:rFonts w:ascii="Arial" w:hAnsi="Arial" w:cs="Arial" w:hint="default"/>
      <w:sz w:val="32"/>
      <w:lang w:val="en-GB"/>
    </w:rPr>
  </w:style>
  <w:style w:type="character" w:customStyle="1" w:styleId="CharChar243">
    <w:name w:val="Char Char243"/>
    <w:rsid w:val="003A713C"/>
    <w:rPr>
      <w:rFonts w:ascii="Arial" w:hAnsi="Arial" w:cs="Arial" w:hint="default"/>
      <w:sz w:val="36"/>
      <w:lang w:val="en-GB" w:eastAsia="en-US"/>
    </w:rPr>
  </w:style>
  <w:style w:type="character" w:customStyle="1" w:styleId="CharChar36">
    <w:name w:val="Char Char36"/>
    <w:rsid w:val="003A713C"/>
    <w:rPr>
      <w:rFonts w:ascii="Arial" w:hAnsi="Arial" w:cs="Arial" w:hint="default"/>
      <w:sz w:val="22"/>
      <w:lang w:val="en-GB" w:eastAsia="en-US" w:bidi="ar-SA"/>
    </w:rPr>
  </w:style>
  <w:style w:type="character" w:customStyle="1" w:styleId="CharChar215">
    <w:name w:val="Char Char215"/>
    <w:rsid w:val="003A713C"/>
    <w:rPr>
      <w:rFonts w:ascii="Times New Roman" w:hAnsi="Times New Roman" w:cs="Times New Roman" w:hint="default"/>
      <w:lang w:val="en-GB" w:eastAsia="en-US"/>
    </w:rPr>
  </w:style>
  <w:style w:type="character" w:customStyle="1" w:styleId="CharChar63">
    <w:name w:val="Char Char63"/>
    <w:rsid w:val="003A713C"/>
    <w:rPr>
      <w:rFonts w:ascii="Arial" w:eastAsia="SimSun" w:hAnsi="Arial" w:cs="Arial" w:hint="default"/>
      <w:sz w:val="32"/>
      <w:lang w:val="en-GB" w:eastAsia="en-US" w:bidi="ar-SA"/>
    </w:rPr>
  </w:style>
  <w:style w:type="character" w:customStyle="1" w:styleId="CharChar53">
    <w:name w:val="Char Char53"/>
    <w:rsid w:val="003A713C"/>
    <w:rPr>
      <w:rFonts w:ascii="Arial" w:eastAsia="SimSun" w:hAnsi="Arial" w:cs="Arial" w:hint="default"/>
      <w:sz w:val="28"/>
      <w:lang w:val="en-GB" w:eastAsia="en-US" w:bidi="ar-SA"/>
    </w:rPr>
  </w:style>
  <w:style w:type="character" w:customStyle="1" w:styleId="CharChar163">
    <w:name w:val="Char Char163"/>
    <w:rsid w:val="003A713C"/>
    <w:rPr>
      <w:rFonts w:ascii="Arial" w:eastAsia="SimSun" w:hAnsi="Arial" w:cs="Arial" w:hint="default"/>
      <w:lang w:val="en-GB" w:eastAsia="en-US" w:bidi="ar-SA"/>
    </w:rPr>
  </w:style>
  <w:style w:type="character" w:customStyle="1" w:styleId="CharChar143">
    <w:name w:val="Char Char143"/>
    <w:rsid w:val="003A713C"/>
    <w:rPr>
      <w:rFonts w:ascii="Arial" w:eastAsia="SimSun" w:hAnsi="Arial" w:cs="Arial" w:hint="default"/>
      <w:sz w:val="36"/>
      <w:lang w:val="en-GB" w:eastAsia="en-US" w:bidi="ar-SA"/>
    </w:rPr>
  </w:style>
  <w:style w:type="character" w:customStyle="1" w:styleId="CharChar253">
    <w:name w:val="Char Char253"/>
    <w:rsid w:val="003A713C"/>
    <w:rPr>
      <w:rFonts w:ascii="Arial" w:hAnsi="Arial" w:cs="Arial" w:hint="default"/>
      <w:lang w:val="en-GB" w:eastAsia="en-US"/>
    </w:rPr>
  </w:style>
  <w:style w:type="character" w:customStyle="1" w:styleId="CharChar173">
    <w:name w:val="Char Char173"/>
    <w:rsid w:val="003A713C"/>
    <w:rPr>
      <w:rFonts w:ascii="Tahoma" w:hAnsi="Tahoma" w:cs="Tahoma" w:hint="default"/>
      <w:shd w:val="clear" w:color="auto" w:fill="000080"/>
      <w:lang w:val="en-GB" w:eastAsia="en-US"/>
    </w:rPr>
  </w:style>
  <w:style w:type="character" w:customStyle="1" w:styleId="CharChar193">
    <w:name w:val="Char Char193"/>
    <w:rsid w:val="003A713C"/>
    <w:rPr>
      <w:rFonts w:ascii="Times New Roman" w:hAnsi="Times New Roman" w:cs="Times New Roman" w:hint="default"/>
      <w:lang w:val="en-GB"/>
    </w:rPr>
  </w:style>
  <w:style w:type="character" w:customStyle="1" w:styleId="CharChar203">
    <w:name w:val="Char Char203"/>
    <w:rsid w:val="003A713C"/>
    <w:rPr>
      <w:rFonts w:ascii="Tahoma" w:hAnsi="Tahoma" w:cs="Tahoma" w:hint="default"/>
      <w:sz w:val="16"/>
      <w:szCs w:val="16"/>
      <w:lang w:val="en-GB" w:eastAsia="en-US"/>
    </w:rPr>
  </w:style>
  <w:style w:type="character" w:customStyle="1" w:styleId="CharChar303">
    <w:name w:val="Char Char303"/>
    <w:rsid w:val="003A713C"/>
    <w:rPr>
      <w:rFonts w:ascii="Arial" w:hAnsi="Arial" w:cs="Arial" w:hint="default"/>
      <w:lang w:val="en-GB" w:eastAsia="en-US"/>
    </w:rPr>
  </w:style>
  <w:style w:type="character" w:customStyle="1" w:styleId="CharChar263">
    <w:name w:val="Char Char263"/>
    <w:rsid w:val="003A713C"/>
    <w:rPr>
      <w:rFonts w:ascii="Times New Roman" w:hAnsi="Times New Roman" w:cs="Times New Roman" w:hint="default"/>
      <w:lang w:val="en-GB" w:eastAsia="en-US"/>
    </w:rPr>
  </w:style>
  <w:style w:type="character" w:customStyle="1" w:styleId="CharChar273">
    <w:name w:val="Char Char273"/>
    <w:rsid w:val="003A713C"/>
    <w:rPr>
      <w:rFonts w:ascii="Arial" w:hAnsi="Arial" w:cs="Arial" w:hint="default"/>
      <w:b/>
      <w:bCs w:val="0"/>
      <w:i/>
      <w:iCs w:val="0"/>
      <w:noProof/>
      <w:sz w:val="18"/>
      <w:lang w:val="en-GB" w:eastAsia="en-US"/>
    </w:rPr>
  </w:style>
  <w:style w:type="character" w:customStyle="1" w:styleId="CharChar214">
    <w:name w:val="Char Char214"/>
    <w:rsid w:val="003A713C"/>
    <w:rPr>
      <w:rFonts w:ascii="Arial" w:hAnsi="Arial" w:cs="Arial" w:hint="default"/>
      <w:lang w:val="en-GB" w:eastAsia="en-US" w:bidi="ar-SA"/>
    </w:rPr>
  </w:style>
  <w:style w:type="character" w:customStyle="1" w:styleId="CharChar113">
    <w:name w:val="Char Char113"/>
    <w:rsid w:val="003A713C"/>
    <w:rPr>
      <w:rFonts w:ascii="Tahoma" w:eastAsia="SimSun" w:hAnsi="Tahoma" w:cs="Tahoma" w:hint="default"/>
      <w:lang w:val="en-GB" w:eastAsia="en-US" w:bidi="ar-SA"/>
    </w:rPr>
  </w:style>
  <w:style w:type="character" w:customStyle="1" w:styleId="CharChar133">
    <w:name w:val="Char Char133"/>
    <w:semiHidden/>
    <w:rsid w:val="003A713C"/>
    <w:rPr>
      <w:rFonts w:ascii="SimSun" w:eastAsia="SimSun" w:hAnsi="SimSun" w:hint="eastAsia"/>
      <w:lang w:val="en-GB" w:eastAsia="en-US" w:bidi="ar-SA"/>
    </w:rPr>
  </w:style>
  <w:style w:type="character" w:customStyle="1" w:styleId="CharChar153">
    <w:name w:val="Char Char153"/>
    <w:rsid w:val="003A713C"/>
    <w:rPr>
      <w:rFonts w:ascii="Arial" w:hAnsi="Arial" w:cs="Arial" w:hint="default"/>
      <w:sz w:val="36"/>
      <w:lang w:val="en-GB"/>
    </w:rPr>
  </w:style>
  <w:style w:type="character" w:customStyle="1" w:styleId="h410">
    <w:name w:val="h410"/>
    <w:rsid w:val="003A713C"/>
    <w:rPr>
      <w:rFonts w:ascii="Arial" w:hAnsi="Arial" w:cs="Arial" w:hint="default"/>
      <w:sz w:val="24"/>
      <w:lang w:val="en-GB"/>
    </w:rPr>
  </w:style>
  <w:style w:type="character" w:customStyle="1" w:styleId="h53">
    <w:name w:val="h53"/>
    <w:rsid w:val="003A713C"/>
    <w:rPr>
      <w:rFonts w:ascii="Arial" w:eastAsia="SimSun" w:hAnsi="Arial" w:cs="Arial" w:hint="default"/>
      <w:sz w:val="22"/>
      <w:lang w:val="en-GB" w:eastAsia="en-US" w:bidi="ar-SA"/>
    </w:rPr>
  </w:style>
  <w:style w:type="character" w:customStyle="1" w:styleId="CharChar110">
    <w:name w:val="Char Char110"/>
    <w:rsid w:val="003A713C"/>
    <w:rPr>
      <w:rFonts w:ascii="Arial" w:hAnsi="Arial" w:cs="Arial" w:hint="default"/>
      <w:sz w:val="32"/>
      <w:lang w:val="en-GB" w:eastAsia="en-US" w:bidi="ar-SA"/>
    </w:rPr>
  </w:style>
  <w:style w:type="character" w:customStyle="1" w:styleId="CharChar213">
    <w:name w:val="Char Char213"/>
    <w:rsid w:val="003A713C"/>
    <w:rPr>
      <w:rFonts w:ascii="Times New Roman" w:hAnsi="Times New Roman" w:cs="Times New Roman" w:hint="default"/>
      <w:lang w:val="en-GB" w:eastAsia="en-US"/>
    </w:rPr>
  </w:style>
  <w:style w:type="character" w:customStyle="1" w:styleId="CharChar83">
    <w:name w:val="Char Char83"/>
    <w:semiHidden/>
    <w:rsid w:val="003A713C"/>
    <w:rPr>
      <w:rFonts w:ascii="Times New Roman" w:hAnsi="Times New Roman" w:cs="Times New Roman" w:hint="default"/>
      <w:b/>
      <w:bCs/>
      <w:lang w:val="en-GB" w:eastAsia="en-US"/>
    </w:rPr>
  </w:style>
  <w:style w:type="character" w:customStyle="1" w:styleId="CharChar132">
    <w:name w:val="Char Char132"/>
    <w:semiHidden/>
    <w:rsid w:val="003A713C"/>
    <w:rPr>
      <w:rFonts w:ascii="SimSun" w:eastAsia="SimSun" w:hAnsi="SimSun" w:hint="eastAsia"/>
      <w:lang w:val="en-GB" w:eastAsia="en-US" w:bidi="ar-SA"/>
    </w:rPr>
  </w:style>
  <w:style w:type="character" w:customStyle="1" w:styleId="CharChar73">
    <w:name w:val="Char Char73"/>
    <w:rsid w:val="003A713C"/>
    <w:rPr>
      <w:rFonts w:ascii="Arial" w:eastAsia="SimSun" w:hAnsi="Arial" w:cs="Arial" w:hint="default"/>
      <w:sz w:val="36"/>
      <w:lang w:val="en-GB" w:eastAsia="en-US" w:bidi="ar-SA"/>
    </w:rPr>
  </w:style>
  <w:style w:type="character" w:customStyle="1" w:styleId="CharChar62">
    <w:name w:val="Char Char62"/>
    <w:rsid w:val="003A713C"/>
    <w:rPr>
      <w:rFonts w:ascii="Arial" w:eastAsia="SimSun" w:hAnsi="Arial" w:cs="Arial" w:hint="default"/>
      <w:sz w:val="32"/>
      <w:lang w:val="en-GB" w:eastAsia="en-US" w:bidi="ar-SA"/>
    </w:rPr>
  </w:style>
  <w:style w:type="character" w:customStyle="1" w:styleId="CharChar52">
    <w:name w:val="Char Char52"/>
    <w:rsid w:val="003A713C"/>
    <w:rPr>
      <w:rFonts w:ascii="Arial" w:eastAsia="SimSun" w:hAnsi="Arial" w:cs="Arial" w:hint="default"/>
      <w:sz w:val="28"/>
      <w:lang w:val="en-GB" w:eastAsia="en-US" w:bidi="ar-SA"/>
    </w:rPr>
  </w:style>
  <w:style w:type="character" w:customStyle="1" w:styleId="CharChar162">
    <w:name w:val="Char Char162"/>
    <w:rsid w:val="003A713C"/>
    <w:rPr>
      <w:rFonts w:ascii="Arial" w:eastAsia="SimSun" w:hAnsi="Arial" w:cs="Arial" w:hint="default"/>
      <w:lang w:val="en-GB" w:eastAsia="en-US" w:bidi="ar-SA"/>
    </w:rPr>
  </w:style>
  <w:style w:type="character" w:customStyle="1" w:styleId="CharChar142">
    <w:name w:val="Char Char142"/>
    <w:rsid w:val="003A713C"/>
    <w:rPr>
      <w:rFonts w:ascii="Arial" w:eastAsia="SimSun" w:hAnsi="Arial" w:cs="Arial" w:hint="default"/>
      <w:sz w:val="36"/>
      <w:lang w:val="en-GB" w:eastAsia="en-US" w:bidi="ar-SA"/>
    </w:rPr>
  </w:style>
  <w:style w:type="character" w:customStyle="1" w:styleId="CharChar112">
    <w:name w:val="Char Char112"/>
    <w:rsid w:val="003A713C"/>
    <w:rPr>
      <w:rFonts w:ascii="Tahoma" w:eastAsia="SimSun" w:hAnsi="Tahoma" w:cs="Tahoma" w:hint="default"/>
      <w:lang w:val="en-GB" w:eastAsia="en-US" w:bidi="ar-SA"/>
    </w:rPr>
  </w:style>
  <w:style w:type="character" w:customStyle="1" w:styleId="CharChar252">
    <w:name w:val="Char Char252"/>
    <w:rsid w:val="003A713C"/>
    <w:rPr>
      <w:rFonts w:ascii="Arial" w:hAnsi="Arial" w:cs="Arial" w:hint="default"/>
      <w:lang w:val="en-GB" w:eastAsia="en-US"/>
    </w:rPr>
  </w:style>
  <w:style w:type="character" w:customStyle="1" w:styleId="CharChar242">
    <w:name w:val="Char Char242"/>
    <w:rsid w:val="003A713C"/>
    <w:rPr>
      <w:rFonts w:ascii="Arial" w:hAnsi="Arial" w:cs="Arial" w:hint="default"/>
      <w:sz w:val="36"/>
      <w:lang w:val="en-GB" w:eastAsia="en-US"/>
    </w:rPr>
  </w:style>
  <w:style w:type="character" w:customStyle="1" w:styleId="CharChar172">
    <w:name w:val="Char Char172"/>
    <w:rsid w:val="003A713C"/>
    <w:rPr>
      <w:rFonts w:ascii="Tahoma" w:hAnsi="Tahoma" w:cs="Tahoma" w:hint="default"/>
      <w:shd w:val="clear" w:color="auto" w:fill="000080"/>
      <w:lang w:val="en-GB" w:eastAsia="en-US"/>
    </w:rPr>
  </w:style>
  <w:style w:type="character" w:customStyle="1" w:styleId="CharChar192">
    <w:name w:val="Char Char192"/>
    <w:rsid w:val="003A713C"/>
    <w:rPr>
      <w:rFonts w:ascii="Times New Roman" w:hAnsi="Times New Roman" w:cs="Times New Roman" w:hint="default"/>
      <w:lang w:val="en-GB"/>
    </w:rPr>
  </w:style>
  <w:style w:type="character" w:customStyle="1" w:styleId="CharChar202">
    <w:name w:val="Char Char202"/>
    <w:rsid w:val="003A713C"/>
    <w:rPr>
      <w:rFonts w:ascii="Tahoma" w:hAnsi="Tahoma" w:cs="Tahoma" w:hint="default"/>
      <w:sz w:val="16"/>
      <w:szCs w:val="16"/>
      <w:lang w:val="en-GB" w:eastAsia="en-US"/>
    </w:rPr>
  </w:style>
  <w:style w:type="character" w:customStyle="1" w:styleId="CharChar302">
    <w:name w:val="Char Char302"/>
    <w:rsid w:val="003A713C"/>
    <w:rPr>
      <w:rFonts w:ascii="Arial" w:hAnsi="Arial" w:cs="Arial" w:hint="default"/>
      <w:lang w:val="en-GB" w:eastAsia="en-US"/>
    </w:rPr>
  </w:style>
  <w:style w:type="character" w:customStyle="1" w:styleId="CharChar293">
    <w:name w:val="Char Char293"/>
    <w:rsid w:val="003A713C"/>
    <w:rPr>
      <w:rFonts w:ascii="Arial" w:hAnsi="Arial" w:cs="Arial" w:hint="default"/>
      <w:sz w:val="36"/>
      <w:lang w:val="en-GB" w:eastAsia="en-US"/>
    </w:rPr>
  </w:style>
  <w:style w:type="character" w:customStyle="1" w:styleId="CharChar262">
    <w:name w:val="Char Char262"/>
    <w:rsid w:val="003A713C"/>
    <w:rPr>
      <w:rFonts w:ascii="Times New Roman" w:hAnsi="Times New Roman" w:cs="Times New Roman" w:hint="default"/>
      <w:lang w:val="en-GB" w:eastAsia="en-US"/>
    </w:rPr>
  </w:style>
  <w:style w:type="character" w:customStyle="1" w:styleId="CharChar283">
    <w:name w:val="Char Char283"/>
    <w:rsid w:val="003A713C"/>
    <w:rPr>
      <w:rFonts w:ascii="Arial" w:hAnsi="Arial" w:cs="Arial" w:hint="default"/>
      <w:sz w:val="36"/>
      <w:lang w:val="en-GB" w:eastAsia="en-US"/>
    </w:rPr>
  </w:style>
  <w:style w:type="character" w:customStyle="1" w:styleId="CharChar272">
    <w:name w:val="Char Char272"/>
    <w:rsid w:val="003A713C"/>
    <w:rPr>
      <w:rFonts w:ascii="Arial" w:hAnsi="Arial" w:cs="Arial" w:hint="default"/>
      <w:b/>
      <w:bCs w:val="0"/>
      <w:i/>
      <w:iCs w:val="0"/>
      <w:noProof/>
      <w:sz w:val="18"/>
      <w:lang w:val="en-GB" w:eastAsia="en-US"/>
    </w:rPr>
  </w:style>
  <w:style w:type="character" w:customStyle="1" w:styleId="CharChar93">
    <w:name w:val="Char Char93"/>
    <w:rsid w:val="003A713C"/>
    <w:rPr>
      <w:rFonts w:ascii="Arial" w:eastAsia="MS Mincho" w:hAnsi="Arial" w:cs="CG Times (WN)" w:hint="default"/>
      <w:kern w:val="0"/>
      <w:sz w:val="22"/>
      <w:szCs w:val="20"/>
      <w:lang w:val="en-GB" w:eastAsia="ar-SA"/>
    </w:rPr>
  </w:style>
  <w:style w:type="character" w:customStyle="1" w:styleId="CharChar43">
    <w:name w:val="Char Char43"/>
    <w:rsid w:val="003A713C"/>
    <w:rPr>
      <w:rFonts w:ascii="Courier New" w:hAnsi="Courier New" w:cs="Courier New" w:hint="default"/>
      <w:lang w:val="nb-NO" w:eastAsia="ja-JP" w:bidi="ar-SA"/>
    </w:rPr>
  </w:style>
  <w:style w:type="character" w:customStyle="1" w:styleId="CharChar103">
    <w:name w:val="Char Char103"/>
    <w:semiHidden/>
    <w:rsid w:val="003A713C"/>
    <w:rPr>
      <w:rFonts w:ascii="Times New Roman" w:hAnsi="Times New Roman" w:cs="Times New Roman" w:hint="default"/>
      <w:lang w:val="en-GB" w:eastAsia="en-US"/>
    </w:rPr>
  </w:style>
  <w:style w:type="character" w:customStyle="1" w:styleId="CharChar152">
    <w:name w:val="Char Char152"/>
    <w:rsid w:val="003A713C"/>
    <w:rPr>
      <w:rFonts w:ascii="Arial" w:hAnsi="Arial" w:cs="Arial" w:hint="default"/>
      <w:sz w:val="36"/>
      <w:lang w:val="en-GB"/>
    </w:rPr>
  </w:style>
  <w:style w:type="character" w:customStyle="1" w:styleId="CharChar212">
    <w:name w:val="Char Char212"/>
    <w:rsid w:val="003A713C"/>
    <w:rPr>
      <w:rFonts w:ascii="Arial" w:hAnsi="Arial" w:cs="Arial" w:hint="default"/>
      <w:lang w:val="en-GB" w:eastAsia="en-US" w:bidi="ar-SA"/>
    </w:rPr>
  </w:style>
  <w:style w:type="character" w:customStyle="1" w:styleId="ZchnZchn53">
    <w:name w:val="Zchn Zchn53"/>
    <w:rsid w:val="003A713C"/>
    <w:rPr>
      <w:rFonts w:ascii="Courier New" w:eastAsia="Batang" w:hAnsi="Courier New" w:cs="Courier New" w:hint="default"/>
      <w:lang w:val="nb-NO" w:eastAsia="en-US" w:bidi="ar-SA"/>
    </w:rPr>
  </w:style>
  <w:style w:type="character" w:customStyle="1" w:styleId="font4">
    <w:name w:val="font4"/>
    <w:qFormat/>
    <w:rsid w:val="003A713C"/>
  </w:style>
  <w:style w:type="character" w:customStyle="1" w:styleId="1fffb">
    <w:name w:val="不明显参考1"/>
    <w:uiPriority w:val="31"/>
    <w:qFormat/>
    <w:rsid w:val="003A713C"/>
    <w:rPr>
      <w:smallCaps/>
      <w:color w:val="5A5A5A"/>
    </w:rPr>
  </w:style>
  <w:style w:type="character" w:customStyle="1" w:styleId="Char60">
    <w:name w:val="批注主题 Char6"/>
    <w:qFormat/>
    <w:rsid w:val="003A713C"/>
    <w:rPr>
      <w:rFonts w:ascii="MS Mincho" w:eastAsia="MS Mincho" w:hAnsi="MS Mincho" w:hint="eastAsia"/>
      <w:b/>
      <w:bCs/>
      <w:lang w:val="x-none" w:eastAsia="en-US"/>
    </w:rPr>
  </w:style>
  <w:style w:type="character" w:customStyle="1" w:styleId="href">
    <w:name w:val="href"/>
    <w:basedOn w:val="DefaultParagraphFont"/>
    <w:rsid w:val="003A713C"/>
  </w:style>
  <w:style w:type="character" w:customStyle="1" w:styleId="st">
    <w:name w:val="st"/>
    <w:basedOn w:val="DefaultParagraphFont"/>
    <w:rsid w:val="003A713C"/>
  </w:style>
  <w:style w:type="character" w:customStyle="1" w:styleId="Style105">
    <w:name w:val="_Style 105"/>
    <w:uiPriority w:val="31"/>
    <w:qFormat/>
    <w:rsid w:val="003A713C"/>
    <w:rPr>
      <w:smallCaps/>
      <w:color w:val="5A5A5A"/>
    </w:rPr>
  </w:style>
  <w:style w:type="character" w:customStyle="1" w:styleId="Style113">
    <w:name w:val="_Style 113"/>
    <w:uiPriority w:val="31"/>
    <w:qFormat/>
    <w:rsid w:val="003A713C"/>
    <w:rPr>
      <w:smallCaps/>
      <w:color w:val="5A5A5A"/>
    </w:rPr>
  </w:style>
  <w:style w:type="character" w:customStyle="1" w:styleId="Char70">
    <w:name w:val="批注主题 Char7"/>
    <w:qFormat/>
    <w:rsid w:val="003A713C"/>
    <w:rPr>
      <w:rFonts w:ascii="MS Mincho" w:eastAsia="MS Mincho" w:hAnsi="MS Mincho" w:hint="eastAsia"/>
      <w:b/>
      <w:bCs/>
      <w:lang w:val="x-none" w:eastAsia="zh-CN"/>
    </w:rPr>
  </w:style>
  <w:style w:type="character" w:customStyle="1" w:styleId="Char43">
    <w:name w:val="日期 Char4"/>
    <w:qFormat/>
    <w:rsid w:val="003A713C"/>
    <w:rPr>
      <w:lang w:eastAsia="x-none"/>
    </w:rPr>
  </w:style>
  <w:style w:type="character" w:customStyle="1" w:styleId="1fffc">
    <w:name w:val="文档结构图 字符1"/>
    <w:qFormat/>
    <w:rsid w:val="003A713C"/>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A713C"/>
    <w:rPr>
      <w:rFonts w:ascii="Arial" w:eastAsia="Times New Roman" w:hAnsi="Arial" w:cs="Arial" w:hint="default"/>
      <w:b/>
      <w:bCs w:val="0"/>
      <w:i/>
      <w:iCs w:val="0"/>
      <w:noProof/>
      <w:sz w:val="18"/>
    </w:rPr>
  </w:style>
  <w:style w:type="character" w:customStyle="1" w:styleId="1fffd">
    <w:name w:val="批注框文本 字符1"/>
    <w:qFormat/>
    <w:rsid w:val="003A713C"/>
    <w:rPr>
      <w:sz w:val="18"/>
      <w:szCs w:val="18"/>
      <w:lang w:val="en-GB" w:eastAsia="en-US"/>
    </w:rPr>
  </w:style>
  <w:style w:type="character" w:customStyle="1" w:styleId="1fffe">
    <w:name w:val="批注文字 字符1"/>
    <w:qFormat/>
    <w:rsid w:val="003A713C"/>
    <w:rPr>
      <w:rFonts w:ascii="MS Mincho" w:eastAsia="MS Mincho" w:hAnsi="MS Mincho" w:hint="eastAsia"/>
      <w:lang w:val="x-none" w:eastAsia="en-US"/>
    </w:rPr>
  </w:style>
  <w:style w:type="character" w:customStyle="1" w:styleId="1ffff">
    <w:name w:val="批注主题 字符1"/>
    <w:qFormat/>
    <w:rsid w:val="003A713C"/>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713C"/>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713C"/>
    <w:rPr>
      <w:rFonts w:ascii="Times New Roman" w:eastAsia="Times New Roman" w:hAnsi="Times New Roman" w:cs="Times New Roman" w:hint="default"/>
      <w:sz w:val="16"/>
    </w:rPr>
  </w:style>
  <w:style w:type="character" w:customStyle="1" w:styleId="1ffff0">
    <w:name w:val="正文文本缩进 字符1"/>
    <w:qFormat/>
    <w:rsid w:val="003A713C"/>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713C"/>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713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713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713C"/>
    <w:rPr>
      <w:rFonts w:ascii="Arial" w:eastAsia="Times New Roman" w:hAnsi="Arial" w:cs="Arial" w:hint="default"/>
      <w:sz w:val="32"/>
    </w:rPr>
  </w:style>
  <w:style w:type="character" w:customStyle="1" w:styleId="611">
    <w:name w:val="标题 6 字符1"/>
    <w:aliases w:val="T1 字符1,Header 6 字符1"/>
    <w:qFormat/>
    <w:rsid w:val="003A713C"/>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713C"/>
    <w:rPr>
      <w:rFonts w:ascii="Arial" w:eastAsia="Times New Roman" w:hAnsi="Arial" w:cs="Arial" w:hint="default"/>
      <w:b/>
      <w:bCs w:val="0"/>
      <w:noProof/>
      <w:sz w:val="18"/>
    </w:rPr>
  </w:style>
  <w:style w:type="character" w:customStyle="1" w:styleId="1ffff1">
    <w:name w:val="纯文本 字符1"/>
    <w:qFormat/>
    <w:rsid w:val="003A713C"/>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713C"/>
    <w:rPr>
      <w:rFonts w:ascii="SimSun" w:eastAsia="SimSun" w:hAnsi="SimSun" w:hint="eastAsia"/>
      <w:lang w:val="en-GB" w:eastAsia="ja-JP"/>
    </w:rPr>
  </w:style>
  <w:style w:type="character" w:customStyle="1" w:styleId="21f">
    <w:name w:val="正文文本 2 字符1"/>
    <w:qFormat/>
    <w:rsid w:val="003A713C"/>
    <w:rPr>
      <w:rFonts w:ascii="SimSun" w:eastAsia="SimSun" w:hAnsi="SimSun" w:hint="eastAsia"/>
      <w:i/>
      <w:iCs w:val="0"/>
      <w:lang w:val="en-GB" w:eastAsia="x-none"/>
    </w:rPr>
  </w:style>
  <w:style w:type="character" w:customStyle="1" w:styleId="318">
    <w:name w:val="正文文本 3 字符1"/>
    <w:qFormat/>
    <w:rsid w:val="003A713C"/>
    <w:rPr>
      <w:rFonts w:ascii="Osaka" w:eastAsia="Osaka" w:hint="eastAsia"/>
      <w:color w:val="000000"/>
      <w:lang w:val="en-GB" w:eastAsia="x-none"/>
    </w:rPr>
  </w:style>
  <w:style w:type="character" w:customStyle="1" w:styleId="21f0">
    <w:name w:val="正文文本缩进 2 字符1"/>
    <w:qFormat/>
    <w:rsid w:val="003A713C"/>
    <w:rPr>
      <w:rFonts w:ascii="MS Mincho" w:eastAsia="MS Mincho" w:hAnsi="MS Mincho" w:hint="eastAsia"/>
      <w:lang w:val="en-GB" w:eastAsia="en-GB"/>
    </w:rPr>
  </w:style>
  <w:style w:type="character" w:customStyle="1" w:styleId="1ffff2">
    <w:name w:val="尾注文本 字符1"/>
    <w:qFormat/>
    <w:rsid w:val="003A713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713C"/>
    <w:rPr>
      <w:rFonts w:ascii="MS Mincho" w:eastAsia="MS Mincho" w:hAnsi="MS Mincho" w:hint="eastAsia"/>
      <w:b/>
      <w:bCs w:val="0"/>
      <w:lang w:val="en-GB" w:eastAsia="en-US"/>
    </w:rPr>
  </w:style>
  <w:style w:type="character" w:customStyle="1" w:styleId="713">
    <w:name w:val="标题 7 字符1"/>
    <w:aliases w:val="L7 字符1,Header 7 字符1"/>
    <w:qFormat/>
    <w:rsid w:val="003A713C"/>
    <w:rPr>
      <w:rFonts w:ascii="Arial" w:eastAsia="Times New Roman" w:hAnsi="Arial" w:cs="Arial" w:hint="default"/>
    </w:rPr>
  </w:style>
  <w:style w:type="character" w:customStyle="1" w:styleId="811">
    <w:name w:val="标题 8 字符1"/>
    <w:qFormat/>
    <w:rsid w:val="003A713C"/>
    <w:rPr>
      <w:rFonts w:ascii="Arial" w:eastAsia="Times New Roman" w:hAnsi="Arial" w:cs="Arial" w:hint="default"/>
      <w:sz w:val="36"/>
    </w:rPr>
  </w:style>
  <w:style w:type="character" w:customStyle="1" w:styleId="1ffff4">
    <w:name w:val="注释标题 字符1"/>
    <w:qFormat/>
    <w:rsid w:val="003A713C"/>
    <w:rPr>
      <w:rFonts w:ascii="MS Mincho" w:eastAsia="MS Mincho" w:hAnsi="MS Mincho" w:hint="eastAsia"/>
      <w:lang w:eastAsia="en-US"/>
    </w:rPr>
  </w:style>
  <w:style w:type="character" w:customStyle="1" w:styleId="HTML10">
    <w:name w:val="HTML 预设格式 字符1"/>
    <w:rsid w:val="003A713C"/>
    <w:rPr>
      <w:rFonts w:ascii="Courier New" w:eastAsia="MS Mincho" w:hAnsi="Courier New" w:cs="Courier New" w:hint="default"/>
      <w:lang w:val="en-GB" w:eastAsia="ja-JP"/>
    </w:rPr>
  </w:style>
  <w:style w:type="character" w:customStyle="1" w:styleId="jlqj4b">
    <w:name w:val="jlqj4b"/>
    <w:basedOn w:val="DefaultParagraphFont"/>
    <w:rsid w:val="003A713C"/>
  </w:style>
  <w:style w:type="character" w:customStyle="1" w:styleId="yieifb">
    <w:name w:val="yieifb"/>
    <w:basedOn w:val="DefaultParagraphFont"/>
    <w:rsid w:val="003A713C"/>
  </w:style>
  <w:style w:type="character" w:customStyle="1" w:styleId="kihvae">
    <w:name w:val="kihvae"/>
    <w:basedOn w:val="DefaultParagraphFont"/>
    <w:rsid w:val="003A713C"/>
  </w:style>
  <w:style w:type="character" w:customStyle="1" w:styleId="viiyi">
    <w:name w:val="viiyi"/>
    <w:basedOn w:val="DefaultParagraphFont"/>
    <w:rsid w:val="003A713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3A713C"/>
    <w:rPr>
      <w:rFonts w:ascii="Arial" w:eastAsia="Times New Roman" w:hAnsi="Arial" w:cs="Arial" w:hint="default"/>
      <w:sz w:val="36"/>
      <w:lang w:val="en-GB" w:eastAsia="en-GB"/>
    </w:rPr>
  </w:style>
  <w:style w:type="character" w:customStyle="1" w:styleId="Char80">
    <w:name w:val="批注主题 Char8"/>
    <w:qFormat/>
    <w:rsid w:val="003A713C"/>
    <w:rPr>
      <w:rFonts w:ascii="MS Mincho" w:eastAsia="MS Mincho" w:hAnsi="MS Mincho" w:hint="eastAsia"/>
      <w:b/>
      <w:bCs/>
      <w:lang w:val="x-none" w:eastAsia="zh-CN"/>
    </w:rPr>
  </w:style>
  <w:style w:type="character" w:customStyle="1" w:styleId="Char51">
    <w:name w:val="日期 Char5"/>
    <w:qFormat/>
    <w:rsid w:val="003A713C"/>
    <w:rPr>
      <w:lang w:eastAsia="x-none"/>
    </w:rPr>
  </w:style>
  <w:style w:type="character" w:customStyle="1" w:styleId="ListChar6">
    <w:name w:val="List Char6"/>
    <w:rsid w:val="003A713C"/>
    <w:rPr>
      <w:rFonts w:ascii="Times New Roman" w:hAnsi="Times New Roman" w:cs="Times New Roman" w:hint="default"/>
      <w:lang w:val="en-GB" w:eastAsia="en-US"/>
    </w:rPr>
  </w:style>
  <w:style w:type="character" w:customStyle="1" w:styleId="PlainTextChar6">
    <w:name w:val="Plain Text Char6"/>
    <w:basedOn w:val="DefaultParagraphFont"/>
    <w:rsid w:val="003A713C"/>
    <w:rPr>
      <w:rFonts w:ascii="Courier New" w:eastAsia="SimSun" w:hAnsi="Courier New" w:cs="Courier New" w:hint="default"/>
      <w:lang w:val="nb-NO" w:eastAsia="ja-JP"/>
    </w:rPr>
  </w:style>
  <w:style w:type="character" w:customStyle="1" w:styleId="BodyText2Char6">
    <w:name w:val="Body Text 2 Char6"/>
    <w:basedOn w:val="DefaultParagraphFont"/>
    <w:qFormat/>
    <w:rsid w:val="003A713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3A713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3A713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3A713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3A713C"/>
    <w:rPr>
      <w:rFonts w:ascii="Courier New" w:eastAsia="MS Mincho" w:hAnsi="Courier New" w:cs="Courier New" w:hint="default"/>
      <w:lang w:val="en-GB" w:eastAsia="ja-JP"/>
    </w:rPr>
  </w:style>
  <w:style w:type="character" w:customStyle="1" w:styleId="Char2b">
    <w:name w:val="列表 Char2"/>
    <w:qFormat/>
    <w:locked/>
    <w:rsid w:val="003A713C"/>
    <w:rPr>
      <w:rFonts w:ascii="Times New Roman" w:eastAsia="Times New Roman" w:hAnsi="Times New Roman" w:cs="Times New Roman" w:hint="default"/>
    </w:rPr>
  </w:style>
  <w:style w:type="character" w:customStyle="1" w:styleId="Char52">
    <w:name w:val="批注文字 Char5"/>
    <w:uiPriority w:val="99"/>
    <w:qFormat/>
    <w:locked/>
    <w:rsid w:val="003A713C"/>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A713C"/>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A713C"/>
    <w:rPr>
      <w:rFonts w:ascii="Tahoma" w:eastAsia="PMingLiU" w:hAnsi="Tahoma" w:cs="Tahoma" w:hint="default"/>
      <w:shd w:val="clear" w:color="auto" w:fill="000080"/>
      <w:lang w:val="en-GB" w:eastAsia="en-GB"/>
    </w:rPr>
  </w:style>
  <w:style w:type="character" w:customStyle="1" w:styleId="Char46">
    <w:name w:val="纯文本 Char4"/>
    <w:qFormat/>
    <w:locked/>
    <w:rsid w:val="003A713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A713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A713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A713C"/>
    <w:rPr>
      <w:rFonts w:ascii="Arial" w:eastAsia="Times New Roman" w:hAnsi="Arial" w:cs="Arial" w:hint="default"/>
      <w:sz w:val="36"/>
      <w:lang w:val="en-GB" w:eastAsia="en-GB"/>
    </w:rPr>
  </w:style>
  <w:style w:type="character" w:customStyle="1" w:styleId="Heading6Char4">
    <w:name w:val="Heading 6 Char4"/>
    <w:qFormat/>
    <w:rsid w:val="003A713C"/>
    <w:rPr>
      <w:rFonts w:ascii="Arial" w:eastAsia="Times New Roman" w:hAnsi="Arial" w:cs="Arial" w:hint="default"/>
      <w:lang w:eastAsia="en-US"/>
    </w:rPr>
  </w:style>
  <w:style w:type="character" w:customStyle="1" w:styleId="Heading5Char2">
    <w:name w:val="Heading 5 Char2"/>
    <w:aliases w:val="M5 Cha"/>
    <w:rsid w:val="003A713C"/>
    <w:rPr>
      <w:rFonts w:ascii="Arial" w:eastAsia="Times New Roman" w:hAnsi="Arial" w:cs="Arial" w:hint="default"/>
      <w:sz w:val="22"/>
      <w:lang w:val="en-GB"/>
    </w:rPr>
  </w:style>
  <w:style w:type="character" w:customStyle="1" w:styleId="EditorsNoteChar3">
    <w:name w:val="Editor's Note Char3"/>
    <w:locked/>
    <w:rsid w:val="003A713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A713C"/>
    <w:rPr>
      <w:rFonts w:ascii="Arial" w:hAnsi="Arial" w:cs="Arial" w:hint="default"/>
      <w:sz w:val="36"/>
      <w:lang w:val="en-GB" w:eastAsia="en-US"/>
    </w:rPr>
  </w:style>
  <w:style w:type="character" w:customStyle="1" w:styleId="Titre34">
    <w:name w:val="Titre 34"/>
    <w:rsid w:val="003A713C"/>
    <w:rPr>
      <w:rFonts w:ascii="Arial" w:hAnsi="Arial" w:cs="Arial" w:hint="default"/>
      <w:sz w:val="28"/>
      <w:szCs w:val="28"/>
      <w:lang w:val="en-GB" w:eastAsia="en-GB"/>
    </w:rPr>
  </w:style>
  <w:style w:type="character" w:customStyle="1" w:styleId="CharChar182">
    <w:name w:val="Char Char182"/>
    <w:rsid w:val="003A713C"/>
    <w:rPr>
      <w:rFonts w:ascii="Arial" w:hAnsi="Arial" w:cs="Arial" w:hint="default"/>
      <w:lang w:eastAsia="en-US"/>
    </w:rPr>
  </w:style>
  <w:style w:type="character" w:customStyle="1" w:styleId="CarCar92">
    <w:name w:val="Car Car92"/>
    <w:rsid w:val="003A713C"/>
    <w:rPr>
      <w:rFonts w:ascii="Arial" w:hAnsi="Arial" w:cs="Arial" w:hint="default"/>
      <w:lang w:val="en-GB" w:eastAsia="ja-JP" w:bidi="ar-SA"/>
    </w:rPr>
  </w:style>
  <w:style w:type="character" w:customStyle="1" w:styleId="820">
    <w:name w:val="(文字) (文字)82"/>
    <w:rsid w:val="003A713C"/>
    <w:rPr>
      <w:rFonts w:ascii="Arial" w:eastAsia="MS Mincho" w:hAnsi="Arial" w:cs="Arial" w:hint="default"/>
      <w:lang w:val="en-GB" w:eastAsia="ar-SA" w:bidi="ar-SA"/>
    </w:rPr>
  </w:style>
  <w:style w:type="character" w:customStyle="1" w:styleId="720">
    <w:name w:val="(文字) (文字)72"/>
    <w:rsid w:val="003A713C"/>
    <w:rPr>
      <w:rFonts w:ascii="Arial" w:eastAsia="MS Mincho" w:hAnsi="Arial" w:cs="Arial" w:hint="default"/>
      <w:sz w:val="36"/>
      <w:lang w:val="en-GB" w:eastAsia="ar-SA" w:bidi="ar-SA"/>
    </w:rPr>
  </w:style>
  <w:style w:type="character" w:customStyle="1" w:styleId="620">
    <w:name w:val="(文字) (文字)62"/>
    <w:rsid w:val="003A713C"/>
    <w:rPr>
      <w:rFonts w:ascii="MS Mincho" w:eastAsia="MS Mincho" w:hAnsi="MS Mincho" w:hint="eastAsia"/>
      <w:lang w:val="en-GB" w:eastAsia="ar-SA" w:bidi="ar-SA"/>
    </w:rPr>
  </w:style>
  <w:style w:type="character" w:customStyle="1" w:styleId="523">
    <w:name w:val="(文字) (文字)52"/>
    <w:rsid w:val="003A713C"/>
    <w:rPr>
      <w:rFonts w:ascii="Courier New" w:eastAsia="MS Mincho" w:hAnsi="Courier New" w:cs="Courier New" w:hint="default"/>
      <w:lang w:val="nb-NO" w:eastAsia="ar-SA" w:bidi="ar-SA"/>
    </w:rPr>
  </w:style>
  <w:style w:type="character" w:customStyle="1" w:styleId="CharChar222">
    <w:name w:val="Char Char222"/>
    <w:rsid w:val="003A713C"/>
    <w:rPr>
      <w:rFonts w:ascii="Arial" w:hAnsi="Arial" w:cs="Arial" w:hint="default"/>
      <w:lang w:val="en-GB"/>
    </w:rPr>
  </w:style>
  <w:style w:type="character" w:customStyle="1" w:styleId="CarCar102">
    <w:name w:val="Car Car102"/>
    <w:rsid w:val="003A713C"/>
    <w:rPr>
      <w:rFonts w:ascii="Arial" w:hAnsi="Arial" w:cs="Arial" w:hint="default"/>
      <w:lang w:val="en-GB" w:eastAsia="ja-JP" w:bidi="ar-SA"/>
    </w:rPr>
  </w:style>
  <w:style w:type="character" w:customStyle="1" w:styleId="CharChar232">
    <w:name w:val="Char Char232"/>
    <w:rsid w:val="003A713C"/>
    <w:rPr>
      <w:rFonts w:ascii="Arial" w:hAnsi="Arial" w:cs="Arial" w:hint="default"/>
      <w:lang w:val="en-GB" w:eastAsia="en-US"/>
    </w:rPr>
  </w:style>
  <w:style w:type="character" w:customStyle="1" w:styleId="CarCar42">
    <w:name w:val="Car Car42"/>
    <w:rsid w:val="003A713C"/>
    <w:rPr>
      <w:rFonts w:ascii="Arial" w:eastAsia="MS Mincho" w:hAnsi="Arial" w:cs="Arial" w:hint="default"/>
      <w:lang w:val="en-GB" w:eastAsia="en-US" w:bidi="ar-SA"/>
    </w:rPr>
  </w:style>
  <w:style w:type="character" w:customStyle="1" w:styleId="CarCar82">
    <w:name w:val="Car Car82"/>
    <w:rsid w:val="003A713C"/>
    <w:rPr>
      <w:rFonts w:ascii="Arial" w:eastAsia="MS Mincho" w:hAnsi="Arial" w:cs="Arial" w:hint="default"/>
      <w:sz w:val="36"/>
      <w:lang w:val="en-GB" w:eastAsia="en-US" w:bidi="ar-SA"/>
    </w:rPr>
  </w:style>
  <w:style w:type="character" w:customStyle="1" w:styleId="CarCar32">
    <w:name w:val="Car Car32"/>
    <w:rsid w:val="003A713C"/>
    <w:rPr>
      <w:rFonts w:ascii="Arial" w:eastAsia="MS Mincho" w:hAnsi="Arial" w:cs="Arial" w:hint="default"/>
      <w:sz w:val="36"/>
      <w:lang w:val="en-GB" w:eastAsia="en-US" w:bidi="ar-SA"/>
    </w:rPr>
  </w:style>
  <w:style w:type="character" w:customStyle="1" w:styleId="CarCar72">
    <w:name w:val="Car Car72"/>
    <w:rsid w:val="003A713C"/>
    <w:rPr>
      <w:rFonts w:ascii="MS Mincho" w:eastAsia="MS Mincho" w:hAnsi="MS Mincho" w:hint="eastAsia"/>
      <w:lang w:val="en-GB" w:eastAsia="en-US" w:bidi="ar-SA"/>
    </w:rPr>
  </w:style>
  <w:style w:type="character" w:customStyle="1" w:styleId="CarCar62">
    <w:name w:val="Car Car62"/>
    <w:rsid w:val="003A713C"/>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3A713C"/>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3A713C"/>
    <w:rPr>
      <w:rFonts w:ascii="Arial" w:eastAsia="Times New Roman" w:hAnsi="Arial" w:cs="Times New Roman" w:hint="default"/>
      <w:sz w:val="28"/>
      <w:szCs w:val="20"/>
      <w:lang w:eastAsia="en-GB"/>
    </w:rPr>
  </w:style>
  <w:style w:type="character" w:customStyle="1" w:styleId="Char90">
    <w:name w:val="批注主题 Char9"/>
    <w:basedOn w:val="Char52"/>
    <w:qFormat/>
    <w:rsid w:val="003A713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3A713C"/>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3A713C"/>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3A713C"/>
    <w:rPr>
      <w:rFonts w:ascii="Arial" w:hAnsi="Arial" w:cs="Arial" w:hint="default"/>
      <w:b/>
      <w:bCs w:val="0"/>
      <w:i/>
      <w:iCs w:val="0"/>
      <w:noProof/>
      <w:sz w:val="18"/>
      <w:lang w:val="en-GB" w:eastAsia="en-US"/>
    </w:rPr>
  </w:style>
  <w:style w:type="character" w:customStyle="1" w:styleId="ListChar7">
    <w:name w:val="List Char7"/>
    <w:qFormat/>
    <w:rsid w:val="003A713C"/>
    <w:rPr>
      <w:rFonts w:ascii="Times New Roman" w:hAnsi="Times New Roman" w:cs="Times New Roman" w:hint="default"/>
      <w:lang w:val="en-GB" w:eastAsia="en-US"/>
    </w:rPr>
  </w:style>
  <w:style w:type="character" w:customStyle="1" w:styleId="PlainTextChar7">
    <w:name w:val="Plain Text Char7"/>
    <w:basedOn w:val="DefaultParagraphFont"/>
    <w:rsid w:val="003A713C"/>
    <w:rPr>
      <w:rFonts w:ascii="Courier New" w:eastAsia="MS Mincho" w:hAnsi="Courier New" w:cs="Courier New" w:hint="default"/>
      <w:lang w:val="nb-NO" w:eastAsia="ja-JP"/>
    </w:rPr>
  </w:style>
  <w:style w:type="character" w:customStyle="1" w:styleId="BodyText2Char7">
    <w:name w:val="Body Text 2 Char7"/>
    <w:basedOn w:val="DefaultParagraphFont"/>
    <w:rsid w:val="003A713C"/>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3A713C"/>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3A713C"/>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3A713C"/>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3A713C"/>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A713C"/>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A713C"/>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A713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A713C"/>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3A713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3A713C"/>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3A713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3A713C"/>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A713C"/>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3A713C"/>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A713C"/>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3A713C"/>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3A713C"/>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A713C"/>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713C"/>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3A713C"/>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3A713C"/>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3A713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A713C"/>
    <w:rPr>
      <w:smallCaps/>
      <w:color w:val="5A5A5A"/>
    </w:rPr>
  </w:style>
  <w:style w:type="character" w:customStyle="1" w:styleId="Style104">
    <w:name w:val="_Style 104"/>
    <w:uiPriority w:val="31"/>
    <w:qFormat/>
    <w:rsid w:val="003A713C"/>
    <w:rPr>
      <w:smallCaps/>
      <w:color w:val="5A5A5A"/>
    </w:rPr>
  </w:style>
  <w:style w:type="character" w:customStyle="1" w:styleId="8Char5">
    <w:name w:val="标题 8 Char5"/>
    <w:basedOn w:val="DefaultParagraphFont"/>
    <w:uiPriority w:val="9"/>
    <w:qFormat/>
    <w:rsid w:val="003A713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A713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A713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713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713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A713C"/>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713C"/>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A713C"/>
    <w:rPr>
      <w:rFonts w:ascii="Arial" w:eastAsia="Times New Roman" w:hAnsi="Arial" w:cs="Times New Roman" w:hint="default"/>
      <w:sz w:val="28"/>
      <w:szCs w:val="20"/>
      <w:lang w:eastAsia="en-GB"/>
    </w:rPr>
  </w:style>
  <w:style w:type="table" w:customStyle="1" w:styleId="TableClassic24">
    <w:name w:val="Table Classic 24"/>
    <w:basedOn w:val="TableNormal"/>
    <w:qFormat/>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A713C"/>
    <w:rPr>
      <w:rFonts w:eastAsia="PMingLiU"/>
      <w:lang w:val="fr-FR" w:eastAsia="fr-FR"/>
    </w:rPr>
    <w:tblPr>
      <w:tblInd w:w="0" w:type="nil"/>
    </w:tblPr>
  </w:style>
  <w:style w:type="table" w:customStyle="1" w:styleId="SGSTableBasic23">
    <w:name w:val="SGS Table Basic 23"/>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713C"/>
    <w:rPr>
      <w:rFonts w:eastAsia="PMingLiU"/>
      <w:lang w:val="fr-FR" w:eastAsia="fr-FR"/>
    </w:rPr>
    <w:tblPr>
      <w:tblInd w:w="0" w:type="nil"/>
    </w:tblPr>
  </w:style>
  <w:style w:type="table" w:customStyle="1" w:styleId="SGSTableBasic212">
    <w:name w:val="SGS Table Basic 212"/>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A713C"/>
    <w:rPr>
      <w:rFonts w:ascii="Arial" w:eastAsia="PMingLiU" w:hAnsi="Arial"/>
      <w:i/>
      <w:iCs/>
      <w:color w:val="000000"/>
      <w:lang w:val="fr-FR" w:eastAsia="fr-FR"/>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A713C"/>
    <w:rPr>
      <w:rFonts w:ascii="Arial" w:eastAsia="PMingLiU" w:hAnsi="Arial"/>
      <w:b/>
      <w:bCs/>
      <w:i/>
      <w:iCs/>
      <w:color w:val="4F81BD"/>
      <w:lang w:val="fr-FR" w:eastAsia="fr-F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A71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A71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A713C"/>
    <w:rPr>
      <w:rFonts w:ascii="Calibri" w:eastAsia="Calibri" w:hAnsi="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A713C"/>
    <w:rPr>
      <w:rFonts w:ascii="Calibri" w:eastAsia="Calibri" w:hAnsi="Calibri" w:cs="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A71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A71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A713C"/>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A713C"/>
    <w:rPr>
      <w:lang w:val="fr-FR" w:eastAsia="fr-FR"/>
    </w:rPr>
    <w:tblPr>
      <w:tblInd w:w="0" w:type="nil"/>
    </w:tblPr>
  </w:style>
  <w:style w:type="table" w:customStyle="1" w:styleId="TableClassic231">
    <w:name w:val="Table Classic 231"/>
    <w:basedOn w:val="TableNormal"/>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3A713C"/>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713C"/>
    <w:rPr>
      <w:rFonts w:eastAsia="Times New Roman"/>
      <w:lang w:val="fr-FR" w:eastAsia="fr-FR"/>
    </w:rPr>
    <w:tblPr>
      <w:tblInd w:w="0" w:type="nil"/>
    </w:tblPr>
  </w:style>
  <w:style w:type="table" w:customStyle="1" w:styleId="TableGrid4151">
    <w:name w:val="Table Grid4151"/>
    <w:basedOn w:val="TableNormal"/>
    <w:rsid w:val="003A713C"/>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A713C"/>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A713C"/>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713C"/>
    <w:rPr>
      <w:rFonts w:eastAsia="PMingLiU"/>
      <w:lang w:val="fr-FR" w:eastAsia="fr-FR"/>
    </w:rPr>
    <w:tblPr>
      <w:tblInd w:w="0" w:type="nil"/>
    </w:tblPr>
  </w:style>
  <w:style w:type="table" w:customStyle="1" w:styleId="SGSTableBasic2111">
    <w:name w:val="SGS Table Basic 211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A713C"/>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A713C"/>
    <w:rPr>
      <w:rFonts w:eastAsia="SimSun"/>
      <w:lang w:val="sv-SE" w:eastAsia="sv-SE"/>
    </w:rPr>
    <w:tblPr>
      <w:tblInd w:w="0" w:type="nil"/>
    </w:tblPr>
  </w:style>
  <w:style w:type="table" w:customStyle="1" w:styleId="TableColorful13">
    <w:name w:val="Table Colorful 13"/>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3A713C"/>
    <w:rPr>
      <w:rFonts w:eastAsia="SimSun"/>
      <w:lang w:val="sv-SE" w:eastAsia="sv-SE"/>
    </w:rPr>
    <w:tblPr>
      <w:tblInd w:w="0" w:type="nil"/>
    </w:tblPr>
  </w:style>
  <w:style w:type="table" w:customStyle="1" w:styleId="TableClassic222">
    <w:name w:val="Table Classic 222"/>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3A713C"/>
    <w:rPr>
      <w:rFonts w:eastAsia="DengXian"/>
      <w:lang w:val="fr-FR" w:eastAsia="fr-FR"/>
    </w:rPr>
    <w:tblPr>
      <w:tblInd w:w="0" w:type="nil"/>
    </w:tblPr>
  </w:style>
  <w:style w:type="table" w:customStyle="1" w:styleId="SGSTableBasic131">
    <w:name w:val="SGS Table Basic 131"/>
    <w:basedOn w:val="TableNormal"/>
    <w:rsid w:val="003A713C"/>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713C"/>
    <w:rPr>
      <w:lang w:val="sv-SE" w:eastAsia="sv-SE"/>
    </w:rPr>
    <w:tblPr>
      <w:tblInd w:w="0" w:type="nil"/>
    </w:tblPr>
  </w:style>
  <w:style w:type="table" w:customStyle="1" w:styleId="2112">
    <w:name w:val="表 (クラシック) 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A713C"/>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3A713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A713C"/>
    <w:pPr>
      <w:numPr>
        <w:numId w:val="10"/>
      </w:numPr>
    </w:pPr>
  </w:style>
  <w:style w:type="numbering" w:customStyle="1" w:styleId="SGS211">
    <w:name w:val="SGS211"/>
    <w:uiPriority w:val="99"/>
    <w:rsid w:val="003A713C"/>
    <w:pPr>
      <w:numPr>
        <w:numId w:val="17"/>
      </w:numPr>
    </w:pPr>
  </w:style>
  <w:style w:type="numbering" w:customStyle="1" w:styleId="SGS12">
    <w:name w:val="SGS12"/>
    <w:uiPriority w:val="99"/>
    <w:rsid w:val="003A713C"/>
    <w:pPr>
      <w:numPr>
        <w:numId w:val="18"/>
      </w:numPr>
    </w:pPr>
  </w:style>
  <w:style w:type="numbering" w:customStyle="1" w:styleId="Style13">
    <w:name w:val="Style13"/>
    <w:uiPriority w:val="99"/>
    <w:rsid w:val="003A713C"/>
    <w:pPr>
      <w:numPr>
        <w:numId w:val="22"/>
      </w:numPr>
    </w:pPr>
  </w:style>
  <w:style w:type="numbering" w:customStyle="1" w:styleId="LFO19">
    <w:name w:val="LFO19"/>
    <w:rsid w:val="003A713C"/>
    <w:pPr>
      <w:numPr>
        <w:numId w:val="12"/>
      </w:numPr>
    </w:pPr>
  </w:style>
  <w:style w:type="numbering" w:customStyle="1" w:styleId="Style131">
    <w:name w:val="Style131"/>
    <w:uiPriority w:val="99"/>
    <w:rsid w:val="003A713C"/>
    <w:pPr>
      <w:numPr>
        <w:numId w:val="13"/>
      </w:numPr>
    </w:pPr>
  </w:style>
  <w:style w:type="numbering" w:customStyle="1" w:styleId="Style111">
    <w:name w:val="Style111"/>
    <w:uiPriority w:val="99"/>
    <w:rsid w:val="003A713C"/>
    <w:pPr>
      <w:numPr>
        <w:numId w:val="14"/>
      </w:numPr>
    </w:pPr>
  </w:style>
  <w:style w:type="numbering" w:customStyle="1" w:styleId="SGS2">
    <w:name w:val="SGS2"/>
    <w:uiPriority w:val="99"/>
    <w:rsid w:val="003A713C"/>
    <w:pPr>
      <w:numPr>
        <w:numId w:val="19"/>
      </w:numPr>
    </w:pPr>
  </w:style>
  <w:style w:type="numbering" w:customStyle="1" w:styleId="Style112">
    <w:name w:val="Style112"/>
    <w:uiPriority w:val="99"/>
    <w:rsid w:val="003A713C"/>
    <w:pPr>
      <w:numPr>
        <w:numId w:val="20"/>
      </w:numPr>
    </w:pPr>
  </w:style>
  <w:style w:type="numbering" w:customStyle="1" w:styleId="SGS3">
    <w:name w:val="SGS3"/>
    <w:uiPriority w:val="99"/>
    <w:rsid w:val="003A713C"/>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71440331">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61700501">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71867023">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295179777">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16500306">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50654699">
      <w:bodyDiv w:val="1"/>
      <w:marLeft w:val="0"/>
      <w:marRight w:val="0"/>
      <w:marTop w:val="0"/>
      <w:marBottom w:val="0"/>
      <w:divBdr>
        <w:top w:val="none" w:sz="0" w:space="0" w:color="auto"/>
        <w:left w:val="none" w:sz="0" w:space="0" w:color="auto"/>
        <w:bottom w:val="none" w:sz="0" w:space="0" w:color="auto"/>
        <w:right w:val="none" w:sz="0" w:space="0" w:color="auto"/>
      </w:divBdr>
    </w:div>
    <w:div w:id="597569547">
      <w:bodyDiv w:val="1"/>
      <w:marLeft w:val="0"/>
      <w:marRight w:val="0"/>
      <w:marTop w:val="0"/>
      <w:marBottom w:val="0"/>
      <w:divBdr>
        <w:top w:val="none" w:sz="0" w:space="0" w:color="auto"/>
        <w:left w:val="none" w:sz="0" w:space="0" w:color="auto"/>
        <w:bottom w:val="none" w:sz="0" w:space="0" w:color="auto"/>
        <w:right w:val="none" w:sz="0" w:space="0" w:color="auto"/>
      </w:divBdr>
    </w:div>
    <w:div w:id="606038866">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0268804">
      <w:bodyDiv w:val="1"/>
      <w:marLeft w:val="0"/>
      <w:marRight w:val="0"/>
      <w:marTop w:val="0"/>
      <w:marBottom w:val="0"/>
      <w:divBdr>
        <w:top w:val="none" w:sz="0" w:space="0" w:color="auto"/>
        <w:left w:val="none" w:sz="0" w:space="0" w:color="auto"/>
        <w:bottom w:val="none" w:sz="0" w:space="0" w:color="auto"/>
        <w:right w:val="none" w:sz="0" w:space="0" w:color="auto"/>
      </w:divBdr>
    </w:div>
    <w:div w:id="751314186">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2433180">
      <w:bodyDiv w:val="1"/>
      <w:marLeft w:val="0"/>
      <w:marRight w:val="0"/>
      <w:marTop w:val="0"/>
      <w:marBottom w:val="0"/>
      <w:divBdr>
        <w:top w:val="none" w:sz="0" w:space="0" w:color="auto"/>
        <w:left w:val="none" w:sz="0" w:space="0" w:color="auto"/>
        <w:bottom w:val="none" w:sz="0" w:space="0" w:color="auto"/>
        <w:right w:val="none" w:sz="0" w:space="0" w:color="auto"/>
      </w:divBdr>
    </w:div>
    <w:div w:id="77490594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61153366">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71924214">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0500397">
      <w:bodyDiv w:val="1"/>
      <w:marLeft w:val="0"/>
      <w:marRight w:val="0"/>
      <w:marTop w:val="0"/>
      <w:marBottom w:val="0"/>
      <w:divBdr>
        <w:top w:val="none" w:sz="0" w:space="0" w:color="auto"/>
        <w:left w:val="none" w:sz="0" w:space="0" w:color="auto"/>
        <w:bottom w:val="none" w:sz="0" w:space="0" w:color="auto"/>
        <w:right w:val="none" w:sz="0" w:space="0" w:color="auto"/>
      </w:divBdr>
    </w:div>
    <w:div w:id="1330717535">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58911880">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5888083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38767795">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4511290">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3340322">
      <w:bodyDiv w:val="1"/>
      <w:marLeft w:val="0"/>
      <w:marRight w:val="0"/>
      <w:marTop w:val="0"/>
      <w:marBottom w:val="0"/>
      <w:divBdr>
        <w:top w:val="none" w:sz="0" w:space="0" w:color="auto"/>
        <w:left w:val="none" w:sz="0" w:space="0" w:color="auto"/>
        <w:bottom w:val="none" w:sz="0" w:space="0" w:color="auto"/>
        <w:right w:val="none" w:sz="0" w:space="0" w:color="auto"/>
      </w:divBdr>
    </w:div>
    <w:div w:id="2072579089">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1871720">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60C23-8D1B-4478-BA3B-D81AF71F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925</Words>
  <Characters>5828</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6740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5</cp:revision>
  <dcterms:created xsi:type="dcterms:W3CDTF">2024-05-06T14:42:00Z</dcterms:created>
  <dcterms:modified xsi:type="dcterms:W3CDTF">2024-05-10T10:33:00Z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2024-05-06T14:41:33Z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5cafa98d-9f83-4558-95ca-19f4fda7fde5</vt:lpwstr>
  </property>
  <property fmtid="{D5CDD505-2E9C-101B-9397-08002B2CF9AE}" pid="9" name="MSIP_Label_9764cdcd-3664-4d05-9615-7cbf65a4f0a8_ContentBits">
    <vt:lpwstr>0</vt:lpwstr>
  </property>
</Properties>
</file>