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R5-243087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3198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IE PDCCH-</w:t>
            </w:r>
            <w:proofErr w:type="spellStart"/>
            <w:r w:rsidR="002640DD">
              <w:t>ConfigCommon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2A0EE3" w:rsidR="001E41F3" w:rsidRDefault="00646E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TEI17_Test, NR_UE_pow_sav_enh_plus_CT-UEConTest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81DF67" w:rsidR="001E41F3" w:rsidRDefault="00646E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ptos" w:eastAsiaTheme="minorEastAsia" w:hAnsi="Aptos"/>
                <w:sz w:val="22"/>
                <w:szCs w:val="22"/>
                <w:lang w:val="en-US"/>
              </w:rPr>
              <w:t>C</w:t>
            </w:r>
            <w:r>
              <w:rPr>
                <w:rFonts w:ascii="Aptos" w:eastAsiaTheme="minorEastAsia" w:hAnsi="Aptos"/>
                <w:sz w:val="22"/>
                <w:szCs w:val="22"/>
                <w:lang w:val="en-US"/>
              </w:rPr>
              <w:t>overage for signaling bands 30KHz</w:t>
            </w:r>
            <w:r>
              <w:rPr>
                <w:rFonts w:ascii="Aptos" w:eastAsiaTheme="minorEastAsia" w:hAnsi="Aptos"/>
                <w:sz w:val="22"/>
                <w:szCs w:val="22"/>
                <w:lang w:val="en-US"/>
              </w:rPr>
              <w:t>/</w:t>
            </w:r>
            <w:r>
              <w:rPr>
                <w:rFonts w:ascii="Aptos" w:eastAsiaTheme="minorEastAsia" w:hAnsi="Aptos"/>
                <w:sz w:val="22"/>
                <w:szCs w:val="22"/>
                <w:lang w:val="en-US"/>
              </w:rPr>
              <w:t>120KHz</w:t>
            </w:r>
            <w:r>
              <w:rPr>
                <w:rFonts w:ascii="Aptos" w:eastAsiaTheme="minorEastAsia" w:hAnsi="Aptos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ptos" w:eastAsiaTheme="minorEastAsia" w:hAnsi="Aptos"/>
                <w:sz w:val="22"/>
                <w:szCs w:val="22"/>
                <w:lang w:val="en-US"/>
              </w:rPr>
              <w:t xml:space="preserve">firstPDCCH-MonitoringOccasionOfPEI-O-r17 </w:t>
            </w:r>
            <w:r>
              <w:rPr>
                <w:rFonts w:ascii="Aptos" w:eastAsiaTheme="minorEastAsia" w:hAnsi="Aptos"/>
                <w:sz w:val="22"/>
                <w:szCs w:val="22"/>
                <w:lang w:val="en-US"/>
              </w:rPr>
              <w:t>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667F06" w:rsidR="001E41F3" w:rsidRDefault="00646E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c</w:t>
            </w:r>
            <w:r>
              <w:rPr>
                <w:rFonts w:ascii="Aptos" w:eastAsiaTheme="minorEastAsia" w:hAnsi="Aptos"/>
                <w:sz w:val="22"/>
                <w:szCs w:val="22"/>
                <w:lang w:val="en-US"/>
              </w:rPr>
              <w:t>overage for signaling bands 30KHz</w:t>
            </w:r>
            <w:r>
              <w:rPr>
                <w:rFonts w:ascii="Aptos" w:eastAsiaTheme="minorEastAsia" w:hAnsi="Aptos"/>
                <w:sz w:val="22"/>
                <w:szCs w:val="22"/>
                <w:lang w:val="en-US"/>
              </w:rPr>
              <w:t>/</w:t>
            </w:r>
            <w:r>
              <w:rPr>
                <w:rFonts w:ascii="Aptos" w:eastAsiaTheme="minorEastAsia" w:hAnsi="Aptos"/>
                <w:sz w:val="22"/>
                <w:szCs w:val="22"/>
                <w:lang w:val="en-US"/>
              </w:rPr>
              <w:t xml:space="preserve">120KHz </w:t>
            </w:r>
            <w:r>
              <w:rPr>
                <w:rFonts w:ascii="Aptos" w:eastAsiaTheme="minorEastAsia" w:hAnsi="Aptos"/>
                <w:sz w:val="22"/>
                <w:szCs w:val="22"/>
                <w:lang w:val="en-US"/>
              </w:rPr>
              <w:t xml:space="preserve">to </w:t>
            </w:r>
            <w:r>
              <w:rPr>
                <w:rFonts w:ascii="Aptos" w:eastAsiaTheme="minorEastAsia" w:hAnsi="Aptos"/>
                <w:sz w:val="22"/>
                <w:szCs w:val="22"/>
                <w:lang w:val="en-US"/>
              </w:rPr>
              <w:t>firstPDCCH-MonitoringOccasionOfPEI-O-r17</w:t>
            </w:r>
            <w:r>
              <w:rPr>
                <w:rFonts w:ascii="Aptos" w:eastAsiaTheme="minorEastAsia" w:hAnsi="Aptos"/>
                <w:sz w:val="22"/>
                <w:szCs w:val="22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36DC56" w:rsidR="001E41F3" w:rsidRDefault="00646E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configuration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AF856A" w:rsidR="001E41F3" w:rsidRDefault="00646E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9E19DC" w:rsidR="001E41F3" w:rsidRDefault="00646E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52EB68" w:rsidR="001E41F3" w:rsidRDefault="00646E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DA0135" w14:textId="1043CBFA" w:rsidR="00646E67" w:rsidRDefault="00646E67" w:rsidP="00646E67">
      <w:pPr>
        <w:pStyle w:val="Heading3"/>
        <w:rPr>
          <w:ins w:id="1" w:author="MediaTek" w:date="2024-05-10T14:13:00Z"/>
        </w:rPr>
      </w:pPr>
      <w:bookmarkStart w:id="2" w:name="_Toc21353878"/>
      <w:bookmarkStart w:id="3" w:name="_Toc27749497"/>
      <w:r>
        <w:lastRenderedPageBreak/>
        <w:t>4.6.3</w:t>
      </w:r>
      <w:r>
        <w:tab/>
        <w:t>Radio resource control information elements</w:t>
      </w:r>
    </w:p>
    <w:p w14:paraId="13F5009A" w14:textId="78D01B57" w:rsidR="00646E67" w:rsidRPr="00646E67" w:rsidRDefault="00646E67" w:rsidP="00646E67">
      <w:ins w:id="4" w:author="MediaTek" w:date="2024-05-10T14:13:00Z">
        <w:r>
          <w:t>[SECTION SKIPPED]</w:t>
        </w:r>
      </w:ins>
    </w:p>
    <w:p w14:paraId="69F5CC0B" w14:textId="77777777" w:rsidR="00646E67" w:rsidRDefault="00646E67" w:rsidP="00646E67">
      <w:pPr>
        <w:pStyle w:val="Heading4"/>
        <w:rPr>
          <w:lang w:eastAsia="zh-CN"/>
        </w:rPr>
      </w:pPr>
      <w:r>
        <w:rPr>
          <w:i/>
        </w:rPr>
        <w:lastRenderedPageBreak/>
        <w:t>–</w:t>
      </w:r>
      <w:r>
        <w:rPr>
          <w:i/>
        </w:rPr>
        <w:tab/>
        <w:t>PDCCH-</w:t>
      </w:r>
      <w:proofErr w:type="spellStart"/>
      <w:r>
        <w:rPr>
          <w:i/>
        </w:rPr>
        <w:t>ConfigCommon</w:t>
      </w:r>
      <w:bookmarkEnd w:id="2"/>
      <w:bookmarkEnd w:id="3"/>
      <w:proofErr w:type="spellEnd"/>
    </w:p>
    <w:p w14:paraId="15A1AAC0" w14:textId="77777777" w:rsidR="00646E67" w:rsidRDefault="00646E67" w:rsidP="00646E67">
      <w:pPr>
        <w:pStyle w:val="TH"/>
      </w:pPr>
      <w:bookmarkStart w:id="5" w:name="_CRTable4_6_396"/>
      <w:r>
        <w:t xml:space="preserve">Table </w:t>
      </w:r>
      <w:bookmarkEnd w:id="5"/>
      <w:r>
        <w:t xml:space="preserve">4.6.3-96: </w:t>
      </w:r>
      <w:r>
        <w:rPr>
          <w:i/>
        </w:rPr>
        <w:t>PDCCH-</w:t>
      </w:r>
      <w:proofErr w:type="spellStart"/>
      <w:r>
        <w:rPr>
          <w:i/>
        </w:rPr>
        <w:t>ConfigCommon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46E67" w14:paraId="4D2B3624" w14:textId="77777777" w:rsidTr="00646E67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038AD" w14:textId="77777777" w:rsidR="00646E67" w:rsidRDefault="00646E6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lastRenderedPageBreak/>
              <w:t>Derivation Path: TS 38.331 [6], clause 6.3.2</w:t>
            </w:r>
          </w:p>
        </w:tc>
      </w:tr>
      <w:tr w:rsidR="00646E67" w14:paraId="097B4B88" w14:textId="77777777" w:rsidTr="00646E6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8CF22" w14:textId="77777777" w:rsidR="00646E67" w:rsidRDefault="00646E6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F0CD6" w14:textId="77777777" w:rsidR="00646E67" w:rsidRDefault="00646E6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C6482" w14:textId="77777777" w:rsidR="00646E67" w:rsidRDefault="00646E6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87EF5" w14:textId="77777777" w:rsidR="00646E67" w:rsidRDefault="00646E6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646E67" w14:paraId="62D08419" w14:textId="77777777" w:rsidTr="00646E6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D61AB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PDCCH-</w:t>
            </w:r>
            <w:proofErr w:type="spellStart"/>
            <w:r>
              <w:rPr>
                <w:lang w:eastAsia="en-GB"/>
              </w:rPr>
              <w:t>ConfigCommon</w:t>
            </w:r>
            <w:proofErr w:type="spellEnd"/>
            <w:r>
              <w:rPr>
                <w:lang w:eastAsia="en-GB"/>
              </w:rPr>
              <w:t xml:space="preserve"> ::= </w:t>
            </w:r>
            <w:r>
              <w:rPr>
                <w:snapToGrid w:val="0"/>
                <w:lang w:eastAsia="en-GB"/>
              </w:rPr>
              <w:t xml:space="preserve">SEQUENCE </w:t>
            </w:r>
            <w:r>
              <w:rPr>
                <w:lang w:eastAsia="en-GB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BEFA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5F34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1453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1AE8BB57" w14:textId="77777777" w:rsidTr="00646E6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68AC03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controlResourceSetZero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BF5BC" w14:textId="77777777" w:rsidR="00646E67" w:rsidRDefault="00646E67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ControlResourceSetZero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F16DE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Initial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404D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2779C801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CBA0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B9CDB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4E67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5C53F" w14:textId="77777777" w:rsidR="00646E67" w:rsidRDefault="00646E67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SCell_add</w:t>
            </w:r>
            <w:proofErr w:type="spellEnd"/>
          </w:p>
          <w:p w14:paraId="021CD73C" w14:textId="77777777" w:rsidR="00646E67" w:rsidRDefault="00646E67">
            <w:pPr>
              <w:pStyle w:val="TAL"/>
              <w:rPr>
                <w:lang w:eastAsia="en-GB"/>
              </w:rPr>
            </w:pPr>
            <w:proofErr w:type="spellStart"/>
            <w:r>
              <w:t>InitialBWP</w:t>
            </w:r>
            <w:r>
              <w:rPr>
                <w:lang w:eastAsia="en-GB"/>
              </w:rPr>
              <w:t>_SIB</w:t>
            </w:r>
            <w:proofErr w:type="spellEnd"/>
            <w:r>
              <w:rPr>
                <w:lang w:eastAsia="en-GB"/>
              </w:rPr>
              <w:t>, BWP-Id1</w:t>
            </w:r>
          </w:p>
        </w:tc>
      </w:tr>
      <w:tr w:rsidR="00646E67" w14:paraId="4E7A8222" w14:textId="77777777" w:rsidTr="00646E6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FA927B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commonControlResourceSet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2111" w14:textId="77777777" w:rsidR="00646E67" w:rsidRDefault="00646E67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ControlResourceSet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85B5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54665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EN-DC</w:t>
            </w:r>
          </w:p>
        </w:tc>
      </w:tr>
      <w:tr w:rsidR="00646E67" w14:paraId="7130C870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2C57" w14:textId="77777777" w:rsidR="00646E67" w:rsidRDefault="00646E67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4E537" w14:textId="77777777" w:rsidR="00646E67" w:rsidRDefault="00646E67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4021" w14:textId="77777777" w:rsidR="00646E67" w:rsidRDefault="00646E67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00F6" w14:textId="77777777" w:rsidR="00646E67" w:rsidRDefault="00646E67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en-GB"/>
              </w:rPr>
            </w:pPr>
          </w:p>
        </w:tc>
      </w:tr>
      <w:tr w:rsidR="00646E67" w14:paraId="6D1D0AF5" w14:textId="77777777" w:rsidTr="00646E6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866041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searchSpaceZero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78948" w14:textId="77777777" w:rsidR="00646E67" w:rsidRDefault="00646E67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SearchSpaceZero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A901B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Initial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4CE1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5D35E5C5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5431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C97AA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59FB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FCA87" w14:textId="77777777" w:rsidR="00646E67" w:rsidRDefault="00646E67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SCell_add</w:t>
            </w:r>
            <w:proofErr w:type="spellEnd"/>
          </w:p>
          <w:p w14:paraId="2CB95671" w14:textId="77777777" w:rsidR="00646E67" w:rsidRDefault="00646E67">
            <w:pPr>
              <w:pStyle w:val="TAL"/>
              <w:rPr>
                <w:lang w:eastAsia="en-GB"/>
              </w:rPr>
            </w:pPr>
            <w:proofErr w:type="spellStart"/>
            <w:r>
              <w:t>InitialBWP</w:t>
            </w:r>
            <w:r>
              <w:rPr>
                <w:lang w:eastAsia="en-GB"/>
              </w:rPr>
              <w:t>_SIB</w:t>
            </w:r>
            <w:proofErr w:type="spellEnd"/>
            <w:r>
              <w:rPr>
                <w:lang w:eastAsia="en-GB"/>
              </w:rPr>
              <w:t>, BWP-Id1</w:t>
            </w:r>
          </w:p>
        </w:tc>
      </w:tr>
      <w:tr w:rsidR="00646E67" w14:paraId="561EAB53" w14:textId="77777777" w:rsidTr="00646E6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BCA3A9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commonSearchSpaceList</w:t>
            </w:r>
            <w:proofErr w:type="spellEnd"/>
            <w:r>
              <w:rPr>
                <w:lang w:eastAsia="en-GB"/>
              </w:rPr>
              <w:t xml:space="preserve"> SEQUENCE (SIZE (1..4)) OF </w:t>
            </w:r>
            <w:proofErr w:type="spellStart"/>
            <w:r>
              <w:rPr>
                <w:lang w:eastAsia="en-GB"/>
              </w:rPr>
              <w:t>SearchSpace</w:t>
            </w:r>
            <w:proofErr w:type="spellEnd"/>
            <w:r>
              <w:rPr>
                <w:lang w:eastAsia="en-GB"/>
              </w:rPr>
              <w:t xml:space="preserve">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F7638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 entries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0482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B19D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7E64F473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8071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F6178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 entries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FA28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BA7E7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PEI</w:t>
            </w:r>
          </w:p>
        </w:tc>
      </w:tr>
      <w:tr w:rsidR="00646E67" w14:paraId="44F48EB9" w14:textId="77777777" w:rsidTr="00646E6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2CE13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SearchSpace</w:t>
            </w:r>
            <w:proofErr w:type="spellEnd"/>
            <w:r>
              <w:rPr>
                <w:lang w:eastAsia="en-GB"/>
              </w:rPr>
              <w:t>[1]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870C4" w14:textId="77777777" w:rsidR="00646E67" w:rsidRDefault="00646E67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SearchSpace</w:t>
            </w:r>
            <w:proofErr w:type="spellEnd"/>
            <w:r>
              <w:rPr>
                <w:lang w:eastAsia="en-GB"/>
              </w:rPr>
              <w:t xml:space="preserve"> with condition CSS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DC16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EA0B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6067EF2E" w14:textId="77777777" w:rsidTr="00646E6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42A3E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SearchSpace</w:t>
            </w:r>
            <w:proofErr w:type="spellEnd"/>
            <w:r>
              <w:rPr>
                <w:lang w:eastAsia="en-GB"/>
              </w:rPr>
              <w:t>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80F7" w14:textId="77777777" w:rsidR="00646E67" w:rsidRDefault="00646E67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SearchSpace</w:t>
            </w:r>
            <w:proofErr w:type="spellEnd"/>
            <w:r>
              <w:rPr>
                <w:lang w:eastAsia="en-GB"/>
              </w:rPr>
              <w:t xml:space="preserve"> with condition SISS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141B2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2BD1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6456785B" w14:textId="77777777" w:rsidTr="00646E6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F941A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SearchSpace</w:t>
            </w:r>
            <w:proofErr w:type="spellEnd"/>
            <w:r>
              <w:rPr>
                <w:lang w:eastAsia="en-GB"/>
              </w:rPr>
              <w:t>[3]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15B80" w14:textId="77777777" w:rsidR="00646E67" w:rsidRDefault="00646E67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SearchSpace</w:t>
            </w:r>
            <w:proofErr w:type="spellEnd"/>
            <w:r>
              <w:rPr>
                <w:lang w:eastAsia="en-GB"/>
              </w:rPr>
              <w:t xml:space="preserve"> with condition PEI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FFDDD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entry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AE23F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PEI</w:t>
            </w:r>
          </w:p>
        </w:tc>
      </w:tr>
      <w:tr w:rsidR="00646E67" w14:paraId="7C6446AF" w14:textId="77777777" w:rsidTr="00646E6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4235B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5445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985B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CB39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6BF890EF" w14:textId="77777777" w:rsidTr="00646E6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A6E1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commonSearchSpaceList</w:t>
            </w:r>
            <w:proofErr w:type="spellEnd"/>
            <w:r>
              <w:rPr>
                <w:lang w:eastAsia="en-GB"/>
              </w:rPr>
              <w:t xml:space="preserve"> SEQUENCE (SIZE (1..4)) OF </w:t>
            </w:r>
            <w:proofErr w:type="spellStart"/>
            <w:r>
              <w:rPr>
                <w:lang w:eastAsia="en-GB"/>
              </w:rPr>
              <w:t>SearchSpace</w:t>
            </w:r>
            <w:proofErr w:type="spellEnd"/>
            <w:r>
              <w:rPr>
                <w:lang w:eastAsia="en-GB"/>
              </w:rPr>
              <w:t xml:space="preserve">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6D098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1C4D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A1F1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EN-DC</w:t>
            </w:r>
          </w:p>
        </w:tc>
      </w:tr>
      <w:tr w:rsidR="00646E67" w14:paraId="0B54C8E2" w14:textId="77777777" w:rsidTr="00646E6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D20BA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SearchSpace</w:t>
            </w:r>
            <w:proofErr w:type="spellEnd"/>
            <w:r>
              <w:rPr>
                <w:lang w:eastAsia="en-GB"/>
              </w:rPr>
              <w:t>[1]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5BCE" w14:textId="77777777" w:rsidR="00646E67" w:rsidRDefault="00646E67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SearchSpace</w:t>
            </w:r>
            <w:proofErr w:type="spellEnd"/>
            <w:r>
              <w:rPr>
                <w:lang w:eastAsia="en-GB"/>
              </w:rPr>
              <w:t xml:space="preserve"> with condition CSS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7DEAE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81F8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7957D14C" w14:textId="77777777" w:rsidTr="00646E6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B4C02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D4A0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C72E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0D5F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537BCEE4" w14:textId="77777777" w:rsidTr="00646E6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53E01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</w:t>
            </w:r>
            <w:proofErr w:type="spellStart"/>
            <w:r>
              <w:rPr>
                <w:rFonts w:ascii="Arial" w:hAnsi="Arial"/>
                <w:sz w:val="18"/>
              </w:rPr>
              <w:t>commonSearchSpaceList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88DB3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BDA1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7ACC5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SCell_add</w:t>
            </w:r>
            <w:proofErr w:type="spellEnd"/>
          </w:p>
        </w:tc>
      </w:tr>
      <w:tr w:rsidR="00646E67" w14:paraId="6A20CEE8" w14:textId="77777777" w:rsidTr="00646E6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BCEC0D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searchSpaceSIB1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885CB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72C5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C7FC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36F4F078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9B9C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476C7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9897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3D310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EN-DC, </w:t>
            </w:r>
            <w:proofErr w:type="spellStart"/>
            <w:r>
              <w:t>SCell_add</w:t>
            </w:r>
            <w:proofErr w:type="spellEnd"/>
          </w:p>
        </w:tc>
      </w:tr>
      <w:tr w:rsidR="00646E67" w14:paraId="504E5E5A" w14:textId="77777777" w:rsidTr="00646E6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B9F565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searchSpaceOtherSystemInformation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820AD" w14:textId="77777777" w:rsidR="00646E67" w:rsidRDefault="00646E67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SearchSpaceId</w:t>
            </w:r>
            <w:proofErr w:type="spellEnd"/>
            <w:r>
              <w:rPr>
                <w:lang w:eastAsia="en-GB"/>
              </w:rPr>
              <w:t xml:space="preserve"> with condition SISS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3F6C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0360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4174F623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92C9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A1F08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52F9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CBE7F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EN-DC</w:t>
            </w:r>
            <w:r>
              <w:t xml:space="preserve">, </w:t>
            </w:r>
            <w:proofErr w:type="spellStart"/>
            <w:r>
              <w:t>SCell_add</w:t>
            </w:r>
            <w:proofErr w:type="spellEnd"/>
          </w:p>
        </w:tc>
      </w:tr>
      <w:tr w:rsidR="00646E67" w14:paraId="60842BF7" w14:textId="77777777" w:rsidTr="00646E6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138684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pagingSearchSpace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C3BB6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9314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37B6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75A82995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7D52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F7D6B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486B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5DC7B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EN-DC, </w:t>
            </w:r>
            <w:proofErr w:type="spellStart"/>
            <w:r>
              <w:t>SCell_add</w:t>
            </w:r>
            <w:proofErr w:type="spellEnd"/>
          </w:p>
        </w:tc>
      </w:tr>
      <w:tr w:rsidR="00646E67" w14:paraId="3F68D4B8" w14:textId="77777777" w:rsidTr="00646E6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501D3C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ra-SearchSpace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E540C" w14:textId="77777777" w:rsidR="00646E67" w:rsidRDefault="00646E67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SearchSpaceId</w:t>
            </w:r>
            <w:proofErr w:type="spellEnd"/>
            <w:r>
              <w:rPr>
                <w:lang w:eastAsia="en-GB"/>
              </w:rPr>
              <w:t xml:space="preserve"> with condition CSS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349D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4638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66C344E6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72C8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37A0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CE36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6ECB3" w14:textId="77777777" w:rsidR="00646E67" w:rsidRDefault="00646E67">
            <w:pPr>
              <w:pStyle w:val="TAL"/>
              <w:rPr>
                <w:lang w:eastAsia="en-GB"/>
              </w:rPr>
            </w:pPr>
            <w:proofErr w:type="spellStart"/>
            <w:r>
              <w:t>SCell_add</w:t>
            </w:r>
            <w:proofErr w:type="spellEnd"/>
          </w:p>
        </w:tc>
      </w:tr>
      <w:tr w:rsidR="00646E67" w14:paraId="54B40954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71C65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firstPDCCH-MonitoringOccasionOfPO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93DAA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56AF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4CB2" w14:textId="77777777" w:rsidR="00646E67" w:rsidRDefault="00646E67">
            <w:pPr>
              <w:pStyle w:val="TAL"/>
            </w:pPr>
          </w:p>
        </w:tc>
      </w:tr>
      <w:tr w:rsidR="00646E67" w14:paraId="3FECD1DE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6ABFE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commonSearchSpaceListExt-r16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0E5E5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6BFD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B508" w14:textId="77777777" w:rsidR="00646E67" w:rsidRDefault="00646E67">
            <w:pPr>
              <w:pStyle w:val="TAL"/>
            </w:pPr>
          </w:p>
        </w:tc>
      </w:tr>
      <w:tr w:rsidR="00646E67" w14:paraId="577912AF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C02F1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sdt-SearchSpace-r17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9DAD3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B37B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65EE" w14:textId="77777777" w:rsidR="00646E67" w:rsidRDefault="00646E67">
            <w:pPr>
              <w:pStyle w:val="TAL"/>
            </w:pPr>
          </w:p>
        </w:tc>
      </w:tr>
      <w:tr w:rsidR="00646E67" w14:paraId="7A801A83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E9864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sdt-SearchSpace-r17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25D8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B06D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62115" w14:textId="77777777" w:rsidR="00646E67" w:rsidRDefault="00646E67">
            <w:pPr>
              <w:pStyle w:val="TAL"/>
            </w:pPr>
            <w:r>
              <w:t>SDT</w:t>
            </w:r>
          </w:p>
        </w:tc>
      </w:tr>
      <w:tr w:rsidR="00646E67" w14:paraId="4051AD87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60569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existingSearchSpace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A3D52" w14:textId="77777777" w:rsidR="00646E67" w:rsidRDefault="00646E67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SearchSpaceId</w:t>
            </w:r>
            <w:proofErr w:type="spellEnd"/>
            <w:r>
              <w:rPr>
                <w:lang w:eastAsia="en-GB"/>
              </w:rPr>
              <w:t xml:space="preserve"> with condition CSS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6B20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79AC" w14:textId="77777777" w:rsidR="00646E67" w:rsidRDefault="00646E67">
            <w:pPr>
              <w:pStyle w:val="TAL"/>
            </w:pPr>
          </w:p>
        </w:tc>
      </w:tr>
      <w:tr w:rsidR="00646E67" w14:paraId="4A3E405D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AD934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6C78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037F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F90C" w14:textId="77777777" w:rsidR="00646E67" w:rsidRDefault="00646E67">
            <w:pPr>
              <w:pStyle w:val="TAL"/>
            </w:pPr>
          </w:p>
        </w:tc>
      </w:tr>
      <w:tr w:rsidR="00646E67" w14:paraId="7143F020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80521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searchSpaceMCCH-r17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9988E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6A0E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9FA2" w14:textId="77777777" w:rsidR="00646E67" w:rsidRDefault="00646E67">
            <w:pPr>
              <w:pStyle w:val="TAL"/>
            </w:pPr>
          </w:p>
        </w:tc>
      </w:tr>
      <w:tr w:rsidR="00646E67" w14:paraId="3A091E56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FF981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searchSpaceMCCH-r17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3A9B2" w14:textId="77777777" w:rsidR="00646E67" w:rsidRDefault="00646E67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SearchSpaceId</w:t>
            </w:r>
            <w:proofErr w:type="spellEnd"/>
            <w:r>
              <w:rPr>
                <w:lang w:eastAsia="en-GB"/>
              </w:rPr>
              <w:t xml:space="preserve"> with condition CSS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F7B8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91075" w14:textId="77777777" w:rsidR="00646E67" w:rsidRDefault="00646E67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MBS_Broadcast</w:t>
            </w:r>
            <w:proofErr w:type="spellEnd"/>
          </w:p>
        </w:tc>
      </w:tr>
      <w:tr w:rsidR="00646E67" w14:paraId="66034853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DAE2D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searchSpaceMTCH-r17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F9B28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512E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3119" w14:textId="77777777" w:rsidR="00646E67" w:rsidRDefault="00646E67">
            <w:pPr>
              <w:pStyle w:val="TAL"/>
            </w:pPr>
          </w:p>
        </w:tc>
      </w:tr>
      <w:tr w:rsidR="00646E67" w14:paraId="3E7D92C5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A737E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commonSearchSpaceListExt2-r17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D835C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5169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260D" w14:textId="77777777" w:rsidR="00646E67" w:rsidRDefault="00646E67">
            <w:pPr>
              <w:pStyle w:val="TAL"/>
            </w:pPr>
          </w:p>
        </w:tc>
      </w:tr>
      <w:tr w:rsidR="00646E67" w14:paraId="17C3E7E3" w14:textId="77777777" w:rsidTr="00646E6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74656E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commonSearchSpaceListExt2-r17 </w:t>
            </w:r>
            <w:r>
              <w:rPr>
                <w:color w:val="000000" w:themeColor="text1"/>
                <w:lang w:eastAsia="en-GB"/>
              </w:rPr>
              <w:t>SEQUENCE(SIZE (1..4)) OF</w:t>
            </w:r>
            <w:r>
              <w:rPr>
                <w:lang w:eastAsia="en-GB"/>
              </w:rPr>
              <w:t xml:space="preserve"> SearchSpaceExt-v1700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4334E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 entries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2B65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ACFD5" w14:textId="77777777" w:rsidR="00646E67" w:rsidRDefault="00646E67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MBS_Broadcast</w:t>
            </w:r>
            <w:proofErr w:type="spellEnd"/>
          </w:p>
        </w:tc>
      </w:tr>
      <w:tr w:rsidR="00646E67" w14:paraId="0F0CE73F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AA35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59CAE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entries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887E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915FA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PEI</w:t>
            </w:r>
          </w:p>
        </w:tc>
      </w:tr>
      <w:tr w:rsidR="00646E67" w14:paraId="04B72A1F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0240A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SearchSpaceExt-v1700[1] </w:t>
            </w:r>
            <w:r>
              <w:rPr>
                <w:snapToGrid w:val="0"/>
                <w:lang w:eastAsia="en-GB"/>
              </w:rPr>
              <w:t xml:space="preserve">SEQUENCE </w:t>
            </w:r>
            <w:r>
              <w:rPr>
                <w:lang w:eastAsia="en-GB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90C3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56FDF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16832" w14:textId="77777777" w:rsidR="00646E67" w:rsidRDefault="00646E67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MBS_Broadcast</w:t>
            </w:r>
            <w:proofErr w:type="spellEnd"/>
            <w:r>
              <w:rPr>
                <w:lang w:eastAsia="en-GB"/>
              </w:rPr>
              <w:t>, PEI</w:t>
            </w:r>
          </w:p>
        </w:tc>
      </w:tr>
      <w:tr w:rsidR="00646E67" w14:paraId="69731298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7A695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monitoringSlotPeriodicityAndOffset-v1710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E41E6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EEFF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8055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793E7138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D49A0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monitoringSlotsWithinSlotGroup-r17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E7B5A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3230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5D71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43198C2C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A61E2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duration-r17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A14B6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5C76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0C9B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4F7E6F31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3431C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searchSpaceType-r17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25BD1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482E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2CBB9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PEI</w:t>
            </w:r>
          </w:p>
        </w:tc>
      </w:tr>
      <w:tr w:rsidR="00646E67" w14:paraId="0D1A64B9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C95B9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 xml:space="preserve">      searchSpaceType-r17 </w:t>
            </w:r>
            <w:r>
              <w:rPr>
                <w:snapToGrid w:val="0"/>
                <w:lang w:eastAsia="en-GB"/>
              </w:rPr>
              <w:t xml:space="preserve">SEQUENCE </w:t>
            </w:r>
            <w:r>
              <w:rPr>
                <w:lang w:eastAsia="en-GB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BBC4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14B6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F6108" w14:textId="77777777" w:rsidR="00646E67" w:rsidRDefault="00646E67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MBS_Broadcast</w:t>
            </w:r>
            <w:proofErr w:type="spellEnd"/>
          </w:p>
        </w:tc>
      </w:tr>
      <w:tr w:rsidR="00646E67" w14:paraId="3B7A9526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6C780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common-r17 </w:t>
            </w:r>
            <w:r>
              <w:rPr>
                <w:snapToGrid w:val="0"/>
                <w:lang w:eastAsia="en-GB"/>
              </w:rPr>
              <w:t xml:space="preserve">SEQUENCE </w:t>
            </w:r>
            <w:r>
              <w:rPr>
                <w:lang w:eastAsia="en-GB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5F7A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AD55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3978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1929B8D9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8AEF7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dci-Format4-0-r17 </w:t>
            </w:r>
            <w:r>
              <w:rPr>
                <w:snapToGrid w:val="0"/>
                <w:lang w:eastAsia="en-GB"/>
              </w:rPr>
              <w:t xml:space="preserve">SEQUENCE </w:t>
            </w:r>
            <w:r>
              <w:rPr>
                <w:lang w:eastAsia="en-GB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239B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BE09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391D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72415BFA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50FDB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3927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328F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63EE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5EE46865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280B4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dci-Format4-1-r17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04F08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D75A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4B52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7CF673C7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5E233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dci-Format4-2-r17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3B3DD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1081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224B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307CD76A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4A603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dci-Format4-1-AndFormat4-2-r17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1795D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A813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98B9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10F424F6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0BEB2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dci-Format2-7-r17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08D8D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40BA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E5A1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1E155703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AB22F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6D1F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1301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035F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362B30AD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DF8A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759E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08FD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9C89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58306EA4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72ED2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searchSpaceGroupIdList-r17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BFD30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FE8B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E7BF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41F7596F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164EA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searchSpaceLinkingId-r17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94EF6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E0B3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08BF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00A8616F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ECD31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B0C9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DCA5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86AD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680D7142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E96D8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SearchSpaceExt-v1700[2] </w:t>
            </w:r>
            <w:r>
              <w:rPr>
                <w:snapToGrid w:val="0"/>
                <w:lang w:eastAsia="en-GB"/>
              </w:rPr>
              <w:t xml:space="preserve">SEQUENCE </w:t>
            </w:r>
            <w:r>
              <w:rPr>
                <w:lang w:eastAsia="en-GB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CD2B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48A65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DF8C5" w14:textId="77777777" w:rsidR="00646E67" w:rsidRDefault="00646E67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MBS_Broadcast</w:t>
            </w:r>
            <w:proofErr w:type="spellEnd"/>
            <w:r>
              <w:rPr>
                <w:lang w:eastAsia="en-GB"/>
              </w:rPr>
              <w:t>, PEI</w:t>
            </w:r>
          </w:p>
        </w:tc>
      </w:tr>
      <w:tr w:rsidR="00646E67" w14:paraId="757271F4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EED0E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monitoringSlotPeriodicityAndOffset-v1710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92A7F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2002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A659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051ACA32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AA4BD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monitoringSlotsWithinSlotGroup-r17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EAD51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E148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4D5D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13B7BC56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B98BB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duration-r17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F4374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AD5C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4B68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52D1363B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0E3C5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searchSpaceType-r17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EBCB5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31CF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CC08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3BA3FCFD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A61C8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searchSpaceGroupIdList-r17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60228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A3D4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DA0C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35E171E4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D4EDA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searchSpaceLinkingId-r17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6CBF9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F3F0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07FD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1E9F86E1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B10C5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2059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B472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6983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798123BE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639BB" w14:textId="77777777" w:rsidR="00646E67" w:rsidRDefault="00646E67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bookmarkStart w:id="6" w:name="_Hlk142495569"/>
            <w:r>
              <w:rPr>
                <w:rFonts w:ascii="Arial" w:hAnsi="Arial"/>
                <w:sz w:val="18"/>
              </w:rPr>
              <w:t>SearchSpaceExt-v1700</w:t>
            </w:r>
            <w:bookmarkEnd w:id="6"/>
            <w:r>
              <w:rPr>
                <w:rFonts w:ascii="Arial" w:hAnsi="Arial"/>
                <w:sz w:val="18"/>
              </w:rPr>
              <w:t xml:space="preserve">[3] </w:t>
            </w:r>
            <w:r>
              <w:rPr>
                <w:rFonts w:ascii="Arial" w:hAnsi="Arial"/>
                <w:snapToGrid w:val="0"/>
                <w:sz w:val="18"/>
              </w:rPr>
              <w:t xml:space="preserve">SEQUENCE </w:t>
            </w:r>
            <w:r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AC87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4789B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entry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3A9AD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GB"/>
              </w:rPr>
              <w:t>PEI</w:t>
            </w:r>
          </w:p>
        </w:tc>
      </w:tr>
      <w:tr w:rsidR="00646E67" w14:paraId="1D54B29A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51E51" w14:textId="77777777" w:rsidR="00646E67" w:rsidRDefault="00646E67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monitoringSlotPeriodicityAndOffset-v1710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8F1A6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608C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9C6C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46E67" w14:paraId="4A7CEBAE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48FD7" w14:textId="77777777" w:rsidR="00646E67" w:rsidRDefault="00646E67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monitoringSlotsWithinSlotGroup-r17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F1967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4648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0508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46E67" w14:paraId="56EC1F80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A6201" w14:textId="77777777" w:rsidR="00646E67" w:rsidRDefault="00646E67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duration-r17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E9A80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0E0B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AB43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46E67" w14:paraId="6D17308A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15C93" w14:textId="77777777" w:rsidR="00646E67" w:rsidRDefault="00646E67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searchSpaceType-r17 </w:t>
            </w:r>
            <w:r>
              <w:rPr>
                <w:rFonts w:ascii="Arial" w:hAnsi="Arial"/>
                <w:snapToGrid w:val="0"/>
                <w:sz w:val="18"/>
              </w:rPr>
              <w:t xml:space="preserve">SEQUENCE </w:t>
            </w:r>
            <w:r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3C88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1208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BB03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46E67" w14:paraId="1F861EF8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DFECB" w14:textId="77777777" w:rsidR="00646E67" w:rsidRDefault="00646E67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common-r17 </w:t>
            </w:r>
            <w:r>
              <w:rPr>
                <w:rFonts w:ascii="Arial" w:hAnsi="Arial"/>
                <w:snapToGrid w:val="0"/>
                <w:sz w:val="18"/>
              </w:rPr>
              <w:t xml:space="preserve">SEQUENCE </w:t>
            </w:r>
            <w:r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7184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782C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F1B2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46E67" w14:paraId="27278FE6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ED9BF" w14:textId="77777777" w:rsidR="00646E67" w:rsidRDefault="00646E67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dci-Format4-0-r17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4636F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544B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9937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46E67" w14:paraId="5E8C4988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837E2" w14:textId="77777777" w:rsidR="00646E67" w:rsidRDefault="00646E67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dci-Format4-1-r17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49DF6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BD6F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27B6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46E67" w14:paraId="34384E9A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DCD22" w14:textId="77777777" w:rsidR="00646E67" w:rsidRDefault="00646E67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dci-Format4-2-r17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36C51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2688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17B6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46E67" w14:paraId="79436718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C273C" w14:textId="77777777" w:rsidR="00646E67" w:rsidRDefault="00646E67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dci-Format4-1-AndFormat4-2-r17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A18F8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926D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1924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46E67" w14:paraId="373B492F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70F03" w14:textId="77777777" w:rsidR="00646E67" w:rsidRDefault="00646E67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dci-Format2-7-r17 </w:t>
            </w:r>
            <w:r>
              <w:rPr>
                <w:rFonts w:ascii="Arial" w:hAnsi="Arial"/>
                <w:snapToGrid w:val="0"/>
                <w:sz w:val="18"/>
              </w:rPr>
              <w:t xml:space="preserve">SEQUENCE </w:t>
            </w:r>
            <w:r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B357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F4DC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771C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46E67" w14:paraId="1E922EB9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36C02" w14:textId="77777777" w:rsidR="00646E67" w:rsidRDefault="00646E67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nrofCandidates-PEI-r17 </w:t>
            </w:r>
            <w:r>
              <w:rPr>
                <w:rFonts w:ascii="Arial" w:hAnsi="Arial"/>
                <w:snapToGrid w:val="0"/>
                <w:sz w:val="18"/>
              </w:rPr>
              <w:t xml:space="preserve">SEQUENCE </w:t>
            </w:r>
            <w:r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840E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0CB0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A2A9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46E67" w14:paraId="266A21FC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73676" w14:textId="77777777" w:rsidR="00646E67" w:rsidRDefault="00646E67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  aggregationLevel4-r17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1431B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2E69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568D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46E67" w14:paraId="2D7209A3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69451" w14:textId="77777777" w:rsidR="00646E67" w:rsidRDefault="00646E67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  aggregationLevel8-r17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4C41D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5A75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371B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46E67" w14:paraId="1A17CC83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86B3D" w14:textId="77777777" w:rsidR="00646E67" w:rsidRDefault="00646E67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  aggregationLevel16-r17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6BF68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ADC2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AF10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46E67" w14:paraId="67DD2F48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D6CF2" w14:textId="77777777" w:rsidR="00646E67" w:rsidRDefault="00646E67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51F7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203C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7DC8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46E67" w14:paraId="1312B3D5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BBDE4" w14:textId="77777777" w:rsidR="00646E67" w:rsidRDefault="00646E67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9A69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8C08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D93C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46E67" w14:paraId="1C909301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9AE79" w14:textId="77777777" w:rsidR="00646E67" w:rsidRDefault="00646E67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255B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063F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9832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46E67" w14:paraId="58E0E014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442DC" w14:textId="77777777" w:rsidR="00646E67" w:rsidRDefault="00646E67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E649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5BCF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CD25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46E67" w14:paraId="6F4CE36A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13EB9" w14:textId="77777777" w:rsidR="00646E67" w:rsidRDefault="00646E67">
            <w:pPr>
              <w:keepNext/>
              <w:keepLines/>
              <w:spacing w:after="0"/>
              <w:ind w:firstLineChars="50" w:firstLine="9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28C8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57E0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F055" w14:textId="77777777" w:rsidR="00646E67" w:rsidRDefault="00646E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46E67" w14:paraId="62418F58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D4121" w14:textId="77777777" w:rsidR="00646E67" w:rsidRDefault="00646E67">
            <w:pPr>
              <w:pStyle w:val="TAL"/>
              <w:ind w:firstLineChars="50" w:firstLine="90"/>
              <w:rPr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9749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8E95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B369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39F7C954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518C2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firstPDCCH-MonitoringOccasionOfPO-v1710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392A3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279E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BF46" w14:textId="77777777" w:rsidR="00646E67" w:rsidRDefault="00646E67">
            <w:pPr>
              <w:pStyle w:val="TAL"/>
            </w:pPr>
          </w:p>
        </w:tc>
      </w:tr>
      <w:tr w:rsidR="00646E67" w14:paraId="493B6EDC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380BE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pei-ConfigBWP-r17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EE213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BFDA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FCF1" w14:textId="77777777" w:rsidR="00646E67" w:rsidRDefault="00646E67">
            <w:pPr>
              <w:pStyle w:val="TAL"/>
            </w:pPr>
          </w:p>
        </w:tc>
      </w:tr>
      <w:tr w:rsidR="00646E67" w14:paraId="12766C39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8C870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pei-ConfigBWP-r17 </w:t>
            </w:r>
            <w:r>
              <w:rPr>
                <w:snapToGrid w:val="0"/>
                <w:lang w:eastAsia="en-GB"/>
              </w:rPr>
              <w:t xml:space="preserve">SEQUENCE </w:t>
            </w:r>
            <w:r>
              <w:rPr>
                <w:lang w:eastAsia="en-GB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3459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14FF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14C3C" w14:textId="77777777" w:rsidR="00646E67" w:rsidRDefault="00646E67">
            <w:pPr>
              <w:pStyle w:val="TAL"/>
            </w:pPr>
            <w:r>
              <w:rPr>
                <w:lang w:eastAsia="en-GB"/>
              </w:rPr>
              <w:t>PEI</w:t>
            </w:r>
          </w:p>
        </w:tc>
      </w:tr>
      <w:tr w:rsidR="00646E67" w14:paraId="6E2ED72B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272B0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pei-SearchSpace-r17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6BBAE" w14:textId="77777777" w:rsidR="00646E67" w:rsidRDefault="00646E67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SearchSpaceId</w:t>
            </w:r>
            <w:proofErr w:type="spellEnd"/>
            <w:r>
              <w:rPr>
                <w:lang w:eastAsia="en-GB"/>
              </w:rPr>
              <w:t xml:space="preserve"> with condition PEI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D1B5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023E" w14:textId="77777777" w:rsidR="00646E67" w:rsidRDefault="00646E67">
            <w:pPr>
              <w:pStyle w:val="TAL"/>
            </w:pPr>
          </w:p>
        </w:tc>
      </w:tr>
      <w:tr w:rsidR="00646E67" w14:paraId="6A81A67D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173E0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firstPDCCH-MonitoringOccasionOfPEI-O-r17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178A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E7B2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53FC" w14:textId="77777777" w:rsidR="00646E67" w:rsidRDefault="00646E67">
            <w:pPr>
              <w:pStyle w:val="TAL"/>
            </w:pPr>
          </w:p>
        </w:tc>
      </w:tr>
      <w:tr w:rsidR="00646E67" w14:paraId="51324DFB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CFABE" w14:textId="0015604C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sCS15KHZoneT</w:t>
            </w:r>
            <w:del w:id="7" w:author="MediaTek" w:date="2024-05-10T14:15:00Z">
              <w:r w:rsidDel="00646E67">
                <w:rPr>
                  <w:lang w:eastAsia="en-GB"/>
                </w:rPr>
                <w:delText>[1]</w:delText>
              </w:r>
            </w:del>
            <w:ins w:id="8" w:author="MediaTek" w:date="2024-05-10T14:15:00Z">
              <w:r>
                <w:t xml:space="preserve"> </w:t>
              </w:r>
            </w:ins>
            <w:ins w:id="9" w:author="MediaTek" w:date="2024-05-10T14:34:00Z">
              <w:r w:rsidR="0080447F">
                <w:rPr>
                  <w:color w:val="993366"/>
                </w:rPr>
                <w:t>SEQUENCE</w:t>
              </w:r>
              <w:r w:rsidR="0080447F">
                <w:t xml:space="preserve"> (</w:t>
              </w:r>
              <w:r w:rsidR="0080447F">
                <w:rPr>
                  <w:color w:val="993366"/>
                </w:rPr>
                <w:t>SIZE</w:t>
              </w:r>
              <w:r w:rsidR="0080447F">
                <w:t xml:space="preserve"> (1..maxPEI-perPF-r17))</w:t>
              </w:r>
              <w:r w:rsidR="0080447F">
                <w:rPr>
                  <w:color w:val="993366"/>
                </w:rPr>
                <w:t xml:space="preserve"> OF</w:t>
              </w:r>
              <w:r w:rsidR="0080447F">
                <w:t xml:space="preserve"> </w:t>
              </w:r>
              <w:r w:rsidR="0080447F">
                <w:rPr>
                  <w:color w:val="993366"/>
                </w:rPr>
                <w:t>INTEGER</w:t>
              </w:r>
              <w:r w:rsidR="0080447F">
                <w:t xml:space="preserve"> </w:t>
              </w:r>
            </w:ins>
            <w:ins w:id="10" w:author="MediaTek" w:date="2024-05-10T14:15:00Z"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BF069" w14:textId="0DE67C28" w:rsidR="00646E67" w:rsidRDefault="00646E67">
            <w:pPr>
              <w:pStyle w:val="TAL"/>
              <w:rPr>
                <w:lang w:eastAsia="en-GB"/>
              </w:rPr>
            </w:pPr>
            <w:del w:id="11" w:author="MediaTek" w:date="2024-05-10T14:26:00Z">
              <w:r w:rsidDel="00646E67">
                <w:rPr>
                  <w:lang w:eastAsia="en-GB"/>
                </w:rPr>
                <w:delText>0</w:delText>
              </w:r>
            </w:del>
            <w:ins w:id="12" w:author="MediaTek" w:date="2024-05-10T14:31:00Z">
              <w:r w:rsidR="0080447F">
                <w:rPr>
                  <w:lang w:eastAsia="en-GB"/>
                </w:rPr>
                <w:t>2 entries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DE7C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1BEE" w14:textId="77C776FA" w:rsidR="00646E67" w:rsidRDefault="00646E67">
            <w:pPr>
              <w:pStyle w:val="TAL"/>
            </w:pPr>
            <w:ins w:id="13" w:author="MediaTek" w:date="2024-05-10T14:30:00Z">
              <w:r>
                <w:t>SCS15</w:t>
              </w:r>
            </w:ins>
          </w:p>
        </w:tc>
      </w:tr>
      <w:tr w:rsidR="0080447F" w14:paraId="2DC7601B" w14:textId="77777777" w:rsidTr="00646E67">
        <w:trPr>
          <w:ins w:id="14" w:author="MediaTek" w:date="2024-05-10T14:35:00Z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511A" w14:textId="532355A4" w:rsidR="0080447F" w:rsidRDefault="0080447F">
            <w:pPr>
              <w:pStyle w:val="TAL"/>
              <w:rPr>
                <w:ins w:id="15" w:author="MediaTek" w:date="2024-05-10T14:35:00Z"/>
                <w:lang w:eastAsia="en-GB"/>
              </w:rPr>
            </w:pPr>
            <w:ins w:id="16" w:author="MediaTek" w:date="2024-05-10T14:35:00Z">
              <w:r>
                <w:rPr>
                  <w:lang w:eastAsia="en-GB"/>
                </w:rPr>
                <w:t xml:space="preserve">       INTEGER[1]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0878" w14:textId="05CD505A" w:rsidR="0080447F" w:rsidDel="00646E67" w:rsidRDefault="0080447F">
            <w:pPr>
              <w:pStyle w:val="TAL"/>
              <w:rPr>
                <w:ins w:id="17" w:author="MediaTek" w:date="2024-05-10T14:35:00Z"/>
                <w:lang w:eastAsia="en-GB"/>
              </w:rPr>
            </w:pPr>
            <w:ins w:id="18" w:author="MediaTek" w:date="2024-05-10T14:35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BC03" w14:textId="77777777" w:rsidR="0080447F" w:rsidRDefault="0080447F">
            <w:pPr>
              <w:pStyle w:val="TAL"/>
              <w:rPr>
                <w:ins w:id="19" w:author="MediaTek" w:date="2024-05-10T14:35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7F75" w14:textId="77777777" w:rsidR="0080447F" w:rsidRDefault="0080447F">
            <w:pPr>
              <w:pStyle w:val="TAL"/>
              <w:rPr>
                <w:ins w:id="20" w:author="MediaTek" w:date="2024-05-10T14:35:00Z"/>
              </w:rPr>
            </w:pPr>
          </w:p>
        </w:tc>
      </w:tr>
      <w:tr w:rsidR="00646E67" w14:paraId="151910EF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66BD4" w14:textId="250EC84C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</w:t>
            </w:r>
            <w:del w:id="21" w:author="MediaTek" w:date="2024-05-10T14:22:00Z">
              <w:r w:rsidDel="00646E67">
                <w:rPr>
                  <w:lang w:eastAsia="en-GB"/>
                </w:rPr>
                <w:delText>sCS15KHZoneT</w:delText>
              </w:r>
            </w:del>
            <w:ins w:id="22" w:author="MediaTek" w:date="2024-05-10T14:35:00Z">
              <w:r w:rsidR="0080447F">
                <w:rPr>
                  <w:lang w:eastAsia="en-GB"/>
                </w:rPr>
                <w:t xml:space="preserve">  </w:t>
              </w:r>
            </w:ins>
            <w:ins w:id="23" w:author="MediaTek" w:date="2024-05-10T14:34:00Z">
              <w:r w:rsidR="0080447F">
                <w:rPr>
                  <w:lang w:eastAsia="en-GB"/>
                </w:rPr>
                <w:t>INTEGER</w:t>
              </w:r>
            </w:ins>
            <w:r>
              <w:rPr>
                <w:lang w:eastAsia="en-GB"/>
              </w:rPr>
              <w:t>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36F18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C5B6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905D" w14:textId="77777777" w:rsidR="00646E67" w:rsidRDefault="00646E67">
            <w:pPr>
              <w:pStyle w:val="TAL"/>
            </w:pPr>
          </w:p>
        </w:tc>
      </w:tr>
      <w:tr w:rsidR="00646E67" w14:paraId="1138E2C8" w14:textId="77777777" w:rsidTr="00646E67">
        <w:trPr>
          <w:ins w:id="24" w:author="MediaTek" w:date="2024-05-10T14:22:00Z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DCB7" w14:textId="57909958" w:rsidR="00646E67" w:rsidRDefault="00646E67">
            <w:pPr>
              <w:pStyle w:val="TAL"/>
              <w:rPr>
                <w:ins w:id="25" w:author="MediaTek" w:date="2024-05-10T14:22:00Z"/>
                <w:lang w:eastAsia="en-GB"/>
              </w:rPr>
            </w:pPr>
            <w:ins w:id="26" w:author="MediaTek" w:date="2024-05-10T14:22:00Z">
              <w:r>
                <w:rPr>
                  <w:lang w:eastAsia="en-GB"/>
                </w:rPr>
                <w:t xml:space="preserve">      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3C83" w14:textId="77777777" w:rsidR="00646E67" w:rsidRDefault="00646E67">
            <w:pPr>
              <w:pStyle w:val="TAL"/>
              <w:rPr>
                <w:ins w:id="27" w:author="MediaTek" w:date="2024-05-10T14:22:00Z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33DF" w14:textId="77777777" w:rsidR="00646E67" w:rsidRDefault="00646E67">
            <w:pPr>
              <w:pStyle w:val="TAL"/>
              <w:rPr>
                <w:ins w:id="28" w:author="MediaTek" w:date="2024-05-10T14:22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DA63" w14:textId="77777777" w:rsidR="00646E67" w:rsidRDefault="00646E67">
            <w:pPr>
              <w:pStyle w:val="TAL"/>
              <w:rPr>
                <w:ins w:id="29" w:author="MediaTek" w:date="2024-05-10T14:22:00Z"/>
              </w:rPr>
            </w:pPr>
          </w:p>
        </w:tc>
      </w:tr>
      <w:tr w:rsidR="00646E67" w14:paraId="5D18F870" w14:textId="77777777" w:rsidTr="00646E67">
        <w:trPr>
          <w:ins w:id="30" w:author="MediaTek" w:date="2024-05-10T14:23:00Z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C40A" w14:textId="1F7E86BE" w:rsidR="00646E67" w:rsidRDefault="00646E67">
            <w:pPr>
              <w:pStyle w:val="TAL"/>
              <w:rPr>
                <w:ins w:id="31" w:author="MediaTek" w:date="2024-05-10T14:23:00Z"/>
                <w:lang w:eastAsia="en-GB"/>
              </w:rPr>
            </w:pPr>
            <w:ins w:id="32" w:author="MediaTek" w:date="2024-05-10T14:23:00Z">
              <w:r>
                <w:rPr>
                  <w:lang w:eastAsia="en-GB"/>
                </w:rPr>
                <w:t xml:space="preserve">     </w:t>
              </w:r>
            </w:ins>
            <w:ins w:id="33" w:author="MediaTek" w:date="2024-05-10T14:24:00Z">
              <w:r>
                <w:rPr>
                  <w:lang w:eastAsia="en-GB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9FC1" w14:textId="77777777" w:rsidR="00646E67" w:rsidRDefault="00646E67">
            <w:pPr>
              <w:pStyle w:val="TAL"/>
              <w:rPr>
                <w:ins w:id="34" w:author="MediaTek" w:date="2024-05-10T14:23:00Z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8D14" w14:textId="77777777" w:rsidR="00646E67" w:rsidRDefault="00646E67">
            <w:pPr>
              <w:pStyle w:val="TAL"/>
              <w:rPr>
                <w:ins w:id="35" w:author="MediaTek" w:date="2024-05-10T14:23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E334" w14:textId="77777777" w:rsidR="00646E67" w:rsidRDefault="00646E67">
            <w:pPr>
              <w:pStyle w:val="TAL"/>
              <w:rPr>
                <w:ins w:id="36" w:author="MediaTek" w:date="2024-05-10T14:23:00Z"/>
              </w:rPr>
            </w:pPr>
          </w:p>
        </w:tc>
      </w:tr>
      <w:tr w:rsidR="00646E67" w14:paraId="519DFADD" w14:textId="77777777" w:rsidTr="00646E67">
        <w:trPr>
          <w:ins w:id="37" w:author="MediaTek" w:date="2024-05-10T14:24:00Z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047E" w14:textId="0B8A3F3B" w:rsidR="00646E67" w:rsidRDefault="00646E67" w:rsidP="00646E67">
            <w:pPr>
              <w:pStyle w:val="TAL"/>
              <w:rPr>
                <w:ins w:id="38" w:author="MediaTek" w:date="2024-05-10T14:24:00Z"/>
                <w:lang w:eastAsia="en-GB"/>
              </w:rPr>
            </w:pPr>
            <w:ins w:id="39" w:author="MediaTek" w:date="2024-05-10T14:25:00Z">
              <w:r>
                <w:rPr>
                  <w:lang w:val="fr-FR"/>
                </w:rPr>
                <w:t xml:space="preserve">     </w:t>
              </w:r>
              <w:r>
                <w:rPr>
                  <w:lang w:val="fr-FR"/>
                </w:rPr>
                <w:t xml:space="preserve">sCS30KHZoneT-SCS15KHZhalfT </w:t>
              </w:r>
            </w:ins>
            <w:ins w:id="40" w:author="MediaTek" w:date="2024-05-10T14:36:00Z">
              <w:r w:rsidR="0080447F" w:rsidRPr="0035111B">
                <w:rPr>
                  <w:color w:val="993366"/>
                </w:rPr>
                <w:t>SEQUENCE</w:t>
              </w:r>
              <w:r w:rsidR="0080447F" w:rsidRPr="0035111B">
                <w:t xml:space="preserve"> (</w:t>
              </w:r>
              <w:r w:rsidR="0080447F" w:rsidRPr="0035111B">
                <w:rPr>
                  <w:color w:val="993366"/>
                </w:rPr>
                <w:t>SIZE</w:t>
              </w:r>
              <w:r w:rsidR="0080447F" w:rsidRPr="0035111B">
                <w:t xml:space="preserve"> (1..maxPEI-perPF-r17))</w:t>
              </w:r>
              <w:r w:rsidR="0080447F" w:rsidRPr="0035111B">
                <w:rPr>
                  <w:color w:val="993366"/>
                </w:rPr>
                <w:t xml:space="preserve"> OF</w:t>
              </w:r>
              <w:r w:rsidR="0080447F" w:rsidRPr="0035111B">
                <w:t xml:space="preserve"> </w:t>
              </w:r>
              <w:r w:rsidR="0080447F" w:rsidRPr="0035111B">
                <w:rPr>
                  <w:color w:val="993366"/>
                </w:rPr>
                <w:t>INTEGER</w:t>
              </w:r>
            </w:ins>
            <w:ins w:id="41" w:author="MediaTek" w:date="2024-05-10T14:25:00Z">
              <w:r>
                <w:rPr>
                  <w:lang w:val="fr-FR"/>
                </w:rPr>
                <w:t xml:space="preserve">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09A0" w14:textId="529C3ED9" w:rsidR="00646E67" w:rsidRDefault="0080447F" w:rsidP="00646E67">
            <w:pPr>
              <w:pStyle w:val="TAL"/>
              <w:rPr>
                <w:ins w:id="42" w:author="MediaTek" w:date="2024-05-10T14:24:00Z"/>
                <w:lang w:eastAsia="en-GB"/>
              </w:rPr>
            </w:pPr>
            <w:ins w:id="43" w:author="MediaTek" w:date="2024-05-10T14:37:00Z">
              <w:r>
                <w:rPr>
                  <w:lang w:eastAsia="en-GB"/>
                </w:rPr>
                <w:t>1 entry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0D46" w14:textId="77777777" w:rsidR="00646E67" w:rsidRDefault="00646E67" w:rsidP="00646E67">
            <w:pPr>
              <w:pStyle w:val="TAL"/>
              <w:rPr>
                <w:ins w:id="44" w:author="MediaTek" w:date="2024-05-10T14:24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2194" w14:textId="3D94A3E2" w:rsidR="00646E67" w:rsidRDefault="00646E67" w:rsidP="00646E67">
            <w:pPr>
              <w:pStyle w:val="TAL"/>
              <w:rPr>
                <w:ins w:id="45" w:author="MediaTek" w:date="2024-05-10T14:24:00Z"/>
              </w:rPr>
            </w:pPr>
            <w:ins w:id="46" w:author="MediaTek" w:date="2024-05-10T14:25:00Z">
              <w:r>
                <w:rPr>
                  <w:lang w:val="fr-FR"/>
                </w:rPr>
                <w:t>SCS30</w:t>
              </w:r>
            </w:ins>
          </w:p>
        </w:tc>
      </w:tr>
      <w:tr w:rsidR="00646E67" w14:paraId="707E99EB" w14:textId="77777777" w:rsidTr="00646E67">
        <w:trPr>
          <w:ins w:id="47" w:author="MediaTek" w:date="2024-05-10T14:24:00Z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A126" w14:textId="7587AB30" w:rsidR="00646E67" w:rsidRDefault="00646E67" w:rsidP="00646E67">
            <w:pPr>
              <w:pStyle w:val="TAL"/>
              <w:rPr>
                <w:ins w:id="48" w:author="MediaTek" w:date="2024-05-10T14:24:00Z"/>
                <w:lang w:eastAsia="en-GB"/>
              </w:rPr>
            </w:pPr>
            <w:ins w:id="49" w:author="MediaTek" w:date="2024-05-10T14:25:00Z">
              <w:r>
                <w:rPr>
                  <w:lang w:val="fr-FR"/>
                </w:rPr>
                <w:t xml:space="preserve"> </w:t>
              </w:r>
              <w:r>
                <w:rPr>
                  <w:lang w:val="fr-FR"/>
                </w:rPr>
                <w:t xml:space="preserve">     </w:t>
              </w:r>
              <w:r>
                <w:rPr>
                  <w:lang w:val="fr-FR"/>
                </w:rPr>
                <w:t xml:space="preserve"> </w:t>
              </w:r>
            </w:ins>
            <w:ins w:id="50" w:author="MediaTek" w:date="2024-05-10T14:36:00Z">
              <w:r w:rsidR="0080447F">
                <w:rPr>
                  <w:lang w:val="fr-FR"/>
                </w:rPr>
                <w:t>INTEGER[1]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0CD6" w14:textId="7C9FBC78" w:rsidR="00646E67" w:rsidRDefault="0080447F" w:rsidP="00646E67">
            <w:pPr>
              <w:pStyle w:val="TAL"/>
              <w:rPr>
                <w:ins w:id="51" w:author="MediaTek" w:date="2024-05-10T14:24:00Z"/>
                <w:lang w:eastAsia="en-GB"/>
              </w:rPr>
            </w:pPr>
            <w:ins w:id="52" w:author="MediaTek" w:date="2024-05-10T14:36:00Z">
              <w:r>
                <w:rPr>
                  <w:lang w:eastAsia="en-GB"/>
                </w:rPr>
                <w:t>84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6C60" w14:textId="77777777" w:rsidR="00646E67" w:rsidRDefault="00646E67" w:rsidP="00646E67">
            <w:pPr>
              <w:pStyle w:val="TAL"/>
              <w:rPr>
                <w:ins w:id="53" w:author="MediaTek" w:date="2024-05-10T14:24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5174" w14:textId="77777777" w:rsidR="00646E67" w:rsidRDefault="00646E67" w:rsidP="00646E67">
            <w:pPr>
              <w:pStyle w:val="TAL"/>
              <w:rPr>
                <w:ins w:id="54" w:author="MediaTek" w:date="2024-05-10T14:24:00Z"/>
              </w:rPr>
            </w:pPr>
          </w:p>
        </w:tc>
      </w:tr>
      <w:tr w:rsidR="00646E67" w14:paraId="61B83B88" w14:textId="77777777" w:rsidTr="00646E67">
        <w:trPr>
          <w:ins w:id="55" w:author="MediaTek" w:date="2024-05-10T14:24:00Z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B23F" w14:textId="1CE5AAA8" w:rsidR="00646E67" w:rsidRDefault="00646E67" w:rsidP="00646E67">
            <w:pPr>
              <w:pStyle w:val="TAL"/>
              <w:rPr>
                <w:ins w:id="56" w:author="MediaTek" w:date="2024-05-10T14:24:00Z"/>
                <w:lang w:eastAsia="en-GB"/>
              </w:rPr>
            </w:pPr>
            <w:ins w:id="57" w:author="MediaTek" w:date="2024-05-10T14:25:00Z">
              <w:r>
                <w:rPr>
                  <w:lang w:val="fr-FR" w:eastAsia="zh-CN"/>
                </w:rPr>
                <w:t xml:space="preserve">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19D1" w14:textId="77777777" w:rsidR="00646E67" w:rsidRDefault="00646E67" w:rsidP="00646E67">
            <w:pPr>
              <w:pStyle w:val="TAL"/>
              <w:rPr>
                <w:ins w:id="58" w:author="MediaTek" w:date="2024-05-10T14:24:00Z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355F" w14:textId="77777777" w:rsidR="00646E67" w:rsidRDefault="00646E67" w:rsidP="00646E67">
            <w:pPr>
              <w:pStyle w:val="TAL"/>
              <w:rPr>
                <w:ins w:id="59" w:author="MediaTek" w:date="2024-05-10T14:24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8488" w14:textId="77777777" w:rsidR="00646E67" w:rsidRDefault="00646E67" w:rsidP="00646E67">
            <w:pPr>
              <w:pStyle w:val="TAL"/>
              <w:rPr>
                <w:ins w:id="60" w:author="MediaTek" w:date="2024-05-10T14:24:00Z"/>
              </w:rPr>
            </w:pPr>
          </w:p>
        </w:tc>
      </w:tr>
      <w:tr w:rsidR="00646E67" w14:paraId="73F46DBB" w14:textId="77777777" w:rsidTr="00646E67">
        <w:trPr>
          <w:ins w:id="61" w:author="MediaTek" w:date="2024-05-10T14:24:00Z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737B" w14:textId="2A16BBF6" w:rsidR="00646E67" w:rsidRDefault="00646E67" w:rsidP="00646E67">
            <w:pPr>
              <w:pStyle w:val="TAL"/>
              <w:rPr>
                <w:ins w:id="62" w:author="MediaTek" w:date="2024-05-10T14:24:00Z"/>
                <w:lang w:eastAsia="en-GB"/>
              </w:rPr>
            </w:pPr>
            <w:ins w:id="63" w:author="MediaTek" w:date="2024-05-10T14:25:00Z">
              <w:r>
                <w:rPr>
                  <w:lang w:val="fr-FR" w:eastAsia="zh-CN"/>
                </w:rPr>
                <w:t xml:space="preserve">     </w:t>
              </w:r>
              <w:r>
                <w:rPr>
                  <w:lang w:val="fr-FR"/>
                </w:rPr>
                <w:t xml:space="preserve">sCS60KHZoneT-SCS30KHZhalfT-SCS15KHZquarterT </w:t>
              </w:r>
            </w:ins>
            <w:ins w:id="64" w:author="MediaTek" w:date="2024-05-10T14:36:00Z">
              <w:r w:rsidR="0080447F">
                <w:rPr>
                  <w:color w:val="993366"/>
                </w:rPr>
                <w:t>SEQUENCE</w:t>
              </w:r>
              <w:r w:rsidR="0080447F">
                <w:t xml:space="preserve"> (</w:t>
              </w:r>
              <w:r w:rsidR="0080447F">
                <w:rPr>
                  <w:color w:val="993366"/>
                </w:rPr>
                <w:t>SIZE</w:t>
              </w:r>
              <w:r w:rsidR="0080447F">
                <w:t xml:space="preserve"> (1..maxPEI-perPF-r17))</w:t>
              </w:r>
              <w:r w:rsidR="0080447F">
                <w:rPr>
                  <w:color w:val="993366"/>
                </w:rPr>
                <w:t xml:space="preserve"> OF</w:t>
              </w:r>
              <w:r w:rsidR="0080447F">
                <w:t xml:space="preserve"> </w:t>
              </w:r>
              <w:r w:rsidR="0080447F">
                <w:rPr>
                  <w:color w:val="993366"/>
                </w:rPr>
                <w:t>INTEGER</w:t>
              </w:r>
            </w:ins>
            <w:ins w:id="65" w:author="MediaTek" w:date="2024-05-10T14:25:00Z">
              <w:r>
                <w:rPr>
                  <w:lang w:val="fr-FR"/>
                </w:rPr>
                <w:t xml:space="preserve">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E1E4" w14:textId="1C6C0F2A" w:rsidR="00646E67" w:rsidRDefault="0080447F" w:rsidP="00646E67">
            <w:pPr>
              <w:pStyle w:val="TAL"/>
              <w:rPr>
                <w:ins w:id="66" w:author="MediaTek" w:date="2024-05-10T14:24:00Z"/>
                <w:lang w:eastAsia="en-GB"/>
              </w:rPr>
            </w:pPr>
            <w:ins w:id="67" w:author="MediaTek" w:date="2024-05-10T14:37:00Z">
              <w:r>
                <w:rPr>
                  <w:lang w:eastAsia="en-GB"/>
                </w:rPr>
                <w:t>1 entry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C81D" w14:textId="77777777" w:rsidR="00646E67" w:rsidRDefault="00646E67" w:rsidP="00646E67">
            <w:pPr>
              <w:pStyle w:val="TAL"/>
              <w:rPr>
                <w:ins w:id="68" w:author="MediaTek" w:date="2024-05-10T14:24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C3AC" w14:textId="2ED705CB" w:rsidR="00646E67" w:rsidRDefault="00646E67" w:rsidP="00646E67">
            <w:pPr>
              <w:pStyle w:val="TAL"/>
              <w:rPr>
                <w:ins w:id="69" w:author="MediaTek" w:date="2024-05-10T14:24:00Z"/>
              </w:rPr>
            </w:pPr>
            <w:ins w:id="70" w:author="MediaTek" w:date="2024-05-10T14:25:00Z">
              <w:r>
                <w:rPr>
                  <w:lang w:val="fr-FR"/>
                </w:rPr>
                <w:t>SCS60</w:t>
              </w:r>
            </w:ins>
          </w:p>
        </w:tc>
      </w:tr>
      <w:tr w:rsidR="00646E67" w14:paraId="70B170D2" w14:textId="77777777" w:rsidTr="00646E67">
        <w:trPr>
          <w:ins w:id="71" w:author="MediaTek" w:date="2024-05-10T14:24:00Z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7609" w14:textId="73B49D52" w:rsidR="00646E67" w:rsidRDefault="00646E67" w:rsidP="00646E67">
            <w:pPr>
              <w:pStyle w:val="TAL"/>
              <w:rPr>
                <w:ins w:id="72" w:author="MediaTek" w:date="2024-05-10T14:24:00Z"/>
                <w:lang w:eastAsia="en-GB"/>
              </w:rPr>
            </w:pPr>
            <w:ins w:id="73" w:author="MediaTek" w:date="2024-05-10T14:25:00Z">
              <w:r>
                <w:rPr>
                  <w:lang w:val="fr-FR"/>
                </w:rPr>
                <w:t xml:space="preserve">      </w:t>
              </w:r>
              <w:r>
                <w:rPr>
                  <w:lang w:val="fr-FR"/>
                </w:rPr>
                <w:t xml:space="preserve"> </w:t>
              </w:r>
            </w:ins>
            <w:ins w:id="74" w:author="MediaTek" w:date="2024-05-10T14:36:00Z">
              <w:r w:rsidR="0080447F">
                <w:rPr>
                  <w:lang w:val="fr-FR"/>
                </w:rPr>
                <w:t>INTEGER[1]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124F" w14:textId="31F7E319" w:rsidR="00646E67" w:rsidRDefault="0080447F" w:rsidP="00646E67">
            <w:pPr>
              <w:pStyle w:val="TAL"/>
              <w:rPr>
                <w:ins w:id="75" w:author="MediaTek" w:date="2024-05-10T14:24:00Z"/>
                <w:lang w:eastAsia="en-GB"/>
              </w:rPr>
            </w:pPr>
            <w:ins w:id="76" w:author="MediaTek" w:date="2024-05-10T14:36:00Z"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45C8" w14:textId="77777777" w:rsidR="00646E67" w:rsidRDefault="00646E67" w:rsidP="00646E67">
            <w:pPr>
              <w:pStyle w:val="TAL"/>
              <w:rPr>
                <w:ins w:id="77" w:author="MediaTek" w:date="2024-05-10T14:24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BE68" w14:textId="77777777" w:rsidR="00646E67" w:rsidRDefault="00646E67" w:rsidP="00646E67">
            <w:pPr>
              <w:pStyle w:val="TAL"/>
              <w:rPr>
                <w:ins w:id="78" w:author="MediaTek" w:date="2024-05-10T14:24:00Z"/>
              </w:rPr>
            </w:pPr>
          </w:p>
        </w:tc>
      </w:tr>
      <w:tr w:rsidR="00646E67" w14:paraId="388C3818" w14:textId="77777777" w:rsidTr="00646E67">
        <w:trPr>
          <w:ins w:id="79" w:author="MediaTek" w:date="2024-05-10T14:24:00Z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B844" w14:textId="23AC2C0D" w:rsidR="00646E67" w:rsidRDefault="00646E67" w:rsidP="00646E67">
            <w:pPr>
              <w:pStyle w:val="TAL"/>
              <w:rPr>
                <w:ins w:id="80" w:author="MediaTek" w:date="2024-05-10T14:24:00Z"/>
                <w:lang w:eastAsia="en-GB"/>
              </w:rPr>
            </w:pPr>
            <w:ins w:id="81" w:author="MediaTek" w:date="2024-05-10T14:25:00Z">
              <w:r>
                <w:rPr>
                  <w:lang w:val="fr-FR" w:eastAsia="zh-CN"/>
                </w:rPr>
                <w:t xml:space="preserve">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BC08" w14:textId="77777777" w:rsidR="00646E67" w:rsidRDefault="00646E67" w:rsidP="00646E67">
            <w:pPr>
              <w:pStyle w:val="TAL"/>
              <w:rPr>
                <w:ins w:id="82" w:author="MediaTek" w:date="2024-05-10T14:24:00Z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42A4" w14:textId="77777777" w:rsidR="00646E67" w:rsidRDefault="00646E67" w:rsidP="00646E67">
            <w:pPr>
              <w:pStyle w:val="TAL"/>
              <w:rPr>
                <w:ins w:id="83" w:author="MediaTek" w:date="2024-05-10T14:24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6F36" w14:textId="77777777" w:rsidR="00646E67" w:rsidRDefault="00646E67" w:rsidP="00646E67">
            <w:pPr>
              <w:pStyle w:val="TAL"/>
              <w:rPr>
                <w:ins w:id="84" w:author="MediaTek" w:date="2024-05-10T14:24:00Z"/>
              </w:rPr>
            </w:pPr>
          </w:p>
        </w:tc>
      </w:tr>
      <w:tr w:rsidR="00646E67" w14:paraId="7F1A46DF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B6FCC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D02F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6447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E363" w14:textId="77777777" w:rsidR="00646E67" w:rsidRDefault="00646E67">
            <w:pPr>
              <w:pStyle w:val="TAL"/>
            </w:pPr>
          </w:p>
        </w:tc>
      </w:tr>
      <w:tr w:rsidR="00646E67" w14:paraId="7FFA2D3E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DC73C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03C4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4E2B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AAE8" w14:textId="77777777" w:rsidR="00646E67" w:rsidRDefault="00646E67">
            <w:pPr>
              <w:pStyle w:val="TAL"/>
            </w:pPr>
          </w:p>
        </w:tc>
      </w:tr>
      <w:tr w:rsidR="00646E67" w14:paraId="62C8CFA8" w14:textId="77777777" w:rsidTr="00646E6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68EBF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followUnifiedTCIstate-v1720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F1810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267B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2284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  <w:tr w:rsidR="00646E67" w14:paraId="0608340C" w14:textId="77777777" w:rsidTr="00646E6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35897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7CA8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3723" w14:textId="77777777" w:rsidR="00646E67" w:rsidRDefault="00646E67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0817" w14:textId="77777777" w:rsidR="00646E67" w:rsidRDefault="00646E67">
            <w:pPr>
              <w:pStyle w:val="TAL"/>
              <w:rPr>
                <w:lang w:eastAsia="en-GB"/>
              </w:rPr>
            </w:pPr>
          </w:p>
        </w:tc>
      </w:tr>
    </w:tbl>
    <w:p w14:paraId="2F6B37B9" w14:textId="77777777" w:rsidR="00646E67" w:rsidRDefault="00646E67" w:rsidP="00646E67">
      <w:pPr>
        <w:rPr>
          <w:lang w:eastAsia="zh-CN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7"/>
        <w:gridCol w:w="5813"/>
      </w:tblGrid>
      <w:tr w:rsidR="00646E67" w14:paraId="381473D6" w14:textId="77777777" w:rsidTr="00646E6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57F49" w14:textId="77777777" w:rsidR="00646E67" w:rsidRDefault="00646E6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0ED82" w14:textId="77777777" w:rsidR="00646E67" w:rsidRDefault="00646E6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Explanation</w:t>
            </w:r>
          </w:p>
        </w:tc>
      </w:tr>
      <w:tr w:rsidR="00646E67" w14:paraId="6687C98B" w14:textId="77777777" w:rsidTr="00646E6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CA9E5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EN-DC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E5ECE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E-UTRA-NR Dual Connectivity with E-UTRA connected to EPC</w:t>
            </w:r>
          </w:p>
        </w:tc>
      </w:tr>
      <w:tr w:rsidR="00646E67" w14:paraId="7F5263CC" w14:textId="77777777" w:rsidTr="00646E6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BC8FE" w14:textId="77777777" w:rsidR="00646E67" w:rsidRDefault="00646E67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SCell_add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A768A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Add </w:t>
            </w:r>
            <w:proofErr w:type="spellStart"/>
            <w:r>
              <w:rPr>
                <w:lang w:eastAsia="en-GB"/>
              </w:rPr>
              <w:t>SCell</w:t>
            </w:r>
            <w:proofErr w:type="spellEnd"/>
          </w:p>
        </w:tc>
      </w:tr>
      <w:tr w:rsidR="00646E67" w14:paraId="497AA804" w14:textId="77777777" w:rsidTr="00646E6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B8DE3" w14:textId="77777777" w:rsidR="00646E67" w:rsidRDefault="00646E67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InitialBWP_SIB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EBD9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Configured via </w:t>
            </w:r>
            <w:proofErr w:type="spellStart"/>
            <w:r>
              <w:rPr>
                <w:lang w:eastAsia="en-GB"/>
              </w:rPr>
              <w:t>DownlinkConfigCommonSIB</w:t>
            </w:r>
            <w:proofErr w:type="spellEnd"/>
          </w:p>
        </w:tc>
      </w:tr>
      <w:tr w:rsidR="00646E67" w14:paraId="555EC55C" w14:textId="77777777" w:rsidTr="00646E6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C8689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BWP-Id1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1EA86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Additional BWP 1</w:t>
            </w:r>
          </w:p>
        </w:tc>
      </w:tr>
      <w:tr w:rsidR="00646E67" w14:paraId="5A116FAF" w14:textId="77777777" w:rsidTr="00646E6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645FC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SDT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79163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For SDT test cases </w:t>
            </w:r>
          </w:p>
        </w:tc>
      </w:tr>
      <w:tr w:rsidR="00646E67" w14:paraId="0DEDEEB9" w14:textId="77777777" w:rsidTr="00646E6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67BEA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PEI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CBD10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Paging Early Indication is configured in the cell.</w:t>
            </w:r>
          </w:p>
        </w:tc>
      </w:tr>
      <w:tr w:rsidR="00646E67" w14:paraId="1A5F9F70" w14:textId="77777777" w:rsidTr="00646E6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BF5DC" w14:textId="77777777" w:rsidR="00646E67" w:rsidRDefault="00646E67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MBS_Broadcast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40424" w14:textId="77777777" w:rsidR="00646E67" w:rsidRDefault="00646E6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NR Cell provide MBS Broadcast service</w:t>
            </w:r>
          </w:p>
        </w:tc>
      </w:tr>
    </w:tbl>
    <w:p w14:paraId="03C17419" w14:textId="77777777" w:rsidR="00646E67" w:rsidRDefault="00646E67" w:rsidP="00646E67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CE3E8" w14:textId="77777777" w:rsidR="00D60759" w:rsidRDefault="00D60759">
      <w:r>
        <w:separator/>
      </w:r>
    </w:p>
  </w:endnote>
  <w:endnote w:type="continuationSeparator" w:id="0">
    <w:p w14:paraId="65864048" w14:textId="77777777" w:rsidR="00D60759" w:rsidRDefault="00D60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90182" w14:textId="77777777" w:rsidR="00D60759" w:rsidRDefault="00D60759">
      <w:r>
        <w:separator/>
      </w:r>
    </w:p>
  </w:footnote>
  <w:footnote w:type="continuationSeparator" w:id="0">
    <w:p w14:paraId="381EC145" w14:textId="77777777" w:rsidR="00D60759" w:rsidRDefault="00D607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46E67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447F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0759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97A1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locked/>
    <w:rsid w:val="00646E6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46E6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646E6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46E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0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6</Pages>
  <Words>1115</Words>
  <Characters>6362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</cp:lastModifiedBy>
  <cp:revision>4</cp:revision>
  <cp:lastPrinted>1900-01-01T00:00:00Z</cp:lastPrinted>
  <dcterms:created xsi:type="dcterms:W3CDTF">2024-05-10T12:57:00Z</dcterms:created>
  <dcterms:modified xsi:type="dcterms:W3CDTF">2024-05-10T13:37:00Z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R5-243087</vt:lpwstr>
  </property>
  <property fmtid="{D5CDD505-2E9C-101B-9397-08002B2CF9AE}" pid="10" name="Spec#">
    <vt:lpwstr>38.508-1</vt:lpwstr>
  </property>
  <property fmtid="{D5CDD505-2E9C-101B-9397-08002B2CF9AE}" pid="11" name="Cr#">
    <vt:lpwstr>3198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Correction to IE PDCCH-ConfigCommon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TEI17_Test, NR_UE_pow_sav_enh_plus_CT-UEConTest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2024-05-10T12:57:54Z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42a3fc5c-c7fe-467d-a1da-e9710d8aa649</vt:lpwstr>
  </property>
  <property fmtid="{D5CDD505-2E9C-101B-9397-08002B2CF9AE}" pid="27" name="MSIP_Label_83bcef13-7cac-433f-ba1d-47a323951816_ContentBits">
    <vt:lpwstr>0</vt:lpwstr>
  </property>
</Properties>
</file>