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 w:rsidP="00424CA6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R5-242995</w:t>
        </w:r>
      </w:fldSimple>
    </w:p>
    <w:p w14:paraId="7CB45193" w14:textId="5577D37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424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UE Rx-Tx time difference measurement accuracy in RRC_INACTIVE state in FR2 SA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A98F2" w:rsidR="001E41F3" w:rsidRDefault="00424C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3ECFDD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8A22D8">
              <w:rPr>
                <w:rFonts w:hint="eastAsia"/>
                <w:noProof/>
              </w:rPr>
              <w:t xml:space="preserve">est </w:t>
            </w:r>
            <w:r w:rsidRPr="000B2635">
              <w:rPr>
                <w:rFonts w:hint="eastAsia"/>
                <w:lang w:eastAsia="zh-CN"/>
              </w:rPr>
              <w:t>a</w:t>
            </w:r>
            <w:r w:rsidRPr="000B2635">
              <w:t>pplicabilit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UE Rx-Tx time difference </w:t>
            </w:r>
            <w:r>
              <w:rPr>
                <w:rFonts w:hint="eastAsia"/>
                <w:noProof/>
                <w:lang w:eastAsia="zh-CN"/>
              </w:rPr>
              <w:t xml:space="preserve">positioning test cases </w:t>
            </w:r>
            <w:r>
              <w:rPr>
                <w:noProof/>
                <w:lang w:eastAsia="zh-CN"/>
              </w:rPr>
              <w:t>needs</w:t>
            </w:r>
            <w:r>
              <w:rPr>
                <w:rFonts w:hint="eastAsia"/>
                <w:noProof/>
                <w:lang w:eastAsia="zh-CN"/>
              </w:rPr>
              <w:t xml:space="preserve">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17149" w14:textId="1638C13A" w:rsidR="00424CA6" w:rsidRDefault="00424CA6" w:rsidP="00424CA6">
            <w:pPr>
              <w:pStyle w:val="CRCoverPage"/>
              <w:numPr>
                <w:ilvl w:val="0"/>
                <w:numId w:val="1"/>
              </w:numPr>
              <w:rPr>
                <w:lang w:val="en-IN"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</w:t>
            </w:r>
            <w:r>
              <w:rPr>
                <w:lang w:val="en-IN"/>
              </w:rPr>
              <w:t>with reduced samples</w:t>
            </w:r>
            <w:r>
              <w:rPr>
                <w:lang w:val="en-IN"/>
              </w:rPr>
              <w:t>.</w:t>
            </w:r>
          </w:p>
          <w:p w14:paraId="31C656EC" w14:textId="28BA82CD" w:rsidR="001E41F3" w:rsidRDefault="00424CA6" w:rsidP="00424C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single posit</w:t>
            </w:r>
            <w:r>
              <w:rPr>
                <w:rFonts w:eastAsiaTheme="minorEastAsia"/>
              </w:rPr>
              <w:t>ioning</w:t>
            </w:r>
            <w:r>
              <w:rPr>
                <w:rFonts w:eastAsiaTheme="minorEastAsia"/>
              </w:rPr>
              <w:t xml:space="preserve"> 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CF08E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accuracy measurement </w:t>
            </w:r>
            <w:r>
              <w:rPr>
                <w:noProof/>
                <w:lang w:eastAsia="zh-CN"/>
              </w:rPr>
              <w:t>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57802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D789E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0F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75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4CA6">
              <w:rPr>
                <w:noProof/>
              </w:rPr>
              <w:t xml:space="preserve"> 37.571-3</w:t>
            </w:r>
            <w:r>
              <w:rPr>
                <w:noProof/>
              </w:rPr>
              <w:t xml:space="preserve"> CR </w:t>
            </w:r>
            <w:r w:rsidR="00424CA6">
              <w:rPr>
                <w:noProof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9EB9F6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49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BE986" w14:textId="77777777" w:rsidR="00424CA6" w:rsidRDefault="00424CA6" w:rsidP="00424CA6">
      <w:pPr>
        <w:pStyle w:val="Heading1"/>
      </w:pPr>
      <w:bookmarkStart w:id="1" w:name="_Toc27409484"/>
      <w:bookmarkStart w:id="2" w:name="_Toc59045906"/>
      <w:bookmarkStart w:id="3" w:name="_Toc75462619"/>
      <w:bookmarkStart w:id="4" w:name="_Toc155038761"/>
      <w:r w:rsidRPr="00AD706C">
        <w:lastRenderedPageBreak/>
        <w:t>4</w:t>
      </w:r>
      <w:r w:rsidRPr="00AD706C">
        <w:tab/>
        <w:t>Recommended Test Case Applicability</w:t>
      </w:r>
      <w:bookmarkEnd w:id="1"/>
      <w:bookmarkEnd w:id="2"/>
      <w:bookmarkEnd w:id="3"/>
      <w:bookmarkEnd w:id="4"/>
    </w:p>
    <w:p w14:paraId="01484DE8" w14:textId="77777777" w:rsidR="00424CA6" w:rsidRPr="00424CA6" w:rsidRDefault="00424CA6" w:rsidP="00424CA6"/>
    <w:p w14:paraId="37D2CE40" w14:textId="219B632C" w:rsidR="00424CA6" w:rsidRDefault="00424CA6" w:rsidP="00424CA6">
      <w:pPr>
        <w:pStyle w:val="TH"/>
      </w:pPr>
      <w:r w:rsidRPr="00AD706C">
        <w:t>Table 4-11: Applicability of tests and additional information for testing for test cases in TS 37.571-1 [5] for NR</w:t>
      </w:r>
    </w:p>
    <w:p w14:paraId="43EA8D0C" w14:textId="394E267F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551"/>
        <w:gridCol w:w="1122"/>
        <w:gridCol w:w="1543"/>
        <w:gridCol w:w="2128"/>
        <w:gridCol w:w="1681"/>
        <w:gridCol w:w="1570"/>
        <w:gridCol w:w="458"/>
        <w:gridCol w:w="817"/>
        <w:gridCol w:w="1239"/>
      </w:tblGrid>
      <w:tr w:rsidR="00424CA6" w:rsidRPr="00AD706C" w14:paraId="60F641AE" w14:textId="77777777" w:rsidTr="008D39BA">
        <w:trPr>
          <w:tblHeader/>
        </w:trPr>
        <w:tc>
          <w:tcPr>
            <w:tcW w:w="992" w:type="dxa"/>
            <w:tcBorders>
              <w:bottom w:val="nil"/>
            </w:tcBorders>
          </w:tcPr>
          <w:p w14:paraId="2D3F44FE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lastRenderedPageBreak/>
              <w:t>Clause</w:t>
            </w:r>
          </w:p>
        </w:tc>
        <w:tc>
          <w:tcPr>
            <w:tcW w:w="3551" w:type="dxa"/>
            <w:tcBorders>
              <w:bottom w:val="nil"/>
            </w:tcBorders>
          </w:tcPr>
          <w:p w14:paraId="6F4692A5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TC Title</w:t>
            </w:r>
          </w:p>
        </w:tc>
        <w:tc>
          <w:tcPr>
            <w:tcW w:w="1122" w:type="dxa"/>
            <w:tcBorders>
              <w:bottom w:val="nil"/>
            </w:tcBorders>
          </w:tcPr>
          <w:p w14:paraId="0174C3FF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of LPP</w:t>
            </w:r>
          </w:p>
        </w:tc>
        <w:tc>
          <w:tcPr>
            <w:tcW w:w="1543" w:type="dxa"/>
            <w:tcBorders>
              <w:right w:val="nil"/>
            </w:tcBorders>
          </w:tcPr>
          <w:p w14:paraId="778FD172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Applicability</w:t>
            </w:r>
          </w:p>
        </w:tc>
        <w:tc>
          <w:tcPr>
            <w:tcW w:w="2128" w:type="dxa"/>
            <w:tcBorders>
              <w:left w:val="nil"/>
            </w:tcBorders>
          </w:tcPr>
          <w:p w14:paraId="6362EB03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681" w:type="dxa"/>
            <w:tcBorders>
              <w:right w:val="nil"/>
            </w:tcBorders>
          </w:tcPr>
          <w:p w14:paraId="64DECD58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Additional Information</w:t>
            </w:r>
          </w:p>
        </w:tc>
        <w:tc>
          <w:tcPr>
            <w:tcW w:w="2028" w:type="dxa"/>
            <w:gridSpan w:val="2"/>
            <w:tcBorders>
              <w:left w:val="nil"/>
              <w:right w:val="nil"/>
            </w:tcBorders>
          </w:tcPr>
          <w:p w14:paraId="5278A174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2056" w:type="dxa"/>
            <w:gridSpan w:val="2"/>
            <w:tcBorders>
              <w:left w:val="nil"/>
            </w:tcBorders>
          </w:tcPr>
          <w:p w14:paraId="78D6BBF9" w14:textId="77777777" w:rsidR="00424CA6" w:rsidRPr="00AD706C" w:rsidRDefault="00424CA6" w:rsidP="008D39BA">
            <w:pPr>
              <w:pStyle w:val="TAH"/>
              <w:jc w:val="left"/>
            </w:pPr>
          </w:p>
        </w:tc>
      </w:tr>
      <w:tr w:rsidR="00424CA6" w:rsidRPr="00AD706C" w14:paraId="68FD46B7" w14:textId="77777777" w:rsidTr="008D39BA">
        <w:trPr>
          <w:tblHeader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242A4B9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3551" w:type="dxa"/>
            <w:tcBorders>
              <w:top w:val="nil"/>
              <w:bottom w:val="single" w:sz="4" w:space="0" w:color="auto"/>
            </w:tcBorders>
          </w:tcPr>
          <w:p w14:paraId="31B6385B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369CCB28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82A9E0A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Condition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55FDBDAC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Comment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6259BD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ICS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2194A8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IXIT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4BFC19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Number of TC Executions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1335A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RAT</w:t>
            </w:r>
          </w:p>
        </w:tc>
      </w:tr>
      <w:tr w:rsidR="00424CA6" w:rsidRPr="00AD706C" w14:paraId="582E3539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14:paraId="578EC38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E6E6E6"/>
          </w:tcPr>
          <w:p w14:paraId="1AF00536" w14:textId="77777777" w:rsidR="00424CA6" w:rsidRPr="00AD706C" w:rsidRDefault="00424CA6" w:rsidP="008D39BA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E6E6E6"/>
          </w:tcPr>
          <w:p w14:paraId="0504A31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E6E6E6"/>
          </w:tcPr>
          <w:p w14:paraId="1DF06A5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E6E6E6"/>
          </w:tcPr>
          <w:p w14:paraId="2B2D4B8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1" w:type="dxa"/>
            <w:shd w:val="clear" w:color="auto" w:fill="E6E6E6"/>
          </w:tcPr>
          <w:p w14:paraId="03B82AE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E6E6E6"/>
          </w:tcPr>
          <w:p w14:paraId="4B53A39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E6E6E6"/>
          </w:tcPr>
          <w:p w14:paraId="62B8658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E6E6E6"/>
          </w:tcPr>
          <w:p w14:paraId="571B94F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</w:tr>
      <w:tr w:rsidR="00424CA6" w:rsidRPr="00AD706C" w14:paraId="76D813C2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BCAAB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03EE149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F996E5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1C2A553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1F13405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4098605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30B594F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11FD47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7D27B1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3E69EFB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7AF87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3A9B5C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5264E1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98F72A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6F2E022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3146BD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179749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799C4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36CC26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27CEF34D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1ED9B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793E45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FAC2F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2BA65E6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880A06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699543E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1E59C5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E854D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00B97E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06EB6ABB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5892E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6608C87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A00471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7B320FA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E0513E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13D8585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6DC28F0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F6A01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F687F6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472C5DC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6A4E2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59449C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8341FF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42BBBF58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37A860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19167D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248CC1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DCB52C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0C3422E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AA2F33" w:rsidRPr="00AD706C" w14:paraId="2B219E2F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103C80" w14:textId="55B6A57F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AEDD5B1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12B9CF3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130F236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7DC8FCF2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shd w:val="clear" w:color="auto" w:fill="auto"/>
          </w:tcPr>
          <w:p w14:paraId="229CCF85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74D1E1A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2CBAB2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A72A49B" w14:textId="77777777" w:rsidR="00AA2F33" w:rsidRPr="00AD706C" w:rsidRDefault="00AA2F33" w:rsidP="008D39BA">
            <w:pPr>
              <w:pStyle w:val="TAL"/>
              <w:rPr>
                <w:sz w:val="16"/>
              </w:rPr>
            </w:pPr>
          </w:p>
        </w:tc>
      </w:tr>
      <w:tr w:rsidR="00424CA6" w:rsidRPr="00AD706C" w14:paraId="0A66B765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A921AF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5F7E1AC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b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3D5325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24F8C704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76F799A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CE742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4B104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BD37C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11DD62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3E0CE0C8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1965969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.2.1</w:t>
            </w:r>
          </w:p>
        </w:tc>
        <w:tc>
          <w:tcPr>
            <w:tcW w:w="3551" w:type="dxa"/>
            <w:shd w:val="clear" w:color="auto" w:fill="auto"/>
          </w:tcPr>
          <w:p w14:paraId="1FF0E212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71D869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2C1DFBF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2B16A8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B512D44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4424A3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E2608E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42F84F7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B80D3DB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F18257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2C61DA5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4100FC9D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5DE7ECCC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5743F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7A87ED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6178BC6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9FA4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E35D58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1DAD07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84C5F10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51" w:type="dxa"/>
            <w:shd w:val="clear" w:color="auto" w:fill="auto"/>
          </w:tcPr>
          <w:p w14:paraId="14E7AEE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172C747C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1F7D79DD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2BB8CB55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B5D509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5EACE4F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F991E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0601A39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0ACC60D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27CB503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51" w:type="dxa"/>
            <w:shd w:val="clear" w:color="auto" w:fill="auto"/>
          </w:tcPr>
          <w:p w14:paraId="0538DBA8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714F6BE9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0EEBBD1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04C2558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E58EA8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429EA8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16FA5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78E7F0C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66AAAF70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F36C0A2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551" w:type="dxa"/>
            <w:shd w:val="clear" w:color="auto" w:fill="auto"/>
          </w:tcPr>
          <w:p w14:paraId="3288CD8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540D914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3D4C0D6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73F6B325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 UE assisted Multi-RTT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A4397B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210CE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F881D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C9AB8A7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759F8BB6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D19548C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9_1s</w:t>
            </w:r>
          </w:p>
        </w:tc>
        <w:tc>
          <w:tcPr>
            <w:tcW w:w="3551" w:type="dxa"/>
            <w:shd w:val="clear" w:color="auto" w:fill="auto"/>
          </w:tcPr>
          <w:p w14:paraId="0FCD582D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1</w:t>
            </w:r>
          </w:p>
        </w:tc>
        <w:tc>
          <w:tcPr>
            <w:tcW w:w="1122" w:type="dxa"/>
            <w:shd w:val="clear" w:color="auto" w:fill="auto"/>
          </w:tcPr>
          <w:p w14:paraId="53BC7D9B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012B7330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C59nr</w:t>
            </w:r>
          </w:p>
        </w:tc>
        <w:tc>
          <w:tcPr>
            <w:tcW w:w="2128" w:type="dxa"/>
            <w:shd w:val="clear" w:color="auto" w:fill="auto"/>
          </w:tcPr>
          <w:p w14:paraId="7AEE9DAC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types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F23DA4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D78BDE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C1A8CB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95A9CA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4AA5A9B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4BFC37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9_2s</w:t>
            </w:r>
          </w:p>
        </w:tc>
        <w:tc>
          <w:tcPr>
            <w:tcW w:w="3551" w:type="dxa"/>
            <w:shd w:val="clear" w:color="auto" w:fill="auto"/>
          </w:tcPr>
          <w:p w14:paraId="4BB9CFD8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2</w:t>
            </w:r>
          </w:p>
        </w:tc>
        <w:tc>
          <w:tcPr>
            <w:tcW w:w="1122" w:type="dxa"/>
            <w:shd w:val="clear" w:color="auto" w:fill="auto"/>
          </w:tcPr>
          <w:p w14:paraId="32676CB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44C324E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C60nr</w:t>
            </w:r>
          </w:p>
        </w:tc>
        <w:tc>
          <w:tcPr>
            <w:tcW w:w="2128" w:type="dxa"/>
            <w:shd w:val="clear" w:color="auto" w:fill="auto"/>
          </w:tcPr>
          <w:p w14:paraId="0D6BFCD4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 type s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CF0000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A3FAF3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31485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5B20CE5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271E9812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06CF3D9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3551" w:type="dxa"/>
            <w:shd w:val="clear" w:color="auto" w:fill="auto"/>
          </w:tcPr>
          <w:p w14:paraId="7ED3BD45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reporting delay test case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1C11006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5349E88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556B67B3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4762F3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4FF48F9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9F3E1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81CE234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36832C0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BBCA05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6E5FED1D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118649F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FD927F7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46nr</w:t>
            </w:r>
          </w:p>
        </w:tc>
        <w:tc>
          <w:tcPr>
            <w:tcW w:w="2128" w:type="dxa"/>
            <w:shd w:val="clear" w:color="auto" w:fill="auto"/>
          </w:tcPr>
          <w:p w14:paraId="58DF007A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E2228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F7F655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55EA0A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450FFD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01A232B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613D27EA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02312343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layers in FR2 SA</w:t>
            </w:r>
          </w:p>
        </w:tc>
        <w:tc>
          <w:tcPr>
            <w:tcW w:w="1122" w:type="dxa"/>
            <w:shd w:val="clear" w:color="auto" w:fill="auto"/>
          </w:tcPr>
          <w:p w14:paraId="3222805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70A2F3A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47nr</w:t>
            </w:r>
          </w:p>
        </w:tc>
        <w:tc>
          <w:tcPr>
            <w:tcW w:w="2128" w:type="dxa"/>
            <w:shd w:val="clear" w:color="auto" w:fill="auto"/>
          </w:tcPr>
          <w:p w14:paraId="366B5C23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FBA835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4E0F5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AAED81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0A5BF21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2748296C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4680C5F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3551" w:type="dxa"/>
            <w:shd w:val="clear" w:color="auto" w:fill="auto"/>
          </w:tcPr>
          <w:p w14:paraId="553757A4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accuracy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72A1BC0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357761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3FD7DF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 UE assisted Multi-RTT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7ACD20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C014842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83DC1E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445728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5E0ABA23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1669CF81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551" w:type="dxa"/>
            <w:shd w:val="clear" w:color="auto" w:fill="auto"/>
          </w:tcPr>
          <w:p w14:paraId="744A5556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accuracy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62B8BD6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446E75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0F24F28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77918A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BB3C94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3DD0B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7C8BC3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0787BB87" w14:textId="77777777" w:rsidTr="008D39BA">
        <w:trPr>
          <w:trHeight w:val="277"/>
          <w:tblHeader/>
          <w:ins w:id="5" w:author="Nokia - Siddharth Das" w:date="2024-05-10T13:02:00Z"/>
        </w:trPr>
        <w:tc>
          <w:tcPr>
            <w:tcW w:w="992" w:type="dxa"/>
            <w:shd w:val="clear" w:color="auto" w:fill="auto"/>
          </w:tcPr>
          <w:p w14:paraId="779787C6" w14:textId="22A2A5A2" w:rsidR="00424CA6" w:rsidRDefault="00424CA6" w:rsidP="00424CA6">
            <w:pPr>
              <w:pStyle w:val="TAL"/>
              <w:rPr>
                <w:ins w:id="6" w:author="Nokia - Siddharth Das" w:date="2024-05-10T13:02:00Z"/>
                <w:sz w:val="16"/>
                <w:szCs w:val="16"/>
                <w:lang w:val="en-US"/>
              </w:rPr>
            </w:pPr>
            <w:ins w:id="7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15.5.3</w:t>
              </w:r>
            </w:ins>
          </w:p>
        </w:tc>
        <w:tc>
          <w:tcPr>
            <w:tcW w:w="3551" w:type="dxa"/>
            <w:shd w:val="clear" w:color="auto" w:fill="auto"/>
          </w:tcPr>
          <w:p w14:paraId="0B40B0B1" w14:textId="54B900FB" w:rsidR="00424CA6" w:rsidRDefault="00424CA6" w:rsidP="00424CA6">
            <w:pPr>
              <w:pStyle w:val="TAL"/>
              <w:rPr>
                <w:ins w:id="8" w:author="Nokia - Siddharth Das" w:date="2024-05-10T13:02:00Z"/>
                <w:sz w:val="16"/>
                <w:szCs w:val="16"/>
                <w:lang w:val="en-US"/>
              </w:rPr>
            </w:pPr>
            <w:ins w:id="9" w:author="Nokia - Siddharth Das" w:date="2024-05-10T13:02:00Z">
              <w:r w:rsidRPr="00424CA6">
                <w:rPr>
                  <w:sz w:val="16"/>
                  <w:szCs w:val="16"/>
                  <w:lang w:val="en-US" w:eastAsia="en-GB"/>
                </w:rPr>
                <w:t>UE Rx-Tx time difference measurement accuracy for single positioning frequency layer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4BC73038" w14:textId="586781D0" w:rsidR="00424CA6" w:rsidRDefault="00424CA6" w:rsidP="00424CA6">
            <w:pPr>
              <w:pStyle w:val="TAC"/>
              <w:jc w:val="left"/>
              <w:rPr>
                <w:ins w:id="10" w:author="Nokia - Siddharth Das" w:date="2024-05-10T13:02:00Z"/>
                <w:sz w:val="16"/>
                <w:szCs w:val="16"/>
                <w:lang w:val="en-US"/>
              </w:rPr>
            </w:pPr>
            <w:ins w:id="11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391BDD8" w14:textId="15EBE03B" w:rsidR="00424CA6" w:rsidRDefault="00424CA6" w:rsidP="00424CA6">
            <w:pPr>
              <w:keepNext/>
              <w:widowControl w:val="0"/>
              <w:spacing w:after="0"/>
              <w:rPr>
                <w:ins w:id="12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13" w:author="Nokia - Siddharth Das" w:date="2024-05-10T13:0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C85nr</w:t>
              </w:r>
            </w:ins>
          </w:p>
        </w:tc>
        <w:tc>
          <w:tcPr>
            <w:tcW w:w="2128" w:type="dxa"/>
            <w:shd w:val="clear" w:color="auto" w:fill="auto"/>
          </w:tcPr>
          <w:p w14:paraId="792CD7B7" w14:textId="1505FED8" w:rsidR="00424CA6" w:rsidRDefault="00424CA6" w:rsidP="00424CA6">
            <w:pPr>
              <w:keepNext/>
              <w:widowControl w:val="0"/>
              <w:spacing w:after="0"/>
              <w:rPr>
                <w:ins w:id="14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15" w:author="Nokia - Siddharth Das" w:date="2024-05-10T13:02:00Z"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All F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R2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 NR UEs. The UEs shall 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DL-PRS measurement in RRC_INACTIVE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85C75ED" w14:textId="0E19208B" w:rsidR="00424CA6" w:rsidRPr="00AD706C" w:rsidRDefault="00424CA6" w:rsidP="00424CA6">
            <w:pPr>
              <w:keepNext/>
              <w:widowControl w:val="0"/>
              <w:spacing w:after="0"/>
              <w:rPr>
                <w:ins w:id="16" w:author="Nokia - Siddharth Das" w:date="2024-05-10T13:02:00Z"/>
                <w:rFonts w:ascii="Arial" w:hAnsi="Arial"/>
                <w:sz w:val="16"/>
                <w:szCs w:val="16"/>
              </w:rPr>
            </w:pPr>
            <w:ins w:id="17" w:author="Nokia - Siddharth Das" w:date="2024-05-10T13:0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E24D50C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18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60DFFEF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19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2202DBE" w14:textId="220E5BEB" w:rsidR="00424CA6" w:rsidRDefault="00424CA6" w:rsidP="00424CA6">
            <w:pPr>
              <w:pStyle w:val="TAC"/>
              <w:keepLines w:val="0"/>
              <w:widowControl w:val="0"/>
              <w:jc w:val="left"/>
              <w:rPr>
                <w:ins w:id="20" w:author="Nokia - Siddharth Das" w:date="2024-05-10T13:02:00Z"/>
                <w:sz w:val="16"/>
                <w:szCs w:val="16"/>
                <w:lang w:val="en-US"/>
              </w:rPr>
            </w:pPr>
            <w:ins w:id="21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011CE79C" w14:textId="77777777" w:rsidTr="008D39BA">
        <w:trPr>
          <w:trHeight w:val="277"/>
          <w:tblHeader/>
          <w:ins w:id="22" w:author="Nokia - Siddharth Das" w:date="2024-05-10T13:02:00Z"/>
        </w:trPr>
        <w:tc>
          <w:tcPr>
            <w:tcW w:w="992" w:type="dxa"/>
            <w:shd w:val="clear" w:color="auto" w:fill="auto"/>
          </w:tcPr>
          <w:p w14:paraId="7AADEA3E" w14:textId="1BE909BC" w:rsidR="00424CA6" w:rsidRDefault="00424CA6" w:rsidP="00424CA6">
            <w:pPr>
              <w:pStyle w:val="TAL"/>
              <w:rPr>
                <w:ins w:id="23" w:author="Nokia - Siddharth Das" w:date="2024-05-10T13:02:00Z"/>
                <w:sz w:val="16"/>
                <w:szCs w:val="16"/>
                <w:lang w:val="en-US"/>
              </w:rPr>
            </w:pPr>
            <w:ins w:id="24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15.5.4</w:t>
              </w:r>
            </w:ins>
          </w:p>
        </w:tc>
        <w:tc>
          <w:tcPr>
            <w:tcW w:w="3551" w:type="dxa"/>
            <w:shd w:val="clear" w:color="auto" w:fill="auto"/>
          </w:tcPr>
          <w:p w14:paraId="7D004F45" w14:textId="56273016" w:rsidR="00424CA6" w:rsidRDefault="00424CA6" w:rsidP="00424CA6">
            <w:pPr>
              <w:pStyle w:val="TAL"/>
              <w:rPr>
                <w:ins w:id="25" w:author="Nokia - Siddharth Das" w:date="2024-05-10T13:02:00Z"/>
                <w:sz w:val="16"/>
                <w:szCs w:val="16"/>
                <w:lang w:val="en-US"/>
              </w:rPr>
            </w:pPr>
            <w:ins w:id="26" w:author="Nokia - Siddharth Das" w:date="2024-05-10T13:02:00Z">
              <w:r w:rsidRPr="007227F1">
                <w:rPr>
                  <w:sz w:val="16"/>
                  <w:szCs w:val="16"/>
                  <w:lang w:val="en-US" w:eastAsia="en-GB"/>
                </w:rPr>
                <w:t>UE Rx-Tx time difference measurement accuracy with reduced number of samples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0FEE08EC" w14:textId="386C9E13" w:rsidR="00424CA6" w:rsidRDefault="00424CA6" w:rsidP="00424CA6">
            <w:pPr>
              <w:pStyle w:val="TAC"/>
              <w:jc w:val="left"/>
              <w:rPr>
                <w:ins w:id="27" w:author="Nokia - Siddharth Das" w:date="2024-05-10T13:02:00Z"/>
                <w:sz w:val="16"/>
                <w:szCs w:val="16"/>
                <w:lang w:val="en-US"/>
              </w:rPr>
            </w:pPr>
            <w:ins w:id="28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9D90D24" w14:textId="54CD6ACA" w:rsidR="00424CA6" w:rsidRDefault="00424CA6" w:rsidP="00424CA6">
            <w:pPr>
              <w:keepNext/>
              <w:widowControl w:val="0"/>
              <w:spacing w:after="0"/>
              <w:rPr>
                <w:ins w:id="29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30" w:author="Nokia - Siddharth Das" w:date="2024-05-10T13:0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C8</w:t>
              </w:r>
            </w:ins>
            <w:ins w:id="31" w:author="Nokia - Siddharth Das" w:date="2024-05-10T13:17:00Z">
              <w:r w:rsidR="00AA2F33">
                <w:rPr>
                  <w:rFonts w:ascii="Arial" w:hAnsi="Arial"/>
                  <w:sz w:val="16"/>
                  <w:szCs w:val="16"/>
                  <w:lang w:val="en-US" w:eastAsia="zh-CN"/>
                </w:rPr>
                <w:t>5</w:t>
              </w:r>
            </w:ins>
            <w:ins w:id="32" w:author="Nokia - Siddharth Das" w:date="2024-05-10T13:0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nr</w:t>
              </w:r>
            </w:ins>
          </w:p>
        </w:tc>
        <w:tc>
          <w:tcPr>
            <w:tcW w:w="2128" w:type="dxa"/>
            <w:shd w:val="clear" w:color="auto" w:fill="auto"/>
          </w:tcPr>
          <w:p w14:paraId="56D9FBE3" w14:textId="22E0F216" w:rsidR="00424CA6" w:rsidRDefault="00424CA6" w:rsidP="00424CA6">
            <w:pPr>
              <w:keepNext/>
              <w:widowControl w:val="0"/>
              <w:spacing w:after="0"/>
              <w:rPr>
                <w:ins w:id="33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34" w:author="Nokia - Siddharth Das" w:date="2024-05-10T13:02:00Z"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All F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R2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 NR UEs. The UEs shall 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DL-PRS measurement in RRC_INACTIVE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3A11D31" w14:textId="083F7DC2" w:rsidR="00424CA6" w:rsidRPr="00AD706C" w:rsidRDefault="00424CA6" w:rsidP="00424CA6">
            <w:pPr>
              <w:keepNext/>
              <w:widowControl w:val="0"/>
              <w:spacing w:after="0"/>
              <w:rPr>
                <w:ins w:id="35" w:author="Nokia - Siddharth Das" w:date="2024-05-10T13:02:00Z"/>
                <w:rFonts w:ascii="Arial" w:hAnsi="Arial"/>
                <w:sz w:val="16"/>
                <w:szCs w:val="16"/>
              </w:rPr>
            </w:pPr>
            <w:ins w:id="36" w:author="Nokia - Siddharth Das" w:date="2024-05-10T13:0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6E99F97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37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9C45EF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38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533D91D" w14:textId="2AB40711" w:rsidR="00424CA6" w:rsidRDefault="00424CA6" w:rsidP="00424CA6">
            <w:pPr>
              <w:pStyle w:val="TAC"/>
              <w:keepLines w:val="0"/>
              <w:widowControl w:val="0"/>
              <w:jc w:val="left"/>
              <w:rPr>
                <w:ins w:id="39" w:author="Nokia - Siddharth Das" w:date="2024-05-10T13:02:00Z"/>
                <w:sz w:val="16"/>
                <w:szCs w:val="16"/>
                <w:lang w:val="en-US"/>
              </w:rPr>
            </w:pPr>
            <w:ins w:id="40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2140EF3F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93CC1F" w14:textId="77777777" w:rsidR="00424CA6" w:rsidRPr="00FC1090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2D0AA152" w14:textId="77777777" w:rsidR="00424CA6" w:rsidRPr="005441B3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b/>
                <w:sz w:val="16"/>
                <w:szCs w:val="16"/>
              </w:rPr>
              <w:t>NR PRS-RSRP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BDB9B63" w14:textId="77777777" w:rsidR="00424CA6" w:rsidRPr="00F67FD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02E4DB38" w14:textId="77777777" w:rsidR="00424CA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20BA93F1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CA388E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E86C50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012E6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31F998" w14:textId="77777777" w:rsidR="00424CA6" w:rsidRPr="00F67FD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48477ACF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327121C" w14:textId="77777777" w:rsidR="00424CA6" w:rsidRPr="009A719F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6.2.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1CEEAE4A" w14:textId="77777777" w:rsidR="00424CA6" w:rsidRPr="00224347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sz w:val="16"/>
                <w:szCs w:val="16"/>
              </w:rPr>
              <w:t>PRS-RSRP measurement period test case for single positioning frequency layer in FR</w:t>
            </w:r>
            <w:r>
              <w:rPr>
                <w:sz w:val="16"/>
                <w:szCs w:val="16"/>
              </w:rPr>
              <w:t>1</w:t>
            </w:r>
            <w:r w:rsidRPr="00224347">
              <w:rPr>
                <w:sz w:val="16"/>
                <w:szCs w:val="16"/>
              </w:rPr>
              <w:t xml:space="preserve"> SA</w:t>
            </w:r>
          </w:p>
        </w:tc>
        <w:tc>
          <w:tcPr>
            <w:tcW w:w="1122" w:type="dxa"/>
            <w:shd w:val="clear" w:color="auto" w:fill="auto"/>
          </w:tcPr>
          <w:p w14:paraId="0BA118DD" w14:textId="77777777" w:rsidR="00424CA6" w:rsidRPr="009A719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3E4390CE" w14:textId="77777777" w:rsidR="00424CA6" w:rsidRPr="00133D4C" w:rsidRDefault="00424CA6" w:rsidP="00424CA6">
            <w:pPr>
              <w:pStyle w:val="TAL"/>
              <w:rPr>
                <w:sz w:val="16"/>
                <w:szCs w:val="16"/>
                <w:lang w:eastAsia="ko-KR"/>
              </w:rPr>
            </w:pPr>
            <w:r w:rsidRPr="009A203D">
              <w:rPr>
                <w:sz w:val="16"/>
                <w:szCs w:val="16"/>
                <w:lang w:eastAsia="ko-KR"/>
              </w:rPr>
              <w:t>C53nr</w:t>
            </w:r>
          </w:p>
        </w:tc>
        <w:tc>
          <w:tcPr>
            <w:tcW w:w="2128" w:type="dxa"/>
            <w:shd w:val="clear" w:color="auto" w:fill="auto"/>
          </w:tcPr>
          <w:p w14:paraId="4117035B" w14:textId="77777777" w:rsidR="00424CA6" w:rsidRPr="008407B6" w:rsidRDefault="00424CA6" w:rsidP="00424CA6">
            <w:pPr>
              <w:pStyle w:val="TAL"/>
              <w:rPr>
                <w:sz w:val="16"/>
                <w:szCs w:val="16"/>
                <w:lang w:eastAsia="ja-JP"/>
              </w:rPr>
            </w:pPr>
            <w:r w:rsidRPr="009A203D">
              <w:rPr>
                <w:sz w:val="16"/>
                <w:szCs w:val="16"/>
                <w:lang w:eastAsia="ko-KR"/>
              </w:rPr>
              <w:t>All FR1 NR UEs. The UEs shall support DL-</w:t>
            </w:r>
            <w:proofErr w:type="spellStart"/>
            <w:r w:rsidRPr="009A203D">
              <w:rPr>
                <w:sz w:val="16"/>
                <w:szCs w:val="16"/>
                <w:lang w:eastAsia="ko-KR"/>
              </w:rPr>
              <w:t>AoD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AE88FB4" w14:textId="77777777" w:rsidR="00424CA6" w:rsidRPr="008407B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6DDB778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D45094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62443BD" w14:textId="77777777" w:rsidR="00424CA6" w:rsidRPr="009A719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203D">
              <w:rPr>
                <w:sz w:val="16"/>
                <w:szCs w:val="16"/>
              </w:rPr>
              <w:t>Rel-16</w:t>
            </w:r>
          </w:p>
        </w:tc>
      </w:tr>
    </w:tbl>
    <w:p w14:paraId="68C9CD36" w14:textId="19B34BB7" w:rsidR="00424CA6" w:rsidRDefault="00424CA6">
      <w:pPr>
        <w:rPr>
          <w:noProof/>
        </w:rPr>
      </w:pPr>
    </w:p>
    <w:p w14:paraId="7F673212" w14:textId="70A73066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A5D1123" w14:textId="77777777" w:rsidR="00AA2F33" w:rsidRDefault="00AA2F33">
      <w:pPr>
        <w:rPr>
          <w:noProof/>
        </w:rPr>
      </w:pP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7"/>
      </w:tblGrid>
      <w:tr w:rsidR="00F74D5C" w:rsidRPr="00DD724A" w14:paraId="3814BE9D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68C9" w14:textId="77777777" w:rsidR="00F74D5C" w:rsidRDefault="00F74D5C" w:rsidP="008D39BA">
            <w:pPr>
              <w:pStyle w:val="TAN"/>
              <w:spacing w:line="256" w:lineRule="auto"/>
            </w:pPr>
            <w:r>
              <w:lastRenderedPageBreak/>
              <w:t>C01nr</w:t>
            </w:r>
            <w:r>
              <w:tab/>
              <w:t>IF (A.4.1-1/6 AND A.4.1-5/1) AND (A.4.1-4/1 OR A.4.1-4/2) AND (A.4.3-2/1 OR A.4.3-2/2) AND A.4.3-2/6 THEN R ELSE N/A</w:t>
            </w:r>
          </w:p>
        </w:tc>
      </w:tr>
      <w:tr w:rsidR="00F74D5C" w:rsidRPr="00DD724A" w14:paraId="7465FCE3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4D7A" w14:textId="77777777" w:rsidR="00F74D5C" w:rsidRDefault="00F74D5C" w:rsidP="008D39BA">
            <w:pPr>
              <w:pStyle w:val="TAN"/>
              <w:spacing w:line="256" w:lineRule="auto"/>
            </w:pPr>
            <w:r>
              <w:t>C02nr</w:t>
            </w:r>
            <w:r>
              <w:tab/>
              <w:t>IF (A.4.1-1/6 AND A.4.1-5/1) AND (A.4.1-4/1 OR A.4.1-4/2) AND (A.4.3-2/1 OR A.4.3-2/2) AND A.4.3-2/7 THEN R ELSE N/A</w:t>
            </w:r>
          </w:p>
        </w:tc>
      </w:tr>
      <w:tr w:rsidR="00F74D5C" w:rsidRPr="00DD724A" w14:paraId="25850964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79D1" w14:textId="77777777" w:rsidR="00F74D5C" w:rsidRDefault="00F74D5C" w:rsidP="008D39BA">
            <w:pPr>
              <w:pStyle w:val="TAN"/>
              <w:spacing w:line="256" w:lineRule="auto"/>
            </w:pPr>
            <w:r>
              <w:t>C03nr</w:t>
            </w:r>
            <w:r>
              <w:tab/>
              <w:t>IF (A.4.1-1/6 AND A.4.1-5/1) AND (A.4.1-4/1 OR A.4.1-4/2) AND (A.4.3-2/1 OR A.4.3-2/2) AND A.4.3-2/9 THEN R ELSE N/A</w:t>
            </w:r>
          </w:p>
        </w:tc>
      </w:tr>
      <w:tr w:rsidR="00F74D5C" w:rsidRPr="00DD724A" w14:paraId="74F6ECE0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F939" w14:textId="77777777" w:rsidR="00F74D5C" w:rsidRDefault="00F74D5C" w:rsidP="008D39BA">
            <w:pPr>
              <w:pStyle w:val="TAN"/>
              <w:spacing w:line="256" w:lineRule="auto"/>
            </w:pPr>
            <w:r>
              <w:t>C04nr</w:t>
            </w:r>
            <w:r>
              <w:tab/>
              <w:t>IF (A.4.1-1/6 AND A.4.1-5/1) AND (A.4.1-4/1 OR A.4.1-4/2) AND (A.4.3-2/1 OR A.4.3-2/2) AND A.4.3-2/8 THEN R ELSE N/A</w:t>
            </w:r>
          </w:p>
        </w:tc>
      </w:tr>
      <w:tr w:rsidR="00F74D5C" w:rsidRPr="00DD724A" w14:paraId="18AF4F89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403E" w14:textId="77777777" w:rsidR="00F74D5C" w:rsidRDefault="00F74D5C" w:rsidP="008D39BA">
            <w:pPr>
              <w:pStyle w:val="TAN"/>
              <w:spacing w:line="256" w:lineRule="auto"/>
            </w:pPr>
            <w:r>
              <w:t>C05nr</w:t>
            </w:r>
            <w:r>
              <w:tab/>
              <w:t>IF (A.4.1-1/6 AND A.4.1-5/1) AND (A.4.1-4/1 OR A.4.1-4/2) AND (A.4.3-2/1 OR A.4.3-2/2) AND A.4.3-2/36 THEN R ELSE N/A</w:t>
            </w:r>
          </w:p>
        </w:tc>
      </w:tr>
      <w:tr w:rsidR="00F74D5C" w:rsidRPr="00DD724A" w14:paraId="268F054A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96A" w14:textId="77777777" w:rsidR="00F74D5C" w:rsidRDefault="00F74D5C" w:rsidP="008D39BA">
            <w:pPr>
              <w:pStyle w:val="TAN"/>
              <w:spacing w:line="256" w:lineRule="auto"/>
            </w:pPr>
            <w:r>
              <w:t>C06nr</w:t>
            </w:r>
            <w:r>
              <w:tab/>
              <w:t>IF (A.4.1-1/6 AND A.4.1-5/1) AND A.4.1-4/2 AND (A.4.3-2/1 OR A.4.3-2/2) AND A.4.3-2/6 AND A.4.3-2/3 THEN R ELSE N/A</w:t>
            </w:r>
          </w:p>
        </w:tc>
      </w:tr>
      <w:tr w:rsidR="00F74D5C" w:rsidRPr="00DD724A" w14:paraId="185CC90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10C" w14:textId="77777777" w:rsidR="00F74D5C" w:rsidRDefault="00F74D5C" w:rsidP="008D39BA">
            <w:pPr>
              <w:pStyle w:val="TAN"/>
              <w:spacing w:line="256" w:lineRule="auto"/>
            </w:pPr>
            <w:r>
              <w:t>C07nr</w:t>
            </w:r>
            <w:r>
              <w:tab/>
              <w:t>IF (A.4.1-1/6 AND A.4.1-5/1) AND A.4.1-4/2 AND (A.4.3-2/1 OR A.4.3-2/2) AND A.4.3-2/7 AND A.4.3-2/3 THEN R ELSE N/A</w:t>
            </w:r>
          </w:p>
        </w:tc>
      </w:tr>
      <w:tr w:rsidR="00F74D5C" w:rsidRPr="00DD724A" w14:paraId="2E47BA64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831D" w14:textId="77777777" w:rsidR="00F74D5C" w:rsidRDefault="00F74D5C" w:rsidP="008D39BA">
            <w:pPr>
              <w:pStyle w:val="TAN"/>
              <w:spacing w:line="256" w:lineRule="auto"/>
            </w:pPr>
            <w:r>
              <w:t>C08nr</w:t>
            </w:r>
            <w:r>
              <w:tab/>
              <w:t>IF (A.4.1-1/6 AND A.4.1-5/1) AND A.4.1-4/2 AND (A.4.3-2/1 OR A.4.3-2/2) AND A.4.3-2/9 AND A.4.3-2/3 THEN R ELSE N/A</w:t>
            </w:r>
          </w:p>
        </w:tc>
      </w:tr>
      <w:tr w:rsidR="00F74D5C" w:rsidRPr="00DD724A" w14:paraId="237ACF1E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536A" w14:textId="77777777" w:rsidR="00F74D5C" w:rsidRDefault="00F74D5C" w:rsidP="008D39BA">
            <w:pPr>
              <w:pStyle w:val="TAN"/>
              <w:spacing w:line="256" w:lineRule="auto"/>
            </w:pPr>
            <w:r>
              <w:t>C09nr</w:t>
            </w:r>
            <w:r>
              <w:tab/>
              <w:t>IF (A.4.1-1/6 AND A.4.1-5/1) AND A.4.1-4/2 AND (A.4.3-2/1 OR A.4.3-2/2) AND A.4.3-2/8 AND A.4.3-2/3 THEN R ELSE N/A</w:t>
            </w:r>
          </w:p>
        </w:tc>
      </w:tr>
      <w:tr w:rsidR="00F74D5C" w:rsidRPr="00DD724A" w14:paraId="794D1445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81EC" w14:textId="77777777" w:rsidR="00F74D5C" w:rsidRDefault="00F74D5C" w:rsidP="008D39BA">
            <w:pPr>
              <w:pStyle w:val="TAN"/>
              <w:spacing w:line="256" w:lineRule="auto"/>
            </w:pPr>
            <w:r>
              <w:t>C10nr</w:t>
            </w:r>
            <w:r>
              <w:tab/>
              <w:t>IF (A.4.1-1/6 AND A.4.1-5/1) AND A.4.1-4/2 AND (A.4.3-2/1 OR A.4.3-2/2) AND A.4.3-2/36 AND A.4.3-2/3 THEN R ELSE N/A</w:t>
            </w:r>
          </w:p>
        </w:tc>
      </w:tr>
      <w:tr w:rsidR="00F74D5C" w:rsidRPr="00DD724A" w14:paraId="7B1D93E0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9D98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C11nr</w:t>
            </w:r>
            <w: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THEN R ELSE N/A</w:t>
            </w:r>
          </w:p>
        </w:tc>
      </w:tr>
      <w:tr w:rsidR="00F74D5C" w:rsidRPr="00DD724A" w14:paraId="1172B62B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F967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C12nr</w:t>
            </w:r>
            <w: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38</w:t>
            </w:r>
            <w:r>
              <w:t xml:space="preserve"> THEN R ELSE N/A</w:t>
            </w:r>
          </w:p>
        </w:tc>
      </w:tr>
      <w:tr w:rsidR="00F74D5C" w:rsidRPr="00DD724A" w14:paraId="76EBFC80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499D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C13nr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AND A.4.3-2/3 THEN R ELSE N/A</w:t>
            </w:r>
          </w:p>
        </w:tc>
      </w:tr>
      <w:tr w:rsidR="00F74D5C" w:rsidRPr="00DD724A" w14:paraId="56F634A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D10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C14nr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38</w:t>
            </w:r>
            <w:r>
              <w:t xml:space="preserve"> AND A.4.3-2/3 THEN R ELSE N/A</w:t>
            </w:r>
          </w:p>
        </w:tc>
      </w:tr>
      <w:tr w:rsidR="00F74D5C" w:rsidRPr="00DD724A" w14:paraId="0FB8E61B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FF9" w14:textId="77777777" w:rsidR="00F74D5C" w:rsidRDefault="00F74D5C" w:rsidP="008D39BA">
            <w:pPr>
              <w:pStyle w:val="TAN"/>
              <w:spacing w:line="256" w:lineRule="auto"/>
            </w:pPr>
            <w:r>
              <w:t>C15nr</w:t>
            </w:r>
            <w:r>
              <w:tab/>
              <w:t>IF (A.4.1-1/6 AND A.4.1-5/1) AND (A.4.1-4/1 OR A.4.1-4/2) AND (A.4.3-2/1 OR A.4.3-2/2) AND A.4.3-2/37 THEN R ELSE N/A</w:t>
            </w:r>
          </w:p>
        </w:tc>
      </w:tr>
      <w:tr w:rsidR="00F74D5C" w:rsidRPr="00DD724A" w14:paraId="6284440A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5AB2" w14:textId="77777777" w:rsidR="00F74D5C" w:rsidRDefault="00F74D5C" w:rsidP="008D39BA">
            <w:pPr>
              <w:pStyle w:val="TAN"/>
              <w:spacing w:line="256" w:lineRule="auto"/>
            </w:pPr>
            <w:r>
              <w:t>C16nr</w:t>
            </w:r>
            <w:r>
              <w:tab/>
              <w:t>IF (A.4.1-1/6 AND A.4.1-5/1) AND A.4.1-4/2 AND (A.4.3-2/1 OR A.4.3-2/2) AND A.4.3-2/37 AND A.4.3-2/3 THEN R ELSE N/A</w:t>
            </w:r>
          </w:p>
        </w:tc>
      </w:tr>
      <w:tr w:rsidR="00F74D5C" w:rsidRPr="00DD724A" w14:paraId="50F6DA52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2A9F" w14:textId="77777777" w:rsidR="00F74D5C" w:rsidRDefault="00F74D5C" w:rsidP="008D39BA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C17nr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A.4.3-2/39 THEN R ELSE N/A</w:t>
            </w:r>
          </w:p>
        </w:tc>
      </w:tr>
      <w:tr w:rsidR="00F74D5C" w:rsidRPr="00DD724A" w14:paraId="2663E5D7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5D59" w14:textId="77777777" w:rsidR="00F74D5C" w:rsidRDefault="00F74D5C" w:rsidP="008D39BA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C18nr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A.4.1-4/2 AND (A.4.3-2/1 OR A.4.3-2/2) AND A.4.3-2/39 AND A.4.3-2/3 THEN R ELSE N/A</w:t>
            </w:r>
          </w:p>
        </w:tc>
      </w:tr>
      <w:tr w:rsidR="00F74D5C" w:rsidRPr="00DD724A" w14:paraId="6A25F4A1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4005" w14:textId="77777777" w:rsidR="00F74D5C" w:rsidRDefault="00F74D5C" w:rsidP="008D39BA">
            <w:pPr>
              <w:pStyle w:val="TAN"/>
              <w:spacing w:line="256" w:lineRule="auto"/>
            </w:pPr>
            <w:r>
              <w:t>C19nr</w:t>
            </w:r>
            <w:r>
              <w:tab/>
              <w:t>IF (A.4.1-1/6 AND A.4.1-5/1) AND (A.4.1-4/1 OR A.4.1-4/2) AND ((A.4.3-2/1 AND NOT A.4.3-2/24) OR (A.4.3-2/2 AND NOT A.4.3-2/25)) AND A.4.3-2/6 THEN R ELSE N/A</w:t>
            </w:r>
          </w:p>
        </w:tc>
      </w:tr>
      <w:tr w:rsidR="00F74D5C" w:rsidRPr="00DD724A" w14:paraId="5E9A626B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A525" w14:textId="77777777" w:rsidR="00F74D5C" w:rsidRDefault="00F74D5C" w:rsidP="008D39BA">
            <w:pPr>
              <w:pStyle w:val="TAN"/>
              <w:spacing w:line="256" w:lineRule="auto"/>
            </w:pPr>
            <w:r>
              <w:t>C20nr</w:t>
            </w:r>
            <w:r>
              <w:tab/>
              <w:t>IF (A.4.1-1/6 AND A.4.1-5/1) AND (A.4.1-4/1 OR A.4.1-4/2) AND ((A.4.3-2/1 AND NOT A.4.3-2/24) OR (A.4.3-2/2 AND NOT A.4.3-2/25)) AND A.4.3-2/7 THEN R ELSE N/A</w:t>
            </w:r>
          </w:p>
        </w:tc>
      </w:tr>
      <w:tr w:rsidR="00F74D5C" w:rsidRPr="00DD724A" w14:paraId="1EFC75B2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4E0" w14:textId="77777777" w:rsidR="00F74D5C" w:rsidRDefault="00F74D5C" w:rsidP="008D39BA">
            <w:pPr>
              <w:pStyle w:val="TAN"/>
              <w:spacing w:line="256" w:lineRule="auto"/>
            </w:pPr>
            <w:r>
              <w:t>C21nr</w:t>
            </w:r>
            <w:r>
              <w:tab/>
              <w:t>IF (A.4.1-1/6 AND A.4.1-5/1) AND (A.4.1-4/1 OR A.4.1-4/2) AND ((A.4.3-2/1 AND NOT A.4.3-2/24) OR (A.4.3-2/2 AND NOT A.4.3-2/25)) AND A.4.3-2/9 THEN R ELSE N/A</w:t>
            </w:r>
          </w:p>
        </w:tc>
      </w:tr>
      <w:tr w:rsidR="00F74D5C" w:rsidRPr="00DD724A" w14:paraId="53D40141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EBDB" w14:textId="77777777" w:rsidR="00F74D5C" w:rsidRDefault="00F74D5C" w:rsidP="008D39BA">
            <w:pPr>
              <w:pStyle w:val="TAN"/>
              <w:spacing w:line="256" w:lineRule="auto"/>
            </w:pPr>
            <w:r>
              <w:t>C22nr</w:t>
            </w:r>
            <w:r>
              <w:tab/>
              <w:t>IF (A.4.1-1/6 AND A.4.1-5/1) AND (A.4.1-4/1 OR A.4.1-4/2) AND ((A.4.3-2/1 AND NOT A.4.3-2/24) OR (A.4.3-2/2 AND NOT A.4.3-2/25)) AND A.4.3-2/8 THEN R ELSE N/A</w:t>
            </w:r>
          </w:p>
        </w:tc>
      </w:tr>
      <w:tr w:rsidR="00F74D5C" w:rsidRPr="00DD724A" w14:paraId="65898E4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0C82" w14:textId="77777777" w:rsidR="00F74D5C" w:rsidRDefault="00F74D5C" w:rsidP="008D39BA">
            <w:pPr>
              <w:pStyle w:val="TAN"/>
              <w:spacing w:line="256" w:lineRule="auto"/>
            </w:pPr>
            <w:r>
              <w:t>C23nr</w:t>
            </w:r>
            <w:r>
              <w:tab/>
              <w:t>IF (A.4.1-1/6 AND A.4.1-5/1) AND (A.4.1-4/1 OR A.4.1-4/2) AND ((A.4.3-2/1 AND NOT A.4.3-2/24) OR (A.4.3-2/2 AND NOT A.4.3-2/25)) AND A.4.3-2/36 THEN R ELSE N/A</w:t>
            </w:r>
          </w:p>
        </w:tc>
      </w:tr>
      <w:tr w:rsidR="00F74D5C" w:rsidRPr="00DD724A" w14:paraId="47B932F4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E6DA" w14:textId="77777777" w:rsidR="00F74D5C" w:rsidRDefault="00F74D5C" w:rsidP="008D39BA">
            <w:pPr>
              <w:pStyle w:val="TAN"/>
              <w:spacing w:line="256" w:lineRule="auto"/>
            </w:pPr>
            <w:r>
              <w:t>C24nr</w:t>
            </w:r>
            <w:r>
              <w:tab/>
              <w:t>IF (A.4.1-1/6 AND A.4.1-5/1) AND (A.4.1-4/1 OR A.4.1-4/2) AND ((A.4.3-2/1 AND NOT A.4.3-2/24) OR (A.4.3-2/2 AND NOT A.4.3-2/25)) AND A.4.3-2/37 THEN R ELSE N/A</w:t>
            </w:r>
          </w:p>
        </w:tc>
      </w:tr>
      <w:tr w:rsidR="00F74D5C" w:rsidRPr="00DD724A" w14:paraId="2B15595D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ADA" w14:textId="77777777" w:rsidR="00F74D5C" w:rsidRDefault="00F74D5C" w:rsidP="008D39BA">
            <w:pPr>
              <w:pStyle w:val="TAN"/>
              <w:spacing w:line="256" w:lineRule="auto"/>
            </w:pPr>
            <w:r>
              <w:rPr>
                <w:lang w:eastAsia="zh-CN"/>
              </w:rPr>
              <w:t>C25nr</w:t>
            </w:r>
            <w: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18</w:t>
            </w:r>
            <w:r>
              <w:t xml:space="preserve"> THEN R ELSE N/A</w:t>
            </w:r>
          </w:p>
        </w:tc>
      </w:tr>
      <w:tr w:rsidR="00F74D5C" w:rsidRPr="00DD724A" w14:paraId="6A5BDB3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927" w14:textId="77777777" w:rsidR="00F74D5C" w:rsidRDefault="00F74D5C" w:rsidP="008D39BA">
            <w:pPr>
              <w:pStyle w:val="TAN"/>
              <w:spacing w:line="256" w:lineRule="auto"/>
            </w:pPr>
            <w:r>
              <w:rPr>
                <w:lang w:eastAsia="zh-CN"/>
              </w:rPr>
              <w:t>C26nr</w:t>
            </w:r>
            <w: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38</w:t>
            </w:r>
            <w:r>
              <w:t xml:space="preserve"> THEN R ELSE N/A</w:t>
            </w:r>
          </w:p>
        </w:tc>
      </w:tr>
      <w:tr w:rsidR="00F74D5C" w:rsidRPr="00DD724A" w14:paraId="6C94D5CB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868E" w14:textId="77777777" w:rsidR="00F74D5C" w:rsidRDefault="00F74D5C" w:rsidP="008D39BA">
            <w:pPr>
              <w:pStyle w:val="TAN"/>
              <w:spacing w:line="256" w:lineRule="auto"/>
            </w:pPr>
            <w:r>
              <w:rPr>
                <w:lang w:eastAsia="zh-CN"/>
              </w:rPr>
              <w:t>C27nr</w:t>
            </w:r>
            <w:r>
              <w:tab/>
              <w:t>IF (A.4.1-1/6 AND A.4.1-5/1) AND (A.4.1-4/1 OR A.4.1-4/2) AND (A.4.3-2/1 OR A.4.3-2/2) AND A.4.3-2/40 THEN R ELSE N/A</w:t>
            </w:r>
          </w:p>
        </w:tc>
      </w:tr>
      <w:tr w:rsidR="00F74D5C" w:rsidRPr="00DD724A" w14:paraId="74830B3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AF47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C28nr</w:t>
            </w:r>
            <w:r>
              <w:tab/>
              <w:t>IF (A.4.1-1/6 AND A.4.1-5/1) AND (A.4.1-4/1 OR A.4.1-4/2)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THEN R ELSE N/A</w:t>
            </w:r>
          </w:p>
        </w:tc>
      </w:tr>
      <w:tr w:rsidR="00F74D5C" w:rsidRPr="00DD724A" w14:paraId="23146E18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F1D5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C29nr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40</w:t>
            </w:r>
            <w:r>
              <w:t xml:space="preserve"> AND A.4.3-2/3 THEN R ELSE N/A</w:t>
            </w:r>
          </w:p>
        </w:tc>
      </w:tr>
      <w:tr w:rsidR="00F74D5C" w:rsidRPr="00DD724A" w14:paraId="0F96522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FE8" w14:textId="77777777" w:rsidR="00F74D5C" w:rsidRDefault="00F74D5C" w:rsidP="008D39BA">
            <w:pPr>
              <w:pStyle w:val="TAN"/>
              <w:spacing w:line="256" w:lineRule="auto"/>
            </w:pPr>
            <w:r>
              <w:t>C30nr</w:t>
            </w:r>
            <w:r>
              <w:tab/>
              <w:t>IF (A.4.1-1/6 AND A.4.1-5/1) AND A.4.1-4/2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AND A.4.3-2/3 THEN R ELSE N/A</w:t>
            </w:r>
          </w:p>
        </w:tc>
      </w:tr>
      <w:tr w:rsidR="00F74D5C" w:rsidRPr="00DD724A" w14:paraId="35B8EBAF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220" w14:textId="77777777" w:rsidR="00F74D5C" w:rsidRDefault="00F74D5C" w:rsidP="008D39BA">
            <w:pPr>
              <w:pStyle w:val="TAN"/>
              <w:spacing w:line="256" w:lineRule="auto"/>
            </w:pPr>
            <w:r>
              <w:rPr>
                <w:lang w:eastAsia="zh-CN"/>
              </w:rPr>
              <w:t>C31nr</w:t>
            </w:r>
            <w:r>
              <w:tab/>
              <w:t>IF (A.4.1-1/6 AND A.4.1-5/1) AND (A.4.1-4/1 OR A.4.1-4/2) AND ((A.4.3-2/1 AND NOT A.4.3-2/24) OR (A.4.3-2/2 AND NOT A.4.3-2/25)) AND A.4.3-2/40 THEN R ELSE N/A</w:t>
            </w:r>
          </w:p>
        </w:tc>
      </w:tr>
      <w:tr w:rsidR="00F74D5C" w:rsidRPr="00DD724A" w14:paraId="4CDBC92C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6C0C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C32nr</w:t>
            </w:r>
            <w:r>
              <w:tab/>
              <w:t>IF (A.4.1-1/6 AND A.4.1-5/1) AND (A.4.1-4/1 OR A.4.1-4/2) AND ((A.4.3-2/1 AND NOT A.4.3-2/24) OR (A.4.3-2/2 AND NOT A.4.3-2/25)) AND A.4.3-2/4</w:t>
            </w:r>
            <w:r>
              <w:rPr>
                <w:lang w:eastAsia="zh-CN"/>
              </w:rPr>
              <w:t>1</w:t>
            </w:r>
            <w:r>
              <w:t xml:space="preserve"> THEN R ELSE N/A</w:t>
            </w:r>
          </w:p>
        </w:tc>
      </w:tr>
      <w:tr w:rsidR="00F74D5C" w:rsidRPr="00DD724A" w14:paraId="67A7A66F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7B65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C33nr</w:t>
            </w:r>
            <w:r>
              <w:tab/>
              <w:t>IF (A.4.1-1/6 AND A.4.1-5/1) AND (A.4.1-4/1 OR A.4.1-4/2) AND ((A.4.3-2/1 AND NOT A.4.3-2/24) OR (A.4.3-2/2 AND NOT A.4.3-2/25)) AND A.4.3-2/39 THEN R ELSE N/A</w:t>
            </w:r>
          </w:p>
        </w:tc>
      </w:tr>
      <w:tr w:rsidR="00F74D5C" w:rsidRPr="00DD724A" w14:paraId="59E18217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DAE0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C34nr</w:t>
            </w:r>
            <w:r>
              <w:tab/>
              <w:t>IF (A.4.1-1/6 AND A.4.1-5/1) AND A.4.1-4/1 AND (A.4.3-2/1 OR A.4.3-2/2) AND A.4.3-2/6 AND A.4.3-2/3 THEN R ELSE N/A</w:t>
            </w:r>
          </w:p>
        </w:tc>
      </w:tr>
      <w:tr w:rsidR="00F74D5C" w:rsidRPr="00DD724A" w14:paraId="6881DBA3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8778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C35nr</w:t>
            </w:r>
            <w:r>
              <w:tab/>
              <w:t>IF (A.4.1-1/6 AND A.4.1-5/1) AND A.4.1-4/1 AND (A.4.3-2/1 OR A.4.3-2/2) AND A.4.3-2/7 AND A.4.3-2/3 THEN R ELSE N/A</w:t>
            </w:r>
          </w:p>
        </w:tc>
      </w:tr>
      <w:tr w:rsidR="00F74D5C" w:rsidRPr="00DD724A" w14:paraId="52B63E06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DC46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C36nr</w:t>
            </w:r>
            <w:r>
              <w:tab/>
              <w:t>IF (A.4.1-1/6 AND A.4.1-5/1) AND A.4.1-4/1 AND (A.4.3-2/1 OR A.4.3-2/2) AND A.4.3-2/9 AND A.4.3-2/3 THEN R ELSE N/A</w:t>
            </w:r>
          </w:p>
        </w:tc>
      </w:tr>
      <w:tr w:rsidR="00F74D5C" w:rsidRPr="00DD724A" w14:paraId="38D35AB4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48CB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C37nr</w:t>
            </w:r>
            <w:r>
              <w:tab/>
              <w:t>IF (A.4.1-1/6 AND A.4.1-5/1) AND A.4.1-4/1 AND (A.4.3-2/1 OR A.4.3-2/2) AND A.4.3-2/8 AND A.4.3-2/3 THEN R ELSE N/A</w:t>
            </w:r>
          </w:p>
        </w:tc>
      </w:tr>
      <w:tr w:rsidR="00F74D5C" w:rsidRPr="00DD724A" w14:paraId="2F571934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85C2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C38nr</w:t>
            </w:r>
            <w:r>
              <w:tab/>
              <w:t>IF (A.4.1-1/6 AND A.4.1-5/1) AND A.4.1-4/1 AND (A.4.3-2/1 OR A.4.3-2/2) AND A.4.3-2/36 AND A.4.3-2/3 THEN R ELSE N/A</w:t>
            </w:r>
          </w:p>
        </w:tc>
      </w:tr>
      <w:tr w:rsidR="00F74D5C" w:rsidRPr="00DD724A" w14:paraId="1D741F2D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9C6F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C39nr</w:t>
            </w:r>
            <w:r>
              <w:tab/>
              <w:t>IF (A.4.1-1/6 AND A.4.1-5/1) AND A.4.1-4/1 AND (A.4.3-2/1 OR A.4.3-2/2) AND A.4.3-2/37 AND A.4.3-2/3 THEN R ELSE N/A</w:t>
            </w:r>
          </w:p>
        </w:tc>
      </w:tr>
      <w:tr w:rsidR="00F74D5C" w:rsidRPr="00DD724A" w14:paraId="500374F8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B474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C40nr</w:t>
            </w:r>
            <w:r>
              <w:tab/>
              <w:t>IF (A.4.1-1/6 AND A.4.1-5/1) AND A.4.1-4/1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AND A.4.3-2/3 THEN R ELSE N/A</w:t>
            </w:r>
          </w:p>
        </w:tc>
      </w:tr>
      <w:tr w:rsidR="00F74D5C" w:rsidRPr="00DD724A" w14:paraId="572D0AB5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3C17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C41nr</w:t>
            </w:r>
            <w:r>
              <w:tab/>
              <w:t>IF (A.4.1-1/6 AND A.4.1-5/1) AND A.4.1-4/1 AND (A.4.3-2/1 OR A.4.3-2/2) AND A.4.3-2/3</w:t>
            </w:r>
            <w:r>
              <w:rPr>
                <w:lang w:eastAsia="zh-CN"/>
              </w:rPr>
              <w:t>8</w:t>
            </w:r>
            <w:r>
              <w:t xml:space="preserve"> AND A.4.3-2/3 THEN R ELSE N/A</w:t>
            </w:r>
          </w:p>
        </w:tc>
      </w:tr>
      <w:tr w:rsidR="00F74D5C" w:rsidRPr="00DD724A" w14:paraId="10E501D1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9F1D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C42nr</w:t>
            </w:r>
            <w:r>
              <w:tab/>
              <w:t>IF (A.4.1-1/6 AND A.4.1-5/1) AND A.4.1-4/1 AND (A.4.3-2/1 OR A.4.3-2/2) AND A.4.3-2/39 AND A.4.3-2/3 THEN R ELSE N/A</w:t>
            </w:r>
          </w:p>
        </w:tc>
      </w:tr>
      <w:tr w:rsidR="00F74D5C" w:rsidRPr="00DD724A" w14:paraId="170C9EF9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6027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C43nr</w:t>
            </w:r>
            <w:r>
              <w:tab/>
              <w:t>IF (A.4.1-1/6 AND A.4.1-5/1) AND A.4.1-4/1 AND (A.4.3-2/1 OR A.4.3-2/2) AND A.4.3-2/40 AND A.4.3-2/3 THEN R ELSE N/A</w:t>
            </w:r>
          </w:p>
        </w:tc>
      </w:tr>
      <w:tr w:rsidR="00F74D5C" w:rsidRPr="00DD724A" w14:paraId="35923988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7206" w14:textId="77777777" w:rsidR="00F74D5C" w:rsidRDefault="00F74D5C" w:rsidP="008D39BA">
            <w:pPr>
              <w:pStyle w:val="TAN"/>
              <w:spacing w:line="256" w:lineRule="auto"/>
              <w:rPr>
                <w:lang w:eastAsia="zh-CN"/>
              </w:rPr>
            </w:pPr>
            <w:r>
              <w:t>C44nr</w:t>
            </w:r>
            <w:r>
              <w:tab/>
              <w:t>IF (A.4.1-1/6 AND A.4.1-5/1) AND A.4.1-4/1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AND A.4.3-2/3 THEN R ELSE N/A</w:t>
            </w:r>
          </w:p>
        </w:tc>
      </w:tr>
      <w:tr w:rsidR="00F74D5C" w:rsidRPr="00DD724A" w14:paraId="6C47DB2A" w14:textId="77777777" w:rsidTr="008D39BA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D8B8" w14:textId="77777777" w:rsidR="00F74D5C" w:rsidRDefault="00F74D5C" w:rsidP="008D39BA">
            <w:pPr>
              <w:pStyle w:val="TAN"/>
              <w:spacing w:line="256" w:lineRule="auto"/>
            </w:pPr>
            <w:r>
              <w:rPr>
                <w:lang w:eastAsia="ko-KR"/>
              </w:rPr>
              <w:t>C45nr</w:t>
            </w:r>
            <w:r>
              <w:rPr>
                <w:lang w:eastAsia="ko-KR"/>
              </w:rPr>
              <w:tab/>
              <w:t>IF A.4.1-1/6 AND A.4.3-2/20 THEN R ELSE N/A</w:t>
            </w:r>
          </w:p>
        </w:tc>
      </w:tr>
      <w:tr w:rsidR="00F74D5C" w:rsidRPr="00AD706C" w14:paraId="42BEC53D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FAC" w14:textId="77777777" w:rsidR="00F74D5C" w:rsidRPr="00AD706C" w:rsidRDefault="00F74D5C" w:rsidP="008D39BA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C46nr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:rsidRPr="00AD706C" w14:paraId="6DE3FC98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124" w14:textId="77777777" w:rsidR="00F74D5C" w:rsidRPr="00AD706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C47nr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:rsidRPr="00AD706C" w14:paraId="62E71116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E1A" w14:textId="77777777" w:rsidR="00F74D5C" w:rsidRPr="00AD706C" w:rsidRDefault="00F74D5C" w:rsidP="008D39BA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C48nr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:rsidRPr="00AD706C" w14:paraId="470AFE50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6A6F" w14:textId="77777777" w:rsidR="00F74D5C" w:rsidRPr="00AD706C" w:rsidRDefault="00F74D5C" w:rsidP="008D39BA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C49nr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AFDF1A3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2AD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C50nr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>
              <w:rPr>
                <w:rFonts w:hint="eastAsia"/>
                <w:lang w:eastAsia="zh-CN"/>
              </w:rPr>
              <w:t>31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:rsidRPr="00AD706C" w14:paraId="641263B9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2D3" w14:textId="77777777" w:rsidR="00F74D5C" w:rsidRPr="00AD706C" w:rsidRDefault="00F74D5C" w:rsidP="008D39BA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C51nr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:rsidRPr="00AD706C" w14:paraId="04637AA9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FB4" w14:textId="77777777" w:rsidR="00F74D5C" w:rsidRPr="00AD706C" w:rsidRDefault="00F74D5C" w:rsidP="008D39BA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C52nr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5BBD870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6B2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C53nr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THEN R ELSE N/A</w:t>
            </w:r>
          </w:p>
        </w:tc>
      </w:tr>
      <w:tr w:rsidR="00F74D5C" w14:paraId="2CC0F9F3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836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C54nr</w:t>
            </w:r>
            <w:r w:rsidRPr="00293FF9">
              <w:rPr>
                <w:lang w:eastAsia="ko-KR"/>
              </w:rPr>
              <w:tab/>
              <w:t>IF (A.4.1-1/6 AND A.4.1-5/2) AND (A.4.3-2/32 OR A.4.3-2/33) AND A.4.3-6B/23 THEN R ELSE N/A</w:t>
            </w:r>
          </w:p>
        </w:tc>
      </w:tr>
      <w:tr w:rsidR="00F74D5C" w14:paraId="29BBBB5F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99F3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C55nr</w:t>
            </w:r>
            <w:r w:rsidRPr="00293FF9">
              <w:rPr>
                <w:lang w:eastAsia="ko-KR"/>
              </w:rPr>
              <w:tab/>
              <w:t xml:space="preserve">IF (A.4.1-1/6 AND A.4.1-5/2) AND (A.4.3-2/32 OR A.4.3-2/33) AND A.4.3-2/48 AND </w:t>
            </w:r>
            <w:r w:rsidRPr="00A5658C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A5658C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F74D5C" w14:paraId="59CD0BD6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F8EB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C56nr</w:t>
            </w:r>
            <w:r w:rsidRPr="00293FF9">
              <w:rPr>
                <w:lang w:eastAsia="ko-KR"/>
              </w:rPr>
              <w:tab/>
              <w:t xml:space="preserve">IF (A.4.1-1/6 AND A.4.1-5/2) AND (A.4.3-2/32 OR A.4.3-2/33) AND A.4.3-6B/23 AND A.4.3-2/48 AND </w:t>
            </w:r>
            <w:r w:rsidRPr="00A5658C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A5658C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F74D5C" w14:paraId="40CEA122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0FD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C57nr</w:t>
            </w:r>
            <w:r w:rsidRPr="00293FF9">
              <w:rPr>
                <w:lang w:eastAsia="ko-KR"/>
              </w:rPr>
              <w:tab/>
              <w:t>IF (A.4.1-1/6 AND A.4.1-5/2) AND A.4.3-2/32 AND A.4.3-6G/1 THEN R ELSE N/A</w:t>
            </w:r>
          </w:p>
        </w:tc>
      </w:tr>
      <w:tr w:rsidR="00F74D5C" w14:paraId="27DDE524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6A2B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C58nr</w:t>
            </w:r>
            <w:r w:rsidRPr="00293FF9">
              <w:rPr>
                <w:lang w:eastAsia="ko-KR"/>
              </w:rPr>
              <w:tab/>
              <w:t>IF (A.4.1-1/6 AND A.4.1-5/2) AND A.4.3-2/29 AND A.4.3-6B/23 THEN R ELSE N/A</w:t>
            </w:r>
          </w:p>
        </w:tc>
      </w:tr>
      <w:tr w:rsidR="00F74D5C" w14:paraId="1B9FB1F9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0AD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C59nr</w:t>
            </w:r>
            <w:r w:rsidRPr="00293FF9">
              <w:rPr>
                <w:lang w:eastAsia="ko-KR"/>
              </w:rPr>
              <w:tab/>
              <w:t xml:space="preserve">IF (A.4.1-1/6 AND A.4.1-5/2) AND A.4.3-2/29 AND A.4.3-2/48 AND </w:t>
            </w:r>
            <w:r w:rsidRPr="008B5C24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8B5C24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F74D5C" w14:paraId="125D5EA4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EFA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C60nr</w:t>
            </w:r>
            <w:r w:rsidRPr="00293FF9">
              <w:rPr>
                <w:lang w:eastAsia="ko-KR"/>
              </w:rPr>
              <w:tab/>
              <w:t xml:space="preserve">IF (A.4.1-1/6 AND A.4.1-5/2) AND A.4.3-2/29 AND A.4.3-6B/23 AND A.4.3-2/48 AND </w:t>
            </w:r>
            <w:r w:rsidRPr="008B5C24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8B5C24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F74D5C" w14:paraId="7B572993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9AF" w14:textId="77777777" w:rsidR="00F74D5C" w:rsidRPr="00293FF9" w:rsidRDefault="00F74D5C" w:rsidP="008D39BA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C61nr</w:t>
            </w:r>
            <w:r w:rsidRPr="00293FF9">
              <w:rPr>
                <w:lang w:eastAsia="ko-KR"/>
              </w:rPr>
              <w:tab/>
              <w:t>IF (A.4.1-1/6 AND A.4.1-5/2) AND A.4.3-2/29 AND A.4.3-6G/1 THEN R ELSE N/A</w:t>
            </w:r>
          </w:p>
        </w:tc>
      </w:tr>
      <w:tr w:rsidR="00F74D5C" w14:paraId="709633BF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5C9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62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7C157052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1D86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63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6BFDFF3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767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64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1C4D75A4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257A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65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349A6425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085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66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FF37ACA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B383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67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2954FA65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4D4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68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50463CDD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311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69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7575953B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463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70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61770C60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C46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71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5DB9911B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BA3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3C9E6715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B14B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</w:t>
            </w:r>
            <w:r>
              <w:rPr>
                <w:rFonts w:hint="eastAsia"/>
                <w:lang w:eastAsia="zh-CN"/>
              </w:rPr>
              <w:t>73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7E2087">
              <w:rPr>
                <w:lang w:eastAsia="ko-KR"/>
              </w:rPr>
              <w:t>A.4.3-6F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 xml:space="preserve">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337FEBC6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6C7E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zh-CN"/>
              </w:rPr>
              <w:t>74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4D32B2">
              <w:rPr>
                <w:lang w:eastAsia="ko-KR"/>
              </w:rPr>
              <w:t>A.4.3-6B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7E2087">
              <w:rPr>
                <w:lang w:eastAsia="ko-KR"/>
              </w:rPr>
              <w:t>A.4.3-6F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 xml:space="preserve">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7ECA856A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824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zh-CN"/>
              </w:rPr>
              <w:t>75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1</w:t>
            </w:r>
            <w:r w:rsidRPr="001C234B">
              <w:t>)</w:t>
            </w:r>
            <w:r w:rsidRPr="00AD706C"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7E2087">
              <w:rPr>
                <w:lang w:eastAsia="ko-KR"/>
              </w:rPr>
              <w:t>A.4.3-6</w:t>
            </w:r>
            <w:r>
              <w:rPr>
                <w:rFonts w:hint="eastAsia"/>
                <w:lang w:eastAsia="zh-CN"/>
              </w:rPr>
              <w:t>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 xml:space="preserve">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B48B4BA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9A1" w14:textId="77777777" w:rsidR="00F74D5C" w:rsidRDefault="00F74D5C" w:rsidP="008D39B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zh-CN"/>
              </w:rPr>
              <w:t>76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1</w:t>
            </w:r>
            <w:r w:rsidRPr="001C234B">
              <w:t>)</w:t>
            </w:r>
            <w:r w:rsidRPr="00AD706C"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4D32B2">
              <w:rPr>
                <w:lang w:eastAsia="ko-KR"/>
              </w:rPr>
              <w:t>A.4.3-6B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7E2087">
              <w:rPr>
                <w:lang w:eastAsia="ko-KR"/>
              </w:rPr>
              <w:t>A.4.3-6</w:t>
            </w:r>
            <w:r>
              <w:rPr>
                <w:rFonts w:hint="eastAsia"/>
                <w:lang w:eastAsia="zh-CN"/>
              </w:rPr>
              <w:t>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 xml:space="preserve">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F74D5C" w14:paraId="06AFB2E1" w14:textId="77777777" w:rsidTr="008D39BA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  <w:ins w:id="41" w:author="Nokia - Siddharth Das" w:date="2024-05-10T13:12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589" w14:textId="379EADA2" w:rsidR="00F74D5C" w:rsidRDefault="00F74D5C" w:rsidP="008D39BA">
            <w:pPr>
              <w:pStyle w:val="TAN"/>
              <w:rPr>
                <w:ins w:id="42" w:author="Nokia - Siddharth Das" w:date="2024-05-10T13:12:00Z"/>
                <w:lang w:eastAsia="ko-KR"/>
              </w:rPr>
            </w:pPr>
            <w:ins w:id="43" w:author="Nokia - Siddharth Das" w:date="2024-05-10T13:12:00Z">
              <w:r>
                <w:rPr>
                  <w:lang w:eastAsia="ko-KR"/>
                </w:rPr>
                <w:t>C</w:t>
              </w:r>
              <w:r>
                <w:rPr>
                  <w:lang w:eastAsia="zh-CN"/>
                </w:rPr>
                <w:t>85</w:t>
              </w:r>
              <w:r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</w:t>
              </w:r>
              <w:r>
                <w:t>4.</w:t>
              </w:r>
              <w:r>
                <w:rPr>
                  <w:rStyle w:val="ui-provider"/>
                </w:rPr>
                <w:t>1-1/6 AND A.4.1-5/2) AND A.4.3-2/29 AND A.4.3-6C/11 THEN R ELSE N/A</w:t>
              </w:r>
            </w:ins>
          </w:p>
        </w:tc>
      </w:tr>
    </w:tbl>
    <w:p w14:paraId="6BAC206A" w14:textId="77777777" w:rsidR="00F74D5C" w:rsidRDefault="00F74D5C">
      <w:pPr>
        <w:rPr>
          <w:noProof/>
        </w:rPr>
      </w:pPr>
    </w:p>
    <w:p w14:paraId="6F761BB3" w14:textId="16215396" w:rsidR="00AA2F33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AA2F33" w:rsidSect="003C495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5691" w14:textId="77777777" w:rsidR="003C4957" w:rsidRDefault="003C4957">
      <w:r>
        <w:separator/>
      </w:r>
    </w:p>
  </w:endnote>
  <w:endnote w:type="continuationSeparator" w:id="0">
    <w:p w14:paraId="60C8A17C" w14:textId="77777777" w:rsidR="003C4957" w:rsidRDefault="003C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CC385" w14:textId="77777777" w:rsidR="003C4957" w:rsidRDefault="003C4957">
      <w:r>
        <w:separator/>
      </w:r>
    </w:p>
  </w:footnote>
  <w:footnote w:type="continuationSeparator" w:id="0">
    <w:p w14:paraId="306C13B9" w14:textId="77777777" w:rsidR="003C4957" w:rsidRDefault="003C4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2631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CAE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0213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12F"/>
    <w:multiLevelType w:val="hybridMultilevel"/>
    <w:tmpl w:val="2542B9E0"/>
    <w:lvl w:ilvl="0" w:tplc="4712EA24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0266">
    <w:abstractNumId w:val="6"/>
  </w:num>
  <w:num w:numId="2" w16cid:durableId="13562700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6155846">
    <w:abstractNumId w:val="5"/>
  </w:num>
  <w:num w:numId="4" w16cid:durableId="1092819880">
    <w:abstractNumId w:val="4"/>
  </w:num>
  <w:num w:numId="5" w16cid:durableId="86772434">
    <w:abstractNumId w:val="2"/>
  </w:num>
  <w:num w:numId="6" w16cid:durableId="1879589006">
    <w:abstractNumId w:val="1"/>
  </w:num>
  <w:num w:numId="7" w16cid:durableId="393699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957"/>
    <w:rsid w:val="003E1A36"/>
    <w:rsid w:val="00410371"/>
    <w:rsid w:val="004242F1"/>
    <w:rsid w:val="00424CA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97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F3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D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24CA6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424CA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24CA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424C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24C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24C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24C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CA6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424CA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424CA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424CA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424CA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424CA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424CA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424C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424CA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424CA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424CA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424CA6"/>
    <w:rPr>
      <w:rFonts w:ascii="Courier New" w:hAnsi="Courier New"/>
      <w:lang w:val="en-GB" w:eastAsia="x-none"/>
    </w:rPr>
  </w:style>
  <w:style w:type="paragraph" w:customStyle="1" w:styleId="TAJ">
    <w:name w:val="TAJ"/>
    <w:basedOn w:val="TH"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24CA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24CA6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424C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rsid w:val="00424CA6"/>
    <w:rPr>
      <w:lang w:val="en-GB" w:eastAsia="en-US" w:bidi="ar-SA"/>
    </w:rPr>
  </w:style>
  <w:style w:type="character" w:customStyle="1" w:styleId="TAL0">
    <w:name w:val="TAL (文字)"/>
    <w:rsid w:val="00424CA6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b/>
      <w:bCs/>
      <w:lang w:eastAsia="x-none"/>
    </w:rPr>
  </w:style>
  <w:style w:type="paragraph" w:customStyle="1" w:styleId="Textedebulles">
    <w:name w:val="Texte de bulles"/>
    <w:basedOn w:val="Normal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24CA6"/>
    <w:rPr>
      <w:rFonts w:ascii="Arial" w:hAnsi="Arial" w:cs="Arial"/>
      <w:color w:val="auto"/>
      <w:sz w:val="20"/>
      <w:szCs w:val="20"/>
    </w:rPr>
  </w:style>
  <w:style w:type="character" w:customStyle="1" w:styleId="BalloonTextChar">
    <w:name w:val="Balloon Text Char"/>
    <w:link w:val="BalloonText"/>
    <w:semiHidden/>
    <w:rsid w:val="00424CA6"/>
    <w:rPr>
      <w:rFonts w:ascii="Tahoma" w:hAnsi="Tahoma" w:cs="Tahoma"/>
      <w:sz w:val="16"/>
      <w:szCs w:val="16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24CA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424CA6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424CA6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en-GB"/>
    </w:rPr>
  </w:style>
  <w:style w:type="character" w:customStyle="1" w:styleId="CharChar1">
    <w:name w:val="Char Char1"/>
    <w:rsid w:val="00424CA6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424CA6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424C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424CA6"/>
    <w:rPr>
      <w:rFonts w:ascii="Arial" w:hAnsi="Arial"/>
      <w:lang w:val="en-GB" w:eastAsia="en-US"/>
    </w:rPr>
  </w:style>
  <w:style w:type="numbering" w:customStyle="1" w:styleId="NoList1">
    <w:name w:val="No List1"/>
    <w:next w:val="NoList"/>
    <w:semiHidden/>
    <w:rsid w:val="00424CA6"/>
  </w:style>
  <w:style w:type="paragraph" w:customStyle="1" w:styleId="HE">
    <w:name w:val="HE"/>
    <w:basedOn w:val="Normal"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424CA6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424CA6"/>
    <w:rPr>
      <w:rFonts w:ascii="Times New Roman" w:eastAsiaTheme="minorEastAsia" w:hAnsi="Times New Roman"/>
      <w:lang w:val="en-GB" w:eastAsia="en-GB"/>
    </w:rPr>
    <w:tblPr/>
  </w:style>
  <w:style w:type="table" w:styleId="TableGrid">
    <w:name w:val="Table Grid"/>
    <w:basedOn w:val="TableNormal"/>
    <w:rsid w:val="00424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424CA6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1Char1">
    <w:name w:val="B1 Char1"/>
    <w:rsid w:val="00424CA6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424CA6"/>
  </w:style>
  <w:style w:type="character" w:customStyle="1" w:styleId="TANChar">
    <w:name w:val="TAN Char"/>
    <w:link w:val="TAN"/>
    <w:qFormat/>
    <w:rsid w:val="00424CA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24CA6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424C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424CA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"/>
    <w:link w:val="Heading3"/>
    <w:rsid w:val="00424CA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24C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24C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4C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24C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24CA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24CA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24CA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424C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424CA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424CA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24CA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424CA6"/>
    <w:rPr>
      <w:rFonts w:ascii="Arial" w:eastAsia="MS Mincho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424CA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24CA6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424C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24CA6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24CA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24CA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424CA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24CA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24CA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4CA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C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CA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424CA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424CA6"/>
    <w:pPr>
      <w:numPr>
        <w:numId w:val="6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424CA6"/>
    <w:pPr>
      <w:numPr>
        <w:numId w:val="7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24CA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424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24CA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24C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24C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24CA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24CA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24CA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424CA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CA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24CA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24CA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424C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4C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424CA6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424CA6"/>
    <w:rPr>
      <w:rFonts w:ascii="Arial" w:eastAsia="MS Mincho" w:hAnsi="Arial" w:cs="Arial"/>
      <w:sz w:val="24"/>
      <w:szCs w:val="24"/>
      <w:lang w:val="en-GB" w:eastAsia="en-US"/>
    </w:rPr>
  </w:style>
  <w:style w:type="character" w:customStyle="1" w:styleId="ui-provider">
    <w:name w:val="ui-provider"/>
    <w:basedOn w:val="DefaultParagraphFont"/>
    <w:rsid w:val="00F74D5C"/>
  </w:style>
  <w:style w:type="character" w:customStyle="1" w:styleId="EditorsNoteChar">
    <w:name w:val="Editor's Note Char"/>
    <w:link w:val="EditorsNote"/>
    <w:qFormat/>
    <w:rsid w:val="00AA2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2396</Words>
  <Characters>13263</Characters>
  <Application>Microsoft Office Word</Application>
  <DocSecurity>0</DocSecurity>
  <Lines>553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Siddharth Das</cp:lastModifiedBy>
  <cp:revision>4</cp:revision>
  <cp:lastPrinted>1899-12-31T23:00:00Z</cp:lastPrinted>
  <dcterms:created xsi:type="dcterms:W3CDTF">2024-05-10T07:40:00Z</dcterms:created>
  <dcterms:modified xsi:type="dcterms:W3CDTF">2024-05-10T07:48:00Z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R5-242995</vt:lpwstr>
  </property>
  <property fmtid="{D5CDD505-2E9C-101B-9397-08002B2CF9AE}" pid="10" name="Spec#">
    <vt:lpwstr>37.571-3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Test Applicability UE Rx-Tx time difference measurement accuracy in RRC_INACTIVE state in FR2 SA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NR_pos_enh-UEConTest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  <property fmtid="{D5CDD505-2E9C-101B-9397-08002B2CF9AE}" pid="21" name="GrammarlyDocumentId">
    <vt:lpwstr>135bf4f3996f76e2471df0d67e6e7c58968f11640273761fb92d78acbff51fcb</vt:lpwstr>
  </property>
</Properties>
</file>