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38B493"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2853DD" w:rsidRPr="002853DD">
        <w:rPr>
          <w:b/>
          <w:i/>
          <w:noProof/>
          <w:sz w:val="28"/>
        </w:rPr>
        <w:t>242987</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3DB7B" w:rsidR="001E41F3" w:rsidRPr="00410371" w:rsidRDefault="002853DD" w:rsidP="00547111">
            <w:pPr>
              <w:pStyle w:val="CRCoverPage"/>
              <w:spacing w:after="0"/>
              <w:rPr>
                <w:noProof/>
              </w:rPr>
            </w:pPr>
            <w:r w:rsidRPr="002853DD">
              <w:rPr>
                <w:b/>
                <w:noProof/>
                <w:sz w:val="28"/>
              </w:rPr>
              <w:t>3174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AA87A" w:rsidR="001E41F3" w:rsidRDefault="00EB2F87">
            <w:pPr>
              <w:pStyle w:val="CRCoverPage"/>
              <w:spacing w:after="0"/>
              <w:ind w:left="100"/>
              <w:rPr>
                <w:noProof/>
              </w:rPr>
            </w:pPr>
            <w:r>
              <w:t xml:space="preserve">Test procedure correction for </w:t>
            </w:r>
            <w:r w:rsidR="00106FA8">
              <w:t xml:space="preserve">R17 </w:t>
            </w:r>
            <w:proofErr w:type="spellStart"/>
            <w:r w:rsidR="00106FA8">
              <w:t>RedCap</w:t>
            </w:r>
            <w:proofErr w:type="spellEnd"/>
            <w:r w:rsidR="00106FA8">
              <w:t xml:space="preserve"> </w:t>
            </w:r>
            <w:r>
              <w:t xml:space="preserve">NCD-SSB </w:t>
            </w:r>
            <w:r w:rsidR="00106FA8">
              <w:t>test case</w:t>
            </w:r>
            <w:r>
              <w:t>s</w:t>
            </w:r>
            <w:fldSimple w:instr=" DOCPROPERTY  CrTitle  \* MERGEFORMAT "/>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B08CA" w:rsidR="001E41F3" w:rsidRDefault="00106FA8">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543967" w:rsidR="001E41F3" w:rsidRDefault="00EB2F87">
            <w:pPr>
              <w:pStyle w:val="CRCoverPage"/>
              <w:spacing w:after="0"/>
              <w:ind w:left="100"/>
              <w:rPr>
                <w:noProof/>
              </w:rPr>
            </w:pPr>
            <w:r>
              <w:t xml:space="preserve">As per the test procedure of R17 </w:t>
            </w:r>
            <w:proofErr w:type="spellStart"/>
            <w:r>
              <w:t>RedCap</w:t>
            </w:r>
            <w:proofErr w:type="spellEnd"/>
            <w:r>
              <w:t xml:space="preserve"> test cases 16.6.1.x, the dedicated BWP with NCD-SSB </w:t>
            </w:r>
            <w:r w:rsidR="003363C9">
              <w:t>is</w:t>
            </w:r>
            <w:r>
              <w:t xml:space="preserve"> configured in step 1, before the </w:t>
            </w:r>
            <w:r w:rsidR="00193D76">
              <w:t>c</w:t>
            </w:r>
            <w:r w:rsidR="00193D76" w:rsidRPr="00193D76">
              <w:t xml:space="preserve">ell specific test parameters </w:t>
            </w:r>
            <w:r w:rsidR="00193D76">
              <w:t>and the measurement object are configured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FBE9B3" w:rsidR="001E41F3" w:rsidRDefault="00EB2F87">
            <w:pPr>
              <w:pStyle w:val="CRCoverPage"/>
              <w:spacing w:after="0"/>
              <w:ind w:left="100"/>
              <w:rPr>
                <w:noProof/>
              </w:rPr>
            </w:pPr>
            <w:r>
              <w:t xml:space="preserve">The test procedure of R17 </w:t>
            </w:r>
            <w:proofErr w:type="spellStart"/>
            <w:r>
              <w:t>RedCap</w:t>
            </w:r>
            <w:proofErr w:type="spellEnd"/>
            <w:r>
              <w:t xml:space="preserve"> test cases 16.6.1.x has been </w:t>
            </w:r>
            <w:r w:rsidR="00193D76">
              <w:t>corrected</w:t>
            </w:r>
            <w:r>
              <w:t xml:space="preserve">, </w:t>
            </w:r>
            <w:r w:rsidR="00193D76">
              <w:t xml:space="preserve">the </w:t>
            </w:r>
            <w:r>
              <w:t>dedicated BWP</w:t>
            </w:r>
            <w:r w:rsidR="00193D76">
              <w:t xml:space="preserve"> configuration</w:t>
            </w:r>
            <w:r>
              <w:t xml:space="preserve"> </w:t>
            </w:r>
            <w:r w:rsidR="00193D76">
              <w:t xml:space="preserve">with NCD-SSB has been moved to step </w:t>
            </w:r>
            <w:r w:rsidR="003363C9">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5A38D" w:rsidR="001E41F3" w:rsidRDefault="00193D76" w:rsidP="00193D76">
            <w:pPr>
              <w:pStyle w:val="CRCoverPage"/>
              <w:spacing w:after="0"/>
              <w:ind w:left="100"/>
              <w:rPr>
                <w:noProof/>
              </w:rPr>
            </w:pPr>
            <w:r>
              <w:t>Configuration of dedicated BWP with NCD-SSB during registration procedure</w:t>
            </w:r>
            <w:r w:rsidR="003363C9">
              <w:t xml:space="preserve">, </w:t>
            </w:r>
            <w:r>
              <w:t>might be rejected by the UE, resulting in a c</w:t>
            </w:r>
            <w:r>
              <w:rPr>
                <w:noProof/>
              </w:rPr>
              <w:t>onformant UE to wrongly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813B8" w:rsidR="001E41F3" w:rsidRDefault="00106FA8">
            <w:pPr>
              <w:pStyle w:val="CRCoverPage"/>
              <w:spacing w:after="0"/>
              <w:ind w:left="100"/>
              <w:rPr>
                <w:noProof/>
              </w:rPr>
            </w:pPr>
            <w:r>
              <w:rPr>
                <w:noProof/>
              </w:rPr>
              <w:t>16.6.</w:t>
            </w:r>
            <w:r w:rsidR="003363C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43B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147B2F18" w14:textId="77777777" w:rsidR="005E15E1" w:rsidRPr="00DD0D14" w:rsidRDefault="005E15E1" w:rsidP="005E15E1">
      <w:pPr>
        <w:pStyle w:val="Heading4"/>
        <w:rPr>
          <w:rFonts w:eastAsia="SimSun"/>
        </w:rPr>
      </w:pPr>
      <w:r w:rsidRPr="00DD0D14">
        <w:rPr>
          <w:rFonts w:eastAsia="SimSun"/>
        </w:rPr>
        <w:t>16.6.1.1</w:t>
      </w:r>
      <w:r w:rsidRPr="00DD0D14">
        <w:rPr>
          <w:rFonts w:eastAsia="SimSun"/>
        </w:rPr>
        <w:tab/>
        <w:t>NR SA FR1 Event triggered reporting tests without gap under non-DRX for 1 Rx UE</w:t>
      </w:r>
    </w:p>
    <w:p w14:paraId="54CA6111" w14:textId="77777777" w:rsidR="005E15E1" w:rsidRPr="00DD0D14" w:rsidRDefault="005E15E1" w:rsidP="005E15E1">
      <w:pPr>
        <w:pStyle w:val="H6"/>
        <w:rPr>
          <w:rFonts w:eastAsia="SimSun"/>
        </w:rPr>
      </w:pPr>
      <w:r w:rsidRPr="00DD0D14">
        <w:t>16.6.1.1.1</w:t>
      </w:r>
      <w:r w:rsidRPr="00DD0D14">
        <w:tab/>
        <w:t xml:space="preserve">Test purpose </w:t>
      </w:r>
    </w:p>
    <w:p w14:paraId="72FAAF9A" w14:textId="77777777" w:rsidR="005E15E1" w:rsidRPr="00DD0D14" w:rsidRDefault="005E15E1" w:rsidP="005E15E1">
      <w:r w:rsidRPr="00DD0D14">
        <w:rPr>
          <w:rFonts w:cs="v4.2.0"/>
        </w:rPr>
        <w:t>To verify that the UE makes correct reporting of an event. This test will partly verify the intra-frequency cell search requirements in 38.133 [6] clauses 9.2B.5.1 and 9.2B.5.2.</w:t>
      </w:r>
    </w:p>
    <w:p w14:paraId="162F8C67" w14:textId="77777777" w:rsidR="005E15E1" w:rsidRPr="00DD0D14" w:rsidRDefault="005E15E1" w:rsidP="005E15E1">
      <w:pPr>
        <w:pStyle w:val="H6"/>
      </w:pPr>
      <w:r w:rsidRPr="00DD0D14">
        <w:t>16.6.1.1.2</w:t>
      </w:r>
      <w:r w:rsidRPr="00DD0D14">
        <w:tab/>
        <w:t>Test applicability</w:t>
      </w:r>
    </w:p>
    <w:p w14:paraId="3929FCCC" w14:textId="77777777" w:rsidR="005E15E1" w:rsidRPr="00DD0D14" w:rsidRDefault="005E15E1" w:rsidP="005E15E1">
      <w:pPr>
        <w:rPr>
          <w:lang w:eastAsia="x-none"/>
        </w:rPr>
      </w:pPr>
      <w:r w:rsidRPr="00DD0D14">
        <w:t xml:space="preserve">This test applies to all types of NR </w:t>
      </w:r>
      <w:proofErr w:type="spellStart"/>
      <w:r w:rsidRPr="00DD0D14">
        <w:t>RedCap</w:t>
      </w:r>
      <w:proofErr w:type="spellEnd"/>
      <w:r w:rsidRPr="00DD0D14">
        <w:t xml:space="preserve"> UE with 1 Rx from Release 17 onwards.</w:t>
      </w:r>
    </w:p>
    <w:p w14:paraId="1AD3EC7D" w14:textId="77777777" w:rsidR="005E15E1" w:rsidRPr="00DD0D14" w:rsidRDefault="005E15E1" w:rsidP="005E15E1">
      <w:pPr>
        <w:pStyle w:val="H6"/>
      </w:pPr>
      <w:r w:rsidRPr="00DD0D14">
        <w:t>16.6.1.1.3</w:t>
      </w:r>
      <w:r w:rsidRPr="00DD0D14">
        <w:tab/>
        <w:t>Minimum conformance requirements</w:t>
      </w:r>
    </w:p>
    <w:p w14:paraId="4F242ABC" w14:textId="77777777" w:rsidR="005E15E1" w:rsidRPr="00DD0D14" w:rsidRDefault="005E15E1" w:rsidP="005E15E1">
      <w:pPr>
        <w:rPr>
          <w:lang w:eastAsia="sv-SE"/>
        </w:rPr>
      </w:pPr>
      <w:r w:rsidRPr="00DD0D14">
        <w:rPr>
          <w:lang w:eastAsia="sv-SE"/>
        </w:rPr>
        <w:t xml:space="preserve">The minimum conformance requirements are specified in clause </w:t>
      </w:r>
      <w:r w:rsidRPr="00DD0D14">
        <w:t>16.6.1.0.1</w:t>
      </w:r>
      <w:r w:rsidRPr="00DD0D14">
        <w:rPr>
          <w:lang w:eastAsia="sv-SE"/>
        </w:rPr>
        <w:t xml:space="preserve"> and </w:t>
      </w:r>
      <w:r w:rsidRPr="00DD0D14">
        <w:t>16.6.1.0.3</w:t>
      </w:r>
      <w:r w:rsidRPr="00DD0D14">
        <w:rPr>
          <w:lang w:eastAsia="sv-SE"/>
        </w:rPr>
        <w:t>.</w:t>
      </w:r>
    </w:p>
    <w:p w14:paraId="39885865" w14:textId="77777777" w:rsidR="005E15E1" w:rsidRPr="00DD0D14" w:rsidRDefault="005E15E1" w:rsidP="005E15E1">
      <w:pPr>
        <w:rPr>
          <w:lang w:eastAsia="sv-SE"/>
        </w:rPr>
      </w:pPr>
      <w:r w:rsidRPr="00DD0D14">
        <w:rPr>
          <w:lang w:eastAsia="sv-SE"/>
        </w:rPr>
        <w:t>The normative reference for this requirement is TS 38.133 [6] clause A.16.6.1.1.</w:t>
      </w:r>
    </w:p>
    <w:p w14:paraId="3EB3FC53" w14:textId="77777777" w:rsidR="005E15E1" w:rsidRPr="00DD0D14" w:rsidRDefault="005E15E1" w:rsidP="005E15E1">
      <w:pPr>
        <w:pStyle w:val="H6"/>
      </w:pPr>
      <w:r w:rsidRPr="00DD0D14">
        <w:t>16.6.1.1.4</w:t>
      </w:r>
      <w:r w:rsidRPr="00DD0D14">
        <w:tab/>
        <w:t>Test description</w:t>
      </w:r>
    </w:p>
    <w:p w14:paraId="19E3C9A1" w14:textId="77777777" w:rsidR="005E15E1" w:rsidRPr="00DD0D14" w:rsidRDefault="005E15E1" w:rsidP="005E15E1">
      <w:r w:rsidRPr="00DD0D14">
        <w:t xml:space="preserve">Two cells are deployed in the test, which are FR1 </w:t>
      </w:r>
      <w:proofErr w:type="spellStart"/>
      <w:r w:rsidRPr="00DD0D14">
        <w:t>PCell</w:t>
      </w:r>
      <w:proofErr w:type="spellEnd"/>
      <w:r w:rsidRPr="00DD0D14">
        <w:t xml:space="preserve"> (NR Cell 1) and a FR1 neighbour cell (NR Cell 2) on the same frequency as the </w:t>
      </w:r>
      <w:proofErr w:type="spellStart"/>
      <w:r w:rsidRPr="00DD0D14">
        <w:t>PCell</w:t>
      </w:r>
      <w:proofErr w:type="spellEnd"/>
      <w:r w:rsidRPr="00DD0D14">
        <w:t xml:space="preserve">. The general and cell specific test parameters for </w:t>
      </w:r>
      <w:proofErr w:type="spellStart"/>
      <w:r w:rsidRPr="00DD0D14">
        <w:t>PCell</w:t>
      </w:r>
      <w:proofErr w:type="spellEnd"/>
      <w:r w:rsidRPr="00DD0D14">
        <w:t xml:space="preserve"> and neighbour cell are given in Table 16.6.1.1.4.1-3 and Table 16.6.1.1.5-1, respectively. In the measurement configuration a measurement object is configured for the frequency of the </w:t>
      </w:r>
      <w:proofErr w:type="spellStart"/>
      <w:r w:rsidRPr="00DD0D14">
        <w:t>PCell</w:t>
      </w:r>
      <w:proofErr w:type="spellEnd"/>
      <w:r w:rsidRPr="00DD0D14">
        <w:t>, and it indicates to the UE that event-triggered reporting with Event A3 is used.</w:t>
      </w:r>
    </w:p>
    <w:p w14:paraId="52BAF849" w14:textId="77777777" w:rsidR="005E15E1" w:rsidRPr="00DD0D14" w:rsidRDefault="005E15E1" w:rsidP="005E15E1">
      <w:pPr>
        <w:pStyle w:val="H6"/>
      </w:pPr>
      <w:r w:rsidRPr="00DD0D14">
        <w:t>16.6.1.1.4.1</w:t>
      </w:r>
      <w:r w:rsidRPr="00DD0D14">
        <w:tab/>
        <w:t>Initial conditions</w:t>
      </w:r>
    </w:p>
    <w:p w14:paraId="69D3D758" w14:textId="77777777" w:rsidR="005E15E1" w:rsidRPr="00DD0D14" w:rsidRDefault="005E15E1" w:rsidP="005E15E1">
      <w:r w:rsidRPr="00DD0D14">
        <w:t>This test shall be tested using any of the test configurations in Table 16.6.1.1.4.1-1.</w:t>
      </w:r>
    </w:p>
    <w:p w14:paraId="7EF9281A" w14:textId="77777777" w:rsidR="005E15E1" w:rsidRPr="00DD0D14" w:rsidRDefault="005E15E1" w:rsidP="005E15E1">
      <w:pPr>
        <w:pStyle w:val="TH"/>
      </w:pPr>
      <w:r w:rsidRPr="00DD0D14">
        <w:t>Table 16.6.1.1.4.1-1: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5E15E1" w:rsidRPr="00DD0D14" w14:paraId="118D344F"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3784652E" w14:textId="77777777" w:rsidR="005E15E1" w:rsidRPr="00DD0D14" w:rsidRDefault="005E15E1" w:rsidP="005E66D0">
            <w:pPr>
              <w:pStyle w:val="TAH"/>
            </w:pPr>
            <w:r w:rsidRPr="00DD0D14">
              <w:t>Configuration</w:t>
            </w:r>
          </w:p>
        </w:tc>
        <w:tc>
          <w:tcPr>
            <w:tcW w:w="0" w:type="auto"/>
            <w:tcBorders>
              <w:top w:val="single" w:sz="4" w:space="0" w:color="auto"/>
              <w:left w:val="single" w:sz="4" w:space="0" w:color="auto"/>
              <w:bottom w:val="single" w:sz="4" w:space="0" w:color="auto"/>
              <w:right w:val="single" w:sz="4" w:space="0" w:color="auto"/>
            </w:tcBorders>
            <w:hideMark/>
          </w:tcPr>
          <w:p w14:paraId="6D2A79BD" w14:textId="77777777" w:rsidR="005E15E1" w:rsidRPr="00DD0D14" w:rsidRDefault="005E15E1" w:rsidP="005E66D0">
            <w:pPr>
              <w:pStyle w:val="TAH"/>
            </w:pPr>
            <w:r w:rsidRPr="00DD0D14">
              <w:t>Description</w:t>
            </w:r>
          </w:p>
        </w:tc>
      </w:tr>
      <w:tr w:rsidR="005E15E1" w:rsidRPr="00DD0D14" w14:paraId="24FA59ED"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711C7CDC" w14:textId="77777777" w:rsidR="005E15E1" w:rsidRPr="00DD0D14" w:rsidRDefault="005E15E1" w:rsidP="005E66D0">
            <w:pPr>
              <w:pStyle w:val="TAL"/>
              <w:jc w:val="center"/>
            </w:pPr>
            <w:r w:rsidRPr="00DD0D14">
              <w:t>16.6.1.1-1</w:t>
            </w:r>
          </w:p>
        </w:tc>
        <w:tc>
          <w:tcPr>
            <w:tcW w:w="0" w:type="auto"/>
            <w:tcBorders>
              <w:top w:val="single" w:sz="4" w:space="0" w:color="auto"/>
              <w:left w:val="single" w:sz="4" w:space="0" w:color="auto"/>
              <w:bottom w:val="single" w:sz="4" w:space="0" w:color="auto"/>
              <w:right w:val="single" w:sz="4" w:space="0" w:color="auto"/>
            </w:tcBorders>
            <w:hideMark/>
          </w:tcPr>
          <w:p w14:paraId="6CEEECAB" w14:textId="77777777" w:rsidR="005E15E1" w:rsidRPr="00DD0D14" w:rsidRDefault="005E15E1" w:rsidP="005E66D0">
            <w:pPr>
              <w:pStyle w:val="TAL"/>
            </w:pPr>
            <w:r w:rsidRPr="00DD0D14">
              <w:t>15 kHz SSB SCS, 10 MHz bandwidth, FDD duplex mode</w:t>
            </w:r>
          </w:p>
        </w:tc>
      </w:tr>
      <w:tr w:rsidR="005E15E1" w:rsidRPr="00DD0D14" w14:paraId="285744A0"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3358B20A" w14:textId="77777777" w:rsidR="005E15E1" w:rsidRPr="00DD0D14" w:rsidRDefault="005E15E1" w:rsidP="005E66D0">
            <w:pPr>
              <w:pStyle w:val="TAL"/>
              <w:jc w:val="center"/>
            </w:pPr>
            <w:r w:rsidRPr="00DD0D14">
              <w:t>16.6.1.1-2</w:t>
            </w:r>
          </w:p>
        </w:tc>
        <w:tc>
          <w:tcPr>
            <w:tcW w:w="0" w:type="auto"/>
            <w:tcBorders>
              <w:top w:val="single" w:sz="4" w:space="0" w:color="auto"/>
              <w:left w:val="single" w:sz="4" w:space="0" w:color="auto"/>
              <w:bottom w:val="single" w:sz="4" w:space="0" w:color="auto"/>
              <w:right w:val="single" w:sz="4" w:space="0" w:color="auto"/>
            </w:tcBorders>
            <w:hideMark/>
          </w:tcPr>
          <w:p w14:paraId="6CB2F469" w14:textId="77777777" w:rsidR="005E15E1" w:rsidRPr="00DD0D14" w:rsidRDefault="005E15E1" w:rsidP="005E66D0">
            <w:pPr>
              <w:pStyle w:val="TAL"/>
            </w:pPr>
            <w:r w:rsidRPr="00DD0D14">
              <w:t>15 kHz SSB SCS, 10 MHz bandwidth, TDD duplex mode</w:t>
            </w:r>
          </w:p>
        </w:tc>
      </w:tr>
      <w:tr w:rsidR="005E15E1" w:rsidRPr="00DD0D14" w14:paraId="227D2435"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36F077EE" w14:textId="77777777" w:rsidR="005E15E1" w:rsidRPr="00DD0D14" w:rsidRDefault="005E15E1" w:rsidP="005E66D0">
            <w:pPr>
              <w:pStyle w:val="TAL"/>
              <w:jc w:val="center"/>
            </w:pPr>
            <w:r w:rsidRPr="00DD0D14">
              <w:t>16.6.1.1-3</w:t>
            </w:r>
          </w:p>
        </w:tc>
        <w:tc>
          <w:tcPr>
            <w:tcW w:w="0" w:type="auto"/>
            <w:tcBorders>
              <w:top w:val="single" w:sz="4" w:space="0" w:color="auto"/>
              <w:left w:val="single" w:sz="4" w:space="0" w:color="auto"/>
              <w:bottom w:val="single" w:sz="4" w:space="0" w:color="auto"/>
              <w:right w:val="single" w:sz="4" w:space="0" w:color="auto"/>
            </w:tcBorders>
            <w:hideMark/>
          </w:tcPr>
          <w:p w14:paraId="4235BC14" w14:textId="77777777" w:rsidR="005E15E1" w:rsidRPr="00DD0D14" w:rsidRDefault="005E15E1" w:rsidP="005E66D0">
            <w:pPr>
              <w:pStyle w:val="TAL"/>
            </w:pPr>
            <w:r w:rsidRPr="00DD0D14">
              <w:t>30 kHz SSB SCS, 20 MHz bandwidth, TDD duplex mode</w:t>
            </w:r>
          </w:p>
        </w:tc>
      </w:tr>
      <w:tr w:rsidR="005E15E1" w:rsidRPr="00DD0D14" w14:paraId="79494AB1"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35E2D009" w14:textId="77777777" w:rsidR="005E15E1" w:rsidRPr="00DD0D14" w:rsidRDefault="005E15E1" w:rsidP="005E66D0">
            <w:pPr>
              <w:pStyle w:val="TAL"/>
              <w:jc w:val="center"/>
            </w:pPr>
            <w:r w:rsidRPr="00DD0D14">
              <w:t>16.6.1.1-4</w:t>
            </w:r>
          </w:p>
        </w:tc>
        <w:tc>
          <w:tcPr>
            <w:tcW w:w="0" w:type="auto"/>
            <w:tcBorders>
              <w:top w:val="single" w:sz="4" w:space="0" w:color="auto"/>
              <w:left w:val="single" w:sz="4" w:space="0" w:color="auto"/>
              <w:bottom w:val="single" w:sz="4" w:space="0" w:color="auto"/>
              <w:right w:val="single" w:sz="4" w:space="0" w:color="auto"/>
            </w:tcBorders>
            <w:hideMark/>
          </w:tcPr>
          <w:p w14:paraId="5953A762" w14:textId="77777777" w:rsidR="005E15E1" w:rsidRPr="00DD0D14" w:rsidRDefault="005E15E1" w:rsidP="005E66D0">
            <w:pPr>
              <w:pStyle w:val="TAL"/>
            </w:pPr>
            <w:r w:rsidRPr="00DD0D14">
              <w:t>15 kHz SSB SCS, 10 MHz bandwidth, HD-FDD duplex mode</w:t>
            </w:r>
          </w:p>
        </w:tc>
      </w:tr>
      <w:tr w:rsidR="005E15E1" w:rsidRPr="00DD0D14" w14:paraId="61060032" w14:textId="77777777" w:rsidTr="005E66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C35E51" w14:textId="77777777" w:rsidR="005E15E1" w:rsidRPr="00DD0D14" w:rsidRDefault="005E15E1" w:rsidP="005E66D0">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3E4275E6" w14:textId="77777777" w:rsidR="005E15E1" w:rsidRPr="00DD0D14" w:rsidRDefault="005E15E1" w:rsidP="005E15E1"/>
    <w:p w14:paraId="16B1DC70" w14:textId="77777777" w:rsidR="005E15E1" w:rsidRPr="00DD0D14" w:rsidRDefault="005E15E1" w:rsidP="005E15E1">
      <w:r w:rsidRPr="00DD0D14">
        <w:t>Configure the test requirement and the DUT according to the parameters in Table 16.6.1.1.4.1-2.</w:t>
      </w:r>
    </w:p>
    <w:p w14:paraId="40626D09" w14:textId="77777777" w:rsidR="005E15E1" w:rsidRPr="00DD0D14" w:rsidRDefault="005E15E1" w:rsidP="005E15E1">
      <w:pPr>
        <w:pStyle w:val="TH"/>
      </w:pPr>
      <w:r w:rsidRPr="00DD0D14">
        <w:t>Table 16.6.1.1.4.1-2: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5E15E1" w:rsidRPr="00DD0D14" w14:paraId="01AAEDFA" w14:textId="77777777" w:rsidTr="005E66D0">
        <w:trPr>
          <w:jc w:val="center"/>
        </w:trPr>
        <w:tc>
          <w:tcPr>
            <w:tcW w:w="1838" w:type="dxa"/>
            <w:tcBorders>
              <w:top w:val="single" w:sz="4" w:space="0" w:color="auto"/>
              <w:left w:val="single" w:sz="4" w:space="0" w:color="auto"/>
              <w:bottom w:val="single" w:sz="4" w:space="0" w:color="auto"/>
              <w:right w:val="single" w:sz="4" w:space="0" w:color="auto"/>
            </w:tcBorders>
            <w:hideMark/>
          </w:tcPr>
          <w:p w14:paraId="1AFDBC87" w14:textId="77777777" w:rsidR="005E15E1" w:rsidRPr="00DD0D14" w:rsidRDefault="005E15E1" w:rsidP="005E66D0">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3363ABF" w14:textId="77777777" w:rsidR="005E15E1" w:rsidRPr="00DD0D14" w:rsidRDefault="005E15E1" w:rsidP="005E66D0">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278719A" w14:textId="77777777" w:rsidR="005E15E1" w:rsidRPr="00DD0D14" w:rsidRDefault="005E15E1" w:rsidP="005E66D0">
            <w:pPr>
              <w:pStyle w:val="TAH"/>
            </w:pPr>
            <w:r w:rsidRPr="00DD0D14">
              <w:t>Comment</w:t>
            </w:r>
          </w:p>
        </w:tc>
      </w:tr>
      <w:tr w:rsidR="005E15E1" w:rsidRPr="00DD0D14" w14:paraId="737487FE" w14:textId="77777777" w:rsidTr="005E66D0">
        <w:trPr>
          <w:jc w:val="center"/>
        </w:trPr>
        <w:tc>
          <w:tcPr>
            <w:tcW w:w="1838" w:type="dxa"/>
            <w:tcBorders>
              <w:top w:val="single" w:sz="4" w:space="0" w:color="auto"/>
              <w:left w:val="single" w:sz="4" w:space="0" w:color="auto"/>
              <w:bottom w:val="single" w:sz="4" w:space="0" w:color="auto"/>
              <w:right w:val="single" w:sz="4" w:space="0" w:color="auto"/>
            </w:tcBorders>
            <w:hideMark/>
          </w:tcPr>
          <w:p w14:paraId="157838CF" w14:textId="77777777" w:rsidR="005E15E1" w:rsidRPr="00DD0D14" w:rsidRDefault="005E15E1" w:rsidP="005E66D0">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0281E64" w14:textId="77777777" w:rsidR="005E15E1" w:rsidRPr="00DD0D14" w:rsidRDefault="005E15E1" w:rsidP="005E66D0">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5E22ADDB" w14:textId="77777777" w:rsidR="005E15E1" w:rsidRPr="00DD0D14" w:rsidRDefault="005E15E1" w:rsidP="005E66D0">
            <w:pPr>
              <w:pStyle w:val="TAL"/>
            </w:pPr>
            <w:r w:rsidRPr="00DD0D14">
              <w:t>As specified in TS 38.508-1 [14] clause 4.1.</w:t>
            </w:r>
          </w:p>
        </w:tc>
      </w:tr>
      <w:tr w:rsidR="005E15E1" w:rsidRPr="00DD0D14" w14:paraId="254A4B12" w14:textId="77777777" w:rsidTr="005E66D0">
        <w:trPr>
          <w:jc w:val="center"/>
        </w:trPr>
        <w:tc>
          <w:tcPr>
            <w:tcW w:w="1838" w:type="dxa"/>
            <w:tcBorders>
              <w:top w:val="single" w:sz="4" w:space="0" w:color="auto"/>
              <w:left w:val="single" w:sz="4" w:space="0" w:color="auto"/>
              <w:bottom w:val="single" w:sz="4" w:space="0" w:color="auto"/>
              <w:right w:val="single" w:sz="4" w:space="0" w:color="auto"/>
            </w:tcBorders>
            <w:hideMark/>
          </w:tcPr>
          <w:p w14:paraId="58920885" w14:textId="77777777" w:rsidR="005E15E1" w:rsidRPr="00DD0D14" w:rsidRDefault="005E15E1" w:rsidP="005E66D0">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55DA9DC" w14:textId="77777777" w:rsidR="005E15E1" w:rsidRPr="00DD0D14" w:rsidRDefault="005E15E1" w:rsidP="005E66D0">
            <w:pPr>
              <w:pStyle w:val="TAL"/>
            </w:pPr>
            <w:r w:rsidRPr="00DD0D14">
              <w:t>As specified in Annex E, Table E.14-1 and TS 38.508-1 [14] clause 4.3.1.</w:t>
            </w:r>
          </w:p>
        </w:tc>
      </w:tr>
      <w:tr w:rsidR="005E15E1" w:rsidRPr="00DD0D14" w14:paraId="2C776024" w14:textId="77777777" w:rsidTr="005E66D0">
        <w:trPr>
          <w:jc w:val="center"/>
        </w:trPr>
        <w:tc>
          <w:tcPr>
            <w:tcW w:w="1838" w:type="dxa"/>
            <w:tcBorders>
              <w:top w:val="single" w:sz="4" w:space="0" w:color="auto"/>
              <w:left w:val="single" w:sz="4" w:space="0" w:color="auto"/>
              <w:bottom w:val="single" w:sz="4" w:space="0" w:color="auto"/>
              <w:right w:val="single" w:sz="4" w:space="0" w:color="auto"/>
            </w:tcBorders>
            <w:hideMark/>
          </w:tcPr>
          <w:p w14:paraId="2E2EA59E" w14:textId="77777777" w:rsidR="005E15E1" w:rsidRPr="00DD0D14" w:rsidRDefault="005E15E1" w:rsidP="005E66D0">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E945B17" w14:textId="77777777" w:rsidR="005E15E1" w:rsidRPr="00DD0D14" w:rsidRDefault="005E15E1" w:rsidP="005E66D0">
            <w:pPr>
              <w:pStyle w:val="TAL"/>
            </w:pPr>
            <w:r w:rsidRPr="00DD0D14">
              <w:t>As specified by the test configuration selected from Table 16.6.1.1.4.1-1.</w:t>
            </w:r>
          </w:p>
        </w:tc>
      </w:tr>
      <w:tr w:rsidR="005E15E1" w:rsidRPr="00DD0D14" w14:paraId="583146BE" w14:textId="77777777" w:rsidTr="005E66D0">
        <w:trPr>
          <w:jc w:val="center"/>
        </w:trPr>
        <w:tc>
          <w:tcPr>
            <w:tcW w:w="1838" w:type="dxa"/>
            <w:tcBorders>
              <w:top w:val="single" w:sz="4" w:space="0" w:color="auto"/>
              <w:left w:val="single" w:sz="4" w:space="0" w:color="auto"/>
              <w:bottom w:val="single" w:sz="4" w:space="0" w:color="auto"/>
              <w:right w:val="single" w:sz="4" w:space="0" w:color="auto"/>
            </w:tcBorders>
            <w:hideMark/>
          </w:tcPr>
          <w:p w14:paraId="7AB0164C" w14:textId="77777777" w:rsidR="005E15E1" w:rsidRPr="00DD0D14" w:rsidRDefault="005E15E1" w:rsidP="005E66D0">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0545DEA" w14:textId="77777777" w:rsidR="005E15E1" w:rsidRPr="00DD0D14" w:rsidRDefault="005E15E1" w:rsidP="005E66D0">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4FA3C109" w14:textId="77777777" w:rsidR="005E15E1" w:rsidRPr="00DD0D14" w:rsidRDefault="005E15E1" w:rsidP="005E66D0">
            <w:pPr>
              <w:pStyle w:val="TAL"/>
            </w:pPr>
            <w:r w:rsidRPr="00DD0D14">
              <w:t>As specified in Annex C.2.2</w:t>
            </w:r>
          </w:p>
        </w:tc>
      </w:tr>
      <w:tr w:rsidR="005E15E1" w:rsidRPr="00DD0D14" w14:paraId="6EF3E37D" w14:textId="77777777" w:rsidTr="005E66D0">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73C402" w14:textId="77777777" w:rsidR="005E15E1" w:rsidRPr="00DD0D14" w:rsidRDefault="005E15E1" w:rsidP="005E66D0">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5336A86" w14:textId="77777777" w:rsidR="005E15E1" w:rsidRPr="00DD0D14" w:rsidRDefault="005E15E1" w:rsidP="005E66D0">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08A82CD" w14:textId="77777777" w:rsidR="005E15E1" w:rsidRPr="00DD0D14" w:rsidRDefault="005E15E1" w:rsidP="005E66D0">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C8D081" w14:textId="77777777" w:rsidR="005E15E1" w:rsidRPr="00DD0D14" w:rsidRDefault="005E15E1" w:rsidP="005E66D0">
            <w:pPr>
              <w:pStyle w:val="TAL"/>
            </w:pPr>
            <w:r w:rsidRPr="00DD0D14">
              <w:t>As specified in TS 38.508-1 [14] Annex A.</w:t>
            </w:r>
          </w:p>
        </w:tc>
      </w:tr>
      <w:tr w:rsidR="005E15E1" w:rsidRPr="00DD0D14" w14:paraId="541803A6" w14:textId="77777777" w:rsidTr="005E66D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B31B7" w14:textId="77777777" w:rsidR="005E15E1" w:rsidRPr="00DD0D14" w:rsidRDefault="005E15E1" w:rsidP="005E66D0">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45F0456" w14:textId="77777777" w:rsidR="005E15E1" w:rsidRPr="00DD0D14" w:rsidRDefault="005E15E1" w:rsidP="005E66D0">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3C361C54" w14:textId="77777777" w:rsidR="005E15E1" w:rsidRPr="00DD0D14" w:rsidRDefault="005E15E1" w:rsidP="005E66D0">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98821" w14:textId="77777777" w:rsidR="005E15E1" w:rsidRPr="00DD0D14" w:rsidRDefault="005E15E1" w:rsidP="005E66D0">
            <w:pPr>
              <w:spacing w:after="0"/>
              <w:rPr>
                <w:rFonts w:ascii="Arial" w:hAnsi="Arial"/>
                <w:sz w:val="18"/>
              </w:rPr>
            </w:pPr>
          </w:p>
        </w:tc>
      </w:tr>
      <w:tr w:rsidR="005E15E1" w:rsidRPr="00DD0D14" w14:paraId="61E4F4F2" w14:textId="77777777" w:rsidTr="005E66D0">
        <w:trPr>
          <w:jc w:val="center"/>
        </w:trPr>
        <w:tc>
          <w:tcPr>
            <w:tcW w:w="1838" w:type="dxa"/>
            <w:tcBorders>
              <w:top w:val="single" w:sz="4" w:space="0" w:color="auto"/>
              <w:left w:val="single" w:sz="4" w:space="0" w:color="auto"/>
              <w:bottom w:val="single" w:sz="4" w:space="0" w:color="auto"/>
              <w:right w:val="single" w:sz="4" w:space="0" w:color="auto"/>
            </w:tcBorders>
            <w:hideMark/>
          </w:tcPr>
          <w:p w14:paraId="3850D0D9" w14:textId="77777777" w:rsidR="005E15E1" w:rsidRPr="00DD0D14" w:rsidRDefault="005E15E1" w:rsidP="005E66D0">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F68E1A3" w14:textId="77777777" w:rsidR="005E15E1" w:rsidRPr="00DD0D14" w:rsidRDefault="005E15E1" w:rsidP="005E66D0">
            <w:pPr>
              <w:pStyle w:val="TAL"/>
            </w:pPr>
          </w:p>
        </w:tc>
        <w:tc>
          <w:tcPr>
            <w:tcW w:w="3961" w:type="dxa"/>
            <w:tcBorders>
              <w:top w:val="single" w:sz="4" w:space="0" w:color="auto"/>
              <w:left w:val="single" w:sz="4" w:space="0" w:color="auto"/>
              <w:bottom w:val="single" w:sz="4" w:space="0" w:color="auto"/>
              <w:right w:val="single" w:sz="4" w:space="0" w:color="auto"/>
            </w:tcBorders>
          </w:tcPr>
          <w:p w14:paraId="45A4E4A9" w14:textId="77777777" w:rsidR="005E15E1" w:rsidRPr="00DD0D14" w:rsidRDefault="005E15E1" w:rsidP="005E66D0">
            <w:pPr>
              <w:pStyle w:val="TAL"/>
            </w:pPr>
          </w:p>
        </w:tc>
      </w:tr>
    </w:tbl>
    <w:p w14:paraId="2795C1AE" w14:textId="77777777" w:rsidR="005E15E1" w:rsidRPr="00DD0D14" w:rsidRDefault="005E15E1" w:rsidP="005E15E1"/>
    <w:p w14:paraId="3733FAEA" w14:textId="77777777" w:rsidR="005E15E1" w:rsidRPr="00DD0D14" w:rsidRDefault="005E15E1" w:rsidP="005E15E1">
      <w:pPr>
        <w:pStyle w:val="B10"/>
      </w:pPr>
      <w:r w:rsidRPr="00DD0D14">
        <w:t xml:space="preserve">1. </w:t>
      </w:r>
      <w:r w:rsidRPr="00DD0D14">
        <w:rPr>
          <w:rFonts w:cs="v4.2.0"/>
        </w:rPr>
        <w:t xml:space="preserve">The test parameters for </w:t>
      </w:r>
      <w:proofErr w:type="spellStart"/>
      <w:r w:rsidRPr="00DD0D14">
        <w:rPr>
          <w:rFonts w:cs="v4.2.0"/>
        </w:rPr>
        <w:t>PCell</w:t>
      </w:r>
      <w:proofErr w:type="spellEnd"/>
      <w:r w:rsidRPr="00DD0D14">
        <w:rPr>
          <w:rFonts w:cs="v4.2.0"/>
        </w:rPr>
        <w:t xml:space="preserve"> and neighbour cell are given in Table 16.6.1.1.4.1-3 below.</w:t>
      </w:r>
    </w:p>
    <w:p w14:paraId="602DC084" w14:textId="77777777" w:rsidR="005E15E1" w:rsidRPr="00DD0D14" w:rsidRDefault="005E15E1" w:rsidP="005E15E1">
      <w:pPr>
        <w:pStyle w:val="B10"/>
      </w:pPr>
      <w:r w:rsidRPr="00DD0D14">
        <w:t>2. Message contents are defined in clause 16.6.1.1.4.3.</w:t>
      </w:r>
    </w:p>
    <w:p w14:paraId="563F7C2A" w14:textId="77777777" w:rsidR="005E15E1" w:rsidRPr="00DD0D14" w:rsidRDefault="005E15E1" w:rsidP="005E15E1">
      <w:pPr>
        <w:pStyle w:val="B10"/>
      </w:pPr>
      <w:r w:rsidRPr="00DD0D14">
        <w:t>3. There is one carrier and two cells specified in the test. NR Cell 1 is the cell used for connection setup with the power level set according to Annex C.1.1 and C.1.2 for this test.</w:t>
      </w:r>
    </w:p>
    <w:p w14:paraId="5C8B4CE5" w14:textId="77777777" w:rsidR="005E15E1" w:rsidRPr="00DD0D14" w:rsidRDefault="005E15E1" w:rsidP="005E15E1">
      <w:pPr>
        <w:pStyle w:val="TH"/>
      </w:pPr>
      <w:r w:rsidRPr="00DD0D14">
        <w:lastRenderedPageBreak/>
        <w:t xml:space="preserve">Table 16.6.1.1.4.1-3: </w:t>
      </w:r>
      <w:r w:rsidRPr="00DD0D14">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5E15E1" w:rsidRPr="00DD0D14" w14:paraId="6677BB70"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711CDC6" w14:textId="77777777" w:rsidR="005E15E1" w:rsidRPr="00DD0D14" w:rsidRDefault="005E15E1" w:rsidP="005E66D0">
            <w:pPr>
              <w:pStyle w:val="TAH"/>
              <w:rPr>
                <w:rFonts w:cs="Arial"/>
              </w:rPr>
            </w:pPr>
            <w:r w:rsidRPr="00DD0D14">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311003F1" w14:textId="77777777" w:rsidR="005E15E1" w:rsidRPr="00DD0D14" w:rsidRDefault="005E15E1" w:rsidP="005E66D0">
            <w:pPr>
              <w:pStyle w:val="TAH"/>
              <w:rPr>
                <w:rFonts w:cs="Arial"/>
              </w:rPr>
            </w:pPr>
            <w:r w:rsidRPr="00DD0D14">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4E73F450" w14:textId="77777777" w:rsidR="005E15E1" w:rsidRPr="00DD0D14" w:rsidRDefault="005E15E1" w:rsidP="005E66D0">
            <w:pPr>
              <w:pStyle w:val="TAH"/>
              <w:rPr>
                <w:rFonts w:cs="Arial"/>
              </w:rPr>
            </w:pPr>
            <w:r w:rsidRPr="00DD0D14">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51709101" w14:textId="77777777" w:rsidR="005E15E1" w:rsidRPr="00DD0D14" w:rsidRDefault="005E15E1" w:rsidP="005E66D0">
            <w:pPr>
              <w:pStyle w:val="TAH"/>
              <w:rPr>
                <w:rFonts w:cs="Arial"/>
              </w:rPr>
            </w:pPr>
            <w:r w:rsidRPr="00DD0D14">
              <w:rPr>
                <w:rFonts w:cs="v4.2.0"/>
              </w:rPr>
              <w:t>Comment</w:t>
            </w:r>
          </w:p>
        </w:tc>
      </w:tr>
      <w:tr w:rsidR="005E15E1" w:rsidRPr="00DD0D14" w14:paraId="46972672"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1A5E9CFE" w14:textId="77777777" w:rsidR="005E15E1" w:rsidRPr="00DD0D14" w:rsidRDefault="005E15E1" w:rsidP="005E66D0">
            <w:pPr>
              <w:pStyle w:val="TAL"/>
              <w:rPr>
                <w:rFonts w:cs="Arial"/>
              </w:rPr>
            </w:pPr>
            <w:r w:rsidRPr="00DD0D14">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3AB985EE" w14:textId="77777777" w:rsidR="005E15E1" w:rsidRPr="00DD0D14" w:rsidRDefault="005E15E1" w:rsidP="005E66D0">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7A53C423" w14:textId="77777777" w:rsidR="005E15E1" w:rsidRPr="00DD0D14" w:rsidRDefault="005E15E1" w:rsidP="005E66D0">
            <w:pPr>
              <w:pStyle w:val="TAL"/>
              <w:jc w:val="center"/>
              <w:rPr>
                <w:rFonts w:cs="Arial"/>
              </w:rPr>
            </w:pPr>
            <w:r w:rsidRPr="00DD0D14">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7A987A42" w14:textId="77777777" w:rsidR="005E15E1" w:rsidRPr="00DD0D14" w:rsidRDefault="005E15E1" w:rsidP="005E66D0">
            <w:pPr>
              <w:pStyle w:val="TAL"/>
              <w:rPr>
                <w:rFonts w:cs="Arial"/>
              </w:rPr>
            </w:pPr>
          </w:p>
        </w:tc>
      </w:tr>
      <w:tr w:rsidR="005E15E1" w:rsidRPr="00DD0D14" w14:paraId="6724DA9B"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FAAAF9E" w14:textId="77777777" w:rsidR="005E15E1" w:rsidRPr="00DD0D14" w:rsidRDefault="005E15E1" w:rsidP="005E66D0">
            <w:pPr>
              <w:pStyle w:val="TAH"/>
              <w:jc w:val="left"/>
              <w:rPr>
                <w:rFonts w:cs="Arial"/>
              </w:rPr>
            </w:pPr>
            <w:r w:rsidRPr="00DD0D14">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42200FD3" w14:textId="77777777" w:rsidR="005E15E1" w:rsidRPr="00DD0D14" w:rsidRDefault="005E15E1" w:rsidP="005E66D0">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30BD9CE" w14:textId="77777777" w:rsidR="005E15E1" w:rsidRPr="00DD0D14" w:rsidRDefault="005E15E1" w:rsidP="005E66D0">
            <w:pPr>
              <w:pStyle w:val="TAH"/>
              <w:rPr>
                <w:rFonts w:cs="Arial"/>
              </w:rPr>
            </w:pPr>
            <w:r w:rsidRPr="00DD0D14">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58AFB0F7" w14:textId="77777777" w:rsidR="005E15E1" w:rsidRPr="00DD0D14" w:rsidRDefault="005E15E1" w:rsidP="005E66D0">
            <w:pPr>
              <w:pStyle w:val="TAH"/>
              <w:jc w:val="left"/>
              <w:rPr>
                <w:rFonts w:cs="Arial"/>
              </w:rPr>
            </w:pPr>
            <w:r w:rsidRPr="00DD0D14">
              <w:rPr>
                <w:rFonts w:cs="v4.2.0"/>
                <w:b w:val="0"/>
                <w:bCs/>
              </w:rPr>
              <w:t>Cell to be identified.</w:t>
            </w:r>
          </w:p>
        </w:tc>
      </w:tr>
      <w:tr w:rsidR="005E15E1" w:rsidRPr="00DD0D14" w14:paraId="6222F6E3"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BE35536" w14:textId="77777777" w:rsidR="005E15E1" w:rsidRPr="00DD0D14" w:rsidRDefault="005E15E1" w:rsidP="005E66D0">
            <w:pPr>
              <w:pStyle w:val="TAH"/>
              <w:jc w:val="left"/>
              <w:rPr>
                <w:rFonts w:cs="Arial"/>
              </w:rPr>
            </w:pPr>
            <w:r w:rsidRPr="00DD0D14">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2B48B77C" w14:textId="77777777" w:rsidR="005E15E1" w:rsidRPr="00DD0D14" w:rsidRDefault="005E15E1" w:rsidP="005E66D0">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FB3D2BC" w14:textId="77777777" w:rsidR="005E15E1" w:rsidRPr="00DD0D14" w:rsidRDefault="005E15E1" w:rsidP="005E66D0">
            <w:pPr>
              <w:pStyle w:val="TAH"/>
              <w:rPr>
                <w:rFonts w:cs="Arial"/>
              </w:rPr>
            </w:pPr>
            <w:r w:rsidRPr="00DD0D14">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50A84319" w14:textId="77777777" w:rsidR="005E15E1" w:rsidRPr="00DD0D14" w:rsidRDefault="005E15E1" w:rsidP="005E66D0">
            <w:pPr>
              <w:pStyle w:val="TAH"/>
              <w:jc w:val="left"/>
              <w:rPr>
                <w:rFonts w:cs="Arial"/>
              </w:rPr>
            </w:pPr>
          </w:p>
        </w:tc>
      </w:tr>
      <w:tr w:rsidR="005E15E1" w:rsidRPr="00DD0D14" w14:paraId="16EAA511" w14:textId="77777777" w:rsidTr="005E66D0">
        <w:trPr>
          <w:cantSplit/>
        </w:trPr>
        <w:tc>
          <w:tcPr>
            <w:tcW w:w="1249" w:type="pct"/>
            <w:tcBorders>
              <w:top w:val="single" w:sz="4" w:space="0" w:color="auto"/>
              <w:left w:val="single" w:sz="4" w:space="0" w:color="auto"/>
              <w:bottom w:val="single" w:sz="4" w:space="0" w:color="auto"/>
              <w:right w:val="single" w:sz="4" w:space="0" w:color="auto"/>
            </w:tcBorders>
            <w:hideMark/>
          </w:tcPr>
          <w:p w14:paraId="72665660" w14:textId="77777777" w:rsidR="005E15E1" w:rsidRPr="00DD0D14" w:rsidRDefault="005E15E1" w:rsidP="005E66D0">
            <w:pPr>
              <w:pStyle w:val="TAH"/>
              <w:jc w:val="left"/>
              <w:rPr>
                <w:rFonts w:cs="v4.2.0"/>
                <w:b w:val="0"/>
                <w:lang w:eastAsia="zh-CN"/>
              </w:rPr>
            </w:pPr>
            <w:r w:rsidRPr="00DD0D14">
              <w:rPr>
                <w:rFonts w:cs="v4.2.0"/>
                <w:b w:val="0"/>
                <w:lang w:eastAsia="zh-CN"/>
              </w:rPr>
              <w:t>CD-SSB configuration</w:t>
            </w:r>
          </w:p>
        </w:tc>
        <w:tc>
          <w:tcPr>
            <w:tcW w:w="702" w:type="pct"/>
            <w:tcBorders>
              <w:top w:val="single" w:sz="4" w:space="0" w:color="auto"/>
              <w:left w:val="single" w:sz="4" w:space="0" w:color="auto"/>
              <w:bottom w:val="single" w:sz="4" w:space="0" w:color="auto"/>
              <w:right w:val="single" w:sz="4" w:space="0" w:color="auto"/>
            </w:tcBorders>
            <w:hideMark/>
          </w:tcPr>
          <w:p w14:paraId="5B0CA100" w14:textId="77777777" w:rsidR="005E15E1" w:rsidRPr="00DD0D14" w:rsidRDefault="005E15E1" w:rsidP="005E66D0">
            <w:pPr>
              <w:pStyle w:val="TAH"/>
              <w:jc w:val="left"/>
              <w:rPr>
                <w:rFonts w:cs="v4.2.0"/>
                <w:b w:val="0"/>
                <w:lang w:eastAsia="zh-CN"/>
              </w:rPr>
            </w:pPr>
            <w:r w:rsidRPr="00DD0D14">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14:paraId="0E896E38"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49561F6D" w14:textId="77777777" w:rsidR="005E15E1" w:rsidRPr="00DD0D14" w:rsidRDefault="005E15E1" w:rsidP="005E66D0">
            <w:pPr>
              <w:pStyle w:val="TAH"/>
              <w:rPr>
                <w:rFonts w:cs="v4.2.0"/>
                <w:b w:val="0"/>
                <w:bCs/>
                <w:lang w:eastAsia="zh-CN"/>
              </w:rPr>
            </w:pPr>
            <w:r w:rsidRPr="00DD0D14">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08008493" w14:textId="77777777" w:rsidR="005E15E1" w:rsidRPr="00DD0D14" w:rsidRDefault="005E15E1" w:rsidP="005E66D0">
            <w:pPr>
              <w:pStyle w:val="TAH"/>
              <w:jc w:val="left"/>
              <w:rPr>
                <w:rFonts w:cs="v4.2.0"/>
                <w:b w:val="0"/>
                <w:bCs/>
              </w:rPr>
            </w:pPr>
          </w:p>
        </w:tc>
      </w:tr>
      <w:tr w:rsidR="005E15E1" w:rsidRPr="00DD0D14" w14:paraId="421B97FC" w14:textId="77777777" w:rsidTr="005E66D0">
        <w:trPr>
          <w:cantSplit/>
        </w:trPr>
        <w:tc>
          <w:tcPr>
            <w:tcW w:w="1249" w:type="pct"/>
            <w:tcBorders>
              <w:top w:val="single" w:sz="4" w:space="0" w:color="auto"/>
              <w:left w:val="single" w:sz="4" w:space="0" w:color="auto"/>
              <w:bottom w:val="single" w:sz="4" w:space="0" w:color="auto"/>
              <w:right w:val="single" w:sz="4" w:space="0" w:color="auto"/>
            </w:tcBorders>
          </w:tcPr>
          <w:p w14:paraId="42CB305A" w14:textId="77777777" w:rsidR="005E15E1" w:rsidRPr="00DD0D14" w:rsidRDefault="005E15E1" w:rsidP="005E66D0">
            <w:pPr>
              <w:pStyle w:val="TAH"/>
              <w:jc w:val="left"/>
              <w:rPr>
                <w:rFonts w:cs="v4.2.0"/>
                <w:b w:val="0"/>
              </w:rPr>
            </w:pPr>
          </w:p>
        </w:tc>
        <w:tc>
          <w:tcPr>
            <w:tcW w:w="702" w:type="pct"/>
            <w:tcBorders>
              <w:top w:val="single" w:sz="4" w:space="0" w:color="auto"/>
              <w:left w:val="single" w:sz="4" w:space="0" w:color="auto"/>
              <w:bottom w:val="single" w:sz="4" w:space="0" w:color="auto"/>
              <w:right w:val="single" w:sz="4" w:space="0" w:color="auto"/>
            </w:tcBorders>
            <w:hideMark/>
          </w:tcPr>
          <w:p w14:paraId="080AC8DC" w14:textId="77777777" w:rsidR="005E15E1" w:rsidRPr="00DD0D14" w:rsidRDefault="005E15E1" w:rsidP="005E66D0">
            <w:pPr>
              <w:pStyle w:val="TAH"/>
              <w:jc w:val="left"/>
              <w:rPr>
                <w:rFonts w:cs="v4.2.0"/>
                <w:b w:val="0"/>
                <w:lang w:eastAsia="zh-CN"/>
              </w:rPr>
            </w:pPr>
            <w:r w:rsidRPr="00DD0D14">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14:paraId="20C8636F"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429B660D" w14:textId="77777777" w:rsidR="005E15E1" w:rsidRPr="00DD0D14" w:rsidRDefault="005E15E1" w:rsidP="005E66D0">
            <w:pPr>
              <w:pStyle w:val="TAH"/>
              <w:rPr>
                <w:rFonts w:cs="v4.2.0"/>
                <w:b w:val="0"/>
                <w:bCs/>
                <w:lang w:eastAsia="zh-CN"/>
              </w:rPr>
            </w:pPr>
            <w:r w:rsidRPr="00DD0D14">
              <w:rPr>
                <w:rFonts w:cs="v4.2.0"/>
                <w:b w:val="0"/>
                <w:bCs/>
                <w:lang w:eastAsia="zh-CN"/>
              </w:rPr>
              <w:t xml:space="preserve">SSB.1 </w:t>
            </w:r>
            <w:proofErr w:type="spellStart"/>
            <w:r w:rsidRPr="00DD0D14">
              <w:rPr>
                <w:rFonts w:cs="v4.2.0"/>
                <w:b w:val="0"/>
                <w:bCs/>
                <w:lang w:eastAsia="zh-CN"/>
              </w:rPr>
              <w:t>RedCap</w:t>
            </w:r>
            <w:proofErr w:type="spellEnd"/>
            <w:r w:rsidRPr="00DD0D14">
              <w:rPr>
                <w:rFonts w:cs="v4.2.0"/>
                <w:b w:val="0"/>
                <w:bCs/>
                <w:lang w:eastAsia="zh-CN"/>
              </w:rPr>
              <w:t xml:space="preserve"> FR1</w:t>
            </w:r>
          </w:p>
        </w:tc>
        <w:tc>
          <w:tcPr>
            <w:tcW w:w="1543" w:type="pct"/>
            <w:tcBorders>
              <w:top w:val="single" w:sz="4" w:space="0" w:color="auto"/>
              <w:left w:val="single" w:sz="4" w:space="0" w:color="auto"/>
              <w:bottom w:val="single" w:sz="4" w:space="0" w:color="auto"/>
              <w:right w:val="single" w:sz="4" w:space="0" w:color="auto"/>
            </w:tcBorders>
          </w:tcPr>
          <w:p w14:paraId="5EA6DA8F" w14:textId="77777777" w:rsidR="005E15E1" w:rsidRPr="00DD0D14" w:rsidRDefault="005E15E1" w:rsidP="005E66D0">
            <w:pPr>
              <w:pStyle w:val="TAH"/>
              <w:jc w:val="left"/>
              <w:rPr>
                <w:rFonts w:cs="v4.2.0"/>
                <w:b w:val="0"/>
                <w:bCs/>
              </w:rPr>
            </w:pPr>
          </w:p>
        </w:tc>
      </w:tr>
      <w:tr w:rsidR="005E15E1" w:rsidRPr="00DD0D14" w14:paraId="6158F51B" w14:textId="77777777" w:rsidTr="005E66D0">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37A277F0" w14:textId="77777777" w:rsidR="005E15E1" w:rsidRPr="00DD0D14" w:rsidRDefault="005E15E1" w:rsidP="005E66D0">
            <w:pPr>
              <w:pStyle w:val="TAH"/>
              <w:jc w:val="left"/>
              <w:rPr>
                <w:rFonts w:cs="v4.2.0"/>
                <w:b w:val="0"/>
              </w:rPr>
            </w:pPr>
            <w:r w:rsidRPr="00DD0D14">
              <w:rPr>
                <w:rFonts w:cs="v4.2.0"/>
                <w:b w:val="0"/>
              </w:rPr>
              <w:t>NCD-SSB configuration</w:t>
            </w:r>
          </w:p>
        </w:tc>
        <w:tc>
          <w:tcPr>
            <w:tcW w:w="702" w:type="pct"/>
            <w:tcBorders>
              <w:top w:val="single" w:sz="4" w:space="0" w:color="auto"/>
              <w:left w:val="single" w:sz="4" w:space="0" w:color="auto"/>
              <w:bottom w:val="single" w:sz="4" w:space="0" w:color="auto"/>
              <w:right w:val="single" w:sz="4" w:space="0" w:color="auto"/>
            </w:tcBorders>
            <w:hideMark/>
          </w:tcPr>
          <w:p w14:paraId="6EE00069" w14:textId="77777777" w:rsidR="005E15E1" w:rsidRPr="00DD0D14" w:rsidRDefault="005E15E1" w:rsidP="005E66D0">
            <w:pPr>
              <w:pStyle w:val="TAH"/>
              <w:jc w:val="left"/>
              <w:rPr>
                <w:rFonts w:cs="v4.2.0"/>
                <w:b w:val="0"/>
              </w:rPr>
            </w:pPr>
            <w:r w:rsidRPr="00DD0D14">
              <w:rPr>
                <w:rFonts w:cs="v4.2.0"/>
                <w:b w:val="0"/>
                <w:lang w:eastAsia="zh-CN"/>
              </w:rPr>
              <w:t>Config 1,2,4</w:t>
            </w:r>
          </w:p>
        </w:tc>
        <w:tc>
          <w:tcPr>
            <w:tcW w:w="294" w:type="pct"/>
            <w:tcBorders>
              <w:top w:val="single" w:sz="4" w:space="0" w:color="auto"/>
              <w:left w:val="single" w:sz="4" w:space="0" w:color="auto"/>
              <w:bottom w:val="single" w:sz="4" w:space="0" w:color="auto"/>
              <w:right w:val="single" w:sz="4" w:space="0" w:color="auto"/>
            </w:tcBorders>
          </w:tcPr>
          <w:p w14:paraId="227CAE43"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24360C65" w14:textId="77777777" w:rsidR="005E15E1" w:rsidRPr="00DD0D14" w:rsidRDefault="005E15E1" w:rsidP="005E66D0">
            <w:pPr>
              <w:pStyle w:val="TAH"/>
              <w:rPr>
                <w:rFonts w:cs="v4.2.0"/>
                <w:b w:val="0"/>
                <w:bCs/>
              </w:rPr>
            </w:pPr>
            <w:r w:rsidRPr="00DD0D14">
              <w:rPr>
                <w:rFonts w:cs="v4.2.0"/>
                <w:b w:val="0"/>
                <w:bCs/>
              </w:rPr>
              <w:t xml:space="preserve">SSB.6 </w:t>
            </w:r>
            <w:proofErr w:type="spellStart"/>
            <w:r w:rsidRPr="00DD0D14">
              <w:rPr>
                <w:rFonts w:cs="v4.2.0"/>
                <w:b w:val="0"/>
                <w:bCs/>
                <w:lang w:eastAsia="zh-CN"/>
              </w:rPr>
              <w:t>RedCap</w:t>
            </w:r>
            <w:proofErr w:type="spellEnd"/>
            <w:r w:rsidRPr="00DD0D14">
              <w:rPr>
                <w:rFonts w:cs="v4.2.0"/>
                <w:b w:val="0"/>
                <w:bCs/>
                <w:lang w:eastAsia="zh-CN"/>
              </w:rPr>
              <w:t xml:space="preserve"> </w:t>
            </w:r>
            <w:r w:rsidRPr="00DD0D14">
              <w:rPr>
                <w:rFonts w:cs="v4.2.0"/>
                <w:b w:val="0"/>
                <w:bCs/>
              </w:rPr>
              <w:t xml:space="preserve">FR1 </w:t>
            </w:r>
            <w:r w:rsidRPr="00DD0D14">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4886402E" w14:textId="77777777" w:rsidR="005E15E1" w:rsidRPr="00DD0D14" w:rsidRDefault="005E15E1" w:rsidP="005E66D0">
            <w:pPr>
              <w:pStyle w:val="TAH"/>
              <w:jc w:val="left"/>
              <w:rPr>
                <w:rFonts w:cs="v4.2.0"/>
                <w:b w:val="0"/>
                <w:bCs/>
              </w:rPr>
            </w:pPr>
          </w:p>
        </w:tc>
      </w:tr>
      <w:tr w:rsidR="005E15E1" w:rsidRPr="00DD0D14" w14:paraId="0360E08F" w14:textId="77777777" w:rsidTr="005E66D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00931" w14:textId="77777777" w:rsidR="005E15E1" w:rsidRPr="00DD0D14" w:rsidRDefault="005E15E1" w:rsidP="005E66D0">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14:paraId="5E2D645B" w14:textId="77777777" w:rsidR="005E15E1" w:rsidRPr="00DD0D14" w:rsidRDefault="005E15E1" w:rsidP="005E66D0">
            <w:pPr>
              <w:pStyle w:val="TAH"/>
              <w:jc w:val="left"/>
              <w:rPr>
                <w:rFonts w:cs="v4.2.0"/>
                <w:b w:val="0"/>
              </w:rPr>
            </w:pPr>
            <w:r w:rsidRPr="00DD0D14">
              <w:rPr>
                <w:rFonts w:cs="v4.2.0"/>
                <w:b w:val="0"/>
                <w:lang w:eastAsia="zh-CN"/>
              </w:rPr>
              <w:t>Config 3</w:t>
            </w:r>
          </w:p>
        </w:tc>
        <w:tc>
          <w:tcPr>
            <w:tcW w:w="294" w:type="pct"/>
            <w:tcBorders>
              <w:top w:val="single" w:sz="4" w:space="0" w:color="auto"/>
              <w:left w:val="single" w:sz="4" w:space="0" w:color="auto"/>
              <w:bottom w:val="single" w:sz="4" w:space="0" w:color="auto"/>
              <w:right w:val="single" w:sz="4" w:space="0" w:color="auto"/>
            </w:tcBorders>
          </w:tcPr>
          <w:p w14:paraId="0E6FE2CF"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755CDA51" w14:textId="77777777" w:rsidR="005E15E1" w:rsidRPr="00DD0D14" w:rsidRDefault="005E15E1" w:rsidP="005E66D0">
            <w:pPr>
              <w:pStyle w:val="TAH"/>
              <w:rPr>
                <w:rFonts w:cs="v4.2.0"/>
                <w:b w:val="0"/>
                <w:bCs/>
              </w:rPr>
            </w:pPr>
            <w:r w:rsidRPr="00DD0D14">
              <w:rPr>
                <w:rFonts w:cs="v4.2.0"/>
                <w:b w:val="0"/>
                <w:bCs/>
              </w:rPr>
              <w:t xml:space="preserve">SSB.7 </w:t>
            </w:r>
            <w:proofErr w:type="spellStart"/>
            <w:r w:rsidRPr="00DD0D14">
              <w:rPr>
                <w:rFonts w:cs="v4.2.0"/>
                <w:b w:val="0"/>
                <w:bCs/>
              </w:rPr>
              <w:t>RedCap</w:t>
            </w:r>
            <w:proofErr w:type="spellEnd"/>
            <w:r w:rsidRPr="00DD0D14">
              <w:rPr>
                <w:rFonts w:cs="v4.2.0"/>
                <w:b w:val="0"/>
                <w:bCs/>
              </w:rPr>
              <w:t xml:space="preserve"> FR1 </w:t>
            </w:r>
            <w:r w:rsidRPr="00DD0D14">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06303B55" w14:textId="77777777" w:rsidR="005E15E1" w:rsidRPr="00DD0D14" w:rsidRDefault="005E15E1" w:rsidP="005E66D0">
            <w:pPr>
              <w:pStyle w:val="TAH"/>
              <w:jc w:val="left"/>
              <w:rPr>
                <w:rFonts w:cs="v4.2.0"/>
                <w:b w:val="0"/>
                <w:bCs/>
              </w:rPr>
            </w:pPr>
          </w:p>
        </w:tc>
      </w:tr>
      <w:tr w:rsidR="005E15E1" w:rsidRPr="00DD0D14" w14:paraId="7555CA9A" w14:textId="77777777" w:rsidTr="005E66D0">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369375AA" w14:textId="77777777" w:rsidR="005E15E1" w:rsidRPr="00DD0D14" w:rsidRDefault="005E15E1" w:rsidP="005E66D0">
            <w:pPr>
              <w:pStyle w:val="TAH"/>
              <w:jc w:val="left"/>
              <w:rPr>
                <w:rFonts w:cs="v4.2.0"/>
                <w:b w:val="0"/>
              </w:rPr>
            </w:pPr>
            <w:r w:rsidRPr="00DD0D14">
              <w:rPr>
                <w:rFonts w:cs="v4.2.0"/>
                <w:b w:val="0"/>
              </w:rPr>
              <w:t>SMTC configuration for NCD-SSB</w:t>
            </w:r>
          </w:p>
        </w:tc>
        <w:tc>
          <w:tcPr>
            <w:tcW w:w="702" w:type="pct"/>
            <w:tcBorders>
              <w:top w:val="single" w:sz="4" w:space="0" w:color="auto"/>
              <w:left w:val="single" w:sz="4" w:space="0" w:color="auto"/>
              <w:bottom w:val="single" w:sz="4" w:space="0" w:color="auto"/>
              <w:right w:val="single" w:sz="4" w:space="0" w:color="auto"/>
            </w:tcBorders>
            <w:hideMark/>
          </w:tcPr>
          <w:p w14:paraId="5215B893" w14:textId="77777777" w:rsidR="005E15E1" w:rsidRPr="00DD0D14" w:rsidRDefault="005E15E1" w:rsidP="005E66D0">
            <w:pPr>
              <w:pStyle w:val="TAH"/>
              <w:jc w:val="left"/>
              <w:rPr>
                <w:rFonts w:cs="v4.2.0"/>
                <w:b w:val="0"/>
              </w:rPr>
            </w:pPr>
            <w:r w:rsidRPr="00DD0D14">
              <w:rPr>
                <w:rFonts w:cs="v4.2.0"/>
                <w:b w:val="0"/>
                <w:lang w:eastAsia="zh-CN"/>
              </w:rPr>
              <w:t>Config 1,4</w:t>
            </w:r>
          </w:p>
        </w:tc>
        <w:tc>
          <w:tcPr>
            <w:tcW w:w="294" w:type="pct"/>
            <w:tcBorders>
              <w:top w:val="single" w:sz="4" w:space="0" w:color="auto"/>
              <w:left w:val="single" w:sz="4" w:space="0" w:color="auto"/>
              <w:bottom w:val="single" w:sz="4" w:space="0" w:color="auto"/>
              <w:right w:val="single" w:sz="4" w:space="0" w:color="auto"/>
            </w:tcBorders>
          </w:tcPr>
          <w:p w14:paraId="2656B3A0"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6735BAE5" w14:textId="77777777" w:rsidR="005E15E1" w:rsidRPr="00DD0D14" w:rsidRDefault="005E15E1" w:rsidP="005E66D0">
            <w:pPr>
              <w:pStyle w:val="TAH"/>
              <w:rPr>
                <w:rFonts w:cs="v4.2.0"/>
                <w:b w:val="0"/>
                <w:bCs/>
              </w:rPr>
            </w:pPr>
            <w:r w:rsidRPr="00DD0D14">
              <w:rPr>
                <w:rFonts w:cs="v4.2.0"/>
                <w:b w:val="0"/>
                <w:bCs/>
              </w:rPr>
              <w:t xml:space="preserve">SMTC.4 </w:t>
            </w:r>
            <w:proofErr w:type="spellStart"/>
            <w:r w:rsidRPr="00DD0D14">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134FBEC2" w14:textId="77777777" w:rsidR="005E15E1" w:rsidRPr="00DD0D14" w:rsidRDefault="005E15E1" w:rsidP="005E66D0">
            <w:pPr>
              <w:pStyle w:val="TAH"/>
              <w:jc w:val="left"/>
              <w:rPr>
                <w:rFonts w:cs="v4.2.0"/>
                <w:b w:val="0"/>
                <w:bCs/>
              </w:rPr>
            </w:pPr>
          </w:p>
        </w:tc>
      </w:tr>
      <w:tr w:rsidR="005E15E1" w:rsidRPr="00DD0D14" w14:paraId="06CE4A43" w14:textId="77777777" w:rsidTr="005E66D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A63A3" w14:textId="77777777" w:rsidR="005E15E1" w:rsidRPr="00DD0D14" w:rsidRDefault="005E15E1" w:rsidP="005E66D0">
            <w:pPr>
              <w:spacing w:after="0"/>
              <w:rPr>
                <w:rFonts w:ascii="Arial" w:hAnsi="Arial" w:cs="v4.2.0"/>
                <w:sz w:val="18"/>
              </w:rPr>
            </w:pPr>
          </w:p>
        </w:tc>
        <w:tc>
          <w:tcPr>
            <w:tcW w:w="702" w:type="pct"/>
            <w:tcBorders>
              <w:top w:val="single" w:sz="4" w:space="0" w:color="auto"/>
              <w:left w:val="single" w:sz="4" w:space="0" w:color="auto"/>
              <w:bottom w:val="single" w:sz="4" w:space="0" w:color="auto"/>
              <w:right w:val="single" w:sz="4" w:space="0" w:color="auto"/>
            </w:tcBorders>
            <w:hideMark/>
          </w:tcPr>
          <w:p w14:paraId="7BDD616B" w14:textId="77777777" w:rsidR="005E15E1" w:rsidRPr="00DD0D14" w:rsidRDefault="005E15E1" w:rsidP="005E66D0">
            <w:pPr>
              <w:pStyle w:val="TAH"/>
              <w:jc w:val="left"/>
              <w:rPr>
                <w:rFonts w:cs="v4.2.0"/>
                <w:b w:val="0"/>
              </w:rPr>
            </w:pPr>
            <w:r w:rsidRPr="00DD0D14">
              <w:rPr>
                <w:rFonts w:cs="v4.2.0"/>
                <w:b w:val="0"/>
                <w:lang w:eastAsia="zh-CN"/>
              </w:rPr>
              <w:t>Config 2,3</w:t>
            </w:r>
          </w:p>
        </w:tc>
        <w:tc>
          <w:tcPr>
            <w:tcW w:w="294" w:type="pct"/>
            <w:tcBorders>
              <w:top w:val="single" w:sz="4" w:space="0" w:color="auto"/>
              <w:left w:val="single" w:sz="4" w:space="0" w:color="auto"/>
              <w:bottom w:val="single" w:sz="4" w:space="0" w:color="auto"/>
              <w:right w:val="single" w:sz="4" w:space="0" w:color="auto"/>
            </w:tcBorders>
          </w:tcPr>
          <w:p w14:paraId="76EF33CA"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hideMark/>
          </w:tcPr>
          <w:p w14:paraId="51A2B834" w14:textId="77777777" w:rsidR="005E15E1" w:rsidRPr="00DD0D14" w:rsidRDefault="005E15E1" w:rsidP="005E66D0">
            <w:pPr>
              <w:pStyle w:val="TAH"/>
              <w:rPr>
                <w:rFonts w:cs="v4.2.0"/>
                <w:b w:val="0"/>
                <w:bCs/>
              </w:rPr>
            </w:pPr>
            <w:r w:rsidRPr="00DD0D14">
              <w:rPr>
                <w:rFonts w:cs="v4.2.0"/>
                <w:b w:val="0"/>
                <w:bCs/>
              </w:rPr>
              <w:t xml:space="preserve">SMTC.2 </w:t>
            </w:r>
            <w:proofErr w:type="spellStart"/>
            <w:r w:rsidRPr="00DD0D14">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6A818B6A" w14:textId="77777777" w:rsidR="005E15E1" w:rsidRPr="00DD0D14" w:rsidRDefault="005E15E1" w:rsidP="005E66D0">
            <w:pPr>
              <w:pStyle w:val="TAH"/>
              <w:jc w:val="left"/>
              <w:rPr>
                <w:rFonts w:cs="v4.2.0"/>
                <w:b w:val="0"/>
                <w:bCs/>
              </w:rPr>
            </w:pPr>
          </w:p>
        </w:tc>
      </w:tr>
      <w:tr w:rsidR="005E15E1" w:rsidRPr="00DD0D14" w14:paraId="54DA44C8"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3039D45" w14:textId="77777777" w:rsidR="005E15E1" w:rsidRPr="00DD0D14" w:rsidRDefault="005E15E1" w:rsidP="005E66D0">
            <w:pPr>
              <w:pStyle w:val="TAL"/>
              <w:rPr>
                <w:rFonts w:cs="Arial"/>
              </w:rPr>
            </w:pPr>
            <w:r w:rsidRPr="00DD0D14">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2CB52AFF" w14:textId="77777777" w:rsidR="005E15E1" w:rsidRPr="00DD0D14" w:rsidRDefault="005E15E1" w:rsidP="005E66D0">
            <w:pPr>
              <w:pStyle w:val="TAL"/>
              <w:jc w:val="center"/>
              <w:rPr>
                <w:rFonts w:cs="Arial"/>
              </w:rPr>
            </w:pPr>
            <w:r w:rsidRPr="00DD0D14">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3D3F44B0" w14:textId="77777777" w:rsidR="005E15E1" w:rsidRPr="00DD0D14" w:rsidRDefault="005E15E1" w:rsidP="005E66D0">
            <w:pPr>
              <w:pStyle w:val="TAL"/>
              <w:jc w:val="center"/>
              <w:rPr>
                <w:rFonts w:cs="Arial"/>
              </w:rPr>
            </w:pPr>
            <w:r w:rsidRPr="00DD0D14">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3F3AFBCA" w14:textId="77777777" w:rsidR="005E15E1" w:rsidRPr="00DD0D14" w:rsidRDefault="005E15E1" w:rsidP="005E66D0">
            <w:pPr>
              <w:pStyle w:val="TAL"/>
              <w:rPr>
                <w:rFonts w:cs="Arial"/>
              </w:rPr>
            </w:pPr>
          </w:p>
        </w:tc>
      </w:tr>
      <w:tr w:rsidR="005E15E1" w:rsidRPr="00DD0D14" w14:paraId="3E514D90"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48D82AC" w14:textId="77777777" w:rsidR="005E15E1" w:rsidRPr="00DD0D14" w:rsidRDefault="005E15E1" w:rsidP="005E66D0">
            <w:pPr>
              <w:pStyle w:val="TAL"/>
              <w:rPr>
                <w:rFonts w:cs="Arial"/>
              </w:rPr>
            </w:pPr>
            <w:r w:rsidRPr="00DD0D14">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53DAEE67" w14:textId="77777777" w:rsidR="005E15E1" w:rsidRPr="00DD0D14" w:rsidRDefault="005E15E1" w:rsidP="005E66D0">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0F8D12B" w14:textId="77777777" w:rsidR="005E15E1" w:rsidRPr="00DD0D14" w:rsidRDefault="005E15E1" w:rsidP="005E66D0">
            <w:pPr>
              <w:pStyle w:val="TAL"/>
              <w:jc w:val="center"/>
              <w:rPr>
                <w:rFonts w:cs="Arial"/>
              </w:rPr>
            </w:pPr>
            <w:r w:rsidRPr="00DD0D14">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347D19BE" w14:textId="77777777" w:rsidR="005E15E1" w:rsidRPr="00DD0D14" w:rsidRDefault="005E15E1" w:rsidP="005E66D0">
            <w:pPr>
              <w:pStyle w:val="TAL"/>
              <w:rPr>
                <w:rFonts w:cs="Arial"/>
              </w:rPr>
            </w:pPr>
          </w:p>
        </w:tc>
      </w:tr>
      <w:tr w:rsidR="005E15E1" w:rsidRPr="00DD0D14" w14:paraId="48028C50"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019685A" w14:textId="77777777" w:rsidR="005E15E1" w:rsidRPr="00DD0D14" w:rsidRDefault="005E15E1" w:rsidP="005E66D0">
            <w:pPr>
              <w:pStyle w:val="TAL"/>
              <w:rPr>
                <w:rFonts w:cs="Arial"/>
              </w:rPr>
            </w:pPr>
            <w:r w:rsidRPr="00DD0D14">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79C512C4" w14:textId="77777777" w:rsidR="005E15E1" w:rsidRPr="00DD0D14" w:rsidRDefault="005E15E1" w:rsidP="005E66D0">
            <w:pPr>
              <w:pStyle w:val="TAL"/>
              <w:jc w:val="center"/>
              <w:rPr>
                <w:rFonts w:cs="Arial"/>
              </w:rPr>
            </w:pPr>
            <w:r w:rsidRPr="00DD0D14">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186DF3C0" w14:textId="77777777" w:rsidR="005E15E1" w:rsidRPr="00DD0D14" w:rsidRDefault="005E15E1" w:rsidP="005E66D0">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4D2CBAAE" w14:textId="77777777" w:rsidR="005E15E1" w:rsidRPr="00DD0D14" w:rsidRDefault="005E15E1" w:rsidP="005E66D0">
            <w:pPr>
              <w:pStyle w:val="TAL"/>
              <w:rPr>
                <w:rFonts w:cs="Arial"/>
              </w:rPr>
            </w:pPr>
          </w:p>
        </w:tc>
      </w:tr>
      <w:tr w:rsidR="005E15E1" w:rsidRPr="00DD0D14" w14:paraId="1383797C"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4CDB081" w14:textId="77777777" w:rsidR="005E15E1" w:rsidRPr="00DD0D14" w:rsidRDefault="005E15E1" w:rsidP="005E66D0">
            <w:pPr>
              <w:pStyle w:val="TAL"/>
              <w:rPr>
                <w:rFonts w:cs="Arial"/>
              </w:rPr>
            </w:pPr>
            <w:r w:rsidRPr="00DD0D14">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01F91DBB" w14:textId="77777777" w:rsidR="005E15E1" w:rsidRPr="00DD0D14" w:rsidRDefault="005E15E1" w:rsidP="005E66D0">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4CF652BE" w14:textId="77777777" w:rsidR="005E15E1" w:rsidRPr="00DD0D14" w:rsidRDefault="005E15E1" w:rsidP="005E66D0">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20D12BA1" w14:textId="77777777" w:rsidR="005E15E1" w:rsidRPr="00DD0D14" w:rsidRDefault="005E15E1" w:rsidP="005E66D0">
            <w:pPr>
              <w:pStyle w:val="TAL"/>
              <w:rPr>
                <w:rFonts w:cs="Arial"/>
              </w:rPr>
            </w:pPr>
          </w:p>
        </w:tc>
      </w:tr>
      <w:tr w:rsidR="005E15E1" w:rsidRPr="00DD0D14" w14:paraId="6C1D8488"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5D85427" w14:textId="77777777" w:rsidR="005E15E1" w:rsidRPr="00DD0D14" w:rsidRDefault="005E15E1" w:rsidP="005E66D0">
            <w:pPr>
              <w:pStyle w:val="TAL"/>
              <w:rPr>
                <w:rFonts w:cs="Arial"/>
              </w:rPr>
            </w:pPr>
            <w:r w:rsidRPr="00DD0D14">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4721284C" w14:textId="77777777" w:rsidR="005E15E1" w:rsidRPr="00DD0D14" w:rsidRDefault="005E15E1" w:rsidP="005E66D0">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5E13B410" w14:textId="77777777" w:rsidR="005E15E1" w:rsidRPr="00DD0D14" w:rsidRDefault="005E15E1" w:rsidP="005E66D0">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34EFBC74" w14:textId="77777777" w:rsidR="005E15E1" w:rsidRPr="00DD0D14" w:rsidRDefault="005E15E1" w:rsidP="005E66D0">
            <w:pPr>
              <w:pStyle w:val="TAL"/>
              <w:rPr>
                <w:rFonts w:cs="Arial"/>
              </w:rPr>
            </w:pPr>
            <w:r w:rsidRPr="00DD0D14">
              <w:rPr>
                <w:rFonts w:cs="v4.2.0"/>
              </w:rPr>
              <w:t>L3 filtering is not used</w:t>
            </w:r>
          </w:p>
        </w:tc>
      </w:tr>
      <w:tr w:rsidR="005E15E1" w:rsidRPr="00DD0D14" w14:paraId="49C926AE"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3723FCE" w14:textId="77777777" w:rsidR="005E15E1" w:rsidRPr="00DD0D14" w:rsidRDefault="005E15E1" w:rsidP="005E66D0">
            <w:pPr>
              <w:pStyle w:val="TAL"/>
              <w:rPr>
                <w:rFonts w:cs="Arial"/>
              </w:rPr>
            </w:pPr>
            <w:r w:rsidRPr="00DD0D14">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110698FB" w14:textId="77777777" w:rsidR="005E15E1" w:rsidRPr="00DD0D14" w:rsidRDefault="005E15E1" w:rsidP="005E66D0">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527922D" w14:textId="77777777" w:rsidR="005E15E1" w:rsidRPr="00DD0D14" w:rsidRDefault="005E15E1" w:rsidP="005E66D0">
            <w:pPr>
              <w:pStyle w:val="TAL"/>
              <w:jc w:val="center"/>
              <w:rPr>
                <w:rFonts w:cs="Arial"/>
                <w:lang w:eastAsia="zh-CN"/>
              </w:rPr>
            </w:pPr>
            <w:r w:rsidRPr="00DD0D14">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1A1F9CA5" w14:textId="77777777" w:rsidR="005E15E1" w:rsidRPr="00DD0D14" w:rsidRDefault="005E15E1" w:rsidP="005E66D0">
            <w:pPr>
              <w:pStyle w:val="TAL"/>
              <w:rPr>
                <w:rFonts w:cs="Arial"/>
              </w:rPr>
            </w:pPr>
            <w:r w:rsidRPr="00DD0D14">
              <w:rPr>
                <w:rFonts w:cs="v4.2.0"/>
              </w:rPr>
              <w:t>OFF</w:t>
            </w:r>
          </w:p>
        </w:tc>
      </w:tr>
      <w:tr w:rsidR="005E15E1" w:rsidRPr="00DD0D14" w14:paraId="570D4F08" w14:textId="77777777" w:rsidTr="005E66D0">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44DDB8A7" w14:textId="77777777" w:rsidR="005E15E1" w:rsidRPr="00DD0D14" w:rsidRDefault="005E15E1" w:rsidP="005E66D0">
            <w:pPr>
              <w:pStyle w:val="TAL"/>
              <w:rPr>
                <w:rFonts w:cs="Arial"/>
              </w:rPr>
            </w:pPr>
            <w:r w:rsidRPr="00DD0D14">
              <w:rPr>
                <w:rFonts w:cs="Arial"/>
              </w:rPr>
              <w:t>Time offset between serving and neighbour cells</w:t>
            </w:r>
          </w:p>
        </w:tc>
        <w:tc>
          <w:tcPr>
            <w:tcW w:w="702" w:type="pct"/>
            <w:tcBorders>
              <w:top w:val="single" w:sz="4" w:space="0" w:color="auto"/>
              <w:left w:val="single" w:sz="4" w:space="0" w:color="auto"/>
              <w:bottom w:val="single" w:sz="4" w:space="0" w:color="auto"/>
              <w:right w:val="single" w:sz="4" w:space="0" w:color="auto"/>
            </w:tcBorders>
            <w:hideMark/>
          </w:tcPr>
          <w:p w14:paraId="0901B789" w14:textId="77777777" w:rsidR="005E15E1" w:rsidRPr="00DD0D14" w:rsidRDefault="005E15E1" w:rsidP="005E66D0">
            <w:pPr>
              <w:pStyle w:val="TAL"/>
              <w:rPr>
                <w:rFonts w:cs="Arial"/>
              </w:rPr>
            </w:pPr>
            <w:r w:rsidRPr="00DD0D14">
              <w:t>Config 1,4</w:t>
            </w:r>
          </w:p>
        </w:tc>
        <w:tc>
          <w:tcPr>
            <w:tcW w:w="294" w:type="pct"/>
            <w:tcBorders>
              <w:top w:val="single" w:sz="4" w:space="0" w:color="auto"/>
              <w:left w:val="single" w:sz="4" w:space="0" w:color="auto"/>
              <w:bottom w:val="single" w:sz="4" w:space="0" w:color="auto"/>
              <w:right w:val="single" w:sz="4" w:space="0" w:color="auto"/>
            </w:tcBorders>
            <w:hideMark/>
          </w:tcPr>
          <w:p w14:paraId="21EAC695" w14:textId="77777777" w:rsidR="005E15E1" w:rsidRPr="00DD0D14" w:rsidRDefault="005E15E1" w:rsidP="005E66D0">
            <w:pPr>
              <w:pStyle w:val="TAL"/>
              <w:jc w:val="center"/>
              <w:rPr>
                <w:rFonts w:cs="Arial"/>
                <w:lang w:eastAsia="zh-CN"/>
              </w:rPr>
            </w:pPr>
            <w:proofErr w:type="spellStart"/>
            <w:r w:rsidRPr="00DD0D14">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14:paraId="46D1045E" w14:textId="77777777" w:rsidR="005E15E1" w:rsidRPr="00DD0D14" w:rsidRDefault="005E15E1" w:rsidP="005E66D0">
            <w:pPr>
              <w:pStyle w:val="TAL"/>
              <w:jc w:val="center"/>
              <w:rPr>
                <w:rFonts w:cs="Arial"/>
              </w:rPr>
            </w:pPr>
            <w:r w:rsidRPr="00DD0D14">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5BA15380" w14:textId="77777777" w:rsidR="005E15E1" w:rsidRPr="00DD0D14" w:rsidRDefault="005E15E1" w:rsidP="005E66D0">
            <w:pPr>
              <w:pStyle w:val="TAL"/>
              <w:rPr>
                <w:rFonts w:cs="Arial"/>
              </w:rPr>
            </w:pPr>
            <w:r w:rsidRPr="00DD0D14">
              <w:rPr>
                <w:rFonts w:cs="v4.2.0"/>
              </w:rPr>
              <w:t xml:space="preserve">Asynchronous cells. The timing of Cell 2 is 3 </w:t>
            </w:r>
            <w:proofErr w:type="spellStart"/>
            <w:r w:rsidRPr="00DD0D14">
              <w:rPr>
                <w:rFonts w:cs="v4.2.0"/>
              </w:rPr>
              <w:t>ms</w:t>
            </w:r>
            <w:proofErr w:type="spellEnd"/>
            <w:r w:rsidRPr="00DD0D14">
              <w:rPr>
                <w:rFonts w:cs="v4.2.0"/>
              </w:rPr>
              <w:t xml:space="preserve"> later than the timing of Cell 1.</w:t>
            </w:r>
          </w:p>
        </w:tc>
      </w:tr>
      <w:tr w:rsidR="005E15E1" w:rsidRPr="00DD0D14" w14:paraId="2E0FD914" w14:textId="77777777" w:rsidTr="005E66D0">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DD793" w14:textId="77777777" w:rsidR="005E15E1" w:rsidRPr="00DD0D14" w:rsidRDefault="005E15E1" w:rsidP="005E66D0">
            <w:pPr>
              <w:spacing w:after="0"/>
              <w:rPr>
                <w:rFonts w:ascii="Arial" w:hAnsi="Arial" w:cs="Arial"/>
                <w:sz w:val="18"/>
              </w:rPr>
            </w:pPr>
          </w:p>
        </w:tc>
        <w:tc>
          <w:tcPr>
            <w:tcW w:w="702" w:type="pct"/>
            <w:tcBorders>
              <w:top w:val="single" w:sz="4" w:space="0" w:color="auto"/>
              <w:left w:val="single" w:sz="4" w:space="0" w:color="auto"/>
              <w:bottom w:val="single" w:sz="4" w:space="0" w:color="auto"/>
              <w:right w:val="single" w:sz="4" w:space="0" w:color="auto"/>
            </w:tcBorders>
            <w:hideMark/>
          </w:tcPr>
          <w:p w14:paraId="2663EAEF" w14:textId="77777777" w:rsidR="005E15E1" w:rsidRPr="00DD0D14" w:rsidRDefault="005E15E1" w:rsidP="005E66D0">
            <w:pPr>
              <w:pStyle w:val="TAL"/>
              <w:rPr>
                <w:rFonts w:cs="Arial"/>
              </w:rPr>
            </w:pPr>
            <w:r w:rsidRPr="00DD0D14">
              <w:t>Config 2,3</w:t>
            </w:r>
          </w:p>
        </w:tc>
        <w:tc>
          <w:tcPr>
            <w:tcW w:w="294" w:type="pct"/>
            <w:tcBorders>
              <w:top w:val="single" w:sz="4" w:space="0" w:color="auto"/>
              <w:left w:val="single" w:sz="4" w:space="0" w:color="auto"/>
              <w:bottom w:val="single" w:sz="4" w:space="0" w:color="auto"/>
              <w:right w:val="single" w:sz="4" w:space="0" w:color="auto"/>
            </w:tcBorders>
            <w:hideMark/>
          </w:tcPr>
          <w:p w14:paraId="6238A611" w14:textId="77777777" w:rsidR="005E15E1" w:rsidRPr="00DD0D14" w:rsidRDefault="005E15E1" w:rsidP="005E66D0">
            <w:pPr>
              <w:pStyle w:val="TAL"/>
              <w:jc w:val="center"/>
              <w:rPr>
                <w:rFonts w:cs="Arial"/>
              </w:rPr>
            </w:pPr>
            <w:r w:rsidRPr="00DD0D14">
              <w:rPr>
                <w:rFonts w:cs="v4.2.0"/>
              </w:rPr>
              <w:sym w:font="Symbol" w:char="F06D"/>
            </w: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3247D2D0" w14:textId="77777777" w:rsidR="005E15E1" w:rsidRPr="00DD0D14" w:rsidRDefault="005E15E1" w:rsidP="005E66D0">
            <w:pPr>
              <w:pStyle w:val="TAL"/>
              <w:jc w:val="center"/>
              <w:rPr>
                <w:rFonts w:cs="v4.2.0"/>
              </w:rPr>
            </w:pPr>
            <w:r w:rsidRPr="00DD0D14">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086F39FA" w14:textId="77777777" w:rsidR="005E15E1" w:rsidRPr="00DD0D14" w:rsidRDefault="005E15E1" w:rsidP="005E66D0">
            <w:pPr>
              <w:pStyle w:val="TAL"/>
              <w:rPr>
                <w:rFonts w:cs="v4.2.0"/>
              </w:rPr>
            </w:pPr>
            <w:r w:rsidRPr="00DD0D14">
              <w:rPr>
                <w:rFonts w:cs="v4.2.0"/>
              </w:rPr>
              <w:t>Synchronous cells</w:t>
            </w:r>
          </w:p>
        </w:tc>
      </w:tr>
      <w:tr w:rsidR="005E15E1" w:rsidRPr="00DD0D14" w14:paraId="4289CD21"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107A304" w14:textId="77777777" w:rsidR="005E15E1" w:rsidRPr="00DD0D14" w:rsidRDefault="005E15E1" w:rsidP="005E66D0">
            <w:pPr>
              <w:pStyle w:val="TAL"/>
              <w:rPr>
                <w:rFonts w:cs="Arial"/>
              </w:rPr>
            </w:pPr>
            <w:r w:rsidRPr="00DD0D14">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0D05A6A0" w14:textId="77777777" w:rsidR="005E15E1" w:rsidRPr="00DD0D14" w:rsidRDefault="005E15E1" w:rsidP="005E66D0">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2CD5F742" w14:textId="77777777" w:rsidR="005E15E1" w:rsidRPr="00DD0D14" w:rsidRDefault="005E15E1" w:rsidP="005E66D0">
            <w:pPr>
              <w:pStyle w:val="TAL"/>
              <w:jc w:val="center"/>
              <w:rPr>
                <w:rFonts w:cs="Arial"/>
              </w:rPr>
            </w:pPr>
            <w:r w:rsidRPr="00DD0D14">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277B5C1F" w14:textId="77777777" w:rsidR="005E15E1" w:rsidRPr="00DD0D14" w:rsidRDefault="005E15E1" w:rsidP="005E66D0">
            <w:pPr>
              <w:pStyle w:val="TAL"/>
              <w:rPr>
                <w:rFonts w:cs="Arial"/>
              </w:rPr>
            </w:pPr>
          </w:p>
        </w:tc>
      </w:tr>
      <w:tr w:rsidR="005E15E1" w:rsidRPr="00DD0D14" w14:paraId="05954081"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B8F49D9" w14:textId="77777777" w:rsidR="005E15E1" w:rsidRPr="00DD0D14" w:rsidRDefault="005E15E1" w:rsidP="005E66D0">
            <w:pPr>
              <w:pStyle w:val="TAL"/>
              <w:rPr>
                <w:rFonts w:cs="Arial"/>
              </w:rPr>
            </w:pPr>
            <w:r w:rsidRPr="00DD0D14">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0310E207" w14:textId="77777777" w:rsidR="005E15E1" w:rsidRPr="00DD0D14" w:rsidRDefault="005E15E1" w:rsidP="005E66D0">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39BBD201" w14:textId="77777777" w:rsidR="005E15E1" w:rsidRPr="00DD0D14" w:rsidRDefault="005E15E1" w:rsidP="005E66D0">
            <w:pPr>
              <w:pStyle w:val="TAL"/>
              <w:jc w:val="center"/>
              <w:rPr>
                <w:rFonts w:cs="Arial"/>
              </w:rPr>
            </w:pPr>
            <w:r w:rsidRPr="00DD0D14">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75743153" w14:textId="77777777" w:rsidR="005E15E1" w:rsidRPr="00DD0D14" w:rsidRDefault="005E15E1" w:rsidP="005E66D0">
            <w:pPr>
              <w:pStyle w:val="TAL"/>
              <w:rPr>
                <w:rFonts w:cs="Arial"/>
              </w:rPr>
            </w:pPr>
          </w:p>
        </w:tc>
      </w:tr>
      <w:tr w:rsidR="005E15E1" w:rsidRPr="00DD0D14" w14:paraId="0BC3279B" w14:textId="77777777" w:rsidTr="005E66D0">
        <w:trPr>
          <w:cantSplit/>
        </w:trPr>
        <w:tc>
          <w:tcPr>
            <w:tcW w:w="5000" w:type="pct"/>
            <w:gridSpan w:val="5"/>
            <w:tcBorders>
              <w:top w:val="single" w:sz="4" w:space="0" w:color="auto"/>
              <w:left w:val="single" w:sz="4" w:space="0" w:color="auto"/>
              <w:bottom w:val="single" w:sz="4" w:space="0" w:color="auto"/>
              <w:right w:val="single" w:sz="4" w:space="0" w:color="auto"/>
            </w:tcBorders>
            <w:hideMark/>
          </w:tcPr>
          <w:p w14:paraId="49D85860" w14:textId="77777777" w:rsidR="005E15E1" w:rsidRPr="00DD0D14" w:rsidRDefault="005E15E1" w:rsidP="005E66D0">
            <w:pPr>
              <w:pStyle w:val="TAL"/>
              <w:rPr>
                <w:rFonts w:cs="Arial"/>
              </w:rPr>
            </w:pPr>
            <w:r w:rsidRPr="00DD0D14">
              <w:t xml:space="preserve">Note 1: NCD-SSB is configured within dedicated </w:t>
            </w:r>
            <w:proofErr w:type="spellStart"/>
            <w:r w:rsidRPr="00DD0D14">
              <w:t>RedCap</w:t>
            </w:r>
            <w:proofErr w:type="spellEnd"/>
            <w:r w:rsidRPr="00DD0D14">
              <w:t xml:space="preserve"> DL BWP.</w:t>
            </w:r>
          </w:p>
        </w:tc>
      </w:tr>
    </w:tbl>
    <w:p w14:paraId="58D318C8" w14:textId="77777777" w:rsidR="005E15E1" w:rsidRPr="00DD0D14" w:rsidRDefault="005E15E1" w:rsidP="005E15E1"/>
    <w:p w14:paraId="356AA8B1" w14:textId="77777777" w:rsidR="005E15E1" w:rsidRPr="00DD0D14" w:rsidRDefault="005E15E1" w:rsidP="005E15E1">
      <w:pPr>
        <w:pStyle w:val="H6"/>
      </w:pPr>
      <w:r w:rsidRPr="00DD0D14">
        <w:t>16.6.1.1.4.2</w:t>
      </w:r>
      <w:r w:rsidRPr="00DD0D14">
        <w:tab/>
        <w:t>Test procedure</w:t>
      </w:r>
    </w:p>
    <w:p w14:paraId="57D667B0" w14:textId="77777777" w:rsidR="005E15E1" w:rsidRPr="00DD0D14" w:rsidRDefault="005E15E1" w:rsidP="005E15E1">
      <w:r w:rsidRPr="00DD0D14">
        <w:t>The test consists of two successive time periods with time duration of T1 and T2 respectively. During time duration T1, the UE shall not have any timing information of NR Cell 2.</w:t>
      </w:r>
    </w:p>
    <w:p w14:paraId="5754BF86" w14:textId="6DDB008B" w:rsidR="005E15E1" w:rsidRPr="00DD0D14" w:rsidDel="00AB5466" w:rsidRDefault="005E15E1" w:rsidP="00AB5466">
      <w:pPr>
        <w:pStyle w:val="B10"/>
        <w:rPr>
          <w:del w:id="2" w:author="Coroescu Liviu (1CD2)" w:date="2024-05-03T12:21:00Z"/>
        </w:rPr>
      </w:pPr>
      <w:r w:rsidRPr="00DD0D14">
        <w:t xml:space="preserve">1. Ensure the UE is in state RRC_CONNECTED with generic procedure parameters Connectivity </w:t>
      </w:r>
      <w:r w:rsidRPr="00DD0D14">
        <w:rPr>
          <w:i/>
        </w:rPr>
        <w:t>NR</w:t>
      </w:r>
      <w:r w:rsidRPr="00DD0D14">
        <w:t xml:space="preserve">, Connected without release </w:t>
      </w:r>
      <w:r w:rsidRPr="00DD0D14">
        <w:rPr>
          <w:i/>
        </w:rPr>
        <w:t>On</w:t>
      </w:r>
      <w:r w:rsidRPr="00DD0D14">
        <w:t xml:space="preserve"> and Test Mode </w:t>
      </w:r>
      <w:r w:rsidRPr="00DD0D14">
        <w:rPr>
          <w:i/>
        </w:rPr>
        <w:t>On</w:t>
      </w:r>
      <w:r w:rsidRPr="00DD0D14">
        <w:t xml:space="preserve"> according to TS 38.508-1 [14] clause 4.5 on Cell 1</w:t>
      </w:r>
      <w:ins w:id="3" w:author="Coroescu Liviu (1CD2)" w:date="2024-05-03T12:22:00Z">
        <w:r w:rsidR="00AB5466">
          <w:t>.</w:t>
        </w:r>
      </w:ins>
      <w:del w:id="4" w:author="Coroescu Liviu (1CD2)" w:date="2024-05-03T12:22:00Z">
        <w:r w:rsidRPr="00DD0D14" w:rsidDel="00AB5466">
          <w:delText xml:space="preserve"> </w:delText>
        </w:r>
      </w:del>
      <w:del w:id="5" w:author="Coroescu Liviu (1CD2)" w:date="2024-05-03T12:21:00Z">
        <w:r w:rsidRPr="00DD0D14" w:rsidDel="00AB5466">
          <w:delText xml:space="preserve">and </w:delText>
        </w:r>
        <w:r w:rsidRPr="00DD0D14" w:rsidDel="00AB5466">
          <w:rPr>
            <w:lang w:eastAsia="zh-CN"/>
          </w:rPr>
          <w:delText xml:space="preserve">RedCap-specific dedicated BWP </w:delText>
        </w:r>
        <w:r w:rsidRPr="00DD0D14" w:rsidDel="00AB5466">
          <w:delText xml:space="preserve">is the activated BWP. The SS transmits NCD-SSB on Cell 1 with an absolute frequency (in ARFCN value) of </w:delText>
        </w:r>
      </w:del>
    </w:p>
    <w:bookmarkStart w:id="6" w:name="_Hlk130809000"/>
    <w:p w14:paraId="694469CB" w14:textId="7CCF2EF2" w:rsidR="005E15E1" w:rsidRPr="00DD0D14" w:rsidDel="00AB5466" w:rsidRDefault="00000000" w:rsidP="00AB5466">
      <w:pPr>
        <w:pStyle w:val="B10"/>
        <w:rPr>
          <w:del w:id="7" w:author="Coroescu Liviu (1CD2)" w:date="2024-05-03T12:21:00Z"/>
        </w:rPr>
      </w:pPr>
      <m:oMathPara>
        <m:oMath>
          <m:sSub>
            <m:sSubPr>
              <m:ctrlPr>
                <w:del w:id="8" w:author="Coroescu Liviu (1CD2)" w:date="2024-05-03T12:21:00Z">
                  <w:rPr>
                    <w:rFonts w:ascii="Cambria Math" w:hAnsi="Cambria Math"/>
                    <w:i/>
                    <w:lang w:eastAsia="zh-CN"/>
                  </w:rPr>
                </w:del>
              </m:ctrlPr>
            </m:sSubPr>
            <m:e>
              <m:r>
                <w:del w:id="9" w:author="Coroescu Liviu (1CD2)" w:date="2024-05-03T12:21:00Z">
                  <w:rPr>
                    <w:rFonts w:ascii="Cambria Math" w:hAnsi="Cambria Math"/>
                  </w:rPr>
                  <m:t>f</m:t>
                </w:del>
              </m:r>
              <m:ctrlPr>
                <w:del w:id="10" w:author="Coroescu Liviu (1CD2)" w:date="2024-05-03T12:21:00Z">
                  <w:rPr>
                    <w:rFonts w:ascii="Cambria Math" w:hAnsi="Cambria Math"/>
                    <w:i/>
                  </w:rPr>
                </w:del>
              </m:ctrlPr>
            </m:e>
            <m:sub>
              <m:r>
                <w:del w:id="11" w:author="Coroescu Liviu (1CD2)" w:date="2024-05-03T12:21:00Z">
                  <m:rPr>
                    <m:sty m:val="p"/>
                  </m:rPr>
                  <w:rPr>
                    <w:rFonts w:ascii="Cambria Math" w:hAnsi="Cambria Math"/>
                  </w:rPr>
                  <m:t>NCDSSB</m:t>
                </w:del>
              </m:r>
            </m:sub>
          </m:sSub>
          <m:r>
            <w:del w:id="12" w:author="Coroescu Liviu (1CD2)" w:date="2024-05-03T12:21:00Z">
              <m:rPr>
                <m:sty m:val="p"/>
              </m:rPr>
              <w:rPr>
                <w:rFonts w:ascii="Cambria Math" w:hAnsi="Cambria Math"/>
                <w:lang w:eastAsia="zh-CN"/>
              </w:rPr>
              <m:t>=</m:t>
            </w:del>
          </m:r>
          <m:sSub>
            <m:sSubPr>
              <m:ctrlPr>
                <w:del w:id="13" w:author="Coroescu Liviu (1CD2)" w:date="2024-05-03T12:21:00Z">
                  <w:rPr>
                    <w:rFonts w:ascii="Cambria Math" w:hAnsi="Cambria Math"/>
                    <w:i/>
                  </w:rPr>
                </w:del>
              </m:ctrlPr>
            </m:sSubPr>
            <m:e>
              <m:r>
                <w:del w:id="14" w:author="Coroescu Liviu (1CD2)" w:date="2024-05-03T12:21:00Z">
                  <w:rPr>
                    <w:rFonts w:ascii="Cambria Math" w:hAnsi="Cambria Math"/>
                  </w:rPr>
                  <m:t>f</m:t>
                </w:del>
              </m:r>
            </m:e>
            <m:sub>
              <m:r>
                <w:del w:id="15" w:author="Coroescu Liviu (1CD2)" w:date="2024-05-03T12:21:00Z">
                  <m:rPr>
                    <m:sty m:val="p"/>
                  </m:rPr>
                  <w:rPr>
                    <w:rFonts w:ascii="Cambria Math" w:hAnsi="Cambria Math"/>
                  </w:rPr>
                  <m:t>pointA</m:t>
                </w:del>
              </m:r>
            </m:sub>
          </m:sSub>
          <m:r>
            <w:del w:id="16" w:author="Coroescu Liviu (1CD2)" w:date="2024-05-03T12:21:00Z">
              <w:rPr>
                <w:rFonts w:ascii="Cambria Math" w:hAnsi="Cambria Math"/>
              </w:rPr>
              <m:t>+</m:t>
            </w:del>
          </m:r>
          <m:f>
            <m:fPr>
              <m:ctrlPr>
                <w:del w:id="17" w:author="Coroescu Liviu (1CD2)" w:date="2024-05-03T12:21:00Z">
                  <w:rPr>
                    <w:rFonts w:ascii="Cambria Math" w:hAnsi="Cambria Math"/>
                    <w:i/>
                  </w:rPr>
                </w:del>
              </m:ctrlPr>
            </m:fPr>
            <m:num>
              <m:sSubSup>
                <m:sSubSupPr>
                  <m:ctrlPr>
                    <w:del w:id="18" w:author="Coroescu Liviu (1CD2)" w:date="2024-05-03T12:21:00Z">
                      <w:rPr>
                        <w:rFonts w:ascii="Cambria Math" w:hAnsi="Cambria Math"/>
                        <w:i/>
                        <w:lang w:eastAsia="zh-CN"/>
                      </w:rPr>
                    </w:del>
                  </m:ctrlPr>
                </m:sSubSupPr>
                <m:e>
                  <m:r>
                    <w:del w:id="19" w:author="Coroescu Liviu (1CD2)" w:date="2024-05-03T12:21:00Z">
                      <w:rPr>
                        <w:rFonts w:ascii="Cambria Math" w:hAnsi="Cambria Math"/>
                        <w:lang w:eastAsia="zh-CN"/>
                      </w:rPr>
                      <m:t>N</m:t>
                    </w:del>
                  </m:r>
                </m:e>
                <m:sub>
                  <m:r>
                    <w:del w:id="20" w:author="Coroescu Liviu (1CD2)" w:date="2024-05-03T12:21:00Z">
                      <m:rPr>
                        <m:sty m:val="p"/>
                      </m:rPr>
                      <w:rPr>
                        <w:rFonts w:ascii="Cambria Math" w:hAnsi="Cambria Math"/>
                        <w:lang w:eastAsia="zh-CN"/>
                      </w:rPr>
                      <m:t>SC</m:t>
                    </w:del>
                  </m:r>
                </m:sub>
                <m:sup>
                  <m:r>
                    <w:del w:id="21" w:author="Coroescu Liviu (1CD2)" w:date="2024-05-03T12:21:00Z">
                      <m:rPr>
                        <m:sty m:val="p"/>
                      </m:rPr>
                      <w:rPr>
                        <w:rFonts w:ascii="Cambria Math" w:hAnsi="Cambria Math"/>
                        <w:lang w:eastAsia="zh-CN"/>
                      </w:rPr>
                      <m:t>RB</m:t>
                    </w:del>
                  </m:r>
                </m:sup>
              </m:sSubSup>
              <m:sSub>
                <m:sSubPr>
                  <m:ctrlPr>
                    <w:del w:id="22" w:author="Coroescu Liviu (1CD2)" w:date="2024-05-03T12:21:00Z">
                      <w:rPr>
                        <w:rFonts w:ascii="Cambria Math" w:hAnsi="Cambria Math"/>
                      </w:rPr>
                    </w:del>
                  </m:ctrlPr>
                </m:sSubPr>
                <m:e>
                  <m:r>
                    <w:del w:id="23" w:author="Coroescu Liviu (1CD2)" w:date="2024-05-03T12:21:00Z">
                      <m:rPr>
                        <m:sty m:val="p"/>
                      </m:rPr>
                      <w:rPr>
                        <w:rFonts w:ascii="Cambria Math" w:hAnsi="Cambria Math"/>
                      </w:rPr>
                      <m:t>SCS</m:t>
                    </w:del>
                  </m:r>
                  <m:ctrlPr>
                    <w:del w:id="24" w:author="Coroescu Liviu (1CD2)" w:date="2024-05-03T12:21:00Z">
                      <w:rPr>
                        <w:rFonts w:ascii="Cambria Math" w:hAnsi="Cambria Math"/>
                        <w:lang w:eastAsia="zh-CN"/>
                      </w:rPr>
                    </w:del>
                  </m:ctrlPr>
                </m:e>
                <m:sub>
                  <m:r>
                    <w:del w:id="25" w:author="Coroescu Liviu (1CD2)" w:date="2024-05-03T12:21:00Z">
                      <m:rPr>
                        <m:sty m:val="p"/>
                      </m:rPr>
                      <w:rPr>
                        <w:rFonts w:ascii="Cambria Math" w:hAnsi="Cambria Math"/>
                        <w:vertAlign w:val="subscript"/>
                      </w:rPr>
                      <m:t>SSB</m:t>
                    </w:del>
                  </m:r>
                </m:sub>
              </m:sSub>
              <m:ctrlPr>
                <w:del w:id="26" w:author="Coroescu Liviu (1CD2)" w:date="2024-05-03T12:21:00Z">
                  <w:rPr>
                    <w:rFonts w:ascii="Cambria Math" w:hAnsi="Cambria Math"/>
                    <w:i/>
                    <w:lang w:eastAsia="zh-CN"/>
                  </w:rPr>
                </w:del>
              </m:ctrlPr>
            </m:num>
            <m:den>
              <m:r>
                <w:del w:id="27" w:author="Coroescu Liviu (1CD2)" w:date="2024-05-03T12:21:00Z">
                  <m:rPr>
                    <m:sty m:val="p"/>
                  </m:rPr>
                  <w:rPr>
                    <w:rFonts w:ascii="Cambria Math" w:hAnsi="Cambria Math"/>
                    <w:lang w:eastAsia="zh-CN"/>
                  </w:rPr>
                  <m:t>Δ</m:t>
                </w:del>
              </m:r>
              <m:sSub>
                <m:sSubPr>
                  <m:ctrlPr>
                    <w:del w:id="28" w:author="Coroescu Liviu (1CD2)" w:date="2024-05-03T12:21:00Z">
                      <w:rPr>
                        <w:rFonts w:ascii="Cambria Math" w:hAnsi="Cambria Math"/>
                        <w:lang w:eastAsia="zh-CN"/>
                      </w:rPr>
                    </w:del>
                  </m:ctrlPr>
                </m:sSubPr>
                <m:e>
                  <m:r>
                    <w:del w:id="29" w:author="Coroescu Liviu (1CD2)" w:date="2024-05-03T12:21:00Z">
                      <m:rPr>
                        <m:sty m:val="p"/>
                      </m:rPr>
                      <w:rPr>
                        <w:rFonts w:ascii="Cambria Math" w:hAnsi="Cambria Math"/>
                        <w:lang w:eastAsia="zh-CN"/>
                      </w:rPr>
                      <m:t>F</m:t>
                    </w:del>
                  </m:r>
                </m:e>
                <m:sub>
                  <m:r>
                    <w:del w:id="30" w:author="Coroescu Liviu (1CD2)" w:date="2024-05-03T12:21:00Z">
                      <m:rPr>
                        <m:sty m:val="p"/>
                      </m:rPr>
                      <w:rPr>
                        <w:rFonts w:ascii="Cambria Math" w:hAnsi="Cambria Math"/>
                        <w:lang w:eastAsia="zh-CN"/>
                      </w:rPr>
                      <m:t>Global</m:t>
                    </w:del>
                  </m:r>
                </m:sub>
              </m:sSub>
            </m:den>
          </m:f>
          <m:r>
            <w:del w:id="31" w:author="Coroescu Liviu (1CD2)" w:date="2024-05-03T12:21:00Z">
              <w:rPr>
                <w:rFonts w:ascii="Cambria Math" w:hAnsi="Cambria Math"/>
              </w:rPr>
              <m:t>⋅</m:t>
            </w:del>
          </m:r>
          <m:d>
            <m:dPr>
              <m:begChr m:val="⌈"/>
              <m:endChr m:val="⌉"/>
              <m:ctrlPr>
                <w:del w:id="32" w:author="Coroescu Liviu (1CD2)" w:date="2024-05-03T12:21:00Z">
                  <w:rPr>
                    <w:rFonts w:ascii="Cambria Math" w:hAnsi="Cambria Math"/>
                    <w:i/>
                    <w:lang w:eastAsia="zh-CN"/>
                  </w:rPr>
                </w:del>
              </m:ctrlPr>
            </m:dPr>
            <m:e>
              <m:d>
                <m:dPr>
                  <m:ctrlPr>
                    <w:del w:id="33" w:author="Coroescu Liviu (1CD2)" w:date="2024-05-03T12:21:00Z">
                      <w:rPr>
                        <w:rFonts w:ascii="Cambria Math" w:hAnsi="Cambria Math"/>
                        <w:i/>
                        <w:lang w:eastAsia="zh-CN"/>
                      </w:rPr>
                    </w:del>
                  </m:ctrlPr>
                </m:dPr>
                <m:e>
                  <m:sSub>
                    <m:sSubPr>
                      <m:ctrlPr>
                        <w:del w:id="34" w:author="Coroescu Liviu (1CD2)" w:date="2024-05-03T12:21:00Z">
                          <w:rPr>
                            <w:rFonts w:ascii="Cambria Math" w:hAnsi="Cambria Math"/>
                            <w:i/>
                            <w:lang w:eastAsia="zh-CN"/>
                          </w:rPr>
                        </w:del>
                      </m:ctrlPr>
                    </m:sSubPr>
                    <m:e>
                      <m:r>
                        <w:del w:id="35" w:author="Coroescu Liviu (1CD2)" w:date="2024-05-03T12:21:00Z">
                          <w:rPr>
                            <w:rFonts w:ascii="Cambria Math" w:hAnsi="Cambria Math"/>
                          </w:rPr>
                          <m:t>f</m:t>
                        </w:del>
                      </m:r>
                      <m:ctrlPr>
                        <w:del w:id="36" w:author="Coroescu Liviu (1CD2)" w:date="2024-05-03T12:21:00Z">
                          <w:rPr>
                            <w:rFonts w:ascii="Cambria Math" w:hAnsi="Cambria Math"/>
                            <w:i/>
                          </w:rPr>
                        </w:del>
                      </m:ctrlPr>
                    </m:e>
                    <m:sub>
                      <m:r>
                        <w:del w:id="37" w:author="Coroescu Liviu (1CD2)" w:date="2024-05-03T12:21:00Z">
                          <m:rPr>
                            <m:sty m:val="p"/>
                          </m:rPr>
                          <w:rPr>
                            <w:rFonts w:ascii="Cambria Math" w:hAnsi="Cambria Math"/>
                          </w:rPr>
                          <m:t>CDSSB</m:t>
                        </w:del>
                      </m:r>
                    </m:sub>
                  </m:sSub>
                  <m:r>
                    <w:del w:id="38" w:author="Coroescu Liviu (1CD2)" w:date="2024-05-03T12:21:00Z">
                      <w:rPr>
                        <w:rFonts w:ascii="Cambria Math" w:hAnsi="Cambria Math"/>
                        <w:lang w:eastAsia="zh-CN"/>
                      </w:rPr>
                      <m:t>-</m:t>
                    </w:del>
                  </m:r>
                  <m:sSub>
                    <m:sSubPr>
                      <m:ctrlPr>
                        <w:del w:id="39" w:author="Coroescu Liviu (1CD2)" w:date="2024-05-03T12:21:00Z">
                          <w:rPr>
                            <w:rFonts w:ascii="Cambria Math" w:hAnsi="Cambria Math"/>
                            <w:i/>
                          </w:rPr>
                        </w:del>
                      </m:ctrlPr>
                    </m:sSubPr>
                    <m:e>
                      <m:r>
                        <w:del w:id="40" w:author="Coroescu Liviu (1CD2)" w:date="2024-05-03T12:21:00Z">
                          <w:rPr>
                            <w:rFonts w:ascii="Cambria Math" w:hAnsi="Cambria Math"/>
                          </w:rPr>
                          <m:t>f</m:t>
                        </w:del>
                      </m:r>
                    </m:e>
                    <m:sub>
                      <m:r>
                        <w:del w:id="41" w:author="Coroescu Liviu (1CD2)" w:date="2024-05-03T12:21:00Z">
                          <m:rPr>
                            <m:sty m:val="p"/>
                          </m:rPr>
                          <w:rPr>
                            <w:rFonts w:ascii="Cambria Math" w:hAnsi="Cambria Math"/>
                          </w:rPr>
                          <m:t>pointA</m:t>
                        </w:del>
                      </m:r>
                    </m:sub>
                  </m:sSub>
                  <m:ctrlPr>
                    <w:del w:id="42" w:author="Coroescu Liviu (1CD2)" w:date="2024-05-03T12:21:00Z">
                      <w:rPr>
                        <w:rFonts w:ascii="Cambria Math" w:hAnsi="Cambria Math"/>
                        <w:lang w:eastAsia="zh-CN"/>
                      </w:rPr>
                    </w:del>
                  </m:ctrlPr>
                </m:e>
              </m:d>
              <m:r>
                <w:del w:id="43" w:author="Coroescu Liviu (1CD2)" w:date="2024-05-03T12:21:00Z">
                  <m:rPr>
                    <m:sty m:val="p"/>
                  </m:rPr>
                  <w:rPr>
                    <w:rFonts w:ascii="Cambria Math" w:hAnsi="Cambria Math"/>
                    <w:lang w:eastAsia="zh-CN"/>
                  </w:rPr>
                  <m:t>⋅</m:t>
                </w:del>
              </m:r>
              <m:f>
                <m:fPr>
                  <m:ctrlPr>
                    <w:del w:id="44" w:author="Coroescu Liviu (1CD2)" w:date="2024-05-03T12:21:00Z">
                      <w:rPr>
                        <w:rFonts w:ascii="Cambria Math" w:hAnsi="Cambria Math"/>
                        <w:i/>
                        <w:lang w:eastAsia="zh-CN"/>
                      </w:rPr>
                    </w:del>
                  </m:ctrlPr>
                </m:fPr>
                <m:num>
                  <m:r>
                    <w:del w:id="45" w:author="Coroescu Liviu (1CD2)" w:date="2024-05-03T12:21:00Z">
                      <m:rPr>
                        <m:sty m:val="p"/>
                      </m:rPr>
                      <w:rPr>
                        <w:rFonts w:ascii="Cambria Math" w:hAnsi="Cambria Math"/>
                        <w:lang w:eastAsia="zh-CN"/>
                      </w:rPr>
                      <m:t>Δ</m:t>
                    </w:del>
                  </m:r>
                  <m:sSub>
                    <m:sSubPr>
                      <m:ctrlPr>
                        <w:del w:id="46" w:author="Coroescu Liviu (1CD2)" w:date="2024-05-03T12:21:00Z">
                          <w:rPr>
                            <w:rFonts w:ascii="Cambria Math" w:hAnsi="Cambria Math"/>
                            <w:lang w:eastAsia="zh-CN"/>
                          </w:rPr>
                        </w:del>
                      </m:ctrlPr>
                    </m:sSubPr>
                    <m:e>
                      <m:r>
                        <w:del w:id="47" w:author="Coroescu Liviu (1CD2)" w:date="2024-05-03T12:21:00Z">
                          <m:rPr>
                            <m:sty m:val="p"/>
                          </m:rPr>
                          <w:rPr>
                            <w:rFonts w:ascii="Cambria Math" w:hAnsi="Cambria Math"/>
                            <w:lang w:eastAsia="zh-CN"/>
                          </w:rPr>
                          <m:t>F</m:t>
                        </w:del>
                      </m:r>
                    </m:e>
                    <m:sub>
                      <m:r>
                        <w:del w:id="48" w:author="Coroescu Liviu (1CD2)" w:date="2024-05-03T12:21:00Z">
                          <m:rPr>
                            <m:sty m:val="p"/>
                          </m:rPr>
                          <w:rPr>
                            <w:rFonts w:ascii="Cambria Math" w:hAnsi="Cambria Math"/>
                            <w:lang w:eastAsia="zh-CN"/>
                          </w:rPr>
                          <m:t>Global</m:t>
                        </w:del>
                      </m:r>
                    </m:sub>
                  </m:sSub>
                </m:num>
                <m:den>
                  <m:sSubSup>
                    <m:sSubSupPr>
                      <m:ctrlPr>
                        <w:del w:id="49" w:author="Coroescu Liviu (1CD2)" w:date="2024-05-03T12:21:00Z">
                          <w:rPr>
                            <w:rFonts w:ascii="Cambria Math" w:hAnsi="Cambria Math"/>
                            <w:i/>
                            <w:lang w:eastAsia="zh-CN"/>
                          </w:rPr>
                        </w:del>
                      </m:ctrlPr>
                    </m:sSubSupPr>
                    <m:e>
                      <m:r>
                        <w:del w:id="50" w:author="Coroescu Liviu (1CD2)" w:date="2024-05-03T12:21:00Z">
                          <w:rPr>
                            <w:rFonts w:ascii="Cambria Math" w:hAnsi="Cambria Math"/>
                            <w:lang w:eastAsia="zh-CN"/>
                          </w:rPr>
                          <m:t>N</m:t>
                        </w:del>
                      </m:r>
                    </m:e>
                    <m:sub>
                      <m:r>
                        <w:del w:id="51" w:author="Coroescu Liviu (1CD2)" w:date="2024-05-03T12:21:00Z">
                          <m:rPr>
                            <m:sty m:val="p"/>
                          </m:rPr>
                          <w:rPr>
                            <w:rFonts w:ascii="Cambria Math" w:hAnsi="Cambria Math"/>
                            <w:lang w:eastAsia="zh-CN"/>
                          </w:rPr>
                          <m:t>SC</m:t>
                        </w:del>
                      </m:r>
                    </m:sub>
                    <m:sup>
                      <m:r>
                        <w:del w:id="52" w:author="Coroescu Liviu (1CD2)" w:date="2024-05-03T12:21:00Z">
                          <m:rPr>
                            <m:sty m:val="p"/>
                          </m:rPr>
                          <w:rPr>
                            <w:rFonts w:ascii="Cambria Math" w:hAnsi="Cambria Math"/>
                            <w:lang w:eastAsia="zh-CN"/>
                          </w:rPr>
                          <m:t>RB</m:t>
                        </w:del>
                      </m:r>
                    </m:sup>
                  </m:sSubSup>
                  <m:sSub>
                    <m:sSubPr>
                      <m:ctrlPr>
                        <w:del w:id="53" w:author="Coroescu Liviu (1CD2)" w:date="2024-05-03T12:21:00Z">
                          <w:rPr>
                            <w:rFonts w:ascii="Cambria Math" w:hAnsi="Cambria Math"/>
                          </w:rPr>
                        </w:del>
                      </m:ctrlPr>
                    </m:sSubPr>
                    <m:e>
                      <m:r>
                        <w:del w:id="54" w:author="Coroescu Liviu (1CD2)" w:date="2024-05-03T12:21:00Z">
                          <m:rPr>
                            <m:sty m:val="p"/>
                          </m:rPr>
                          <w:rPr>
                            <w:rFonts w:ascii="Cambria Math" w:hAnsi="Cambria Math"/>
                          </w:rPr>
                          <m:t>SCS</m:t>
                        </w:del>
                      </m:r>
                      <m:ctrlPr>
                        <w:del w:id="55" w:author="Coroescu Liviu (1CD2)" w:date="2024-05-03T12:21:00Z">
                          <w:rPr>
                            <w:rFonts w:ascii="Cambria Math" w:hAnsi="Cambria Math"/>
                            <w:lang w:eastAsia="zh-CN"/>
                          </w:rPr>
                        </w:del>
                      </m:ctrlPr>
                    </m:e>
                    <m:sub>
                      <m:r>
                        <w:del w:id="56" w:author="Coroescu Liviu (1CD2)" w:date="2024-05-03T12:21:00Z">
                          <m:rPr>
                            <m:sty m:val="p"/>
                          </m:rPr>
                          <w:rPr>
                            <w:rFonts w:ascii="Cambria Math" w:hAnsi="Cambria Math"/>
                            <w:vertAlign w:val="subscript"/>
                          </w:rPr>
                          <m:t>SSB</m:t>
                        </w:del>
                      </m:r>
                    </m:sub>
                  </m:sSub>
                </m:den>
              </m:f>
            </m:e>
          </m:d>
          <m:r>
            <w:del w:id="57" w:author="Coroescu Liviu (1CD2)" w:date="2024-05-03T12:21:00Z">
              <m:rPr>
                <m:sty m:val="p"/>
              </m:rPr>
              <w:rPr>
                <w:rFonts w:ascii="Cambria Math" w:hAnsi="Cambria Math"/>
                <w:lang w:eastAsia="zh-CN"/>
              </w:rPr>
              <m:t>+</m:t>
            </w:del>
          </m:r>
          <m:f>
            <m:fPr>
              <m:ctrlPr>
                <w:del w:id="58" w:author="Coroescu Liviu (1CD2)" w:date="2024-05-03T12:21:00Z">
                  <w:rPr>
                    <w:rFonts w:ascii="Cambria Math" w:hAnsi="Cambria Math"/>
                    <w:lang w:eastAsia="zh-CN"/>
                  </w:rPr>
                </w:del>
              </m:ctrlPr>
            </m:fPr>
            <m:num>
              <m:sSubSup>
                <m:sSubSupPr>
                  <m:ctrlPr>
                    <w:del w:id="59" w:author="Coroescu Liviu (1CD2)" w:date="2024-05-03T12:21:00Z">
                      <w:rPr>
                        <w:rFonts w:ascii="Cambria Math" w:hAnsi="Cambria Math" w:cs="SimSun"/>
                        <w:i/>
                        <w:sz w:val="24"/>
                        <w:szCs w:val="24"/>
                      </w:rPr>
                    </w:del>
                  </m:ctrlPr>
                </m:sSubSupPr>
                <m:e>
                  <m:r>
                    <w:del w:id="60" w:author="Coroescu Liviu (1CD2)" w:date="2024-05-03T12:21:00Z">
                      <w:rPr>
                        <w:rFonts w:ascii="Cambria Math" w:hAnsi="Cambria Math"/>
                      </w:rPr>
                      <m:t>N</m:t>
                    </w:del>
                  </m:r>
                </m:e>
                <m:sub>
                  <m:r>
                    <w:del w:id="61" w:author="Coroescu Liviu (1CD2)" w:date="2024-05-03T12:21:00Z">
                      <m:rPr>
                        <m:sty m:val="p"/>
                      </m:rPr>
                      <w:rPr>
                        <w:rFonts w:ascii="Cambria Math" w:hAnsi="Cambria Math"/>
                      </w:rPr>
                      <m:t>SC</m:t>
                    </w:del>
                  </m:r>
                </m:sub>
                <m:sup>
                  <m:r>
                    <w:del w:id="62" w:author="Coroescu Liviu (1CD2)" w:date="2024-05-03T12:21:00Z">
                      <m:rPr>
                        <m:sty m:val="p"/>
                      </m:rPr>
                      <w:rPr>
                        <w:rFonts w:ascii="Cambria Math" w:hAnsi="Cambria Math"/>
                      </w:rPr>
                      <m:t>SSB</m:t>
                    </w:del>
                  </m:r>
                </m:sup>
              </m:sSubSup>
              <m:sSub>
                <m:sSubPr>
                  <m:ctrlPr>
                    <w:del w:id="63" w:author="Coroescu Liviu (1CD2)" w:date="2024-05-03T12:21:00Z">
                      <w:rPr>
                        <w:rFonts w:ascii="Cambria Math" w:hAnsi="Cambria Math"/>
                      </w:rPr>
                    </w:del>
                  </m:ctrlPr>
                </m:sSubPr>
                <m:e>
                  <m:r>
                    <w:del w:id="64" w:author="Coroescu Liviu (1CD2)" w:date="2024-05-03T12:21:00Z">
                      <m:rPr>
                        <m:sty m:val="p"/>
                      </m:rPr>
                      <w:rPr>
                        <w:rFonts w:ascii="Cambria Math" w:hAnsi="Cambria Math"/>
                      </w:rPr>
                      <m:t>SCS</m:t>
                    </w:del>
                  </m:r>
                  <m:ctrlPr>
                    <w:del w:id="65" w:author="Coroescu Liviu (1CD2)" w:date="2024-05-03T12:21:00Z">
                      <w:rPr>
                        <w:rFonts w:ascii="Cambria Math" w:hAnsi="Cambria Math"/>
                        <w:lang w:eastAsia="zh-CN"/>
                      </w:rPr>
                    </w:del>
                  </m:ctrlPr>
                </m:e>
                <m:sub>
                  <m:r>
                    <w:del w:id="66" w:author="Coroescu Liviu (1CD2)" w:date="2024-05-03T12:21:00Z">
                      <m:rPr>
                        <m:sty m:val="p"/>
                      </m:rPr>
                      <w:rPr>
                        <w:rFonts w:ascii="Cambria Math" w:hAnsi="Cambria Math"/>
                        <w:vertAlign w:val="subscript"/>
                      </w:rPr>
                      <m:t>SSB</m:t>
                    </w:del>
                  </m:r>
                </m:sub>
              </m:sSub>
            </m:num>
            <m:den>
              <m:r>
                <w:del w:id="67" w:author="Coroescu Liviu (1CD2)" w:date="2024-05-03T12:21:00Z">
                  <m:rPr>
                    <m:sty m:val="p"/>
                  </m:rPr>
                  <w:rPr>
                    <w:rFonts w:ascii="Cambria Math" w:hAnsi="Cambria Math"/>
                    <w:lang w:eastAsia="zh-CN"/>
                  </w:rPr>
                  <m:t>Δ</m:t>
                </w:del>
              </m:r>
              <m:sSub>
                <m:sSubPr>
                  <m:ctrlPr>
                    <w:del w:id="68" w:author="Coroescu Liviu (1CD2)" w:date="2024-05-03T12:21:00Z">
                      <w:rPr>
                        <w:rFonts w:ascii="Cambria Math" w:hAnsi="Cambria Math"/>
                        <w:lang w:eastAsia="zh-CN"/>
                      </w:rPr>
                    </w:del>
                  </m:ctrlPr>
                </m:sSubPr>
                <m:e>
                  <m:r>
                    <w:del w:id="69" w:author="Coroescu Liviu (1CD2)" w:date="2024-05-03T12:21:00Z">
                      <m:rPr>
                        <m:sty m:val="p"/>
                      </m:rPr>
                      <w:rPr>
                        <w:rFonts w:ascii="Cambria Math" w:hAnsi="Cambria Math"/>
                        <w:lang w:eastAsia="zh-CN"/>
                      </w:rPr>
                      <m:t>F</m:t>
                    </w:del>
                  </m:r>
                </m:e>
                <m:sub>
                  <m:r>
                    <w:del w:id="70" w:author="Coroescu Liviu (1CD2)" w:date="2024-05-03T12:21:00Z">
                      <m:rPr>
                        <m:sty m:val="p"/>
                      </m:rPr>
                      <w:rPr>
                        <w:rFonts w:ascii="Cambria Math" w:hAnsi="Cambria Math"/>
                        <w:lang w:eastAsia="zh-CN"/>
                      </w:rPr>
                      <m:t>Global</m:t>
                    </w:del>
                  </m:r>
                </m:sub>
              </m:sSub>
            </m:den>
          </m:f>
        </m:oMath>
      </m:oMathPara>
    </w:p>
    <w:bookmarkEnd w:id="6"/>
    <w:p w14:paraId="009B8317" w14:textId="6631EF30" w:rsidR="005E15E1" w:rsidRPr="00DD0D14" w:rsidDel="00AB5466" w:rsidRDefault="005E15E1" w:rsidP="00AB5466">
      <w:pPr>
        <w:pStyle w:val="B10"/>
        <w:rPr>
          <w:del w:id="71" w:author="Coroescu Liviu (1CD2)" w:date="2024-05-03T12:21:00Z"/>
          <w:lang w:eastAsia="zh-CN"/>
        </w:rPr>
      </w:pPr>
      <w:del w:id="72" w:author="Coroescu Liviu (1CD2)" w:date="2024-05-03T12:21:00Z">
        <w:r w:rsidRPr="00DD0D14" w:rsidDel="00AB5466">
          <w:rPr>
            <w:lang w:eastAsia="zh-CN"/>
          </w:rPr>
          <w:delText>where,</w:delText>
        </w:r>
      </w:del>
    </w:p>
    <w:p w14:paraId="6900C3DF" w14:textId="4EE1F246" w:rsidR="005E15E1" w:rsidRPr="00DD0D14" w:rsidDel="00AB5466" w:rsidRDefault="005E15E1" w:rsidP="00AB5466">
      <w:pPr>
        <w:pStyle w:val="B10"/>
        <w:rPr>
          <w:del w:id="73" w:author="Coroescu Liviu (1CD2)" w:date="2024-05-03T12:21:00Z"/>
        </w:rPr>
      </w:pPr>
      <w:del w:id="74" w:author="Coroescu Liviu (1CD2)" w:date="2024-05-03T12:21:00Z">
        <w:r w:rsidRPr="00DD0D14" w:rsidDel="00AB5466">
          <w:rPr>
            <w:lang w:eastAsia="zh-CN"/>
          </w:rPr>
          <w:delText>-</w:delText>
        </w:r>
        <w:r w:rsidRPr="00DD0D14" w:rsidDel="00AB5466">
          <w:rPr>
            <w:lang w:eastAsia="zh-CN"/>
          </w:rPr>
          <w:tab/>
        </w:r>
      </w:del>
      <m:oMath>
        <m:sSub>
          <m:sSubPr>
            <m:ctrlPr>
              <w:del w:id="75" w:author="Coroescu Liviu (1CD2)" w:date="2024-05-03T12:21:00Z">
                <w:rPr>
                  <w:rFonts w:ascii="Cambria Math" w:hAnsi="Cambria Math"/>
                  <w:i/>
                  <w:lang w:eastAsia="zh-CN"/>
                </w:rPr>
              </w:del>
            </m:ctrlPr>
          </m:sSubPr>
          <m:e>
            <m:r>
              <w:del w:id="76" w:author="Coroescu Liviu (1CD2)" w:date="2024-05-03T12:21:00Z">
                <w:rPr>
                  <w:rFonts w:ascii="Cambria Math" w:hAnsi="Cambria Math"/>
                </w:rPr>
                <m:t>f</m:t>
              </w:del>
            </m:r>
            <m:ctrlPr>
              <w:del w:id="77" w:author="Coroescu Liviu (1CD2)" w:date="2024-05-03T12:21:00Z">
                <w:rPr>
                  <w:rFonts w:ascii="Cambria Math" w:hAnsi="Cambria Math"/>
                  <w:i/>
                </w:rPr>
              </w:del>
            </m:ctrlPr>
          </m:e>
          <m:sub>
            <m:r>
              <w:del w:id="78" w:author="Coroescu Liviu (1CD2)" w:date="2024-05-03T12:21:00Z">
                <m:rPr>
                  <m:sty m:val="p"/>
                </m:rPr>
                <w:rPr>
                  <w:rFonts w:ascii="Cambria Math" w:hAnsi="Cambria Math"/>
                </w:rPr>
                <m:t>CDSSB</m:t>
              </w:del>
            </m:r>
          </m:sub>
        </m:sSub>
      </m:oMath>
      <w:del w:id="79" w:author="Coroescu Liviu (1CD2)" w:date="2024-05-03T12:21:00Z">
        <w:r w:rsidRPr="00DD0D14" w:rsidDel="00AB5466">
          <w:rPr>
            <w:lang w:eastAsia="zh-CN"/>
          </w:rPr>
          <w:delText xml:space="preserve"> is the </w:delText>
        </w:r>
        <w:r w:rsidRPr="00DD0D14" w:rsidDel="00AB5466">
          <w:delText>absolute frequency of CD-SSB (in ARFCN value) specified in 38.508-1 [14] clause 7.2.3.1;</w:delText>
        </w:r>
      </w:del>
    </w:p>
    <w:p w14:paraId="5D673CE5" w14:textId="0C2A8FDE" w:rsidR="005E15E1" w:rsidRPr="00DD0D14" w:rsidDel="00AB5466" w:rsidRDefault="005E15E1" w:rsidP="00AB5466">
      <w:pPr>
        <w:pStyle w:val="B10"/>
        <w:rPr>
          <w:del w:id="80" w:author="Coroescu Liviu (1CD2)" w:date="2024-05-03T12:21:00Z"/>
        </w:rPr>
      </w:pPr>
      <w:del w:id="81" w:author="Coroescu Liviu (1CD2)" w:date="2024-05-03T12:21:00Z">
        <w:r w:rsidRPr="00DD0D14" w:rsidDel="00AB5466">
          <w:rPr>
            <w:lang w:eastAsia="zh-CN"/>
          </w:rPr>
          <w:delText>-</w:delText>
        </w:r>
        <w:r w:rsidRPr="00DD0D14" w:rsidDel="00AB5466">
          <w:rPr>
            <w:lang w:eastAsia="zh-CN"/>
          </w:rPr>
          <w:tab/>
        </w:r>
      </w:del>
      <m:oMath>
        <m:sSub>
          <m:sSubPr>
            <m:ctrlPr>
              <w:del w:id="82" w:author="Coroescu Liviu (1CD2)" w:date="2024-05-03T12:21:00Z">
                <w:rPr>
                  <w:rFonts w:ascii="Cambria Math" w:hAnsi="Cambria Math"/>
                  <w:i/>
                </w:rPr>
              </w:del>
            </m:ctrlPr>
          </m:sSubPr>
          <m:e>
            <m:r>
              <w:del w:id="83" w:author="Coroescu Liviu (1CD2)" w:date="2024-05-03T12:21:00Z">
                <w:rPr>
                  <w:rFonts w:ascii="Cambria Math" w:hAnsi="Cambria Math"/>
                </w:rPr>
                <m:t>f</m:t>
              </w:del>
            </m:r>
          </m:e>
          <m:sub>
            <m:r>
              <w:del w:id="84" w:author="Coroescu Liviu (1CD2)" w:date="2024-05-03T12:21:00Z">
                <m:rPr>
                  <m:sty m:val="p"/>
                </m:rPr>
                <w:rPr>
                  <w:rFonts w:ascii="Cambria Math" w:hAnsi="Cambria Math"/>
                </w:rPr>
                <m:t>pointA</m:t>
              </w:del>
            </m:r>
          </m:sub>
        </m:sSub>
      </m:oMath>
      <w:del w:id="85" w:author="Coroescu Liviu (1CD2)" w:date="2024-05-03T12:21:00Z">
        <w:r w:rsidRPr="00DD0D14" w:rsidDel="00AB5466">
          <w:rPr>
            <w:lang w:eastAsia="zh-CN"/>
          </w:rPr>
          <w:delText xml:space="preserve"> is the </w:delText>
        </w:r>
        <w:r w:rsidRPr="00DD0D14" w:rsidDel="00AB5466">
          <w:delText>absolute frequency of Point A (in ARFCN value) specified in 38.508-1 [14] clause 7.2.3.1;</w:delText>
        </w:r>
      </w:del>
    </w:p>
    <w:p w14:paraId="5C97FE4C" w14:textId="148B0CF1" w:rsidR="005E15E1" w:rsidRPr="00DD0D14" w:rsidDel="00AB5466" w:rsidRDefault="005E15E1" w:rsidP="00AB5466">
      <w:pPr>
        <w:pStyle w:val="B10"/>
        <w:rPr>
          <w:del w:id="86" w:author="Coroescu Liviu (1CD2)" w:date="2024-05-03T12:21:00Z"/>
          <w:lang w:eastAsia="zh-CN"/>
        </w:rPr>
      </w:pPr>
      <w:del w:id="87" w:author="Coroescu Liviu (1CD2)" w:date="2024-05-03T12:21:00Z">
        <w:r w:rsidRPr="00DD0D14" w:rsidDel="00AB5466">
          <w:rPr>
            <w:lang w:eastAsia="zh-CN"/>
          </w:rPr>
          <w:delText>-</w:delText>
        </w:r>
        <w:r w:rsidRPr="00DD0D14" w:rsidDel="00AB5466">
          <w:rPr>
            <w:lang w:eastAsia="zh-CN"/>
          </w:rPr>
          <w:tab/>
        </w:r>
      </w:del>
      <m:oMath>
        <m:r>
          <w:del w:id="88" w:author="Coroescu Liviu (1CD2)" w:date="2024-05-03T12:21:00Z">
            <m:rPr>
              <m:sty m:val="p"/>
            </m:rPr>
            <w:rPr>
              <w:rFonts w:ascii="Cambria Math" w:hAnsi="Cambria Math"/>
              <w:lang w:eastAsia="zh-CN"/>
            </w:rPr>
            <m:t>Δ</m:t>
          </w:del>
        </m:r>
        <m:sSub>
          <m:sSubPr>
            <m:ctrlPr>
              <w:del w:id="89" w:author="Coroescu Liviu (1CD2)" w:date="2024-05-03T12:21:00Z">
                <w:rPr>
                  <w:rFonts w:ascii="Cambria Math" w:hAnsi="Cambria Math"/>
                  <w:lang w:eastAsia="zh-CN"/>
                </w:rPr>
              </w:del>
            </m:ctrlPr>
          </m:sSubPr>
          <m:e>
            <m:r>
              <w:del w:id="90" w:author="Coroescu Liviu (1CD2)" w:date="2024-05-03T12:21:00Z">
                <m:rPr>
                  <m:sty m:val="p"/>
                </m:rPr>
                <w:rPr>
                  <w:rFonts w:ascii="Cambria Math" w:hAnsi="Cambria Math"/>
                  <w:lang w:eastAsia="zh-CN"/>
                </w:rPr>
                <m:t>F</m:t>
              </w:del>
            </m:r>
          </m:e>
          <m:sub>
            <m:r>
              <w:del w:id="91" w:author="Coroescu Liviu (1CD2)" w:date="2024-05-03T12:21:00Z">
                <m:rPr>
                  <m:sty m:val="p"/>
                </m:rPr>
                <w:rPr>
                  <w:rFonts w:ascii="Cambria Math" w:hAnsi="Cambria Math"/>
                  <w:lang w:eastAsia="zh-CN"/>
                </w:rPr>
                <m:t>Global</m:t>
              </w:del>
            </m:r>
          </m:sub>
        </m:sSub>
      </m:oMath>
      <w:del w:id="92" w:author="Coroescu Liviu (1CD2)" w:date="2024-05-03T12:21:00Z">
        <w:r w:rsidRPr="00DD0D14" w:rsidDel="00AB5466">
          <w:rPr>
            <w:lang w:eastAsia="zh-CN"/>
          </w:rPr>
          <w:delText xml:space="preserve"> is the</w:delText>
        </w:r>
        <w:r w:rsidRPr="00DD0D14" w:rsidDel="00AB5466">
          <w:rPr>
            <w:rFonts w:eastAsia="Yu Mincho"/>
          </w:rPr>
          <w:delText xml:space="preserve"> granularity of the global frequency raster</w:delText>
        </w:r>
        <w:r w:rsidRPr="00DD0D14" w:rsidDel="00AB5466">
          <w:rPr>
            <w:lang w:eastAsia="zh-CN"/>
          </w:rPr>
          <w:delText xml:space="preserve"> (in kHz) specified in 38.101-1 [2] clause </w:delText>
        </w:r>
        <w:r w:rsidRPr="00DD0D14" w:rsidDel="00AB5466">
          <w:delText>5.4.2.1;</w:delText>
        </w:r>
        <w:r w:rsidRPr="00DD0D14" w:rsidDel="00AB5466">
          <w:rPr>
            <w:lang w:eastAsia="zh-CN"/>
          </w:rPr>
          <w:delText>-</w:delText>
        </w:r>
        <w:r w:rsidRPr="00DD0D14" w:rsidDel="00AB5466">
          <w:rPr>
            <w:lang w:eastAsia="zh-CN"/>
          </w:rPr>
          <w:tab/>
        </w:r>
      </w:del>
      <m:oMath>
        <m:sSub>
          <m:sSubPr>
            <m:ctrlPr>
              <w:del w:id="93" w:author="Coroescu Liviu (1CD2)" w:date="2024-05-03T12:21:00Z">
                <w:rPr>
                  <w:rFonts w:ascii="Cambria Math" w:hAnsi="Cambria Math"/>
                </w:rPr>
              </w:del>
            </m:ctrlPr>
          </m:sSubPr>
          <m:e>
            <m:r>
              <w:del w:id="94" w:author="Coroescu Liviu (1CD2)" w:date="2024-05-03T12:21:00Z">
                <m:rPr>
                  <m:sty m:val="p"/>
                </m:rPr>
                <w:rPr>
                  <w:rFonts w:ascii="Cambria Math" w:hAnsi="Cambria Math"/>
                </w:rPr>
                <m:t>SCS</m:t>
              </w:del>
            </m:r>
            <m:ctrlPr>
              <w:del w:id="95" w:author="Coroescu Liviu (1CD2)" w:date="2024-05-03T12:21:00Z">
                <w:rPr>
                  <w:rFonts w:ascii="Cambria Math" w:hAnsi="Cambria Math"/>
                  <w:lang w:eastAsia="zh-CN"/>
                </w:rPr>
              </w:del>
            </m:ctrlPr>
          </m:e>
          <m:sub>
            <m:r>
              <w:del w:id="96" w:author="Coroescu Liviu (1CD2)" w:date="2024-05-03T12:21:00Z">
                <m:rPr>
                  <m:sty m:val="p"/>
                </m:rPr>
                <w:rPr>
                  <w:rFonts w:ascii="Cambria Math" w:hAnsi="Cambria Math"/>
                  <w:vertAlign w:val="subscript"/>
                </w:rPr>
                <m:t>SSB</m:t>
              </w:del>
            </m:r>
          </m:sub>
        </m:sSub>
      </m:oMath>
      <w:del w:id="97" w:author="Coroescu Liviu (1CD2)" w:date="2024-05-03T12:21:00Z">
        <w:r w:rsidRPr="00DD0D14" w:rsidDel="00AB5466">
          <w:rPr>
            <w:lang w:eastAsia="zh-CN"/>
          </w:rPr>
          <w:delText xml:space="preserve"> is the subcarrier spacing of SSB (in kHz);</w:delText>
        </w:r>
      </w:del>
    </w:p>
    <w:p w14:paraId="4E039308" w14:textId="2F8B4836" w:rsidR="005E15E1" w:rsidRPr="00DD0D14" w:rsidDel="00AB5466" w:rsidRDefault="005E15E1" w:rsidP="00AB5466">
      <w:pPr>
        <w:pStyle w:val="B10"/>
        <w:rPr>
          <w:del w:id="98" w:author="Coroescu Liviu (1CD2)" w:date="2024-05-03T12:21:00Z"/>
          <w:lang w:eastAsia="zh-CN"/>
        </w:rPr>
      </w:pPr>
      <w:del w:id="99" w:author="Coroescu Liviu (1CD2)" w:date="2024-05-03T12:21:00Z">
        <w:r w:rsidRPr="00DD0D14" w:rsidDel="00AB5466">
          <w:rPr>
            <w:lang w:eastAsia="zh-CN"/>
          </w:rPr>
          <w:delText>-</w:delText>
        </w:r>
        <w:r w:rsidRPr="00DD0D14" w:rsidDel="00AB5466">
          <w:rPr>
            <w:lang w:eastAsia="zh-CN"/>
          </w:rPr>
          <w:tab/>
        </w:r>
      </w:del>
      <m:oMath>
        <m:sSubSup>
          <m:sSubSupPr>
            <m:ctrlPr>
              <w:del w:id="100" w:author="Coroescu Liviu (1CD2)" w:date="2024-05-03T12:21:00Z">
                <w:rPr>
                  <w:rFonts w:ascii="Cambria Math" w:hAnsi="Cambria Math"/>
                  <w:i/>
                  <w:lang w:eastAsia="zh-CN"/>
                </w:rPr>
              </w:del>
            </m:ctrlPr>
          </m:sSubSupPr>
          <m:e>
            <m:r>
              <w:del w:id="101" w:author="Coroescu Liviu (1CD2)" w:date="2024-05-03T12:21:00Z">
                <w:rPr>
                  <w:rFonts w:ascii="Cambria Math" w:hAnsi="Cambria Math"/>
                  <w:lang w:eastAsia="zh-CN"/>
                </w:rPr>
                <m:t>N</m:t>
              </w:del>
            </m:r>
          </m:e>
          <m:sub>
            <m:r>
              <w:del w:id="102" w:author="Coroescu Liviu (1CD2)" w:date="2024-05-03T12:21:00Z">
                <m:rPr>
                  <m:sty m:val="p"/>
                </m:rPr>
                <w:rPr>
                  <w:rFonts w:ascii="Cambria Math" w:hAnsi="Cambria Math"/>
                  <w:lang w:eastAsia="zh-CN"/>
                </w:rPr>
                <m:t>SC</m:t>
              </w:del>
            </m:r>
          </m:sub>
          <m:sup>
            <m:r>
              <w:del w:id="103" w:author="Coroescu Liviu (1CD2)" w:date="2024-05-03T12:21:00Z">
                <m:rPr>
                  <m:sty m:val="p"/>
                </m:rPr>
                <w:rPr>
                  <w:rFonts w:ascii="Cambria Math" w:hAnsi="Cambria Math"/>
                  <w:lang w:eastAsia="zh-CN"/>
                </w:rPr>
                <m:t>RB</m:t>
              </w:del>
            </m:r>
          </m:sup>
        </m:sSubSup>
        <m:r>
          <w:del w:id="104" w:author="Coroescu Liviu (1CD2)" w:date="2024-05-03T12:21:00Z">
            <w:rPr>
              <w:rFonts w:ascii="Cambria Math" w:hAnsi="Cambria Math"/>
              <w:lang w:eastAsia="zh-CN"/>
            </w:rPr>
            <m:t>=12</m:t>
          </w:del>
        </m:r>
      </m:oMath>
      <w:del w:id="105" w:author="Coroescu Liviu (1CD2)" w:date="2024-05-03T12:21:00Z">
        <w:r w:rsidRPr="00DD0D14" w:rsidDel="00AB5466">
          <w:rPr>
            <w:lang w:eastAsia="zh-CN"/>
          </w:rPr>
          <w:delText>, is the number of subcarriers in an RB;</w:delText>
        </w:r>
      </w:del>
    </w:p>
    <w:p w14:paraId="7A2C898C" w14:textId="0071AF42" w:rsidR="005E15E1" w:rsidRPr="00DD0D14" w:rsidRDefault="005E15E1" w:rsidP="00AB5466">
      <w:pPr>
        <w:pStyle w:val="B10"/>
        <w:rPr>
          <w:lang w:eastAsia="zh-CN"/>
        </w:rPr>
      </w:pPr>
      <w:del w:id="106" w:author="Coroescu Liviu (1CD2)" w:date="2024-05-03T12:21:00Z">
        <w:r w:rsidRPr="00DD0D14" w:rsidDel="00AB5466">
          <w:rPr>
            <w:lang w:eastAsia="zh-CN"/>
          </w:rPr>
          <w:delText>-</w:delText>
        </w:r>
        <w:r w:rsidRPr="00DD0D14" w:rsidDel="00AB5466">
          <w:rPr>
            <w:lang w:eastAsia="zh-CN"/>
          </w:rPr>
          <w:tab/>
        </w:r>
      </w:del>
      <m:oMath>
        <m:sSubSup>
          <m:sSubSupPr>
            <m:ctrlPr>
              <w:del w:id="107" w:author="Coroescu Liviu (1CD2)" w:date="2024-05-03T12:21:00Z">
                <w:rPr>
                  <w:rFonts w:ascii="Cambria Math" w:hAnsi="Cambria Math"/>
                  <w:i/>
                  <w:lang w:eastAsia="zh-CN"/>
                </w:rPr>
              </w:del>
            </m:ctrlPr>
          </m:sSubSupPr>
          <m:e>
            <m:r>
              <w:del w:id="108" w:author="Coroescu Liviu (1CD2)" w:date="2024-05-03T12:21:00Z">
                <w:rPr>
                  <w:rFonts w:ascii="Cambria Math" w:hAnsi="Cambria Math"/>
                  <w:lang w:eastAsia="zh-CN"/>
                </w:rPr>
                <m:t>N</m:t>
              </w:del>
            </m:r>
          </m:e>
          <m:sub>
            <m:r>
              <w:del w:id="109" w:author="Coroescu Liviu (1CD2)" w:date="2024-05-03T12:21:00Z">
                <m:rPr>
                  <m:sty m:val="p"/>
                </m:rPr>
                <w:rPr>
                  <w:rFonts w:ascii="Cambria Math" w:hAnsi="Cambria Math"/>
                  <w:lang w:eastAsia="zh-CN"/>
                </w:rPr>
                <m:t>SC</m:t>
              </w:del>
            </m:r>
          </m:sub>
          <m:sup>
            <m:r>
              <w:del w:id="110" w:author="Coroescu Liviu (1CD2)" w:date="2024-05-03T12:21:00Z">
                <m:rPr>
                  <m:sty m:val="p"/>
                </m:rPr>
                <w:rPr>
                  <w:rFonts w:ascii="Cambria Math" w:hAnsi="Cambria Math"/>
                  <w:lang w:eastAsia="zh-CN"/>
                </w:rPr>
                <m:t>SSB</m:t>
              </w:del>
            </m:r>
          </m:sup>
        </m:sSubSup>
        <m:r>
          <w:del w:id="111" w:author="Coroescu Liviu (1CD2)" w:date="2024-05-03T12:21:00Z">
            <w:rPr>
              <w:rFonts w:ascii="Cambria Math" w:hAnsi="Cambria Math"/>
              <w:lang w:eastAsia="zh-CN"/>
            </w:rPr>
            <m:t>=240</m:t>
          </w:del>
        </m:r>
      </m:oMath>
      <w:del w:id="112" w:author="Coroescu Liviu (1CD2)" w:date="2024-05-03T12:21:00Z">
        <w:r w:rsidRPr="00DD0D14" w:rsidDel="00AB5466">
          <w:rPr>
            <w:lang w:eastAsia="zh-CN"/>
          </w:rPr>
          <w:delText>, is the number of subcarriers in an SSB.</w:delText>
        </w:r>
      </w:del>
    </w:p>
    <w:p w14:paraId="19A5B26D" w14:textId="19128D6C" w:rsidR="005E15E1" w:rsidRPr="00DD0D14" w:rsidRDefault="005E15E1" w:rsidP="003363C9">
      <w:pPr>
        <w:pStyle w:val="B10"/>
      </w:pPr>
      <w:r w:rsidRPr="00DD0D14">
        <w:t>2. Set the parameters according to T1 in Table 16.6.1.1.5-1.</w:t>
      </w:r>
    </w:p>
    <w:p w14:paraId="04BACF1A" w14:textId="77777777" w:rsidR="005E15E1" w:rsidRPr="00DD0D14" w:rsidRDefault="005E15E1" w:rsidP="005E15E1">
      <w:pPr>
        <w:pStyle w:val="B10"/>
      </w:pPr>
      <w:r w:rsidRPr="00DD0D14">
        <w:t>3. Set NR Cell 2 physical cell identity = (current NR cell 2 physical cell identity + 3) mod 1008 for current iteration of the test procedure loop.</w:t>
      </w:r>
    </w:p>
    <w:p w14:paraId="0C3EF1F9" w14:textId="07EA4003" w:rsidR="003363C9" w:rsidRPr="00DD0D14" w:rsidRDefault="005E15E1" w:rsidP="003363C9">
      <w:pPr>
        <w:pStyle w:val="B10"/>
        <w:rPr>
          <w:ins w:id="113" w:author="Coroescu Liviu (1CD2)" w:date="2024-05-07T08:49:00Z"/>
        </w:rPr>
      </w:pPr>
      <w:r w:rsidRPr="00DD0D14">
        <w:t xml:space="preserve">4. SS shall transmit an </w:t>
      </w:r>
      <w:proofErr w:type="spellStart"/>
      <w:r w:rsidRPr="00DD0D14">
        <w:rPr>
          <w:i/>
        </w:rPr>
        <w:t>RRCReconfiguration</w:t>
      </w:r>
      <w:proofErr w:type="spellEnd"/>
      <w:r w:rsidRPr="00DD0D14">
        <w:t xml:space="preserve"> message </w:t>
      </w:r>
      <w:r w:rsidRPr="00DD0D14">
        <w:rPr>
          <w:lang w:eastAsia="zh-CN"/>
        </w:rPr>
        <w:t>to configure Event A3 triggered reporting.</w:t>
      </w:r>
      <w:ins w:id="114" w:author="Coroescu Liviu (1CD2)" w:date="2024-05-07T08:49:00Z">
        <w:r w:rsidR="003363C9">
          <w:rPr>
            <w:lang w:eastAsia="zh-CN"/>
          </w:rPr>
          <w:t xml:space="preserve"> </w:t>
        </w:r>
        <w:proofErr w:type="spellStart"/>
        <w:r w:rsidR="003363C9" w:rsidRPr="00DD0D14">
          <w:rPr>
            <w:lang w:eastAsia="zh-CN"/>
          </w:rPr>
          <w:t>RedCap</w:t>
        </w:r>
        <w:proofErr w:type="spellEnd"/>
        <w:r w:rsidR="003363C9" w:rsidRPr="00DD0D14">
          <w:rPr>
            <w:lang w:eastAsia="zh-CN"/>
          </w:rPr>
          <w:t xml:space="preserve">-specific dedicated BWP </w:t>
        </w:r>
        <w:r w:rsidR="003363C9" w:rsidRPr="00DD0D14">
          <w:t xml:space="preserve">is the activated BWP. The SS transmits NCD-SSB on Cell 1 with an absolute frequency (in ARFCN value) of </w:t>
        </w:r>
      </w:ins>
    </w:p>
    <w:p w14:paraId="65D5A7EF" w14:textId="77777777" w:rsidR="003363C9" w:rsidRPr="00DD0D14" w:rsidRDefault="00000000" w:rsidP="003363C9">
      <w:pPr>
        <w:pStyle w:val="B10"/>
        <w:ind w:left="0" w:firstLine="0"/>
        <w:rPr>
          <w:ins w:id="115" w:author="Coroescu Liviu (1CD2)" w:date="2024-05-07T08:49:00Z"/>
        </w:rPr>
      </w:pPr>
      <m:oMathPara>
        <m:oMath>
          <m:sSub>
            <m:sSubPr>
              <m:ctrlPr>
                <w:ins w:id="116" w:author="Coroescu Liviu (1CD2)" w:date="2024-05-07T08:49:00Z">
                  <w:rPr>
                    <w:rFonts w:ascii="Cambria Math" w:hAnsi="Cambria Math"/>
                    <w:i/>
                    <w:lang w:eastAsia="zh-CN"/>
                  </w:rPr>
                </w:ins>
              </m:ctrlPr>
            </m:sSubPr>
            <m:e>
              <m:r>
                <w:ins w:id="117" w:author="Coroescu Liviu (1CD2)" w:date="2024-05-07T08:49:00Z">
                  <w:rPr>
                    <w:rFonts w:ascii="Cambria Math" w:hAnsi="Cambria Math"/>
                  </w:rPr>
                  <m:t>f</m:t>
                </w:ins>
              </m:r>
              <m:ctrlPr>
                <w:ins w:id="118" w:author="Coroescu Liviu (1CD2)" w:date="2024-05-07T08:49:00Z">
                  <w:rPr>
                    <w:rFonts w:ascii="Cambria Math" w:hAnsi="Cambria Math"/>
                    <w:i/>
                  </w:rPr>
                </w:ins>
              </m:ctrlPr>
            </m:e>
            <m:sub>
              <m:r>
                <w:ins w:id="119" w:author="Coroescu Liviu (1CD2)" w:date="2024-05-07T08:49:00Z">
                  <m:rPr>
                    <m:sty m:val="p"/>
                  </m:rPr>
                  <w:rPr>
                    <w:rFonts w:ascii="Cambria Math" w:hAnsi="Cambria Math"/>
                  </w:rPr>
                  <m:t>NCDSSB</m:t>
                </w:ins>
              </m:r>
            </m:sub>
          </m:sSub>
          <m:r>
            <w:ins w:id="120" w:author="Coroescu Liviu (1CD2)" w:date="2024-05-07T08:49:00Z">
              <m:rPr>
                <m:sty m:val="p"/>
              </m:rPr>
              <w:rPr>
                <w:rFonts w:ascii="Cambria Math" w:hAnsi="Cambria Math"/>
                <w:lang w:eastAsia="zh-CN"/>
              </w:rPr>
              <m:t>=</m:t>
            </w:ins>
          </m:r>
          <m:sSub>
            <m:sSubPr>
              <m:ctrlPr>
                <w:ins w:id="121" w:author="Coroescu Liviu (1CD2)" w:date="2024-05-07T08:49:00Z">
                  <w:rPr>
                    <w:rFonts w:ascii="Cambria Math" w:hAnsi="Cambria Math"/>
                    <w:i/>
                  </w:rPr>
                </w:ins>
              </m:ctrlPr>
            </m:sSubPr>
            <m:e>
              <m:r>
                <w:ins w:id="122" w:author="Coroescu Liviu (1CD2)" w:date="2024-05-07T08:49:00Z">
                  <w:rPr>
                    <w:rFonts w:ascii="Cambria Math" w:hAnsi="Cambria Math"/>
                  </w:rPr>
                  <m:t>f</m:t>
                </w:ins>
              </m:r>
            </m:e>
            <m:sub>
              <m:r>
                <w:ins w:id="123" w:author="Coroescu Liviu (1CD2)" w:date="2024-05-07T08:49:00Z">
                  <m:rPr>
                    <m:sty m:val="p"/>
                  </m:rPr>
                  <w:rPr>
                    <w:rFonts w:ascii="Cambria Math" w:hAnsi="Cambria Math"/>
                  </w:rPr>
                  <m:t>pointA</m:t>
                </w:ins>
              </m:r>
            </m:sub>
          </m:sSub>
          <m:r>
            <w:ins w:id="124" w:author="Coroescu Liviu (1CD2)" w:date="2024-05-07T08:49:00Z">
              <w:rPr>
                <w:rFonts w:ascii="Cambria Math" w:hAnsi="Cambria Math"/>
              </w:rPr>
              <m:t>+</m:t>
            </w:ins>
          </m:r>
          <m:f>
            <m:fPr>
              <m:ctrlPr>
                <w:ins w:id="125" w:author="Coroescu Liviu (1CD2)" w:date="2024-05-07T08:49:00Z">
                  <w:rPr>
                    <w:rFonts w:ascii="Cambria Math" w:hAnsi="Cambria Math"/>
                    <w:i/>
                  </w:rPr>
                </w:ins>
              </m:ctrlPr>
            </m:fPr>
            <m:num>
              <m:sSubSup>
                <m:sSubSupPr>
                  <m:ctrlPr>
                    <w:ins w:id="126" w:author="Coroescu Liviu (1CD2)" w:date="2024-05-07T08:49:00Z">
                      <w:rPr>
                        <w:rFonts w:ascii="Cambria Math" w:hAnsi="Cambria Math"/>
                        <w:i/>
                        <w:lang w:eastAsia="zh-CN"/>
                      </w:rPr>
                    </w:ins>
                  </m:ctrlPr>
                </m:sSubSupPr>
                <m:e>
                  <m:r>
                    <w:ins w:id="127" w:author="Coroescu Liviu (1CD2)" w:date="2024-05-07T08:49:00Z">
                      <w:rPr>
                        <w:rFonts w:ascii="Cambria Math" w:hAnsi="Cambria Math"/>
                        <w:lang w:eastAsia="zh-CN"/>
                      </w:rPr>
                      <m:t>N</m:t>
                    </w:ins>
                  </m:r>
                </m:e>
                <m:sub>
                  <m:r>
                    <w:ins w:id="128" w:author="Coroescu Liviu (1CD2)" w:date="2024-05-07T08:49:00Z">
                      <m:rPr>
                        <m:sty m:val="p"/>
                      </m:rPr>
                      <w:rPr>
                        <w:rFonts w:ascii="Cambria Math" w:hAnsi="Cambria Math"/>
                        <w:lang w:eastAsia="zh-CN"/>
                      </w:rPr>
                      <m:t>SC</m:t>
                    </w:ins>
                  </m:r>
                </m:sub>
                <m:sup>
                  <m:r>
                    <w:ins w:id="129" w:author="Coroescu Liviu (1CD2)" w:date="2024-05-07T08:49:00Z">
                      <m:rPr>
                        <m:sty m:val="p"/>
                      </m:rPr>
                      <w:rPr>
                        <w:rFonts w:ascii="Cambria Math" w:hAnsi="Cambria Math"/>
                        <w:lang w:eastAsia="zh-CN"/>
                      </w:rPr>
                      <m:t>RB</m:t>
                    </w:ins>
                  </m:r>
                </m:sup>
              </m:sSubSup>
              <m:sSub>
                <m:sSubPr>
                  <m:ctrlPr>
                    <w:ins w:id="130" w:author="Coroescu Liviu (1CD2)" w:date="2024-05-07T08:49:00Z">
                      <w:rPr>
                        <w:rFonts w:ascii="Cambria Math" w:hAnsi="Cambria Math"/>
                      </w:rPr>
                    </w:ins>
                  </m:ctrlPr>
                </m:sSubPr>
                <m:e>
                  <m:r>
                    <w:ins w:id="131" w:author="Coroescu Liviu (1CD2)" w:date="2024-05-07T08:49:00Z">
                      <m:rPr>
                        <m:sty m:val="p"/>
                      </m:rPr>
                      <w:rPr>
                        <w:rFonts w:ascii="Cambria Math" w:hAnsi="Cambria Math"/>
                      </w:rPr>
                      <m:t>SCS</m:t>
                    </w:ins>
                  </m:r>
                  <m:ctrlPr>
                    <w:ins w:id="132" w:author="Coroescu Liviu (1CD2)" w:date="2024-05-07T08:49:00Z">
                      <w:rPr>
                        <w:rFonts w:ascii="Cambria Math" w:hAnsi="Cambria Math"/>
                        <w:lang w:eastAsia="zh-CN"/>
                      </w:rPr>
                    </w:ins>
                  </m:ctrlPr>
                </m:e>
                <m:sub>
                  <m:r>
                    <w:ins w:id="133" w:author="Coroescu Liviu (1CD2)" w:date="2024-05-07T08:49:00Z">
                      <m:rPr>
                        <m:sty m:val="p"/>
                      </m:rPr>
                      <w:rPr>
                        <w:rFonts w:ascii="Cambria Math" w:hAnsi="Cambria Math"/>
                        <w:vertAlign w:val="subscript"/>
                      </w:rPr>
                      <m:t>SSB</m:t>
                    </w:ins>
                  </m:r>
                </m:sub>
              </m:sSub>
              <m:ctrlPr>
                <w:ins w:id="134" w:author="Coroescu Liviu (1CD2)" w:date="2024-05-07T08:49:00Z">
                  <w:rPr>
                    <w:rFonts w:ascii="Cambria Math" w:hAnsi="Cambria Math"/>
                    <w:i/>
                    <w:lang w:eastAsia="zh-CN"/>
                  </w:rPr>
                </w:ins>
              </m:ctrlPr>
            </m:num>
            <m:den>
              <m:r>
                <w:ins w:id="135" w:author="Coroescu Liviu (1CD2)" w:date="2024-05-07T08:49:00Z">
                  <m:rPr>
                    <m:sty m:val="p"/>
                  </m:rPr>
                  <w:rPr>
                    <w:rFonts w:ascii="Cambria Math" w:hAnsi="Cambria Math"/>
                    <w:lang w:eastAsia="zh-CN"/>
                  </w:rPr>
                  <m:t>Δ</m:t>
                </w:ins>
              </m:r>
              <m:sSub>
                <m:sSubPr>
                  <m:ctrlPr>
                    <w:ins w:id="136" w:author="Coroescu Liviu (1CD2)" w:date="2024-05-07T08:49:00Z">
                      <w:rPr>
                        <w:rFonts w:ascii="Cambria Math" w:hAnsi="Cambria Math"/>
                        <w:lang w:eastAsia="zh-CN"/>
                      </w:rPr>
                    </w:ins>
                  </m:ctrlPr>
                </m:sSubPr>
                <m:e>
                  <m:r>
                    <w:ins w:id="137" w:author="Coroescu Liviu (1CD2)" w:date="2024-05-07T08:49:00Z">
                      <m:rPr>
                        <m:sty m:val="p"/>
                      </m:rPr>
                      <w:rPr>
                        <w:rFonts w:ascii="Cambria Math" w:hAnsi="Cambria Math"/>
                        <w:lang w:eastAsia="zh-CN"/>
                      </w:rPr>
                      <m:t>F</m:t>
                    </w:ins>
                  </m:r>
                </m:e>
                <m:sub>
                  <m:r>
                    <w:ins w:id="138" w:author="Coroescu Liviu (1CD2)" w:date="2024-05-07T08:49:00Z">
                      <m:rPr>
                        <m:sty m:val="p"/>
                      </m:rPr>
                      <w:rPr>
                        <w:rFonts w:ascii="Cambria Math" w:hAnsi="Cambria Math"/>
                        <w:lang w:eastAsia="zh-CN"/>
                      </w:rPr>
                      <m:t>Global</m:t>
                    </w:ins>
                  </m:r>
                </m:sub>
              </m:sSub>
            </m:den>
          </m:f>
          <m:r>
            <w:ins w:id="139" w:author="Coroescu Liviu (1CD2)" w:date="2024-05-07T08:49:00Z">
              <w:rPr>
                <w:rFonts w:ascii="Cambria Math" w:hAnsi="Cambria Math"/>
              </w:rPr>
              <m:t>⋅</m:t>
            </w:ins>
          </m:r>
          <m:d>
            <m:dPr>
              <m:begChr m:val="⌈"/>
              <m:endChr m:val="⌉"/>
              <m:ctrlPr>
                <w:ins w:id="140" w:author="Coroescu Liviu (1CD2)" w:date="2024-05-07T08:49:00Z">
                  <w:rPr>
                    <w:rFonts w:ascii="Cambria Math" w:hAnsi="Cambria Math"/>
                    <w:i/>
                    <w:lang w:eastAsia="zh-CN"/>
                  </w:rPr>
                </w:ins>
              </m:ctrlPr>
            </m:dPr>
            <m:e>
              <m:d>
                <m:dPr>
                  <m:ctrlPr>
                    <w:ins w:id="141" w:author="Coroescu Liviu (1CD2)" w:date="2024-05-07T08:49:00Z">
                      <w:rPr>
                        <w:rFonts w:ascii="Cambria Math" w:hAnsi="Cambria Math"/>
                        <w:i/>
                        <w:lang w:eastAsia="zh-CN"/>
                      </w:rPr>
                    </w:ins>
                  </m:ctrlPr>
                </m:dPr>
                <m:e>
                  <m:sSub>
                    <m:sSubPr>
                      <m:ctrlPr>
                        <w:ins w:id="142" w:author="Coroescu Liviu (1CD2)" w:date="2024-05-07T08:49:00Z">
                          <w:rPr>
                            <w:rFonts w:ascii="Cambria Math" w:hAnsi="Cambria Math"/>
                            <w:i/>
                            <w:lang w:eastAsia="zh-CN"/>
                          </w:rPr>
                        </w:ins>
                      </m:ctrlPr>
                    </m:sSubPr>
                    <m:e>
                      <m:r>
                        <w:ins w:id="143" w:author="Coroescu Liviu (1CD2)" w:date="2024-05-07T08:49:00Z">
                          <w:rPr>
                            <w:rFonts w:ascii="Cambria Math" w:hAnsi="Cambria Math"/>
                          </w:rPr>
                          <m:t>f</m:t>
                        </w:ins>
                      </m:r>
                      <m:ctrlPr>
                        <w:ins w:id="144" w:author="Coroescu Liviu (1CD2)" w:date="2024-05-07T08:49:00Z">
                          <w:rPr>
                            <w:rFonts w:ascii="Cambria Math" w:hAnsi="Cambria Math"/>
                            <w:i/>
                          </w:rPr>
                        </w:ins>
                      </m:ctrlPr>
                    </m:e>
                    <m:sub>
                      <m:r>
                        <w:ins w:id="145" w:author="Coroescu Liviu (1CD2)" w:date="2024-05-07T08:49:00Z">
                          <m:rPr>
                            <m:sty m:val="p"/>
                          </m:rPr>
                          <w:rPr>
                            <w:rFonts w:ascii="Cambria Math" w:hAnsi="Cambria Math"/>
                          </w:rPr>
                          <m:t>CDSSB</m:t>
                        </w:ins>
                      </m:r>
                    </m:sub>
                  </m:sSub>
                  <m:r>
                    <w:ins w:id="146" w:author="Coroescu Liviu (1CD2)" w:date="2024-05-07T08:49:00Z">
                      <w:rPr>
                        <w:rFonts w:ascii="Cambria Math" w:hAnsi="Cambria Math"/>
                        <w:lang w:eastAsia="zh-CN"/>
                      </w:rPr>
                      <m:t>-</m:t>
                    </w:ins>
                  </m:r>
                  <m:sSub>
                    <m:sSubPr>
                      <m:ctrlPr>
                        <w:ins w:id="147" w:author="Coroescu Liviu (1CD2)" w:date="2024-05-07T08:49:00Z">
                          <w:rPr>
                            <w:rFonts w:ascii="Cambria Math" w:hAnsi="Cambria Math"/>
                            <w:i/>
                          </w:rPr>
                        </w:ins>
                      </m:ctrlPr>
                    </m:sSubPr>
                    <m:e>
                      <m:r>
                        <w:ins w:id="148" w:author="Coroescu Liviu (1CD2)" w:date="2024-05-07T08:49:00Z">
                          <w:rPr>
                            <w:rFonts w:ascii="Cambria Math" w:hAnsi="Cambria Math"/>
                          </w:rPr>
                          <m:t>f</m:t>
                        </w:ins>
                      </m:r>
                    </m:e>
                    <m:sub>
                      <m:r>
                        <w:ins w:id="149" w:author="Coroescu Liviu (1CD2)" w:date="2024-05-07T08:49:00Z">
                          <m:rPr>
                            <m:sty m:val="p"/>
                          </m:rPr>
                          <w:rPr>
                            <w:rFonts w:ascii="Cambria Math" w:hAnsi="Cambria Math"/>
                          </w:rPr>
                          <m:t>pointA</m:t>
                        </w:ins>
                      </m:r>
                    </m:sub>
                  </m:sSub>
                  <m:ctrlPr>
                    <w:ins w:id="150" w:author="Coroescu Liviu (1CD2)" w:date="2024-05-07T08:49:00Z">
                      <w:rPr>
                        <w:rFonts w:ascii="Cambria Math" w:hAnsi="Cambria Math"/>
                        <w:lang w:eastAsia="zh-CN"/>
                      </w:rPr>
                    </w:ins>
                  </m:ctrlPr>
                </m:e>
              </m:d>
              <m:r>
                <w:ins w:id="151" w:author="Coroescu Liviu (1CD2)" w:date="2024-05-07T08:49:00Z">
                  <m:rPr>
                    <m:sty m:val="p"/>
                  </m:rPr>
                  <w:rPr>
                    <w:rFonts w:ascii="Cambria Math" w:hAnsi="Cambria Math"/>
                    <w:lang w:eastAsia="zh-CN"/>
                  </w:rPr>
                  <m:t>⋅</m:t>
                </w:ins>
              </m:r>
              <m:f>
                <m:fPr>
                  <m:ctrlPr>
                    <w:ins w:id="152" w:author="Coroescu Liviu (1CD2)" w:date="2024-05-07T08:49:00Z">
                      <w:rPr>
                        <w:rFonts w:ascii="Cambria Math" w:hAnsi="Cambria Math"/>
                        <w:i/>
                        <w:lang w:eastAsia="zh-CN"/>
                      </w:rPr>
                    </w:ins>
                  </m:ctrlPr>
                </m:fPr>
                <m:num>
                  <m:r>
                    <w:ins w:id="153" w:author="Coroescu Liviu (1CD2)" w:date="2024-05-07T08:49:00Z">
                      <m:rPr>
                        <m:sty m:val="p"/>
                      </m:rPr>
                      <w:rPr>
                        <w:rFonts w:ascii="Cambria Math" w:hAnsi="Cambria Math"/>
                        <w:lang w:eastAsia="zh-CN"/>
                      </w:rPr>
                      <m:t>Δ</m:t>
                    </w:ins>
                  </m:r>
                  <m:sSub>
                    <m:sSubPr>
                      <m:ctrlPr>
                        <w:ins w:id="154" w:author="Coroescu Liviu (1CD2)" w:date="2024-05-07T08:49:00Z">
                          <w:rPr>
                            <w:rFonts w:ascii="Cambria Math" w:hAnsi="Cambria Math"/>
                            <w:lang w:eastAsia="zh-CN"/>
                          </w:rPr>
                        </w:ins>
                      </m:ctrlPr>
                    </m:sSubPr>
                    <m:e>
                      <m:r>
                        <w:ins w:id="155" w:author="Coroescu Liviu (1CD2)" w:date="2024-05-07T08:49:00Z">
                          <m:rPr>
                            <m:sty m:val="p"/>
                          </m:rPr>
                          <w:rPr>
                            <w:rFonts w:ascii="Cambria Math" w:hAnsi="Cambria Math"/>
                            <w:lang w:eastAsia="zh-CN"/>
                          </w:rPr>
                          <m:t>F</m:t>
                        </w:ins>
                      </m:r>
                    </m:e>
                    <m:sub>
                      <m:r>
                        <w:ins w:id="156" w:author="Coroescu Liviu (1CD2)" w:date="2024-05-07T08:49:00Z">
                          <m:rPr>
                            <m:sty m:val="p"/>
                          </m:rPr>
                          <w:rPr>
                            <w:rFonts w:ascii="Cambria Math" w:hAnsi="Cambria Math"/>
                            <w:lang w:eastAsia="zh-CN"/>
                          </w:rPr>
                          <m:t>Global</m:t>
                        </w:ins>
                      </m:r>
                    </m:sub>
                  </m:sSub>
                </m:num>
                <m:den>
                  <m:sSubSup>
                    <m:sSubSupPr>
                      <m:ctrlPr>
                        <w:ins w:id="157" w:author="Coroescu Liviu (1CD2)" w:date="2024-05-07T08:49:00Z">
                          <w:rPr>
                            <w:rFonts w:ascii="Cambria Math" w:hAnsi="Cambria Math"/>
                            <w:i/>
                            <w:lang w:eastAsia="zh-CN"/>
                          </w:rPr>
                        </w:ins>
                      </m:ctrlPr>
                    </m:sSubSupPr>
                    <m:e>
                      <m:r>
                        <w:ins w:id="158" w:author="Coroescu Liviu (1CD2)" w:date="2024-05-07T08:49:00Z">
                          <w:rPr>
                            <w:rFonts w:ascii="Cambria Math" w:hAnsi="Cambria Math"/>
                            <w:lang w:eastAsia="zh-CN"/>
                          </w:rPr>
                          <m:t>N</m:t>
                        </w:ins>
                      </m:r>
                    </m:e>
                    <m:sub>
                      <m:r>
                        <w:ins w:id="159" w:author="Coroescu Liviu (1CD2)" w:date="2024-05-07T08:49:00Z">
                          <m:rPr>
                            <m:sty m:val="p"/>
                          </m:rPr>
                          <w:rPr>
                            <w:rFonts w:ascii="Cambria Math" w:hAnsi="Cambria Math"/>
                            <w:lang w:eastAsia="zh-CN"/>
                          </w:rPr>
                          <m:t>SC</m:t>
                        </w:ins>
                      </m:r>
                    </m:sub>
                    <m:sup>
                      <m:r>
                        <w:ins w:id="160" w:author="Coroescu Liviu (1CD2)" w:date="2024-05-07T08:49:00Z">
                          <m:rPr>
                            <m:sty m:val="p"/>
                          </m:rPr>
                          <w:rPr>
                            <w:rFonts w:ascii="Cambria Math" w:hAnsi="Cambria Math"/>
                            <w:lang w:eastAsia="zh-CN"/>
                          </w:rPr>
                          <m:t>RB</m:t>
                        </w:ins>
                      </m:r>
                    </m:sup>
                  </m:sSubSup>
                  <m:sSub>
                    <m:sSubPr>
                      <m:ctrlPr>
                        <w:ins w:id="161" w:author="Coroescu Liviu (1CD2)" w:date="2024-05-07T08:49:00Z">
                          <w:rPr>
                            <w:rFonts w:ascii="Cambria Math" w:hAnsi="Cambria Math"/>
                          </w:rPr>
                        </w:ins>
                      </m:ctrlPr>
                    </m:sSubPr>
                    <m:e>
                      <m:r>
                        <w:ins w:id="162" w:author="Coroescu Liviu (1CD2)" w:date="2024-05-07T08:49:00Z">
                          <m:rPr>
                            <m:sty m:val="p"/>
                          </m:rPr>
                          <w:rPr>
                            <w:rFonts w:ascii="Cambria Math" w:hAnsi="Cambria Math"/>
                          </w:rPr>
                          <m:t>SCS</m:t>
                        </w:ins>
                      </m:r>
                      <m:ctrlPr>
                        <w:ins w:id="163" w:author="Coroescu Liviu (1CD2)" w:date="2024-05-07T08:49:00Z">
                          <w:rPr>
                            <w:rFonts w:ascii="Cambria Math" w:hAnsi="Cambria Math"/>
                            <w:lang w:eastAsia="zh-CN"/>
                          </w:rPr>
                        </w:ins>
                      </m:ctrlPr>
                    </m:e>
                    <m:sub>
                      <m:r>
                        <w:ins w:id="164" w:author="Coroescu Liviu (1CD2)" w:date="2024-05-07T08:49:00Z">
                          <m:rPr>
                            <m:sty m:val="p"/>
                          </m:rPr>
                          <w:rPr>
                            <w:rFonts w:ascii="Cambria Math" w:hAnsi="Cambria Math"/>
                            <w:vertAlign w:val="subscript"/>
                          </w:rPr>
                          <m:t>SSB</m:t>
                        </w:ins>
                      </m:r>
                    </m:sub>
                  </m:sSub>
                </m:den>
              </m:f>
            </m:e>
          </m:d>
          <m:r>
            <w:ins w:id="165" w:author="Coroescu Liviu (1CD2)" w:date="2024-05-07T08:49:00Z">
              <m:rPr>
                <m:sty m:val="p"/>
              </m:rPr>
              <w:rPr>
                <w:rFonts w:ascii="Cambria Math" w:hAnsi="Cambria Math"/>
                <w:lang w:eastAsia="zh-CN"/>
              </w:rPr>
              <m:t>+</m:t>
            </w:ins>
          </m:r>
          <m:f>
            <m:fPr>
              <m:ctrlPr>
                <w:ins w:id="166" w:author="Coroescu Liviu (1CD2)" w:date="2024-05-07T08:49:00Z">
                  <w:rPr>
                    <w:rFonts w:ascii="Cambria Math" w:hAnsi="Cambria Math"/>
                    <w:lang w:eastAsia="zh-CN"/>
                  </w:rPr>
                </w:ins>
              </m:ctrlPr>
            </m:fPr>
            <m:num>
              <m:sSubSup>
                <m:sSubSupPr>
                  <m:ctrlPr>
                    <w:ins w:id="167" w:author="Coroescu Liviu (1CD2)" w:date="2024-05-07T08:49:00Z">
                      <w:rPr>
                        <w:rFonts w:ascii="Cambria Math" w:hAnsi="Cambria Math" w:cs="SimSun"/>
                        <w:i/>
                        <w:sz w:val="24"/>
                        <w:szCs w:val="24"/>
                      </w:rPr>
                    </w:ins>
                  </m:ctrlPr>
                </m:sSubSupPr>
                <m:e>
                  <m:r>
                    <w:ins w:id="168" w:author="Coroescu Liviu (1CD2)" w:date="2024-05-07T08:49:00Z">
                      <w:rPr>
                        <w:rFonts w:ascii="Cambria Math" w:hAnsi="Cambria Math"/>
                      </w:rPr>
                      <m:t>N</m:t>
                    </w:ins>
                  </m:r>
                </m:e>
                <m:sub>
                  <m:r>
                    <w:ins w:id="169" w:author="Coroescu Liviu (1CD2)" w:date="2024-05-07T08:49:00Z">
                      <m:rPr>
                        <m:sty m:val="p"/>
                      </m:rPr>
                      <w:rPr>
                        <w:rFonts w:ascii="Cambria Math" w:hAnsi="Cambria Math"/>
                      </w:rPr>
                      <m:t>SC</m:t>
                    </w:ins>
                  </m:r>
                </m:sub>
                <m:sup>
                  <m:r>
                    <w:ins w:id="170" w:author="Coroescu Liviu (1CD2)" w:date="2024-05-07T08:49:00Z">
                      <m:rPr>
                        <m:sty m:val="p"/>
                      </m:rPr>
                      <w:rPr>
                        <w:rFonts w:ascii="Cambria Math" w:hAnsi="Cambria Math"/>
                      </w:rPr>
                      <m:t>SSB</m:t>
                    </w:ins>
                  </m:r>
                </m:sup>
              </m:sSubSup>
              <m:sSub>
                <m:sSubPr>
                  <m:ctrlPr>
                    <w:ins w:id="171" w:author="Coroescu Liviu (1CD2)" w:date="2024-05-07T08:49:00Z">
                      <w:rPr>
                        <w:rFonts w:ascii="Cambria Math" w:hAnsi="Cambria Math"/>
                      </w:rPr>
                    </w:ins>
                  </m:ctrlPr>
                </m:sSubPr>
                <m:e>
                  <m:r>
                    <w:ins w:id="172" w:author="Coroescu Liviu (1CD2)" w:date="2024-05-07T08:49:00Z">
                      <m:rPr>
                        <m:sty m:val="p"/>
                      </m:rPr>
                      <w:rPr>
                        <w:rFonts w:ascii="Cambria Math" w:hAnsi="Cambria Math"/>
                      </w:rPr>
                      <m:t>SCS</m:t>
                    </w:ins>
                  </m:r>
                  <m:ctrlPr>
                    <w:ins w:id="173" w:author="Coroescu Liviu (1CD2)" w:date="2024-05-07T08:49:00Z">
                      <w:rPr>
                        <w:rFonts w:ascii="Cambria Math" w:hAnsi="Cambria Math"/>
                        <w:lang w:eastAsia="zh-CN"/>
                      </w:rPr>
                    </w:ins>
                  </m:ctrlPr>
                </m:e>
                <m:sub>
                  <m:r>
                    <w:ins w:id="174" w:author="Coroescu Liviu (1CD2)" w:date="2024-05-07T08:49:00Z">
                      <m:rPr>
                        <m:sty m:val="p"/>
                      </m:rPr>
                      <w:rPr>
                        <w:rFonts w:ascii="Cambria Math" w:hAnsi="Cambria Math"/>
                        <w:vertAlign w:val="subscript"/>
                      </w:rPr>
                      <m:t>SSB</m:t>
                    </w:ins>
                  </m:r>
                </m:sub>
              </m:sSub>
            </m:num>
            <m:den>
              <m:r>
                <w:ins w:id="175" w:author="Coroescu Liviu (1CD2)" w:date="2024-05-07T08:49:00Z">
                  <m:rPr>
                    <m:sty m:val="p"/>
                  </m:rPr>
                  <w:rPr>
                    <w:rFonts w:ascii="Cambria Math" w:hAnsi="Cambria Math"/>
                    <w:lang w:eastAsia="zh-CN"/>
                  </w:rPr>
                  <m:t>Δ</m:t>
                </w:ins>
              </m:r>
              <m:sSub>
                <m:sSubPr>
                  <m:ctrlPr>
                    <w:ins w:id="176" w:author="Coroescu Liviu (1CD2)" w:date="2024-05-07T08:49:00Z">
                      <w:rPr>
                        <w:rFonts w:ascii="Cambria Math" w:hAnsi="Cambria Math"/>
                        <w:lang w:eastAsia="zh-CN"/>
                      </w:rPr>
                    </w:ins>
                  </m:ctrlPr>
                </m:sSubPr>
                <m:e>
                  <m:r>
                    <w:ins w:id="177" w:author="Coroescu Liviu (1CD2)" w:date="2024-05-07T08:49:00Z">
                      <m:rPr>
                        <m:sty m:val="p"/>
                      </m:rPr>
                      <w:rPr>
                        <w:rFonts w:ascii="Cambria Math" w:hAnsi="Cambria Math"/>
                        <w:lang w:eastAsia="zh-CN"/>
                      </w:rPr>
                      <m:t>F</m:t>
                    </w:ins>
                  </m:r>
                </m:e>
                <m:sub>
                  <m:r>
                    <w:ins w:id="178" w:author="Coroescu Liviu (1CD2)" w:date="2024-05-07T08:49:00Z">
                      <m:rPr>
                        <m:sty m:val="p"/>
                      </m:rPr>
                      <w:rPr>
                        <w:rFonts w:ascii="Cambria Math" w:hAnsi="Cambria Math"/>
                        <w:lang w:eastAsia="zh-CN"/>
                      </w:rPr>
                      <m:t>Global</m:t>
                    </w:ins>
                  </m:r>
                </m:sub>
              </m:sSub>
            </m:den>
          </m:f>
        </m:oMath>
      </m:oMathPara>
    </w:p>
    <w:p w14:paraId="50986ACB" w14:textId="77777777" w:rsidR="003363C9" w:rsidRPr="00DD0D14" w:rsidRDefault="003363C9" w:rsidP="003363C9">
      <w:pPr>
        <w:pStyle w:val="B2"/>
        <w:rPr>
          <w:ins w:id="179" w:author="Coroescu Liviu (1CD2)" w:date="2024-05-07T08:49:00Z"/>
          <w:lang w:eastAsia="zh-CN"/>
        </w:rPr>
      </w:pPr>
      <w:ins w:id="180" w:author="Coroescu Liviu (1CD2)" w:date="2024-05-07T08:49:00Z">
        <w:r w:rsidRPr="00DD0D14">
          <w:rPr>
            <w:lang w:eastAsia="zh-CN"/>
          </w:rPr>
          <w:lastRenderedPageBreak/>
          <w:t>where,</w:t>
        </w:r>
      </w:ins>
    </w:p>
    <w:p w14:paraId="0245C7F7" w14:textId="77777777" w:rsidR="003363C9" w:rsidRPr="00DD0D14" w:rsidRDefault="003363C9" w:rsidP="003363C9">
      <w:pPr>
        <w:pStyle w:val="B2"/>
        <w:rPr>
          <w:ins w:id="181" w:author="Coroescu Liviu (1CD2)" w:date="2024-05-07T08:49:00Z"/>
        </w:rPr>
      </w:pPr>
      <w:ins w:id="182" w:author="Coroescu Liviu (1CD2)" w:date="2024-05-07T08:49:00Z">
        <w:r w:rsidRPr="00DD0D14">
          <w:rPr>
            <w:lang w:eastAsia="zh-CN"/>
          </w:rPr>
          <w:t>-</w:t>
        </w:r>
        <w:r w:rsidRPr="00DD0D14">
          <w:rPr>
            <w:lang w:eastAsia="zh-CN"/>
          </w:rPr>
          <w:tab/>
        </w:r>
      </w:ins>
      <m:oMath>
        <m:sSub>
          <m:sSubPr>
            <m:ctrlPr>
              <w:ins w:id="183" w:author="Coroescu Liviu (1CD2)" w:date="2024-05-07T08:49:00Z">
                <w:rPr>
                  <w:rFonts w:ascii="Cambria Math" w:hAnsi="Cambria Math"/>
                  <w:i/>
                  <w:lang w:eastAsia="zh-CN"/>
                </w:rPr>
              </w:ins>
            </m:ctrlPr>
          </m:sSubPr>
          <m:e>
            <m:r>
              <w:ins w:id="184" w:author="Coroescu Liviu (1CD2)" w:date="2024-05-07T08:49:00Z">
                <w:rPr>
                  <w:rFonts w:ascii="Cambria Math" w:hAnsi="Cambria Math"/>
                </w:rPr>
                <m:t>f</m:t>
              </w:ins>
            </m:r>
            <m:ctrlPr>
              <w:ins w:id="185" w:author="Coroescu Liviu (1CD2)" w:date="2024-05-07T08:49:00Z">
                <w:rPr>
                  <w:rFonts w:ascii="Cambria Math" w:hAnsi="Cambria Math"/>
                  <w:i/>
                </w:rPr>
              </w:ins>
            </m:ctrlPr>
          </m:e>
          <m:sub>
            <m:r>
              <w:ins w:id="186" w:author="Coroescu Liviu (1CD2)" w:date="2024-05-07T08:49:00Z">
                <m:rPr>
                  <m:sty m:val="p"/>
                </m:rPr>
                <w:rPr>
                  <w:rFonts w:ascii="Cambria Math" w:hAnsi="Cambria Math"/>
                </w:rPr>
                <m:t>CDSSB</m:t>
              </w:ins>
            </m:r>
          </m:sub>
        </m:sSub>
      </m:oMath>
      <w:ins w:id="187" w:author="Coroescu Liviu (1CD2)" w:date="2024-05-07T08:49:00Z">
        <w:r w:rsidRPr="00DD0D14">
          <w:rPr>
            <w:lang w:eastAsia="zh-CN"/>
          </w:rPr>
          <w:t xml:space="preserve"> is the </w:t>
        </w:r>
        <w:r w:rsidRPr="00DD0D14">
          <w:t>absolute frequency of CD-SSB (in ARFCN value) specified in 38.508-1 [14] clause 7.2.3.1;</w:t>
        </w:r>
      </w:ins>
    </w:p>
    <w:p w14:paraId="4A14F684" w14:textId="77777777" w:rsidR="003363C9" w:rsidRPr="00DD0D14" w:rsidRDefault="003363C9" w:rsidP="003363C9">
      <w:pPr>
        <w:pStyle w:val="B2"/>
        <w:rPr>
          <w:ins w:id="188" w:author="Coroescu Liviu (1CD2)" w:date="2024-05-07T08:49:00Z"/>
        </w:rPr>
      </w:pPr>
      <w:ins w:id="189" w:author="Coroescu Liviu (1CD2)" w:date="2024-05-07T08:49:00Z">
        <w:r w:rsidRPr="00DD0D14">
          <w:rPr>
            <w:lang w:eastAsia="zh-CN"/>
          </w:rPr>
          <w:t>-</w:t>
        </w:r>
        <w:r w:rsidRPr="00DD0D14">
          <w:rPr>
            <w:lang w:eastAsia="zh-CN"/>
          </w:rPr>
          <w:tab/>
        </w:r>
      </w:ins>
      <m:oMath>
        <m:sSub>
          <m:sSubPr>
            <m:ctrlPr>
              <w:ins w:id="190" w:author="Coroescu Liviu (1CD2)" w:date="2024-05-07T08:49:00Z">
                <w:rPr>
                  <w:rFonts w:ascii="Cambria Math" w:hAnsi="Cambria Math"/>
                  <w:i/>
                </w:rPr>
              </w:ins>
            </m:ctrlPr>
          </m:sSubPr>
          <m:e>
            <m:r>
              <w:ins w:id="191" w:author="Coroescu Liviu (1CD2)" w:date="2024-05-07T08:49:00Z">
                <w:rPr>
                  <w:rFonts w:ascii="Cambria Math" w:hAnsi="Cambria Math"/>
                </w:rPr>
                <m:t>f</m:t>
              </w:ins>
            </m:r>
          </m:e>
          <m:sub>
            <m:r>
              <w:ins w:id="192" w:author="Coroescu Liviu (1CD2)" w:date="2024-05-07T08:49:00Z">
                <m:rPr>
                  <m:sty m:val="p"/>
                </m:rPr>
                <w:rPr>
                  <w:rFonts w:ascii="Cambria Math" w:hAnsi="Cambria Math"/>
                </w:rPr>
                <m:t>pointA</m:t>
              </w:ins>
            </m:r>
          </m:sub>
        </m:sSub>
      </m:oMath>
      <w:ins w:id="193" w:author="Coroescu Liviu (1CD2)" w:date="2024-05-07T08:49:00Z">
        <w:r w:rsidRPr="00DD0D14">
          <w:rPr>
            <w:lang w:eastAsia="zh-CN"/>
          </w:rPr>
          <w:t xml:space="preserve"> is the </w:t>
        </w:r>
        <w:r w:rsidRPr="00DD0D14">
          <w:t>absolute frequency of Point A (in ARFCN value) specified in 38.508-1 [14] clause 7.2.3.1;</w:t>
        </w:r>
      </w:ins>
    </w:p>
    <w:p w14:paraId="2142111B" w14:textId="77777777" w:rsidR="003363C9" w:rsidRPr="00DD0D14" w:rsidRDefault="003363C9" w:rsidP="003363C9">
      <w:pPr>
        <w:pStyle w:val="B2"/>
        <w:rPr>
          <w:ins w:id="194" w:author="Coroescu Liviu (1CD2)" w:date="2024-05-07T08:49:00Z"/>
          <w:lang w:eastAsia="zh-CN"/>
        </w:rPr>
      </w:pPr>
      <w:ins w:id="195" w:author="Coroescu Liviu (1CD2)" w:date="2024-05-07T08:49:00Z">
        <w:r w:rsidRPr="00DD0D14">
          <w:rPr>
            <w:lang w:eastAsia="zh-CN"/>
          </w:rPr>
          <w:t>-</w:t>
        </w:r>
        <w:r w:rsidRPr="00DD0D14">
          <w:rPr>
            <w:lang w:eastAsia="zh-CN"/>
          </w:rPr>
          <w:tab/>
        </w:r>
      </w:ins>
      <m:oMath>
        <m:r>
          <w:ins w:id="196" w:author="Coroescu Liviu (1CD2)" w:date="2024-05-07T08:49:00Z">
            <m:rPr>
              <m:sty m:val="p"/>
            </m:rPr>
            <w:rPr>
              <w:rFonts w:ascii="Cambria Math" w:hAnsi="Cambria Math"/>
              <w:lang w:eastAsia="zh-CN"/>
            </w:rPr>
            <m:t>Δ</m:t>
          </w:ins>
        </m:r>
        <m:sSub>
          <m:sSubPr>
            <m:ctrlPr>
              <w:ins w:id="197" w:author="Coroescu Liviu (1CD2)" w:date="2024-05-07T08:49:00Z">
                <w:rPr>
                  <w:rFonts w:ascii="Cambria Math" w:hAnsi="Cambria Math"/>
                  <w:lang w:eastAsia="zh-CN"/>
                </w:rPr>
              </w:ins>
            </m:ctrlPr>
          </m:sSubPr>
          <m:e>
            <m:r>
              <w:ins w:id="198" w:author="Coroescu Liviu (1CD2)" w:date="2024-05-07T08:49:00Z">
                <m:rPr>
                  <m:sty m:val="p"/>
                </m:rPr>
                <w:rPr>
                  <w:rFonts w:ascii="Cambria Math" w:hAnsi="Cambria Math"/>
                  <w:lang w:eastAsia="zh-CN"/>
                </w:rPr>
                <m:t>F</m:t>
              </w:ins>
            </m:r>
          </m:e>
          <m:sub>
            <m:r>
              <w:ins w:id="199" w:author="Coroescu Liviu (1CD2)" w:date="2024-05-07T08:49:00Z">
                <m:rPr>
                  <m:sty m:val="p"/>
                </m:rPr>
                <w:rPr>
                  <w:rFonts w:ascii="Cambria Math" w:hAnsi="Cambria Math"/>
                  <w:lang w:eastAsia="zh-CN"/>
                </w:rPr>
                <m:t>Global</m:t>
              </w:ins>
            </m:r>
          </m:sub>
        </m:sSub>
      </m:oMath>
      <w:ins w:id="200" w:author="Coroescu Liviu (1CD2)" w:date="2024-05-07T08:49:00Z">
        <w:r w:rsidRPr="00DD0D14">
          <w:rPr>
            <w:lang w:eastAsia="zh-CN"/>
          </w:rPr>
          <w:t xml:space="preserve"> is the</w:t>
        </w:r>
        <w:r w:rsidRPr="00DD0D14">
          <w:rPr>
            <w:rFonts w:eastAsia="Yu Mincho"/>
          </w:rPr>
          <w:t xml:space="preserve"> granularity of the global frequency raster</w:t>
        </w:r>
        <w:r w:rsidRPr="00DD0D14">
          <w:rPr>
            <w:lang w:eastAsia="zh-CN"/>
          </w:rPr>
          <w:t xml:space="preserve"> (in kHz) specified in 38.101-1 [2] clause </w:t>
        </w:r>
        <w:r w:rsidRPr="00DD0D14">
          <w:t>5.4.2.1;</w:t>
        </w:r>
        <w:r w:rsidRPr="00DD0D14">
          <w:rPr>
            <w:lang w:eastAsia="zh-CN"/>
          </w:rPr>
          <w:t>-</w:t>
        </w:r>
        <w:r w:rsidRPr="00DD0D14">
          <w:rPr>
            <w:lang w:eastAsia="zh-CN"/>
          </w:rPr>
          <w:tab/>
        </w:r>
      </w:ins>
      <m:oMath>
        <m:sSub>
          <m:sSubPr>
            <m:ctrlPr>
              <w:ins w:id="201" w:author="Coroescu Liviu (1CD2)" w:date="2024-05-07T08:49:00Z">
                <w:rPr>
                  <w:rFonts w:ascii="Cambria Math" w:hAnsi="Cambria Math"/>
                </w:rPr>
              </w:ins>
            </m:ctrlPr>
          </m:sSubPr>
          <m:e>
            <m:r>
              <w:ins w:id="202" w:author="Coroescu Liviu (1CD2)" w:date="2024-05-07T08:49:00Z">
                <m:rPr>
                  <m:sty m:val="p"/>
                </m:rPr>
                <w:rPr>
                  <w:rFonts w:ascii="Cambria Math" w:hAnsi="Cambria Math"/>
                </w:rPr>
                <m:t>SCS</m:t>
              </w:ins>
            </m:r>
            <m:ctrlPr>
              <w:ins w:id="203" w:author="Coroescu Liviu (1CD2)" w:date="2024-05-07T08:49:00Z">
                <w:rPr>
                  <w:rFonts w:ascii="Cambria Math" w:hAnsi="Cambria Math"/>
                  <w:lang w:eastAsia="zh-CN"/>
                </w:rPr>
              </w:ins>
            </m:ctrlPr>
          </m:e>
          <m:sub>
            <m:r>
              <w:ins w:id="204" w:author="Coroescu Liviu (1CD2)" w:date="2024-05-07T08:49:00Z">
                <m:rPr>
                  <m:sty m:val="p"/>
                </m:rPr>
                <w:rPr>
                  <w:rFonts w:ascii="Cambria Math" w:hAnsi="Cambria Math"/>
                  <w:vertAlign w:val="subscript"/>
                </w:rPr>
                <m:t>SSB</m:t>
              </w:ins>
            </m:r>
          </m:sub>
        </m:sSub>
      </m:oMath>
      <w:ins w:id="205" w:author="Coroescu Liviu (1CD2)" w:date="2024-05-07T08:49:00Z">
        <w:r w:rsidRPr="00DD0D14">
          <w:rPr>
            <w:lang w:eastAsia="zh-CN"/>
          </w:rPr>
          <w:t xml:space="preserve"> is the subcarrier spacing of SSB (in kHz);</w:t>
        </w:r>
      </w:ins>
    </w:p>
    <w:p w14:paraId="7E96F98B" w14:textId="77777777" w:rsidR="003363C9" w:rsidRPr="00DD0D14" w:rsidRDefault="003363C9" w:rsidP="003363C9">
      <w:pPr>
        <w:pStyle w:val="B2"/>
        <w:rPr>
          <w:ins w:id="206" w:author="Coroescu Liviu (1CD2)" w:date="2024-05-07T08:49:00Z"/>
          <w:lang w:eastAsia="zh-CN"/>
        </w:rPr>
      </w:pPr>
      <w:ins w:id="207" w:author="Coroescu Liviu (1CD2)" w:date="2024-05-07T08:49:00Z">
        <w:r w:rsidRPr="00DD0D14">
          <w:rPr>
            <w:lang w:eastAsia="zh-CN"/>
          </w:rPr>
          <w:t>-</w:t>
        </w:r>
        <w:r w:rsidRPr="00DD0D14">
          <w:rPr>
            <w:lang w:eastAsia="zh-CN"/>
          </w:rPr>
          <w:tab/>
        </w:r>
      </w:ins>
      <m:oMath>
        <m:sSubSup>
          <m:sSubSupPr>
            <m:ctrlPr>
              <w:ins w:id="208" w:author="Coroescu Liviu (1CD2)" w:date="2024-05-07T08:49:00Z">
                <w:rPr>
                  <w:rFonts w:ascii="Cambria Math" w:hAnsi="Cambria Math"/>
                  <w:i/>
                  <w:lang w:eastAsia="zh-CN"/>
                </w:rPr>
              </w:ins>
            </m:ctrlPr>
          </m:sSubSupPr>
          <m:e>
            <m:r>
              <w:ins w:id="209" w:author="Coroescu Liviu (1CD2)" w:date="2024-05-07T08:49:00Z">
                <w:rPr>
                  <w:rFonts w:ascii="Cambria Math" w:hAnsi="Cambria Math"/>
                  <w:lang w:eastAsia="zh-CN"/>
                </w:rPr>
                <m:t>N</m:t>
              </w:ins>
            </m:r>
          </m:e>
          <m:sub>
            <m:r>
              <w:ins w:id="210" w:author="Coroescu Liviu (1CD2)" w:date="2024-05-07T08:49:00Z">
                <m:rPr>
                  <m:sty m:val="p"/>
                </m:rPr>
                <w:rPr>
                  <w:rFonts w:ascii="Cambria Math" w:hAnsi="Cambria Math"/>
                  <w:lang w:eastAsia="zh-CN"/>
                </w:rPr>
                <m:t>SC</m:t>
              </w:ins>
            </m:r>
          </m:sub>
          <m:sup>
            <m:r>
              <w:ins w:id="211" w:author="Coroescu Liviu (1CD2)" w:date="2024-05-07T08:49:00Z">
                <m:rPr>
                  <m:sty m:val="p"/>
                </m:rPr>
                <w:rPr>
                  <w:rFonts w:ascii="Cambria Math" w:hAnsi="Cambria Math"/>
                  <w:lang w:eastAsia="zh-CN"/>
                </w:rPr>
                <m:t>RB</m:t>
              </w:ins>
            </m:r>
          </m:sup>
        </m:sSubSup>
        <m:r>
          <w:ins w:id="212" w:author="Coroescu Liviu (1CD2)" w:date="2024-05-07T08:49:00Z">
            <w:rPr>
              <w:rFonts w:ascii="Cambria Math" w:hAnsi="Cambria Math"/>
              <w:lang w:eastAsia="zh-CN"/>
            </w:rPr>
            <m:t>=12</m:t>
          </w:ins>
        </m:r>
      </m:oMath>
      <w:ins w:id="213" w:author="Coroescu Liviu (1CD2)" w:date="2024-05-07T08:49:00Z">
        <w:r w:rsidRPr="00DD0D14">
          <w:rPr>
            <w:lang w:eastAsia="zh-CN"/>
          </w:rPr>
          <w:t>, is the number of subcarriers in an RB;</w:t>
        </w:r>
      </w:ins>
    </w:p>
    <w:p w14:paraId="0DA7C136" w14:textId="00F0474E" w:rsidR="005E15E1" w:rsidRPr="00DD0D14" w:rsidRDefault="003363C9" w:rsidP="003363C9">
      <w:pPr>
        <w:pStyle w:val="B10"/>
      </w:pPr>
      <w:ins w:id="214" w:author="Coroescu Liviu (1CD2)" w:date="2024-05-07T08:49:00Z">
        <w:r w:rsidRPr="00DD0D14">
          <w:rPr>
            <w:lang w:eastAsia="zh-CN"/>
          </w:rPr>
          <w:t>-</w:t>
        </w:r>
        <w:r w:rsidRPr="00DD0D14">
          <w:rPr>
            <w:lang w:eastAsia="zh-CN"/>
          </w:rPr>
          <w:tab/>
        </w:r>
      </w:ins>
      <m:oMath>
        <m:sSubSup>
          <m:sSubSupPr>
            <m:ctrlPr>
              <w:ins w:id="215" w:author="Coroescu Liviu (1CD2)" w:date="2024-05-07T08:49:00Z">
                <w:rPr>
                  <w:rFonts w:ascii="Cambria Math" w:hAnsi="Cambria Math"/>
                  <w:i/>
                  <w:lang w:eastAsia="zh-CN"/>
                </w:rPr>
              </w:ins>
            </m:ctrlPr>
          </m:sSubSupPr>
          <m:e>
            <m:r>
              <w:ins w:id="216" w:author="Coroescu Liviu (1CD2)" w:date="2024-05-07T08:49:00Z">
                <w:rPr>
                  <w:rFonts w:ascii="Cambria Math" w:hAnsi="Cambria Math"/>
                  <w:lang w:eastAsia="zh-CN"/>
                </w:rPr>
                <m:t>N</m:t>
              </w:ins>
            </m:r>
          </m:e>
          <m:sub>
            <m:r>
              <w:ins w:id="217" w:author="Coroescu Liviu (1CD2)" w:date="2024-05-07T08:49:00Z">
                <m:rPr>
                  <m:sty m:val="p"/>
                </m:rPr>
                <w:rPr>
                  <w:rFonts w:ascii="Cambria Math" w:hAnsi="Cambria Math"/>
                  <w:lang w:eastAsia="zh-CN"/>
                </w:rPr>
                <m:t>SC</m:t>
              </w:ins>
            </m:r>
          </m:sub>
          <m:sup>
            <m:r>
              <w:ins w:id="218" w:author="Coroescu Liviu (1CD2)" w:date="2024-05-07T08:49:00Z">
                <m:rPr>
                  <m:sty m:val="p"/>
                </m:rPr>
                <w:rPr>
                  <w:rFonts w:ascii="Cambria Math" w:hAnsi="Cambria Math"/>
                  <w:lang w:eastAsia="zh-CN"/>
                </w:rPr>
                <m:t>SSB</m:t>
              </w:ins>
            </m:r>
          </m:sup>
        </m:sSubSup>
        <m:r>
          <w:ins w:id="219" w:author="Coroescu Liviu (1CD2)" w:date="2024-05-07T08:49:00Z">
            <w:rPr>
              <w:rFonts w:ascii="Cambria Math" w:hAnsi="Cambria Math"/>
              <w:lang w:eastAsia="zh-CN"/>
            </w:rPr>
            <m:t>=240</m:t>
          </w:ins>
        </m:r>
      </m:oMath>
      <w:ins w:id="220" w:author="Coroescu Liviu (1CD2)" w:date="2024-05-07T08:49:00Z">
        <w:r w:rsidRPr="00DD0D14">
          <w:rPr>
            <w:lang w:eastAsia="zh-CN"/>
          </w:rPr>
          <w:t>, is the number of subcarriers in an SSB.</w:t>
        </w:r>
      </w:ins>
    </w:p>
    <w:p w14:paraId="77ABE0E6" w14:textId="77777777" w:rsidR="005E15E1" w:rsidRPr="00DD0D14" w:rsidRDefault="005E15E1" w:rsidP="005E15E1">
      <w:pPr>
        <w:pStyle w:val="B10"/>
        <w:rPr>
          <w:lang w:eastAsia="zh-CN"/>
        </w:rPr>
      </w:pPr>
      <w:r w:rsidRPr="00DD0D14">
        <w:t xml:space="preserve">5. The UE shall transmit an </w:t>
      </w:r>
      <w:proofErr w:type="spellStart"/>
      <w:r w:rsidRPr="00DD0D14">
        <w:rPr>
          <w:i/>
        </w:rPr>
        <w:t>RRCReconfigurationComplete</w:t>
      </w:r>
      <w:proofErr w:type="spellEnd"/>
      <w:r w:rsidRPr="00DD0D14">
        <w:t xml:space="preserve"> message. T1 starts </w:t>
      </w:r>
      <w:r w:rsidRPr="00DD0D14">
        <w:rPr>
          <w:lang w:eastAsia="zh-CN"/>
        </w:rPr>
        <w:t xml:space="preserve">upon </w:t>
      </w:r>
      <w:r w:rsidRPr="00DD0D14">
        <w:t xml:space="preserve">the SS receives the </w:t>
      </w:r>
      <w:proofErr w:type="spellStart"/>
      <w:r w:rsidRPr="00DD0D14">
        <w:rPr>
          <w:i/>
        </w:rPr>
        <w:t>RRCReconfigurationComplete</w:t>
      </w:r>
      <w:proofErr w:type="spellEnd"/>
      <w:r w:rsidRPr="00DD0D14">
        <w:t xml:space="preserve"> message.</w:t>
      </w:r>
    </w:p>
    <w:p w14:paraId="17DFBECF" w14:textId="77777777" w:rsidR="005E15E1" w:rsidRPr="00DD0D14" w:rsidRDefault="005E15E1" w:rsidP="005E15E1">
      <w:pPr>
        <w:pStyle w:val="B10"/>
      </w:pPr>
      <w:r w:rsidRPr="00DD0D14">
        <w:t xml:space="preserve">6. When T1 expires, the SS shall switch the power setting from T1 to T2 as specified in Table 16.6.1.1.5-1.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DD0D14">
        <w:rPr>
          <w:lang w:eastAsia="zh-CN"/>
        </w:rPr>
        <w:t xml:space="preserve"> calculated above.</w:t>
      </w:r>
    </w:p>
    <w:p w14:paraId="7DA7CA5C" w14:textId="77777777" w:rsidR="005E15E1" w:rsidRPr="00DD0D14" w:rsidRDefault="005E15E1" w:rsidP="005E15E1">
      <w:pPr>
        <w:pStyle w:val="B10"/>
      </w:pPr>
      <w:r w:rsidRPr="00DD0D14">
        <w:t xml:space="preserve">7. The SS increases the number of successful tests by one if the UE transmits a </w:t>
      </w:r>
      <w:proofErr w:type="spellStart"/>
      <w:r w:rsidRPr="00DD0D14">
        <w:rPr>
          <w:i/>
        </w:rPr>
        <w:t>MeasurementReport</w:t>
      </w:r>
      <w:proofErr w:type="spellEnd"/>
      <w:r w:rsidRPr="00DD0D14">
        <w:t xml:space="preserve"> message triggered by event A3 satisfying the overall delay requirement specified in clause 16.6.1.1.5, otherwise the SS increases the number of failure tests by one.</w:t>
      </w:r>
    </w:p>
    <w:p w14:paraId="290B3059" w14:textId="77777777" w:rsidR="005E15E1" w:rsidRPr="00DD0D14" w:rsidRDefault="005E15E1" w:rsidP="005E15E1">
      <w:pPr>
        <w:pStyle w:val="B10"/>
      </w:pPr>
      <w:r w:rsidRPr="00DD0D14">
        <w:t xml:space="preserve">8. After the SS receive the </w:t>
      </w:r>
      <w:proofErr w:type="spellStart"/>
      <w:r w:rsidRPr="00DD0D14">
        <w:rPr>
          <w:i/>
        </w:rPr>
        <w:t>MeasurementReport</w:t>
      </w:r>
      <w:proofErr w:type="spellEnd"/>
      <w:r w:rsidRPr="00DD0D14">
        <w:t xml:space="preserve"> message in step 7) or when T2 expires, the SS shall:</w:t>
      </w:r>
    </w:p>
    <w:p w14:paraId="2D4A82CD" w14:textId="77777777" w:rsidR="005E15E1" w:rsidRPr="00DD0D14" w:rsidRDefault="005E15E1" w:rsidP="005E15E1">
      <w:pPr>
        <w:pStyle w:val="B2"/>
      </w:pPr>
      <w:r w:rsidRPr="00DD0D14">
        <w:t>-</w:t>
      </w:r>
      <w:r w:rsidRPr="00DD0D14">
        <w:tab/>
        <w:t xml:space="preserve">transmit </w:t>
      </w:r>
      <w:proofErr w:type="spellStart"/>
      <w:r w:rsidRPr="00DD0D14">
        <w:rPr>
          <w:i/>
        </w:rPr>
        <w:t>RRCRelease</w:t>
      </w:r>
      <w:proofErr w:type="spellEnd"/>
      <w:r w:rsidRPr="00DD0D14">
        <w:t xml:space="preserve"> message to release the RRC connection which includes the release of the established radio bearers as well as all radio resources</w:t>
      </w:r>
    </w:p>
    <w:p w14:paraId="1E88BC5B" w14:textId="77777777" w:rsidR="005E15E1" w:rsidRPr="00DD0D14" w:rsidRDefault="005E15E1" w:rsidP="005E15E1">
      <w:pPr>
        <w:pStyle w:val="B2"/>
      </w:pPr>
      <w:r w:rsidRPr="00DD0D14">
        <w:t>or</w:t>
      </w:r>
    </w:p>
    <w:p w14:paraId="7EAEA647" w14:textId="77777777" w:rsidR="005E15E1" w:rsidRPr="00DD0D14" w:rsidRDefault="005E15E1" w:rsidP="005E15E1">
      <w:pPr>
        <w:pStyle w:val="B2"/>
      </w:pPr>
      <w:r w:rsidRPr="00DD0D14">
        <w:t>-</w:t>
      </w:r>
      <w:r w:rsidRPr="00DD0D14">
        <w:tab/>
        <w:t>switch the UE off.</w:t>
      </w:r>
    </w:p>
    <w:p w14:paraId="0D2DECFA" w14:textId="77777777" w:rsidR="005E15E1" w:rsidRPr="00DD0D14" w:rsidRDefault="005E15E1" w:rsidP="005E15E1">
      <w:pPr>
        <w:pStyle w:val="B10"/>
      </w:pPr>
      <w:r w:rsidRPr="00DD0D14">
        <w:t>9. Depending on the choice in step 8, the SS shall,</w:t>
      </w:r>
    </w:p>
    <w:p w14:paraId="35E8FDF9" w14:textId="77777777" w:rsidR="005E15E1" w:rsidRPr="00DD0D14" w:rsidRDefault="005E15E1" w:rsidP="005E15E1">
      <w:pPr>
        <w:pStyle w:val="B2"/>
      </w:pPr>
      <w:r w:rsidRPr="00DD0D14">
        <w:t>-</w:t>
      </w:r>
      <w:r w:rsidRPr="00DD0D14">
        <w:tab/>
        <w:t xml:space="preserve">transmit in NR Cell 1 a </w:t>
      </w:r>
      <w:r w:rsidRPr="00DD0D14">
        <w:rPr>
          <w:i/>
        </w:rPr>
        <w:t>Paging</w:t>
      </w:r>
      <w:r w:rsidRPr="00DD0D14">
        <w:t xml:space="preserve"> message including matched ng-5G-S-TMSI for the UE if an </w:t>
      </w:r>
      <w:proofErr w:type="spellStart"/>
      <w:r w:rsidRPr="00DD0D14">
        <w:rPr>
          <w:i/>
        </w:rPr>
        <w:t>RRCRelease</w:t>
      </w:r>
      <w:proofErr w:type="spellEnd"/>
      <w:r w:rsidRPr="00DD0D14">
        <w:t xml:space="preserve"> has been sent in step 8. If the paging fails, switches off and on the UE,</w:t>
      </w:r>
    </w:p>
    <w:p w14:paraId="46641A6A" w14:textId="77777777" w:rsidR="005E15E1" w:rsidRPr="00DD0D14" w:rsidRDefault="005E15E1" w:rsidP="005E15E1">
      <w:pPr>
        <w:pStyle w:val="B2"/>
        <w:rPr>
          <w:lang w:eastAsia="zh-CN"/>
        </w:rPr>
      </w:pPr>
      <w:r w:rsidRPr="00DD0D14">
        <w:rPr>
          <w:lang w:eastAsia="zh-CN"/>
        </w:rPr>
        <w:t>or</w:t>
      </w:r>
    </w:p>
    <w:p w14:paraId="09563000" w14:textId="77777777" w:rsidR="005E15E1" w:rsidRPr="00DD0D14" w:rsidRDefault="005E15E1" w:rsidP="005E15E1">
      <w:pPr>
        <w:pStyle w:val="B2"/>
        <w:rPr>
          <w:lang w:eastAsia="zh-CN"/>
        </w:rPr>
      </w:pPr>
      <w:r w:rsidRPr="00DD0D14">
        <w:rPr>
          <w:lang w:eastAsia="zh-CN"/>
        </w:rPr>
        <w:t>-</w:t>
      </w:r>
      <w:r w:rsidRPr="00DD0D14">
        <w:rPr>
          <w:lang w:eastAsia="zh-CN"/>
        </w:rPr>
        <w:tab/>
      </w:r>
      <w:r w:rsidRPr="00DD0D14">
        <w:t>switch on the UE if the UE is switched off in step 8.</w:t>
      </w:r>
    </w:p>
    <w:p w14:paraId="4A7C1B29" w14:textId="77777777" w:rsidR="005E15E1" w:rsidRPr="00DD0D14" w:rsidRDefault="005E15E1" w:rsidP="005E15E1">
      <w:pPr>
        <w:pStyle w:val="B10"/>
      </w:pPr>
      <w:r w:rsidRPr="00DD0D14">
        <w:t>10. Repeat step 1-9 until the confidence level according to Tables G.2.3-1 in Annex G clause G.2 is achieved.</w:t>
      </w:r>
    </w:p>
    <w:p w14:paraId="162ABF5A" w14:textId="77777777" w:rsidR="005E15E1" w:rsidRPr="00DD0D14" w:rsidRDefault="005E15E1" w:rsidP="005E15E1">
      <w:pPr>
        <w:pStyle w:val="H6"/>
      </w:pPr>
      <w:r w:rsidRPr="00DD0D14">
        <w:t>16.6.1.1.4.3</w:t>
      </w:r>
      <w:r w:rsidRPr="00DD0D14">
        <w:tab/>
        <w:t>Message contents</w:t>
      </w:r>
    </w:p>
    <w:p w14:paraId="00FB8FCE" w14:textId="77777777" w:rsidR="005E15E1" w:rsidRPr="00DD0D14" w:rsidRDefault="005E15E1" w:rsidP="005E15E1">
      <w:r w:rsidRPr="00DD0D14">
        <w:t>Message contents are according to TS 38.508-1 [14] clause 7.3 with the following exceptions:</w:t>
      </w:r>
    </w:p>
    <w:p w14:paraId="4DC8767A" w14:textId="77777777" w:rsidR="005E15E1" w:rsidRPr="00DD0D14" w:rsidRDefault="005E15E1" w:rsidP="005E15E1">
      <w:pPr>
        <w:pStyle w:val="TH"/>
      </w:pPr>
      <w:r w:rsidRPr="00DD0D14">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5E15E1" w:rsidRPr="00DD0D14" w14:paraId="2EEB6DCD" w14:textId="77777777" w:rsidTr="005E66D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E75F958" w14:textId="77777777" w:rsidR="005E15E1" w:rsidRPr="00DD0D14" w:rsidRDefault="005E15E1" w:rsidP="005E66D0">
            <w:pPr>
              <w:pStyle w:val="TAH"/>
            </w:pPr>
            <w:r w:rsidRPr="00DD0D14">
              <w:t>Default Message Contents</w:t>
            </w:r>
          </w:p>
        </w:tc>
      </w:tr>
      <w:tr w:rsidR="005E15E1" w:rsidRPr="00DD0D14" w14:paraId="07CA4F9E" w14:textId="77777777" w:rsidTr="005E66D0">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8E01A3B" w14:textId="77777777" w:rsidR="005E15E1" w:rsidRPr="00DD0D14" w:rsidRDefault="005E15E1" w:rsidP="005E66D0">
            <w:pPr>
              <w:pStyle w:val="TAL"/>
            </w:pPr>
            <w:r w:rsidRPr="00DD0D14">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685B0B38" w14:textId="77777777" w:rsidR="005E15E1" w:rsidRPr="00DD0D14" w:rsidRDefault="005E15E1" w:rsidP="005E66D0">
            <w:pPr>
              <w:pStyle w:val="TAL"/>
            </w:pPr>
          </w:p>
        </w:tc>
      </w:tr>
      <w:tr w:rsidR="005E15E1" w:rsidRPr="00DD0D14" w14:paraId="1FDCFC28" w14:textId="77777777" w:rsidTr="005E66D0">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775D25EE" w14:textId="77777777" w:rsidR="005E15E1" w:rsidRPr="00DD0D14" w:rsidRDefault="005E15E1" w:rsidP="005E66D0">
            <w:pPr>
              <w:pStyle w:val="TAL"/>
            </w:pPr>
            <w:r w:rsidRPr="00DD0D14">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4B850AE1" w14:textId="77777777" w:rsidR="005E15E1" w:rsidRPr="00DD0D14" w:rsidRDefault="005E15E1" w:rsidP="005E66D0">
            <w:pPr>
              <w:pStyle w:val="TAL"/>
            </w:pPr>
            <w:r w:rsidRPr="00DD0D14">
              <w:t>Table H.3.1-1</w:t>
            </w:r>
          </w:p>
          <w:p w14:paraId="49FF3779" w14:textId="77777777" w:rsidR="005E15E1" w:rsidRPr="00DD0D14" w:rsidRDefault="005E15E1" w:rsidP="005E66D0">
            <w:pPr>
              <w:pStyle w:val="TAL"/>
            </w:pPr>
            <w:r w:rsidRPr="00DD0D14">
              <w:t>Table H.3.1-2</w:t>
            </w:r>
          </w:p>
          <w:p w14:paraId="5EFFFFB6" w14:textId="77777777" w:rsidR="005E15E1" w:rsidRPr="00DD0D14" w:rsidRDefault="005E15E1" w:rsidP="005E66D0">
            <w:pPr>
              <w:pStyle w:val="TAL"/>
            </w:pPr>
            <w:r w:rsidRPr="00DD0D14">
              <w:t>Table H.3.1-4 with A3-offset = -4.5dB</w:t>
            </w:r>
          </w:p>
          <w:p w14:paraId="1E01D265" w14:textId="77777777" w:rsidR="005E15E1" w:rsidRPr="00DD0D14" w:rsidRDefault="005E15E1" w:rsidP="005E66D0">
            <w:pPr>
              <w:pStyle w:val="TAL"/>
            </w:pPr>
            <w:r w:rsidRPr="00DD0D14">
              <w:t>Table H.3.1-5</w:t>
            </w:r>
          </w:p>
          <w:p w14:paraId="46F12809" w14:textId="77777777" w:rsidR="005E15E1" w:rsidRPr="00DD0D14" w:rsidRDefault="005E15E1" w:rsidP="005E66D0">
            <w:pPr>
              <w:pStyle w:val="TAL"/>
            </w:pPr>
            <w:r w:rsidRPr="00DD0D14">
              <w:t>Table H.3.1-7 with Condition INTRA-FREQ</w:t>
            </w:r>
          </w:p>
          <w:p w14:paraId="2C99B5B7" w14:textId="77777777" w:rsidR="005E15E1" w:rsidRPr="00DD0D14" w:rsidRDefault="005E15E1" w:rsidP="005E66D0">
            <w:pPr>
              <w:pStyle w:val="TAL"/>
            </w:pPr>
            <w:r w:rsidRPr="00DD0D14">
              <w:t>Table H.3.1-8 with Condition SSB RLM</w:t>
            </w:r>
          </w:p>
        </w:tc>
      </w:tr>
    </w:tbl>
    <w:p w14:paraId="7BC259BA" w14:textId="77777777" w:rsidR="005E15E1" w:rsidRPr="00DD0D14" w:rsidRDefault="005E15E1" w:rsidP="005E15E1">
      <w:pPr>
        <w:rPr>
          <w:lang w:eastAsia="x-none"/>
        </w:rPr>
      </w:pPr>
    </w:p>
    <w:p w14:paraId="69F9348C" w14:textId="77777777" w:rsidR="005E15E1" w:rsidRPr="00DD0D14" w:rsidRDefault="005E15E1" w:rsidP="005E15E1">
      <w:pPr>
        <w:pStyle w:val="TH"/>
        <w:rPr>
          <w:i/>
        </w:rPr>
      </w:pPr>
      <w:r w:rsidRPr="00DD0D14">
        <w:t xml:space="preserve">Table 16.6.1.1.4.3-2: </w:t>
      </w:r>
      <w:proofErr w:type="spellStart"/>
      <w:r w:rsidRPr="00DD0D14">
        <w:rPr>
          <w:i/>
        </w:rPr>
        <w:t>MeasObjectNR</w:t>
      </w:r>
      <w:proofErr w:type="spellEnd"/>
      <w:r w:rsidRPr="00DD0D14">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15E1" w:rsidRPr="00DD0D14" w14:paraId="795BECA9" w14:textId="77777777" w:rsidTr="005E66D0">
        <w:tc>
          <w:tcPr>
            <w:tcW w:w="9747" w:type="dxa"/>
            <w:gridSpan w:val="4"/>
            <w:tcBorders>
              <w:top w:val="single" w:sz="4" w:space="0" w:color="auto"/>
              <w:left w:val="single" w:sz="4" w:space="0" w:color="auto"/>
              <w:bottom w:val="single" w:sz="4" w:space="0" w:color="auto"/>
              <w:right w:val="single" w:sz="4" w:space="0" w:color="auto"/>
            </w:tcBorders>
            <w:hideMark/>
          </w:tcPr>
          <w:p w14:paraId="1861C1FE" w14:textId="77777777" w:rsidR="005E15E1" w:rsidRPr="00DD0D14" w:rsidRDefault="005E15E1" w:rsidP="005E66D0">
            <w:pPr>
              <w:pStyle w:val="TAH"/>
              <w:jc w:val="left"/>
              <w:rPr>
                <w:b w:val="0"/>
              </w:rPr>
            </w:pPr>
            <w:r w:rsidRPr="00DD0D14">
              <w:rPr>
                <w:b w:val="0"/>
              </w:rPr>
              <w:t>Derivation Path: Table H.3.1-3 with condition INTRA-FREQ MO</w:t>
            </w:r>
          </w:p>
        </w:tc>
      </w:tr>
      <w:tr w:rsidR="005E15E1" w:rsidRPr="00DD0D14" w14:paraId="2DC7E515"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569302DC" w14:textId="77777777" w:rsidR="005E15E1" w:rsidRPr="00DD0D14" w:rsidRDefault="005E15E1" w:rsidP="005E66D0">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0E18850" w14:textId="77777777" w:rsidR="005E15E1" w:rsidRPr="00DD0D14" w:rsidRDefault="005E15E1" w:rsidP="005E66D0">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47374F76" w14:textId="77777777" w:rsidR="005E15E1" w:rsidRPr="00DD0D14" w:rsidRDefault="005E15E1" w:rsidP="005E66D0">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2FF03903" w14:textId="77777777" w:rsidR="005E15E1" w:rsidRPr="00DD0D14" w:rsidRDefault="005E15E1" w:rsidP="005E66D0">
            <w:pPr>
              <w:pStyle w:val="TAH"/>
            </w:pPr>
            <w:r w:rsidRPr="00DD0D14">
              <w:t>Condition</w:t>
            </w:r>
          </w:p>
        </w:tc>
      </w:tr>
      <w:tr w:rsidR="005E15E1" w:rsidRPr="00DD0D14" w14:paraId="7CE9E75C"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68AC2AEC" w14:textId="77777777" w:rsidR="005E15E1" w:rsidRPr="00DD0D14" w:rsidRDefault="005E15E1" w:rsidP="005E66D0">
            <w:pPr>
              <w:pStyle w:val="TAL"/>
            </w:pPr>
            <w:proofErr w:type="spellStart"/>
            <w:r w:rsidRPr="00DD0D14">
              <w:t>MeasObjectNR</w:t>
            </w:r>
            <w:proofErr w:type="spellEnd"/>
            <w:r w:rsidRPr="00DD0D14">
              <w:t xml:space="preserve"> ::= </w:t>
            </w:r>
            <w:r w:rsidRPr="00DD0D14">
              <w:rPr>
                <w:snapToGrid w:val="0"/>
              </w:rPr>
              <w:t xml:space="preserve">SEQUENCE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2FF786D6"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45FC972F"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0640BEF1" w14:textId="77777777" w:rsidR="005E15E1" w:rsidRPr="00DD0D14" w:rsidRDefault="005E15E1" w:rsidP="005E66D0">
            <w:pPr>
              <w:pStyle w:val="TAL"/>
            </w:pPr>
          </w:p>
        </w:tc>
      </w:tr>
      <w:tr w:rsidR="005E15E1" w:rsidRPr="00DD0D14" w14:paraId="50982417"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345D9D06" w14:textId="77777777" w:rsidR="005E15E1" w:rsidRPr="00DD0D14" w:rsidRDefault="005E15E1" w:rsidP="005E66D0">
            <w:pPr>
              <w:pStyle w:val="TAL"/>
            </w:pPr>
            <w:r w:rsidRPr="00DD0D14">
              <w:t xml:space="preserve">  </w:t>
            </w:r>
            <w:proofErr w:type="spellStart"/>
            <w:r w:rsidRPr="00DD0D14">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5DB88A" w14:textId="77777777" w:rsidR="005E15E1" w:rsidRPr="00DD0D14" w:rsidRDefault="005E15E1" w:rsidP="005E66D0">
            <w:pPr>
              <w:pStyle w:val="TAL"/>
            </w:pPr>
            <w:r w:rsidRPr="00DD0D14">
              <w:t>ARFCN-</w:t>
            </w:r>
            <w:proofErr w:type="spellStart"/>
            <w:r w:rsidRPr="00DD0D14">
              <w:t>ValueNR</w:t>
            </w:r>
            <w:proofErr w:type="spellEnd"/>
            <w:r w:rsidRPr="00DD0D14">
              <w:t xml:space="preserve"> of NCD-SSB </w:t>
            </w:r>
          </w:p>
        </w:tc>
        <w:tc>
          <w:tcPr>
            <w:tcW w:w="1700" w:type="dxa"/>
            <w:tcBorders>
              <w:top w:val="single" w:sz="4" w:space="0" w:color="auto"/>
              <w:left w:val="single" w:sz="4" w:space="0" w:color="auto"/>
              <w:bottom w:val="single" w:sz="4" w:space="0" w:color="auto"/>
              <w:right w:val="single" w:sz="4" w:space="0" w:color="auto"/>
            </w:tcBorders>
          </w:tcPr>
          <w:p w14:paraId="547D32F0"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621812DA" w14:textId="77777777" w:rsidR="005E15E1" w:rsidRPr="00DD0D14" w:rsidRDefault="005E15E1" w:rsidP="005E66D0">
            <w:pPr>
              <w:pStyle w:val="TAL"/>
            </w:pPr>
          </w:p>
        </w:tc>
      </w:tr>
      <w:tr w:rsidR="005E15E1" w:rsidRPr="00DD0D14" w14:paraId="7B16C0D3" w14:textId="77777777" w:rsidTr="005E66D0">
        <w:tc>
          <w:tcPr>
            <w:tcW w:w="4535" w:type="dxa"/>
            <w:tcBorders>
              <w:top w:val="single" w:sz="4" w:space="0" w:color="auto"/>
              <w:left w:val="single" w:sz="4" w:space="0" w:color="auto"/>
              <w:bottom w:val="nil"/>
              <w:right w:val="single" w:sz="4" w:space="0" w:color="auto"/>
            </w:tcBorders>
            <w:hideMark/>
          </w:tcPr>
          <w:p w14:paraId="77AD5999" w14:textId="77777777" w:rsidR="005E15E1" w:rsidRPr="00DD0D14" w:rsidRDefault="005E15E1" w:rsidP="005E66D0">
            <w:pPr>
              <w:pStyle w:val="TAL"/>
            </w:pPr>
            <w:r w:rsidRPr="00DD0D14">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50533B37" w14:textId="77777777" w:rsidR="005E15E1" w:rsidRPr="00DD0D14" w:rsidRDefault="005E15E1" w:rsidP="005E66D0">
            <w:pPr>
              <w:pStyle w:val="TAL"/>
            </w:pPr>
            <w:r w:rsidRPr="00DD0D14">
              <w:t xml:space="preserve">SSB-MTC specified in 38.508-1 [14] Table 7.3.1-3 with condition </w:t>
            </w:r>
            <w:r w:rsidRPr="00DD0D14">
              <w:rPr>
                <w:lang w:eastAsia="zh-CN"/>
              </w:rPr>
              <w:t xml:space="preserve">SMTC.2 </w:t>
            </w:r>
            <w:proofErr w:type="spellStart"/>
            <w:r w:rsidRPr="00DD0D14">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41397E8" w14:textId="77777777" w:rsidR="005E15E1" w:rsidRPr="00DD0D14" w:rsidRDefault="005E15E1" w:rsidP="005E66D0">
            <w:pPr>
              <w:pStyle w:val="TAL"/>
            </w:pPr>
            <w:r w:rsidRPr="00DD0D14">
              <w:rPr>
                <w:lang w:eastAsia="zh-CN"/>
              </w:rPr>
              <w:t xml:space="preserve">SMTC.2 </w:t>
            </w:r>
            <w:proofErr w:type="spellStart"/>
            <w:r w:rsidRPr="00DD0D14">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1EB75A7A" w14:textId="77777777" w:rsidR="005E15E1" w:rsidRPr="00DD0D14" w:rsidRDefault="005E15E1" w:rsidP="005E66D0">
            <w:pPr>
              <w:pStyle w:val="TAL"/>
            </w:pPr>
            <w:r w:rsidRPr="00DD0D14">
              <w:rPr>
                <w:lang w:eastAsia="zh-CN"/>
              </w:rPr>
              <w:t>Config 1,4</w:t>
            </w:r>
          </w:p>
        </w:tc>
      </w:tr>
      <w:tr w:rsidR="005E15E1" w:rsidRPr="00DD0D14" w14:paraId="3B1B0D1A" w14:textId="77777777" w:rsidTr="005E66D0">
        <w:tc>
          <w:tcPr>
            <w:tcW w:w="4535" w:type="dxa"/>
            <w:tcBorders>
              <w:top w:val="nil"/>
              <w:left w:val="single" w:sz="4" w:space="0" w:color="auto"/>
              <w:bottom w:val="single" w:sz="4" w:space="0" w:color="auto"/>
              <w:right w:val="single" w:sz="4" w:space="0" w:color="auto"/>
            </w:tcBorders>
          </w:tcPr>
          <w:p w14:paraId="32F05BEF" w14:textId="77777777" w:rsidR="005E15E1" w:rsidRPr="00DD0D14" w:rsidRDefault="005E15E1" w:rsidP="005E66D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A03AE46" w14:textId="77777777" w:rsidR="005E15E1" w:rsidRPr="00DD0D14" w:rsidRDefault="005E15E1" w:rsidP="005E66D0">
            <w:pPr>
              <w:pStyle w:val="TAL"/>
            </w:pPr>
            <w:r w:rsidRPr="00DD0D14">
              <w:t xml:space="preserve">SSB-MTC specified in 38.508-1 [14] Table 7.3.1-3 with condition </w:t>
            </w:r>
            <w:r w:rsidRPr="00DD0D14">
              <w:rPr>
                <w:lang w:eastAsia="zh-CN"/>
              </w:rPr>
              <w:t xml:space="preserve">SMTC.4 </w:t>
            </w:r>
            <w:proofErr w:type="spellStart"/>
            <w:r w:rsidRPr="00DD0D14">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A419417" w14:textId="77777777" w:rsidR="005E15E1" w:rsidRPr="00DD0D14" w:rsidRDefault="005E15E1" w:rsidP="005E66D0">
            <w:pPr>
              <w:pStyle w:val="TAL"/>
            </w:pPr>
            <w:r w:rsidRPr="00DD0D14">
              <w:rPr>
                <w:lang w:eastAsia="zh-CN"/>
              </w:rPr>
              <w:t xml:space="preserve">SMTC.4 </w:t>
            </w:r>
            <w:proofErr w:type="spellStart"/>
            <w:r w:rsidRPr="00DD0D14">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10DAF5F9" w14:textId="77777777" w:rsidR="005E15E1" w:rsidRPr="00DD0D14" w:rsidRDefault="005E15E1" w:rsidP="005E66D0">
            <w:pPr>
              <w:pStyle w:val="TAL"/>
            </w:pPr>
            <w:r w:rsidRPr="00DD0D14">
              <w:rPr>
                <w:lang w:eastAsia="zh-CN"/>
              </w:rPr>
              <w:t>Config 2,3</w:t>
            </w:r>
          </w:p>
        </w:tc>
      </w:tr>
      <w:tr w:rsidR="005E15E1" w:rsidRPr="00DD0D14" w14:paraId="49FE66F0"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17D26867" w14:textId="77777777" w:rsidR="005E15E1" w:rsidRPr="00DD0D14" w:rsidRDefault="005E15E1" w:rsidP="005E66D0">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Pr>
          <w:p w14:paraId="7DFBF59B"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460A325F"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103B321E" w14:textId="77777777" w:rsidR="005E15E1" w:rsidRPr="00DD0D14" w:rsidRDefault="005E15E1" w:rsidP="005E66D0">
            <w:pPr>
              <w:pStyle w:val="TAL"/>
            </w:pPr>
          </w:p>
        </w:tc>
      </w:tr>
    </w:tbl>
    <w:p w14:paraId="3FBFEE50" w14:textId="77777777" w:rsidR="005E15E1" w:rsidRPr="00DD0D14" w:rsidRDefault="005E15E1" w:rsidP="005E15E1">
      <w:pPr>
        <w:rPr>
          <w:lang w:eastAsia="x-none"/>
        </w:rPr>
      </w:pPr>
    </w:p>
    <w:p w14:paraId="412646D5" w14:textId="77777777" w:rsidR="005E15E1" w:rsidRPr="00DD0D14" w:rsidRDefault="005E15E1" w:rsidP="005E15E1">
      <w:pPr>
        <w:pStyle w:val="TH"/>
      </w:pPr>
      <w:bookmarkStart w:id="221" w:name="_Hlk124327002"/>
      <w:r w:rsidRPr="00DD0D14">
        <w:t xml:space="preserve">Table 16.6.1.1.4.3-3: </w:t>
      </w:r>
      <w:proofErr w:type="spellStart"/>
      <w:r w:rsidRPr="00DD0D14">
        <w:rPr>
          <w:i/>
        </w:rPr>
        <w:t>ServingCellConfig</w:t>
      </w:r>
      <w:proofErr w:type="spellEnd"/>
      <w:r w:rsidRPr="00DD0D14">
        <w:t xml:space="preserve"> (step 1,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5E15E1" w:rsidRPr="00DD0D14" w14:paraId="42BEF81A" w14:textId="77777777" w:rsidTr="005E66D0">
        <w:tc>
          <w:tcPr>
            <w:tcW w:w="9750" w:type="dxa"/>
            <w:gridSpan w:val="4"/>
            <w:tcBorders>
              <w:top w:val="single" w:sz="4" w:space="0" w:color="auto"/>
              <w:left w:val="single" w:sz="4" w:space="0" w:color="auto"/>
              <w:bottom w:val="single" w:sz="4" w:space="0" w:color="auto"/>
              <w:right w:val="single" w:sz="4" w:space="0" w:color="auto"/>
            </w:tcBorders>
            <w:hideMark/>
          </w:tcPr>
          <w:p w14:paraId="74783610" w14:textId="77777777" w:rsidR="005E15E1" w:rsidRPr="00DD0D14" w:rsidRDefault="005E15E1" w:rsidP="005E66D0">
            <w:pPr>
              <w:pStyle w:val="TAH"/>
              <w:jc w:val="left"/>
              <w:rPr>
                <w:b w:val="0"/>
              </w:rPr>
            </w:pPr>
            <w:r w:rsidRPr="00DD0D14">
              <w:rPr>
                <w:b w:val="0"/>
              </w:rPr>
              <w:t>Derivation Path: TS 38.508-1 [14] Table 4.6.3-167 with condition MEAS</w:t>
            </w:r>
          </w:p>
        </w:tc>
      </w:tr>
      <w:tr w:rsidR="005E15E1" w:rsidRPr="00DD0D14" w14:paraId="365A0E96"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3340D3B0" w14:textId="77777777" w:rsidR="005E15E1" w:rsidRPr="00DD0D14" w:rsidRDefault="005E15E1" w:rsidP="005E66D0">
            <w:pPr>
              <w:pStyle w:val="TAH"/>
            </w:pPr>
            <w:r w:rsidRPr="00DD0D1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905E366" w14:textId="77777777" w:rsidR="005E15E1" w:rsidRPr="00DD0D14" w:rsidRDefault="005E15E1" w:rsidP="005E66D0">
            <w:pPr>
              <w:pStyle w:val="TAH"/>
            </w:pPr>
            <w:r w:rsidRPr="00DD0D14">
              <w:t>Value/remark</w:t>
            </w:r>
          </w:p>
        </w:tc>
        <w:tc>
          <w:tcPr>
            <w:tcW w:w="1845" w:type="dxa"/>
            <w:tcBorders>
              <w:top w:val="single" w:sz="4" w:space="0" w:color="auto"/>
              <w:left w:val="single" w:sz="4" w:space="0" w:color="auto"/>
              <w:bottom w:val="single" w:sz="4" w:space="0" w:color="auto"/>
              <w:right w:val="single" w:sz="4" w:space="0" w:color="auto"/>
            </w:tcBorders>
            <w:hideMark/>
          </w:tcPr>
          <w:p w14:paraId="51F19F70" w14:textId="77777777" w:rsidR="005E15E1" w:rsidRPr="00DD0D14" w:rsidRDefault="005E15E1" w:rsidP="005E66D0">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3D7E6E4B" w14:textId="77777777" w:rsidR="005E15E1" w:rsidRPr="00DD0D14" w:rsidRDefault="005E15E1" w:rsidP="005E66D0">
            <w:pPr>
              <w:pStyle w:val="TAH"/>
            </w:pPr>
            <w:r w:rsidRPr="00DD0D14">
              <w:t>Condition</w:t>
            </w:r>
          </w:p>
        </w:tc>
      </w:tr>
      <w:tr w:rsidR="005E15E1" w:rsidRPr="00DD0D14" w14:paraId="7347747F"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37EE5414" w14:textId="77777777" w:rsidR="005E15E1" w:rsidRPr="00DD0D14" w:rsidRDefault="005E15E1" w:rsidP="005E66D0">
            <w:pPr>
              <w:pStyle w:val="TAL"/>
            </w:pPr>
            <w:proofErr w:type="spellStart"/>
            <w:r w:rsidRPr="00DD0D14">
              <w:t>ServingCellConfig</w:t>
            </w:r>
            <w:proofErr w:type="spellEnd"/>
            <w:r w:rsidRPr="00DD0D14">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4D1C56F6"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5340F116"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7D6DAB09" w14:textId="77777777" w:rsidR="005E15E1" w:rsidRPr="00DD0D14" w:rsidRDefault="005E15E1" w:rsidP="005E66D0">
            <w:pPr>
              <w:pStyle w:val="TAL"/>
            </w:pPr>
          </w:p>
        </w:tc>
      </w:tr>
      <w:tr w:rsidR="005E15E1" w:rsidRPr="00DD0D14" w14:paraId="419F7DEC"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174D32A3" w14:textId="77777777" w:rsidR="005E15E1" w:rsidRPr="00DD0D14" w:rsidRDefault="005E15E1" w:rsidP="005E66D0">
            <w:pPr>
              <w:pStyle w:val="TAL"/>
            </w:pPr>
            <w:r w:rsidRPr="00DD0D14">
              <w:t xml:space="preserve">  </w:t>
            </w:r>
            <w:proofErr w:type="spellStart"/>
            <w:r w:rsidRPr="00DD0D14">
              <w:t>downlinkBWP-ToAddModList</w:t>
            </w:r>
            <w:proofErr w:type="spellEnd"/>
            <w:r w:rsidRPr="00DD0D14">
              <w:t xml:space="preserve"> SEQUENCE (SIZE (1..maxNrofBWPs)) OF BWP-Downlink { </w:t>
            </w:r>
          </w:p>
        </w:tc>
        <w:tc>
          <w:tcPr>
            <w:tcW w:w="2269" w:type="dxa"/>
            <w:tcBorders>
              <w:top w:val="single" w:sz="4" w:space="0" w:color="auto"/>
              <w:left w:val="single" w:sz="4" w:space="0" w:color="auto"/>
              <w:bottom w:val="single" w:sz="4" w:space="0" w:color="auto"/>
              <w:right w:val="single" w:sz="4" w:space="0" w:color="auto"/>
            </w:tcBorders>
            <w:hideMark/>
          </w:tcPr>
          <w:p w14:paraId="079C4C7E" w14:textId="77777777" w:rsidR="005E15E1" w:rsidRPr="00DD0D14" w:rsidRDefault="005E15E1" w:rsidP="005E66D0">
            <w:pPr>
              <w:pStyle w:val="TAL"/>
            </w:pPr>
            <w:r w:rsidRPr="00DD0D14">
              <w:t>1 entry</w:t>
            </w:r>
          </w:p>
        </w:tc>
        <w:tc>
          <w:tcPr>
            <w:tcW w:w="1845" w:type="dxa"/>
            <w:tcBorders>
              <w:top w:val="single" w:sz="4" w:space="0" w:color="auto"/>
              <w:left w:val="single" w:sz="4" w:space="0" w:color="auto"/>
              <w:bottom w:val="single" w:sz="4" w:space="0" w:color="auto"/>
              <w:right w:val="single" w:sz="4" w:space="0" w:color="auto"/>
            </w:tcBorders>
          </w:tcPr>
          <w:p w14:paraId="122F36DF"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3858CC39" w14:textId="77777777" w:rsidR="005E15E1" w:rsidRPr="00DD0D14" w:rsidRDefault="005E15E1" w:rsidP="005E66D0">
            <w:pPr>
              <w:pStyle w:val="TAL"/>
            </w:pPr>
          </w:p>
        </w:tc>
      </w:tr>
      <w:tr w:rsidR="005E15E1" w:rsidRPr="00DD0D14" w14:paraId="31BE1096"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1EAEB10F" w14:textId="77777777" w:rsidR="005E15E1" w:rsidRPr="00DD0D14" w:rsidRDefault="005E15E1" w:rsidP="005E66D0">
            <w:pPr>
              <w:pStyle w:val="TAL"/>
              <w:rPr>
                <w:lang w:eastAsia="zh-CN"/>
              </w:rPr>
            </w:pPr>
            <w:r w:rsidRPr="00DD0D14">
              <w:rPr>
                <w:lang w:eastAsia="zh-CN"/>
              </w:rPr>
              <w:t xml:space="preserve">    </w:t>
            </w:r>
            <w:r w:rsidRPr="00DD0D14">
              <w:t>BWP-Downlink[1]</w:t>
            </w:r>
          </w:p>
        </w:tc>
        <w:tc>
          <w:tcPr>
            <w:tcW w:w="2269" w:type="dxa"/>
            <w:tcBorders>
              <w:top w:val="single" w:sz="4" w:space="0" w:color="auto"/>
              <w:left w:val="single" w:sz="4" w:space="0" w:color="auto"/>
              <w:bottom w:val="single" w:sz="4" w:space="0" w:color="auto"/>
              <w:right w:val="single" w:sz="4" w:space="0" w:color="auto"/>
            </w:tcBorders>
            <w:hideMark/>
          </w:tcPr>
          <w:p w14:paraId="2ECB5CA0" w14:textId="77777777" w:rsidR="005E15E1" w:rsidRPr="00DD0D14" w:rsidRDefault="005E15E1" w:rsidP="005E66D0">
            <w:pPr>
              <w:pStyle w:val="TAL"/>
            </w:pPr>
            <w:r w:rsidRPr="00DD0D14">
              <w:t>BWP-Downlink</w:t>
            </w:r>
          </w:p>
        </w:tc>
        <w:tc>
          <w:tcPr>
            <w:tcW w:w="1845" w:type="dxa"/>
            <w:tcBorders>
              <w:top w:val="single" w:sz="4" w:space="0" w:color="auto"/>
              <w:left w:val="single" w:sz="4" w:space="0" w:color="auto"/>
              <w:bottom w:val="single" w:sz="4" w:space="0" w:color="auto"/>
              <w:right w:val="single" w:sz="4" w:space="0" w:color="auto"/>
            </w:tcBorders>
            <w:hideMark/>
          </w:tcPr>
          <w:p w14:paraId="4AAD273D" w14:textId="77777777" w:rsidR="005E15E1" w:rsidRPr="00DD0D14" w:rsidRDefault="005E15E1" w:rsidP="005E66D0">
            <w:pPr>
              <w:pStyle w:val="TAL"/>
              <w:rPr>
                <w:lang w:eastAsia="zh-CN"/>
              </w:rPr>
            </w:pPr>
            <w:r w:rsidRPr="00DD0D14">
              <w:rPr>
                <w:lang w:eastAsia="zh-CN"/>
              </w:rPr>
              <w:t>entry 1</w:t>
            </w:r>
          </w:p>
          <w:p w14:paraId="6FC72314" w14:textId="77777777" w:rsidR="005E15E1" w:rsidRPr="00DD0D14" w:rsidRDefault="005E15E1" w:rsidP="005E66D0">
            <w:pPr>
              <w:pStyle w:val="TAL"/>
            </w:pPr>
            <w:r w:rsidRPr="00DD0D14">
              <w:t>Table 16.6.1.1.4.3-4</w:t>
            </w:r>
          </w:p>
        </w:tc>
        <w:tc>
          <w:tcPr>
            <w:tcW w:w="1245" w:type="dxa"/>
            <w:tcBorders>
              <w:top w:val="single" w:sz="4" w:space="0" w:color="auto"/>
              <w:left w:val="single" w:sz="4" w:space="0" w:color="auto"/>
              <w:bottom w:val="single" w:sz="4" w:space="0" w:color="auto"/>
              <w:right w:val="single" w:sz="4" w:space="0" w:color="auto"/>
            </w:tcBorders>
          </w:tcPr>
          <w:p w14:paraId="4599A0E3" w14:textId="77777777" w:rsidR="005E15E1" w:rsidRPr="00DD0D14" w:rsidRDefault="005E15E1" w:rsidP="005E66D0">
            <w:pPr>
              <w:pStyle w:val="TAL"/>
            </w:pPr>
          </w:p>
        </w:tc>
      </w:tr>
      <w:tr w:rsidR="005E15E1" w:rsidRPr="00DD0D14" w14:paraId="197D7064"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638F2873" w14:textId="77777777" w:rsidR="005E15E1" w:rsidRPr="00DD0D14" w:rsidRDefault="005E15E1" w:rsidP="005E66D0">
            <w:pPr>
              <w:pStyle w:val="TAL"/>
              <w:rPr>
                <w:lang w:eastAsia="zh-CN"/>
              </w:rPr>
            </w:pPr>
            <w:r w:rsidRPr="00DD0D1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60FBB71"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2496949A"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3FCF946A" w14:textId="77777777" w:rsidR="005E15E1" w:rsidRPr="00DD0D14" w:rsidRDefault="005E15E1" w:rsidP="005E66D0">
            <w:pPr>
              <w:pStyle w:val="TAL"/>
            </w:pPr>
          </w:p>
        </w:tc>
      </w:tr>
      <w:tr w:rsidR="005E15E1" w:rsidRPr="00DD0D14" w14:paraId="39357854" w14:textId="77777777" w:rsidTr="005E66D0">
        <w:tc>
          <w:tcPr>
            <w:tcW w:w="4391" w:type="dxa"/>
            <w:tcBorders>
              <w:top w:val="single" w:sz="4" w:space="0" w:color="auto"/>
              <w:left w:val="single" w:sz="4" w:space="0" w:color="auto"/>
              <w:bottom w:val="nil"/>
              <w:right w:val="single" w:sz="4" w:space="0" w:color="auto"/>
            </w:tcBorders>
            <w:hideMark/>
          </w:tcPr>
          <w:p w14:paraId="7C4D638C" w14:textId="77777777" w:rsidR="005E15E1" w:rsidRPr="00DD0D14" w:rsidRDefault="005E15E1" w:rsidP="005E66D0">
            <w:pPr>
              <w:pStyle w:val="TAL"/>
            </w:pPr>
            <w:r w:rsidRPr="00DD0D14">
              <w:t xml:space="preserve">  </w:t>
            </w:r>
            <w:proofErr w:type="spellStart"/>
            <w:r w:rsidRPr="00DD0D14">
              <w:t>firstActiveDownlinkBWP</w:t>
            </w:r>
            <w:proofErr w:type="spellEnd"/>
            <w:r w:rsidRPr="00DD0D14">
              <w:t>-Id</w:t>
            </w:r>
          </w:p>
        </w:tc>
        <w:tc>
          <w:tcPr>
            <w:tcW w:w="2269" w:type="dxa"/>
            <w:tcBorders>
              <w:top w:val="single" w:sz="4" w:space="0" w:color="auto"/>
              <w:left w:val="single" w:sz="4" w:space="0" w:color="auto"/>
              <w:bottom w:val="single" w:sz="4" w:space="0" w:color="auto"/>
              <w:right w:val="single" w:sz="4" w:space="0" w:color="auto"/>
            </w:tcBorders>
            <w:hideMark/>
          </w:tcPr>
          <w:p w14:paraId="3FF0ED0B" w14:textId="77777777" w:rsidR="005E15E1" w:rsidRPr="00DD0D14" w:rsidRDefault="005E15E1" w:rsidP="005E66D0">
            <w:pPr>
              <w:pStyle w:val="TAL"/>
            </w:pPr>
            <w:r w:rsidRPr="00DD0D14">
              <w:t>1</w:t>
            </w:r>
          </w:p>
        </w:tc>
        <w:tc>
          <w:tcPr>
            <w:tcW w:w="1845" w:type="dxa"/>
            <w:tcBorders>
              <w:top w:val="single" w:sz="4" w:space="0" w:color="auto"/>
              <w:left w:val="single" w:sz="4" w:space="0" w:color="auto"/>
              <w:bottom w:val="single" w:sz="4" w:space="0" w:color="auto"/>
              <w:right w:val="single" w:sz="4" w:space="0" w:color="auto"/>
            </w:tcBorders>
            <w:hideMark/>
          </w:tcPr>
          <w:p w14:paraId="18C28A27" w14:textId="77777777" w:rsidR="005E15E1" w:rsidRPr="00DD0D14" w:rsidRDefault="005E15E1" w:rsidP="005E66D0">
            <w:pPr>
              <w:pStyle w:val="TAL"/>
              <w:rPr>
                <w:lang w:eastAsia="zh-CN"/>
              </w:rPr>
            </w:pPr>
            <w:r w:rsidRPr="00DD0D14">
              <w:rPr>
                <w:lang w:eastAsia="zh-CN"/>
              </w:rPr>
              <w:t xml:space="preserve">Activate the </w:t>
            </w:r>
            <w:proofErr w:type="spellStart"/>
            <w:r w:rsidRPr="00DD0D14">
              <w:rPr>
                <w:lang w:eastAsia="zh-CN"/>
              </w:rPr>
              <w:t>RedCap</w:t>
            </w:r>
            <w:proofErr w:type="spellEnd"/>
            <w:r w:rsidRPr="00DD0D14">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14:paraId="7A3AB4C2" w14:textId="77777777" w:rsidR="005E15E1" w:rsidRPr="00DD0D14" w:rsidRDefault="005E15E1" w:rsidP="005E66D0">
            <w:pPr>
              <w:pStyle w:val="TAL"/>
            </w:pPr>
          </w:p>
        </w:tc>
      </w:tr>
      <w:tr w:rsidR="005E15E1" w:rsidRPr="00DD0D14" w14:paraId="2EB13367"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5356001D" w14:textId="77777777" w:rsidR="005E15E1" w:rsidRPr="00DD0D14" w:rsidRDefault="005E15E1" w:rsidP="005E66D0">
            <w:pPr>
              <w:pStyle w:val="TAL"/>
            </w:pPr>
            <w:r w:rsidRPr="00DD0D14">
              <w:t xml:space="preserve">  </w:t>
            </w:r>
            <w:proofErr w:type="spellStart"/>
            <w:r w:rsidRPr="00DD0D14">
              <w:t>uplinkConfig</w:t>
            </w:r>
            <w:proofErr w:type="spellEnd"/>
            <w:r w:rsidRPr="00DD0D1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54F2AF5"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692FCB59"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69990712" w14:textId="77777777" w:rsidR="005E15E1" w:rsidRPr="00DD0D14" w:rsidRDefault="005E15E1" w:rsidP="005E66D0">
            <w:pPr>
              <w:pStyle w:val="TAL"/>
            </w:pPr>
          </w:p>
        </w:tc>
      </w:tr>
      <w:tr w:rsidR="005E15E1" w:rsidRPr="00DD0D14" w14:paraId="6ECD94D0" w14:textId="77777777" w:rsidTr="005E66D0">
        <w:tc>
          <w:tcPr>
            <w:tcW w:w="4391" w:type="dxa"/>
            <w:tcBorders>
              <w:top w:val="single" w:sz="4" w:space="0" w:color="auto"/>
              <w:left w:val="single" w:sz="4" w:space="0" w:color="auto"/>
              <w:bottom w:val="nil"/>
              <w:right w:val="single" w:sz="4" w:space="0" w:color="auto"/>
            </w:tcBorders>
            <w:hideMark/>
          </w:tcPr>
          <w:p w14:paraId="5F0DC58A" w14:textId="77777777" w:rsidR="005E15E1" w:rsidRPr="00DD0D14" w:rsidRDefault="005E15E1" w:rsidP="005E66D0">
            <w:pPr>
              <w:pStyle w:val="TAL"/>
            </w:pPr>
            <w:r w:rsidRPr="00DD0D14">
              <w:t xml:space="preserve">    </w:t>
            </w:r>
            <w:proofErr w:type="spellStart"/>
            <w:r w:rsidRPr="00DD0D14">
              <w:t>initialUplinkBWP</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2E603825" w14:textId="77777777" w:rsidR="005E15E1" w:rsidRPr="00DD0D14" w:rsidRDefault="005E15E1" w:rsidP="005E66D0">
            <w:pPr>
              <w:pStyle w:val="TAL"/>
            </w:pPr>
            <w:r w:rsidRPr="00DD0D14">
              <w:t>Not present</w:t>
            </w:r>
          </w:p>
        </w:tc>
        <w:tc>
          <w:tcPr>
            <w:tcW w:w="1845" w:type="dxa"/>
            <w:tcBorders>
              <w:top w:val="single" w:sz="4" w:space="0" w:color="auto"/>
              <w:left w:val="single" w:sz="4" w:space="0" w:color="auto"/>
              <w:bottom w:val="single" w:sz="4" w:space="0" w:color="auto"/>
              <w:right w:val="single" w:sz="4" w:space="0" w:color="auto"/>
            </w:tcBorders>
          </w:tcPr>
          <w:p w14:paraId="3C56A454"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62EB0FE4" w14:textId="77777777" w:rsidR="005E15E1" w:rsidRPr="00DD0D14" w:rsidRDefault="005E15E1" w:rsidP="005E66D0">
            <w:pPr>
              <w:pStyle w:val="TAL"/>
            </w:pPr>
          </w:p>
        </w:tc>
      </w:tr>
      <w:tr w:rsidR="005E15E1" w:rsidRPr="00DD0D14" w14:paraId="1D5F4D20"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5FD2DA7C" w14:textId="77777777" w:rsidR="005E15E1" w:rsidRPr="00DD0D14" w:rsidRDefault="005E15E1" w:rsidP="005E66D0">
            <w:pPr>
              <w:pStyle w:val="TAL"/>
            </w:pPr>
            <w:r w:rsidRPr="00DD0D14">
              <w:t xml:space="preserve">    </w:t>
            </w:r>
            <w:proofErr w:type="spellStart"/>
            <w:r w:rsidRPr="00DD0D14">
              <w:t>uplinkBWP-ToAddModList</w:t>
            </w:r>
            <w:proofErr w:type="spellEnd"/>
            <w:r w:rsidRPr="00DD0D14">
              <w:t xml:space="preserve"> SEQUENCE (SIZE (1..maxNrofBWPs)) OF BWP-Uplink {</w:t>
            </w:r>
          </w:p>
        </w:tc>
        <w:tc>
          <w:tcPr>
            <w:tcW w:w="2269" w:type="dxa"/>
            <w:tcBorders>
              <w:top w:val="single" w:sz="4" w:space="0" w:color="auto"/>
              <w:left w:val="single" w:sz="4" w:space="0" w:color="auto"/>
              <w:bottom w:val="single" w:sz="4" w:space="0" w:color="auto"/>
              <w:right w:val="single" w:sz="4" w:space="0" w:color="auto"/>
            </w:tcBorders>
            <w:hideMark/>
          </w:tcPr>
          <w:p w14:paraId="3714A8AE" w14:textId="77777777" w:rsidR="005E15E1" w:rsidRPr="00DD0D14" w:rsidRDefault="005E15E1" w:rsidP="005E66D0">
            <w:pPr>
              <w:pStyle w:val="TAL"/>
            </w:pPr>
            <w:r w:rsidRPr="00DD0D14">
              <w:t>1 entry</w:t>
            </w:r>
          </w:p>
        </w:tc>
        <w:tc>
          <w:tcPr>
            <w:tcW w:w="1845" w:type="dxa"/>
            <w:tcBorders>
              <w:top w:val="single" w:sz="4" w:space="0" w:color="auto"/>
              <w:left w:val="single" w:sz="4" w:space="0" w:color="auto"/>
              <w:bottom w:val="single" w:sz="4" w:space="0" w:color="auto"/>
              <w:right w:val="single" w:sz="4" w:space="0" w:color="auto"/>
            </w:tcBorders>
          </w:tcPr>
          <w:p w14:paraId="2E97E8B0"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14C67ABC" w14:textId="77777777" w:rsidR="005E15E1" w:rsidRPr="00DD0D14" w:rsidRDefault="005E15E1" w:rsidP="005E66D0">
            <w:pPr>
              <w:pStyle w:val="TAL"/>
            </w:pPr>
          </w:p>
        </w:tc>
      </w:tr>
      <w:tr w:rsidR="005E15E1" w:rsidRPr="00DD0D14" w14:paraId="099C5D5E"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6C1E7B65" w14:textId="77777777" w:rsidR="005E15E1" w:rsidRPr="00DD0D14" w:rsidRDefault="005E15E1" w:rsidP="005E66D0">
            <w:pPr>
              <w:pStyle w:val="TAL"/>
              <w:rPr>
                <w:lang w:eastAsia="zh-CN"/>
              </w:rPr>
            </w:pPr>
            <w:r w:rsidRPr="00DD0D14">
              <w:rPr>
                <w:lang w:eastAsia="zh-CN"/>
              </w:rPr>
              <w:t xml:space="preserve">      </w:t>
            </w:r>
            <w:r w:rsidRPr="00DD0D14">
              <w:t>BWP-Uplink[1]</w:t>
            </w:r>
          </w:p>
        </w:tc>
        <w:tc>
          <w:tcPr>
            <w:tcW w:w="2269" w:type="dxa"/>
            <w:tcBorders>
              <w:top w:val="single" w:sz="4" w:space="0" w:color="auto"/>
              <w:left w:val="single" w:sz="4" w:space="0" w:color="auto"/>
              <w:bottom w:val="single" w:sz="4" w:space="0" w:color="auto"/>
              <w:right w:val="single" w:sz="4" w:space="0" w:color="auto"/>
            </w:tcBorders>
            <w:hideMark/>
          </w:tcPr>
          <w:p w14:paraId="6870C96D" w14:textId="77777777" w:rsidR="005E15E1" w:rsidRPr="00DD0D14" w:rsidRDefault="005E15E1" w:rsidP="005E66D0">
            <w:pPr>
              <w:pStyle w:val="TAL"/>
            </w:pPr>
            <w:r w:rsidRPr="00DD0D14">
              <w:t>BWP-Uplink</w:t>
            </w:r>
          </w:p>
        </w:tc>
        <w:tc>
          <w:tcPr>
            <w:tcW w:w="1845" w:type="dxa"/>
            <w:tcBorders>
              <w:top w:val="single" w:sz="4" w:space="0" w:color="auto"/>
              <w:left w:val="single" w:sz="4" w:space="0" w:color="auto"/>
              <w:bottom w:val="single" w:sz="4" w:space="0" w:color="auto"/>
              <w:right w:val="single" w:sz="4" w:space="0" w:color="auto"/>
            </w:tcBorders>
            <w:hideMark/>
          </w:tcPr>
          <w:p w14:paraId="49EC3EA0" w14:textId="77777777" w:rsidR="005E15E1" w:rsidRPr="00DD0D14" w:rsidRDefault="005E15E1" w:rsidP="005E66D0">
            <w:pPr>
              <w:pStyle w:val="TAL"/>
              <w:rPr>
                <w:lang w:eastAsia="zh-CN"/>
              </w:rPr>
            </w:pPr>
            <w:r w:rsidRPr="00DD0D14">
              <w:rPr>
                <w:lang w:eastAsia="zh-CN"/>
              </w:rPr>
              <w:t>entry 1</w:t>
            </w:r>
          </w:p>
          <w:p w14:paraId="072B6CC6" w14:textId="77777777" w:rsidR="005E15E1" w:rsidRPr="00DD0D14" w:rsidRDefault="005E15E1" w:rsidP="005E66D0">
            <w:pPr>
              <w:pStyle w:val="TAL"/>
            </w:pPr>
            <w:r w:rsidRPr="00DD0D14">
              <w:t>Table 16.6.1.1.4.3-5</w:t>
            </w:r>
          </w:p>
        </w:tc>
        <w:tc>
          <w:tcPr>
            <w:tcW w:w="1245" w:type="dxa"/>
            <w:tcBorders>
              <w:top w:val="single" w:sz="4" w:space="0" w:color="auto"/>
              <w:left w:val="single" w:sz="4" w:space="0" w:color="auto"/>
              <w:bottom w:val="single" w:sz="4" w:space="0" w:color="auto"/>
              <w:right w:val="single" w:sz="4" w:space="0" w:color="auto"/>
            </w:tcBorders>
          </w:tcPr>
          <w:p w14:paraId="27F8A9F1" w14:textId="77777777" w:rsidR="005E15E1" w:rsidRPr="00DD0D14" w:rsidRDefault="005E15E1" w:rsidP="005E66D0">
            <w:pPr>
              <w:pStyle w:val="TAL"/>
            </w:pPr>
          </w:p>
        </w:tc>
      </w:tr>
      <w:tr w:rsidR="005E15E1" w:rsidRPr="00DD0D14" w14:paraId="7420535D"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4EB69851" w14:textId="77777777" w:rsidR="005E15E1" w:rsidRPr="00DD0D14" w:rsidRDefault="005E15E1" w:rsidP="005E66D0">
            <w:pPr>
              <w:pStyle w:val="TAL"/>
              <w:rPr>
                <w:lang w:eastAsia="zh-CN"/>
              </w:rPr>
            </w:pPr>
            <w:r w:rsidRPr="00DD0D1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DFE4BF8"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2FB53C31"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56D2E822" w14:textId="77777777" w:rsidR="005E15E1" w:rsidRPr="00DD0D14" w:rsidRDefault="005E15E1" w:rsidP="005E66D0">
            <w:pPr>
              <w:pStyle w:val="TAL"/>
            </w:pPr>
          </w:p>
        </w:tc>
      </w:tr>
      <w:tr w:rsidR="005E15E1" w:rsidRPr="00DD0D14" w14:paraId="150C4157"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172B1006" w14:textId="77777777" w:rsidR="005E15E1" w:rsidRPr="00DD0D14" w:rsidRDefault="005E15E1" w:rsidP="005E66D0">
            <w:pPr>
              <w:pStyle w:val="TAL"/>
            </w:pPr>
            <w:r w:rsidRPr="00DD0D14">
              <w:t xml:space="preserve">    </w:t>
            </w:r>
            <w:proofErr w:type="spellStart"/>
            <w:r w:rsidRPr="00DD0D14">
              <w:t>firstActiveUplinkBWP</w:t>
            </w:r>
            <w:proofErr w:type="spellEnd"/>
            <w:r w:rsidRPr="00DD0D14">
              <w:t>-Id</w:t>
            </w:r>
          </w:p>
        </w:tc>
        <w:tc>
          <w:tcPr>
            <w:tcW w:w="2269" w:type="dxa"/>
            <w:tcBorders>
              <w:top w:val="single" w:sz="4" w:space="0" w:color="auto"/>
              <w:left w:val="single" w:sz="4" w:space="0" w:color="auto"/>
              <w:bottom w:val="single" w:sz="4" w:space="0" w:color="auto"/>
              <w:right w:val="single" w:sz="4" w:space="0" w:color="auto"/>
            </w:tcBorders>
            <w:hideMark/>
          </w:tcPr>
          <w:p w14:paraId="6A1265C2" w14:textId="77777777" w:rsidR="005E15E1" w:rsidRPr="00DD0D14" w:rsidRDefault="005E15E1" w:rsidP="005E66D0">
            <w:pPr>
              <w:pStyle w:val="TAL"/>
            </w:pPr>
            <w:r w:rsidRPr="00DD0D14">
              <w:t>1</w:t>
            </w:r>
          </w:p>
        </w:tc>
        <w:tc>
          <w:tcPr>
            <w:tcW w:w="1845" w:type="dxa"/>
            <w:tcBorders>
              <w:top w:val="single" w:sz="4" w:space="0" w:color="auto"/>
              <w:left w:val="single" w:sz="4" w:space="0" w:color="auto"/>
              <w:bottom w:val="single" w:sz="4" w:space="0" w:color="auto"/>
              <w:right w:val="single" w:sz="4" w:space="0" w:color="auto"/>
            </w:tcBorders>
            <w:hideMark/>
          </w:tcPr>
          <w:p w14:paraId="5ED6AA6D" w14:textId="77777777" w:rsidR="005E15E1" w:rsidRPr="00DD0D14" w:rsidRDefault="005E15E1" w:rsidP="005E66D0">
            <w:pPr>
              <w:pStyle w:val="TAL"/>
              <w:rPr>
                <w:lang w:eastAsia="zh-CN"/>
              </w:rPr>
            </w:pPr>
            <w:r w:rsidRPr="00DD0D14">
              <w:rPr>
                <w:lang w:eastAsia="zh-CN"/>
              </w:rPr>
              <w:t xml:space="preserve">Activate the </w:t>
            </w:r>
            <w:proofErr w:type="spellStart"/>
            <w:r w:rsidRPr="00DD0D14">
              <w:rPr>
                <w:lang w:eastAsia="zh-CN"/>
              </w:rPr>
              <w:t>RedCap</w:t>
            </w:r>
            <w:proofErr w:type="spellEnd"/>
            <w:r w:rsidRPr="00DD0D14">
              <w:rPr>
                <w:lang w:eastAsia="zh-CN"/>
              </w:rPr>
              <w:t>-specific dedicated UL BWP</w:t>
            </w:r>
          </w:p>
        </w:tc>
        <w:tc>
          <w:tcPr>
            <w:tcW w:w="1245" w:type="dxa"/>
            <w:tcBorders>
              <w:top w:val="single" w:sz="4" w:space="0" w:color="auto"/>
              <w:left w:val="single" w:sz="4" w:space="0" w:color="auto"/>
              <w:bottom w:val="single" w:sz="4" w:space="0" w:color="auto"/>
              <w:right w:val="single" w:sz="4" w:space="0" w:color="auto"/>
            </w:tcBorders>
          </w:tcPr>
          <w:p w14:paraId="6C550777" w14:textId="77777777" w:rsidR="005E15E1" w:rsidRPr="00DD0D14" w:rsidRDefault="005E15E1" w:rsidP="005E66D0">
            <w:pPr>
              <w:pStyle w:val="TAL"/>
            </w:pPr>
          </w:p>
        </w:tc>
      </w:tr>
      <w:tr w:rsidR="005E15E1" w:rsidRPr="00DD0D14" w14:paraId="4D4E4998"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123369AB" w14:textId="77777777" w:rsidR="005E15E1" w:rsidRPr="00DD0D14" w:rsidRDefault="005E15E1" w:rsidP="005E66D0">
            <w:pPr>
              <w:pStyle w:val="TAL"/>
            </w:pPr>
            <w:r w:rsidRPr="00DD0D14">
              <w:t xml:space="preserve">    </w:t>
            </w:r>
            <w:proofErr w:type="spellStart"/>
            <w:r w:rsidRPr="00DD0D14">
              <w:t>pusch-ServingCellConfig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9698E66" w14:textId="77777777" w:rsidR="005E15E1" w:rsidRPr="00DD0D14" w:rsidRDefault="005E15E1" w:rsidP="005E66D0">
            <w:pPr>
              <w:pStyle w:val="TAL"/>
            </w:pPr>
            <w:r w:rsidRPr="00DD0D14">
              <w:t>Not present</w:t>
            </w:r>
          </w:p>
        </w:tc>
        <w:tc>
          <w:tcPr>
            <w:tcW w:w="1845" w:type="dxa"/>
            <w:tcBorders>
              <w:top w:val="single" w:sz="4" w:space="0" w:color="auto"/>
              <w:left w:val="single" w:sz="4" w:space="0" w:color="auto"/>
              <w:bottom w:val="single" w:sz="4" w:space="0" w:color="auto"/>
              <w:right w:val="single" w:sz="4" w:space="0" w:color="auto"/>
            </w:tcBorders>
          </w:tcPr>
          <w:p w14:paraId="4188D19F"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38DE9030" w14:textId="77777777" w:rsidR="005E15E1" w:rsidRPr="00DD0D14" w:rsidRDefault="005E15E1" w:rsidP="005E66D0">
            <w:pPr>
              <w:pStyle w:val="TAL"/>
            </w:pPr>
          </w:p>
        </w:tc>
      </w:tr>
      <w:tr w:rsidR="005E15E1" w:rsidRPr="00DD0D14" w14:paraId="4CEAEBD1"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4F6A22FC" w14:textId="77777777" w:rsidR="005E15E1" w:rsidRPr="00DD0D14" w:rsidRDefault="005E15E1" w:rsidP="005E66D0">
            <w:pPr>
              <w:pStyle w:val="TAL"/>
            </w:pPr>
            <w:r w:rsidRPr="00DD0D14">
              <w:t xml:space="preserve">    }</w:t>
            </w:r>
          </w:p>
        </w:tc>
        <w:tc>
          <w:tcPr>
            <w:tcW w:w="2269" w:type="dxa"/>
            <w:tcBorders>
              <w:top w:val="single" w:sz="4" w:space="0" w:color="auto"/>
              <w:left w:val="single" w:sz="4" w:space="0" w:color="auto"/>
              <w:bottom w:val="single" w:sz="4" w:space="0" w:color="auto"/>
              <w:right w:val="single" w:sz="4" w:space="0" w:color="auto"/>
            </w:tcBorders>
          </w:tcPr>
          <w:p w14:paraId="35CD046D"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152F8C23"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5C1FD994" w14:textId="77777777" w:rsidR="005E15E1" w:rsidRPr="00DD0D14" w:rsidRDefault="005E15E1" w:rsidP="005E66D0">
            <w:pPr>
              <w:pStyle w:val="TAL"/>
            </w:pPr>
          </w:p>
        </w:tc>
      </w:tr>
      <w:tr w:rsidR="005E15E1" w:rsidRPr="00DD0D14" w14:paraId="423D1282"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6B657DBA" w14:textId="77777777" w:rsidR="005E15E1" w:rsidRPr="00DD0D14" w:rsidRDefault="005E15E1" w:rsidP="005E66D0">
            <w:pPr>
              <w:pStyle w:val="TAL"/>
            </w:pPr>
            <w:r w:rsidRPr="00DD0D14">
              <w:t xml:space="preserve">  }</w:t>
            </w:r>
          </w:p>
        </w:tc>
        <w:tc>
          <w:tcPr>
            <w:tcW w:w="2269" w:type="dxa"/>
            <w:tcBorders>
              <w:top w:val="single" w:sz="4" w:space="0" w:color="auto"/>
              <w:left w:val="single" w:sz="4" w:space="0" w:color="auto"/>
              <w:bottom w:val="single" w:sz="4" w:space="0" w:color="auto"/>
              <w:right w:val="single" w:sz="4" w:space="0" w:color="auto"/>
            </w:tcBorders>
          </w:tcPr>
          <w:p w14:paraId="2F952961"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08613BCB"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153F8E26" w14:textId="77777777" w:rsidR="005E15E1" w:rsidRPr="00DD0D14" w:rsidRDefault="005E15E1" w:rsidP="005E66D0">
            <w:pPr>
              <w:pStyle w:val="TAL"/>
            </w:pPr>
          </w:p>
        </w:tc>
      </w:tr>
      <w:tr w:rsidR="005E15E1" w:rsidRPr="00DD0D14" w14:paraId="371E7BA9" w14:textId="77777777" w:rsidTr="005E66D0">
        <w:tc>
          <w:tcPr>
            <w:tcW w:w="4391" w:type="dxa"/>
            <w:tcBorders>
              <w:top w:val="single" w:sz="4" w:space="0" w:color="auto"/>
              <w:left w:val="single" w:sz="4" w:space="0" w:color="auto"/>
              <w:bottom w:val="nil"/>
              <w:right w:val="single" w:sz="4" w:space="0" w:color="auto"/>
            </w:tcBorders>
            <w:hideMark/>
          </w:tcPr>
          <w:p w14:paraId="3BFBE2BD" w14:textId="77777777" w:rsidR="005E15E1" w:rsidRPr="00DD0D14" w:rsidRDefault="005E15E1" w:rsidP="005E66D0">
            <w:pPr>
              <w:pStyle w:val="TAL"/>
            </w:pPr>
            <w:r w:rsidRPr="00DD0D14">
              <w:t xml:space="preserve">  </w:t>
            </w:r>
            <w:proofErr w:type="spellStart"/>
            <w:r w:rsidRPr="00DD0D14">
              <w:t>servingCellMO</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9363A83" w14:textId="77777777" w:rsidR="005E15E1" w:rsidRPr="00DD0D14" w:rsidRDefault="005E15E1" w:rsidP="005E66D0">
            <w:pPr>
              <w:pStyle w:val="TAL"/>
            </w:pPr>
            <w:r w:rsidRPr="00DD0D14">
              <w:t>Not present</w:t>
            </w:r>
          </w:p>
        </w:tc>
        <w:tc>
          <w:tcPr>
            <w:tcW w:w="1845" w:type="dxa"/>
            <w:tcBorders>
              <w:top w:val="single" w:sz="4" w:space="0" w:color="auto"/>
              <w:left w:val="single" w:sz="4" w:space="0" w:color="auto"/>
              <w:bottom w:val="single" w:sz="4" w:space="0" w:color="auto"/>
              <w:right w:val="single" w:sz="4" w:space="0" w:color="auto"/>
            </w:tcBorders>
          </w:tcPr>
          <w:p w14:paraId="406F82DD"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10FC38DF" w14:textId="77777777" w:rsidR="005E15E1" w:rsidRPr="00DD0D14" w:rsidRDefault="005E15E1" w:rsidP="005E66D0">
            <w:pPr>
              <w:pStyle w:val="TAL"/>
            </w:pPr>
          </w:p>
        </w:tc>
      </w:tr>
      <w:tr w:rsidR="005E15E1" w:rsidRPr="00DD0D14" w14:paraId="0D197B46"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277AC229" w14:textId="77777777" w:rsidR="005E15E1" w:rsidRPr="00DD0D14" w:rsidRDefault="005E15E1" w:rsidP="005E66D0">
            <w:pPr>
              <w:pStyle w:val="TAL"/>
            </w:pPr>
            <w:r w:rsidRPr="00DD0D14">
              <w:t>}</w:t>
            </w:r>
          </w:p>
        </w:tc>
        <w:tc>
          <w:tcPr>
            <w:tcW w:w="2269" w:type="dxa"/>
            <w:tcBorders>
              <w:top w:val="single" w:sz="4" w:space="0" w:color="auto"/>
              <w:left w:val="single" w:sz="4" w:space="0" w:color="auto"/>
              <w:bottom w:val="single" w:sz="4" w:space="0" w:color="auto"/>
              <w:right w:val="single" w:sz="4" w:space="0" w:color="auto"/>
            </w:tcBorders>
          </w:tcPr>
          <w:p w14:paraId="2B77687A"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1EEFD209"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71596235" w14:textId="77777777" w:rsidR="005E15E1" w:rsidRPr="00DD0D14" w:rsidRDefault="005E15E1" w:rsidP="005E66D0">
            <w:pPr>
              <w:pStyle w:val="TAL"/>
            </w:pPr>
          </w:p>
        </w:tc>
      </w:tr>
    </w:tbl>
    <w:p w14:paraId="259AF530" w14:textId="77777777" w:rsidR="005E15E1" w:rsidRPr="00DD0D14" w:rsidRDefault="005E15E1" w:rsidP="005E15E1"/>
    <w:p w14:paraId="44BCF439" w14:textId="77777777" w:rsidR="005E15E1" w:rsidRPr="00DD0D14" w:rsidRDefault="005E15E1" w:rsidP="005E15E1">
      <w:pPr>
        <w:pStyle w:val="TH"/>
        <w:rPr>
          <w:iCs/>
        </w:rPr>
      </w:pPr>
      <w:r w:rsidRPr="00DD0D14">
        <w:t xml:space="preserve">Table 16.6.1.1.4.3-4: </w:t>
      </w:r>
      <w:r w:rsidRPr="00DD0D14">
        <w:rPr>
          <w:i/>
          <w:iCs/>
        </w:rPr>
        <w:t xml:space="preserve">BWP-Downlink </w:t>
      </w:r>
      <w:r w:rsidRPr="00DD0D14">
        <w:rPr>
          <w:iCs/>
        </w:rPr>
        <w:t>(</w:t>
      </w:r>
      <w:r w:rsidRPr="00DD0D14">
        <w:t>Table 16.6.1.1.4.3-3</w:t>
      </w:r>
      <w:r w:rsidRPr="00DD0D14">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9"/>
        <w:gridCol w:w="1985"/>
        <w:gridCol w:w="1561"/>
        <w:gridCol w:w="1245"/>
      </w:tblGrid>
      <w:tr w:rsidR="005E15E1" w:rsidRPr="00DD0D14" w14:paraId="2601D4B8" w14:textId="77777777" w:rsidTr="005E66D0">
        <w:tc>
          <w:tcPr>
            <w:tcW w:w="9747" w:type="dxa"/>
            <w:gridSpan w:val="4"/>
            <w:tcBorders>
              <w:top w:val="single" w:sz="4" w:space="0" w:color="auto"/>
              <w:left w:val="single" w:sz="4" w:space="0" w:color="auto"/>
              <w:bottom w:val="single" w:sz="4" w:space="0" w:color="auto"/>
              <w:right w:val="single" w:sz="4" w:space="0" w:color="auto"/>
            </w:tcBorders>
            <w:hideMark/>
          </w:tcPr>
          <w:p w14:paraId="1FF21AFB" w14:textId="77777777" w:rsidR="005E15E1" w:rsidRPr="00DD0D14" w:rsidRDefault="005E15E1" w:rsidP="005E66D0">
            <w:pPr>
              <w:pStyle w:val="TAH"/>
              <w:jc w:val="left"/>
              <w:rPr>
                <w:b w:val="0"/>
              </w:rPr>
            </w:pPr>
            <w:r w:rsidRPr="00DD0D14">
              <w:rPr>
                <w:b w:val="0"/>
              </w:rPr>
              <w:t>Derivation Path: TS 38.508-1 [14], Table 4.6.3-9</w:t>
            </w:r>
          </w:p>
        </w:tc>
      </w:tr>
      <w:tr w:rsidR="005E15E1" w:rsidRPr="00DD0D14" w14:paraId="381443EA"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2F4A5FE6" w14:textId="77777777" w:rsidR="005E15E1" w:rsidRPr="00DD0D14" w:rsidRDefault="005E15E1" w:rsidP="005E66D0">
            <w:pPr>
              <w:pStyle w:val="TAH"/>
            </w:pPr>
            <w:r w:rsidRPr="00DD0D14">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534DD837" w14:textId="77777777" w:rsidR="005E15E1" w:rsidRPr="00DD0D14" w:rsidRDefault="005E15E1" w:rsidP="005E66D0">
            <w:pPr>
              <w:pStyle w:val="TAH"/>
            </w:pPr>
            <w:r w:rsidRPr="00DD0D14">
              <w:t>Value/remark</w:t>
            </w:r>
          </w:p>
        </w:tc>
        <w:tc>
          <w:tcPr>
            <w:tcW w:w="1561" w:type="dxa"/>
            <w:tcBorders>
              <w:top w:val="single" w:sz="4" w:space="0" w:color="auto"/>
              <w:left w:val="single" w:sz="4" w:space="0" w:color="auto"/>
              <w:bottom w:val="single" w:sz="4" w:space="0" w:color="auto"/>
              <w:right w:val="single" w:sz="4" w:space="0" w:color="auto"/>
            </w:tcBorders>
            <w:hideMark/>
          </w:tcPr>
          <w:p w14:paraId="6C6C91C4" w14:textId="77777777" w:rsidR="005E15E1" w:rsidRPr="00DD0D14" w:rsidRDefault="005E15E1" w:rsidP="005E66D0">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1C20F99A" w14:textId="77777777" w:rsidR="005E15E1" w:rsidRPr="00DD0D14" w:rsidRDefault="005E15E1" w:rsidP="005E66D0">
            <w:pPr>
              <w:pStyle w:val="TAH"/>
            </w:pPr>
            <w:r w:rsidRPr="00DD0D14">
              <w:t>Condition</w:t>
            </w:r>
          </w:p>
        </w:tc>
      </w:tr>
      <w:tr w:rsidR="005E15E1" w:rsidRPr="00DD0D14" w14:paraId="5817C186"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7C7E3FF8" w14:textId="77777777" w:rsidR="005E15E1" w:rsidRPr="00DD0D14" w:rsidRDefault="005E15E1" w:rsidP="005E66D0">
            <w:pPr>
              <w:pStyle w:val="TAL"/>
            </w:pPr>
            <w:r w:rsidRPr="00DD0D14">
              <w:t xml:space="preserve">BWP-Downlink ::= </w:t>
            </w:r>
            <w:r w:rsidRPr="00DD0D14">
              <w:rPr>
                <w:snapToGrid w:val="0"/>
              </w:rPr>
              <w:t xml:space="preserve">SEQUENCE </w:t>
            </w:r>
            <w:r w:rsidRPr="00DD0D14">
              <w:t>{</w:t>
            </w:r>
          </w:p>
        </w:tc>
        <w:tc>
          <w:tcPr>
            <w:tcW w:w="1984" w:type="dxa"/>
            <w:tcBorders>
              <w:top w:val="single" w:sz="4" w:space="0" w:color="auto"/>
              <w:left w:val="single" w:sz="4" w:space="0" w:color="auto"/>
              <w:bottom w:val="single" w:sz="4" w:space="0" w:color="auto"/>
              <w:right w:val="single" w:sz="4" w:space="0" w:color="auto"/>
            </w:tcBorders>
          </w:tcPr>
          <w:p w14:paraId="126916BD" w14:textId="77777777" w:rsidR="005E15E1" w:rsidRPr="00DD0D14" w:rsidRDefault="005E15E1" w:rsidP="005E66D0">
            <w:pPr>
              <w:pStyle w:val="TAL"/>
            </w:pPr>
          </w:p>
        </w:tc>
        <w:tc>
          <w:tcPr>
            <w:tcW w:w="1561" w:type="dxa"/>
            <w:tcBorders>
              <w:top w:val="single" w:sz="4" w:space="0" w:color="auto"/>
              <w:left w:val="single" w:sz="4" w:space="0" w:color="auto"/>
              <w:bottom w:val="single" w:sz="4" w:space="0" w:color="auto"/>
              <w:right w:val="single" w:sz="4" w:space="0" w:color="auto"/>
            </w:tcBorders>
          </w:tcPr>
          <w:p w14:paraId="649A1E0F"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078017A5" w14:textId="77777777" w:rsidR="005E15E1" w:rsidRPr="00DD0D14" w:rsidRDefault="005E15E1" w:rsidP="005E66D0">
            <w:pPr>
              <w:pStyle w:val="TAL"/>
            </w:pPr>
          </w:p>
        </w:tc>
      </w:tr>
      <w:tr w:rsidR="005E15E1" w:rsidRPr="00DD0D14" w14:paraId="418908AC"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22680E71" w14:textId="77777777" w:rsidR="005E15E1" w:rsidRPr="00DD0D14" w:rsidRDefault="005E15E1" w:rsidP="005E66D0">
            <w:pPr>
              <w:pStyle w:val="TAL"/>
            </w:pPr>
            <w:r w:rsidRPr="00DD0D14">
              <w:t xml:space="preserve">  </w:t>
            </w:r>
            <w:proofErr w:type="spellStart"/>
            <w:r w:rsidRPr="00DD0D14">
              <w:t>bwp</w:t>
            </w:r>
            <w:proofErr w:type="spellEnd"/>
            <w:r w:rsidRPr="00DD0D14">
              <w:t>-Id</w:t>
            </w:r>
          </w:p>
        </w:tc>
        <w:tc>
          <w:tcPr>
            <w:tcW w:w="1984" w:type="dxa"/>
            <w:tcBorders>
              <w:top w:val="single" w:sz="4" w:space="0" w:color="auto"/>
              <w:left w:val="single" w:sz="4" w:space="0" w:color="auto"/>
              <w:bottom w:val="single" w:sz="4" w:space="0" w:color="auto"/>
              <w:right w:val="single" w:sz="4" w:space="0" w:color="auto"/>
            </w:tcBorders>
            <w:hideMark/>
          </w:tcPr>
          <w:p w14:paraId="0CFED9F3" w14:textId="77777777" w:rsidR="005E15E1" w:rsidRPr="00DD0D14" w:rsidRDefault="005E15E1" w:rsidP="005E66D0">
            <w:pPr>
              <w:pStyle w:val="TAL"/>
            </w:pPr>
            <w:r w:rsidRPr="00DD0D14">
              <w:t>1</w:t>
            </w:r>
          </w:p>
        </w:tc>
        <w:tc>
          <w:tcPr>
            <w:tcW w:w="1561" w:type="dxa"/>
            <w:tcBorders>
              <w:top w:val="single" w:sz="4" w:space="0" w:color="auto"/>
              <w:left w:val="single" w:sz="4" w:space="0" w:color="auto"/>
              <w:bottom w:val="single" w:sz="4" w:space="0" w:color="auto"/>
              <w:right w:val="single" w:sz="4" w:space="0" w:color="auto"/>
            </w:tcBorders>
          </w:tcPr>
          <w:p w14:paraId="27FBEB0A"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0674951C" w14:textId="77777777" w:rsidR="005E15E1" w:rsidRPr="00DD0D14" w:rsidRDefault="005E15E1" w:rsidP="005E66D0">
            <w:pPr>
              <w:pStyle w:val="TAL"/>
            </w:pPr>
          </w:p>
        </w:tc>
      </w:tr>
      <w:tr w:rsidR="005E15E1" w:rsidRPr="00DD0D14" w14:paraId="77B61328"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411E7C7C" w14:textId="77777777" w:rsidR="005E15E1" w:rsidRPr="00DD0D14" w:rsidRDefault="005E15E1" w:rsidP="005E66D0">
            <w:pPr>
              <w:pStyle w:val="TAL"/>
            </w:pPr>
            <w:r w:rsidRPr="00DD0D14">
              <w:t xml:space="preserve">  </w:t>
            </w:r>
            <w:proofErr w:type="spellStart"/>
            <w:r w:rsidRPr="00DD0D14">
              <w:t>bwp</w:t>
            </w:r>
            <w:proofErr w:type="spellEnd"/>
            <w:r w:rsidRPr="00DD0D14">
              <w:t>-Common SEQUENCE {</w:t>
            </w:r>
          </w:p>
        </w:tc>
        <w:tc>
          <w:tcPr>
            <w:tcW w:w="1984" w:type="dxa"/>
            <w:tcBorders>
              <w:top w:val="single" w:sz="4" w:space="0" w:color="auto"/>
              <w:left w:val="single" w:sz="4" w:space="0" w:color="auto"/>
              <w:bottom w:val="single" w:sz="4" w:space="0" w:color="auto"/>
              <w:right w:val="single" w:sz="4" w:space="0" w:color="auto"/>
            </w:tcBorders>
          </w:tcPr>
          <w:p w14:paraId="499A7E42" w14:textId="77777777" w:rsidR="005E15E1" w:rsidRPr="00DD0D14" w:rsidRDefault="005E15E1" w:rsidP="005E66D0">
            <w:pPr>
              <w:pStyle w:val="TAL"/>
            </w:pPr>
          </w:p>
        </w:tc>
        <w:tc>
          <w:tcPr>
            <w:tcW w:w="1561" w:type="dxa"/>
            <w:tcBorders>
              <w:top w:val="single" w:sz="4" w:space="0" w:color="auto"/>
              <w:left w:val="single" w:sz="4" w:space="0" w:color="auto"/>
              <w:bottom w:val="single" w:sz="4" w:space="0" w:color="auto"/>
              <w:right w:val="single" w:sz="4" w:space="0" w:color="auto"/>
            </w:tcBorders>
          </w:tcPr>
          <w:p w14:paraId="46EA8251"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2D963D30" w14:textId="77777777" w:rsidR="005E15E1" w:rsidRPr="00DD0D14" w:rsidRDefault="005E15E1" w:rsidP="005E66D0">
            <w:pPr>
              <w:pStyle w:val="TAL"/>
            </w:pPr>
          </w:p>
        </w:tc>
      </w:tr>
      <w:tr w:rsidR="005E15E1" w:rsidRPr="00DD0D14" w14:paraId="0E20FA17"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1F09D2A1" w14:textId="77777777" w:rsidR="005E15E1" w:rsidRPr="00DD0D14" w:rsidRDefault="005E15E1" w:rsidP="005E66D0">
            <w:pPr>
              <w:pStyle w:val="TAL"/>
              <w:rPr>
                <w:lang w:eastAsia="zh-CN"/>
              </w:rPr>
            </w:pPr>
            <w:r w:rsidRPr="00DD0D14">
              <w:rPr>
                <w:lang w:eastAsia="zh-CN"/>
              </w:rPr>
              <w:t xml:space="preserve">    </w:t>
            </w:r>
            <w:proofErr w:type="spellStart"/>
            <w:r w:rsidRPr="00DD0D14">
              <w:t>genericParameters</w:t>
            </w:r>
            <w:proofErr w:type="spellEnd"/>
            <w:r w:rsidRPr="00DD0D14">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56E22FF2" w14:textId="77777777" w:rsidR="005E15E1" w:rsidRPr="00DD0D14" w:rsidRDefault="005E15E1" w:rsidP="005E66D0">
            <w:pPr>
              <w:pStyle w:val="TAL"/>
            </w:pPr>
          </w:p>
        </w:tc>
        <w:tc>
          <w:tcPr>
            <w:tcW w:w="1561" w:type="dxa"/>
            <w:tcBorders>
              <w:top w:val="single" w:sz="4" w:space="0" w:color="auto"/>
              <w:left w:val="single" w:sz="4" w:space="0" w:color="auto"/>
              <w:bottom w:val="single" w:sz="4" w:space="0" w:color="auto"/>
              <w:right w:val="single" w:sz="4" w:space="0" w:color="auto"/>
            </w:tcBorders>
          </w:tcPr>
          <w:p w14:paraId="3E563F5D"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0DC9B492" w14:textId="77777777" w:rsidR="005E15E1" w:rsidRPr="00DD0D14" w:rsidRDefault="005E15E1" w:rsidP="005E66D0">
            <w:pPr>
              <w:pStyle w:val="TAL"/>
            </w:pPr>
          </w:p>
        </w:tc>
      </w:tr>
      <w:tr w:rsidR="005E15E1" w:rsidRPr="00DD0D14" w14:paraId="067E743F"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22270EE9" w14:textId="77777777" w:rsidR="005E15E1" w:rsidRPr="00DD0D14" w:rsidRDefault="005E15E1" w:rsidP="005E66D0">
            <w:pPr>
              <w:pStyle w:val="TAL"/>
              <w:rPr>
                <w:lang w:eastAsia="zh-CN"/>
              </w:rPr>
            </w:pPr>
            <w:r w:rsidRPr="00DD0D14">
              <w:rPr>
                <w:lang w:eastAsia="zh-CN"/>
              </w:rPr>
              <w:t xml:space="preserve">      </w:t>
            </w:r>
            <w:proofErr w:type="spellStart"/>
            <w:r w:rsidRPr="00DD0D14">
              <w:t>locationAndBandwidth</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4F73D038" w14:textId="77777777" w:rsidR="005E15E1" w:rsidRPr="00DD0D14" w:rsidRDefault="005E15E1" w:rsidP="005E66D0">
            <w:pPr>
              <w:pStyle w:val="TAL"/>
              <w:rPr>
                <w:lang w:eastAsia="zh-CN"/>
              </w:rPr>
            </w:pPr>
            <w:r w:rsidRPr="00DD0D14">
              <w:rPr>
                <w:szCs w:val="22"/>
                <w:lang w:eastAsia="sv-SE"/>
              </w:rPr>
              <w:t>The RIV</w:t>
            </w:r>
            <w:r w:rsidRPr="00DD0D14">
              <w:rPr>
                <w:lang w:eastAsia="zh-CN"/>
              </w:rPr>
              <w:t xml:space="preserve"> corresponds to </w:t>
            </w:r>
            <w:r w:rsidRPr="00DD0D14">
              <w:t xml:space="preserve">DLBWP.1.3 </w:t>
            </w:r>
            <w:proofErr w:type="spellStart"/>
            <w:r w:rsidRPr="00DD0D14">
              <w:t>RedCap</w:t>
            </w:r>
            <w:proofErr w:type="spellEnd"/>
          </w:p>
        </w:tc>
        <w:tc>
          <w:tcPr>
            <w:tcW w:w="1561" w:type="dxa"/>
            <w:tcBorders>
              <w:top w:val="single" w:sz="4" w:space="0" w:color="auto"/>
              <w:left w:val="single" w:sz="4" w:space="0" w:color="auto"/>
              <w:bottom w:val="single" w:sz="4" w:space="0" w:color="auto"/>
              <w:right w:val="single" w:sz="4" w:space="0" w:color="auto"/>
            </w:tcBorders>
          </w:tcPr>
          <w:p w14:paraId="2907CA70"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2AEDF937" w14:textId="77777777" w:rsidR="005E15E1" w:rsidRPr="00DD0D14" w:rsidRDefault="005E15E1" w:rsidP="005E66D0">
            <w:pPr>
              <w:pStyle w:val="TAL"/>
            </w:pPr>
          </w:p>
        </w:tc>
      </w:tr>
      <w:tr w:rsidR="005E15E1" w:rsidRPr="00DD0D14" w14:paraId="15A4D21C"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3C3E5061" w14:textId="77777777" w:rsidR="005E15E1" w:rsidRPr="00DD0D14" w:rsidRDefault="005E15E1" w:rsidP="005E66D0">
            <w:pPr>
              <w:pStyle w:val="TAL"/>
              <w:rPr>
                <w:lang w:eastAsia="zh-CN"/>
              </w:rPr>
            </w:pPr>
            <w:r w:rsidRPr="00DD0D14">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3D9E7B9F" w14:textId="77777777" w:rsidR="005E15E1" w:rsidRPr="00DD0D14" w:rsidRDefault="005E15E1" w:rsidP="005E66D0">
            <w:pPr>
              <w:pStyle w:val="TAL"/>
            </w:pPr>
          </w:p>
        </w:tc>
        <w:tc>
          <w:tcPr>
            <w:tcW w:w="1561" w:type="dxa"/>
            <w:tcBorders>
              <w:top w:val="single" w:sz="4" w:space="0" w:color="auto"/>
              <w:left w:val="single" w:sz="4" w:space="0" w:color="auto"/>
              <w:bottom w:val="single" w:sz="4" w:space="0" w:color="auto"/>
              <w:right w:val="single" w:sz="4" w:space="0" w:color="auto"/>
            </w:tcBorders>
          </w:tcPr>
          <w:p w14:paraId="03F94933"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0D79D31E" w14:textId="77777777" w:rsidR="005E15E1" w:rsidRPr="00DD0D14" w:rsidRDefault="005E15E1" w:rsidP="005E66D0">
            <w:pPr>
              <w:pStyle w:val="TAL"/>
            </w:pPr>
          </w:p>
        </w:tc>
      </w:tr>
      <w:tr w:rsidR="005E15E1" w:rsidRPr="00DD0D14" w14:paraId="271C591B"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6F1D3617" w14:textId="77777777" w:rsidR="005E15E1" w:rsidRPr="00DD0D14" w:rsidRDefault="005E15E1" w:rsidP="005E66D0">
            <w:pPr>
              <w:pStyle w:val="TAL"/>
              <w:rPr>
                <w:lang w:eastAsia="zh-CN"/>
              </w:rPr>
            </w:pPr>
            <w:r w:rsidRPr="00DD0D14">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4EB0F9DB" w14:textId="77777777" w:rsidR="005E15E1" w:rsidRPr="00DD0D14" w:rsidRDefault="005E15E1" w:rsidP="005E66D0">
            <w:pPr>
              <w:pStyle w:val="TAL"/>
            </w:pPr>
          </w:p>
        </w:tc>
        <w:tc>
          <w:tcPr>
            <w:tcW w:w="1561" w:type="dxa"/>
            <w:tcBorders>
              <w:top w:val="single" w:sz="4" w:space="0" w:color="auto"/>
              <w:left w:val="single" w:sz="4" w:space="0" w:color="auto"/>
              <w:bottom w:val="single" w:sz="4" w:space="0" w:color="auto"/>
              <w:right w:val="single" w:sz="4" w:space="0" w:color="auto"/>
            </w:tcBorders>
          </w:tcPr>
          <w:p w14:paraId="766E16CE"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786DCB47" w14:textId="77777777" w:rsidR="005E15E1" w:rsidRPr="00DD0D14" w:rsidRDefault="005E15E1" w:rsidP="005E66D0">
            <w:pPr>
              <w:pStyle w:val="TAL"/>
            </w:pPr>
          </w:p>
        </w:tc>
      </w:tr>
      <w:tr w:rsidR="005E15E1" w:rsidRPr="00DD0D14" w14:paraId="259216AC"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05933375" w14:textId="77777777" w:rsidR="005E15E1" w:rsidRPr="00DD0D14" w:rsidRDefault="005E15E1" w:rsidP="005E66D0">
            <w:pPr>
              <w:pStyle w:val="TAL"/>
            </w:pPr>
            <w:r w:rsidRPr="00DD0D14">
              <w:t xml:space="preserve">  </w:t>
            </w:r>
            <w:proofErr w:type="spellStart"/>
            <w:r w:rsidRPr="00DD0D14">
              <w:t>bwp</w:t>
            </w:r>
            <w:proofErr w:type="spellEnd"/>
            <w:r w:rsidRPr="00DD0D14">
              <w:t>-Dedicated SEQUENCE {</w:t>
            </w:r>
          </w:p>
        </w:tc>
        <w:tc>
          <w:tcPr>
            <w:tcW w:w="1984" w:type="dxa"/>
            <w:tcBorders>
              <w:top w:val="single" w:sz="4" w:space="0" w:color="auto"/>
              <w:left w:val="single" w:sz="4" w:space="0" w:color="auto"/>
              <w:bottom w:val="single" w:sz="4" w:space="0" w:color="auto"/>
              <w:right w:val="single" w:sz="4" w:space="0" w:color="auto"/>
            </w:tcBorders>
          </w:tcPr>
          <w:p w14:paraId="7B29D063" w14:textId="77777777" w:rsidR="005E15E1" w:rsidRPr="00DD0D14" w:rsidRDefault="005E15E1" w:rsidP="005E66D0">
            <w:pPr>
              <w:pStyle w:val="TAL"/>
            </w:pPr>
          </w:p>
        </w:tc>
        <w:tc>
          <w:tcPr>
            <w:tcW w:w="1561" w:type="dxa"/>
            <w:tcBorders>
              <w:top w:val="single" w:sz="4" w:space="0" w:color="auto"/>
              <w:left w:val="single" w:sz="4" w:space="0" w:color="auto"/>
              <w:bottom w:val="single" w:sz="4" w:space="0" w:color="auto"/>
              <w:right w:val="single" w:sz="4" w:space="0" w:color="auto"/>
            </w:tcBorders>
          </w:tcPr>
          <w:p w14:paraId="0E2C71B6"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5A12FD73" w14:textId="77777777" w:rsidR="005E15E1" w:rsidRPr="00DD0D14" w:rsidRDefault="005E15E1" w:rsidP="005E66D0">
            <w:pPr>
              <w:pStyle w:val="TAL"/>
            </w:pPr>
          </w:p>
        </w:tc>
      </w:tr>
      <w:tr w:rsidR="005E15E1" w:rsidRPr="00DD0D14" w14:paraId="2EAE4DE6"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707C7B8E" w14:textId="77777777" w:rsidR="005E15E1" w:rsidRPr="00DD0D14" w:rsidRDefault="005E15E1" w:rsidP="005E66D0">
            <w:pPr>
              <w:pStyle w:val="TAL"/>
            </w:pPr>
            <w:r w:rsidRPr="00DD0D14">
              <w:t xml:space="preserve">    nonCellDefiningSSB-r17 SEQUENCE {</w:t>
            </w:r>
          </w:p>
        </w:tc>
        <w:tc>
          <w:tcPr>
            <w:tcW w:w="1984" w:type="dxa"/>
            <w:tcBorders>
              <w:top w:val="single" w:sz="4" w:space="0" w:color="auto"/>
              <w:left w:val="single" w:sz="4" w:space="0" w:color="auto"/>
              <w:bottom w:val="single" w:sz="4" w:space="0" w:color="auto"/>
              <w:right w:val="single" w:sz="4" w:space="0" w:color="auto"/>
            </w:tcBorders>
          </w:tcPr>
          <w:p w14:paraId="729CE3D4" w14:textId="77777777" w:rsidR="005E15E1" w:rsidRPr="00DD0D14" w:rsidRDefault="005E15E1" w:rsidP="005E66D0">
            <w:pPr>
              <w:pStyle w:val="TAL"/>
            </w:pPr>
          </w:p>
        </w:tc>
        <w:tc>
          <w:tcPr>
            <w:tcW w:w="1561" w:type="dxa"/>
            <w:tcBorders>
              <w:top w:val="single" w:sz="4" w:space="0" w:color="auto"/>
              <w:left w:val="single" w:sz="4" w:space="0" w:color="auto"/>
              <w:bottom w:val="single" w:sz="4" w:space="0" w:color="auto"/>
              <w:right w:val="single" w:sz="4" w:space="0" w:color="auto"/>
            </w:tcBorders>
          </w:tcPr>
          <w:p w14:paraId="07DD35ED"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4C6A8CF4" w14:textId="77777777" w:rsidR="005E15E1" w:rsidRPr="00DD0D14" w:rsidRDefault="005E15E1" w:rsidP="005E66D0">
            <w:pPr>
              <w:pStyle w:val="TAL"/>
            </w:pPr>
          </w:p>
        </w:tc>
      </w:tr>
      <w:tr w:rsidR="005E15E1" w:rsidRPr="00DD0D14" w14:paraId="329B689D"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6FEF418D" w14:textId="77777777" w:rsidR="005E15E1" w:rsidRPr="00DD0D14" w:rsidRDefault="005E15E1" w:rsidP="005E66D0">
            <w:pPr>
              <w:pStyle w:val="TAL"/>
            </w:pPr>
            <w:r w:rsidRPr="00DD0D14">
              <w:t xml:space="preserve">      absoluteFrequencySSB-r17</w:t>
            </w:r>
          </w:p>
        </w:tc>
        <w:tc>
          <w:tcPr>
            <w:tcW w:w="1984" w:type="dxa"/>
            <w:tcBorders>
              <w:top w:val="single" w:sz="4" w:space="0" w:color="auto"/>
              <w:left w:val="single" w:sz="4" w:space="0" w:color="auto"/>
              <w:bottom w:val="single" w:sz="4" w:space="0" w:color="auto"/>
              <w:right w:val="single" w:sz="4" w:space="0" w:color="auto"/>
            </w:tcBorders>
            <w:hideMark/>
          </w:tcPr>
          <w:p w14:paraId="48B2A5A0" w14:textId="77777777" w:rsidR="005E15E1" w:rsidRPr="00DD0D14" w:rsidRDefault="005E15E1" w:rsidP="005E66D0">
            <w:pPr>
              <w:pStyle w:val="TAL"/>
            </w:pPr>
            <w:r w:rsidRPr="00DD0D14">
              <w:t>ARFCN-</w:t>
            </w:r>
            <w:proofErr w:type="spellStart"/>
            <w:r w:rsidRPr="00DD0D14">
              <w:t>ValueNR</w:t>
            </w:r>
            <w:proofErr w:type="spellEnd"/>
            <w:r w:rsidRPr="00DD0D14">
              <w:t xml:space="preserve"> of NCD-SSB</w:t>
            </w:r>
          </w:p>
        </w:tc>
        <w:tc>
          <w:tcPr>
            <w:tcW w:w="1561" w:type="dxa"/>
            <w:tcBorders>
              <w:top w:val="single" w:sz="4" w:space="0" w:color="auto"/>
              <w:left w:val="single" w:sz="4" w:space="0" w:color="auto"/>
              <w:bottom w:val="single" w:sz="4" w:space="0" w:color="auto"/>
              <w:right w:val="single" w:sz="4" w:space="0" w:color="auto"/>
            </w:tcBorders>
          </w:tcPr>
          <w:p w14:paraId="0888B814"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000A9FA7" w14:textId="77777777" w:rsidR="005E15E1" w:rsidRPr="00DD0D14" w:rsidRDefault="005E15E1" w:rsidP="005E66D0">
            <w:pPr>
              <w:pStyle w:val="TAL"/>
            </w:pPr>
          </w:p>
        </w:tc>
      </w:tr>
      <w:tr w:rsidR="005E15E1" w:rsidRPr="00DD0D14" w14:paraId="362964CC"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0F09298E" w14:textId="77777777" w:rsidR="005E15E1" w:rsidRPr="00DD0D14" w:rsidRDefault="005E15E1" w:rsidP="005E66D0">
            <w:pPr>
              <w:pStyle w:val="TAL"/>
            </w:pPr>
            <w:r w:rsidRPr="00DD0D14">
              <w:t xml:space="preserve">      ssb-Periodicity-r17</w:t>
            </w:r>
          </w:p>
        </w:tc>
        <w:tc>
          <w:tcPr>
            <w:tcW w:w="1984" w:type="dxa"/>
            <w:tcBorders>
              <w:top w:val="single" w:sz="4" w:space="0" w:color="auto"/>
              <w:left w:val="single" w:sz="4" w:space="0" w:color="auto"/>
              <w:bottom w:val="single" w:sz="4" w:space="0" w:color="auto"/>
              <w:right w:val="single" w:sz="4" w:space="0" w:color="auto"/>
            </w:tcBorders>
            <w:hideMark/>
          </w:tcPr>
          <w:p w14:paraId="6D8BD784" w14:textId="77777777" w:rsidR="005E15E1" w:rsidRPr="00DD0D14" w:rsidRDefault="005E15E1" w:rsidP="005E66D0">
            <w:pPr>
              <w:pStyle w:val="TAL"/>
            </w:pPr>
            <w:r w:rsidRPr="00DD0D14">
              <w:t>ms80</w:t>
            </w:r>
          </w:p>
        </w:tc>
        <w:tc>
          <w:tcPr>
            <w:tcW w:w="1561" w:type="dxa"/>
            <w:tcBorders>
              <w:top w:val="single" w:sz="4" w:space="0" w:color="auto"/>
              <w:left w:val="single" w:sz="4" w:space="0" w:color="auto"/>
              <w:bottom w:val="single" w:sz="4" w:space="0" w:color="auto"/>
              <w:right w:val="single" w:sz="4" w:space="0" w:color="auto"/>
            </w:tcBorders>
          </w:tcPr>
          <w:p w14:paraId="28D7E63B"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7DA821E6" w14:textId="77777777" w:rsidR="005E15E1" w:rsidRPr="00DD0D14" w:rsidRDefault="005E15E1" w:rsidP="005E66D0">
            <w:pPr>
              <w:pStyle w:val="TAL"/>
            </w:pPr>
          </w:p>
        </w:tc>
      </w:tr>
      <w:tr w:rsidR="005E15E1" w:rsidRPr="00DD0D14" w14:paraId="3E105C0E"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6D0CC3D8" w14:textId="77777777" w:rsidR="005E15E1" w:rsidRPr="00DD0D14" w:rsidRDefault="005E15E1" w:rsidP="005E66D0">
            <w:pPr>
              <w:pStyle w:val="TAL"/>
            </w:pPr>
            <w:r w:rsidRPr="00DD0D14">
              <w:t xml:space="preserve">      ssb-TimeOffset-r17</w:t>
            </w:r>
          </w:p>
        </w:tc>
        <w:tc>
          <w:tcPr>
            <w:tcW w:w="1984" w:type="dxa"/>
            <w:tcBorders>
              <w:top w:val="single" w:sz="4" w:space="0" w:color="auto"/>
              <w:left w:val="single" w:sz="4" w:space="0" w:color="auto"/>
              <w:bottom w:val="single" w:sz="4" w:space="0" w:color="auto"/>
              <w:right w:val="single" w:sz="4" w:space="0" w:color="auto"/>
            </w:tcBorders>
            <w:hideMark/>
          </w:tcPr>
          <w:p w14:paraId="1DC2183A" w14:textId="77777777" w:rsidR="005E15E1" w:rsidRPr="00DD0D14" w:rsidRDefault="005E15E1" w:rsidP="005E66D0">
            <w:pPr>
              <w:pStyle w:val="TAL"/>
              <w:rPr>
                <w:lang w:eastAsia="zh-CN"/>
              </w:rPr>
            </w:pPr>
            <w:r w:rsidRPr="00DD0D14">
              <w:rPr>
                <w:lang w:eastAsia="zh-CN"/>
              </w:rPr>
              <w:t>Not present</w:t>
            </w:r>
          </w:p>
        </w:tc>
        <w:tc>
          <w:tcPr>
            <w:tcW w:w="1561" w:type="dxa"/>
            <w:tcBorders>
              <w:top w:val="single" w:sz="4" w:space="0" w:color="auto"/>
              <w:left w:val="single" w:sz="4" w:space="0" w:color="auto"/>
              <w:bottom w:val="single" w:sz="4" w:space="0" w:color="auto"/>
              <w:right w:val="single" w:sz="4" w:space="0" w:color="auto"/>
            </w:tcBorders>
          </w:tcPr>
          <w:p w14:paraId="3A282C22"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3231DDA2" w14:textId="77777777" w:rsidR="005E15E1" w:rsidRPr="00DD0D14" w:rsidRDefault="005E15E1" w:rsidP="005E66D0">
            <w:pPr>
              <w:pStyle w:val="TAL"/>
            </w:pPr>
          </w:p>
        </w:tc>
      </w:tr>
      <w:tr w:rsidR="005E15E1" w:rsidRPr="00DD0D14" w14:paraId="2EC638F9"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14A85483" w14:textId="77777777" w:rsidR="005E15E1" w:rsidRPr="00DD0D14" w:rsidRDefault="005E15E1" w:rsidP="005E66D0">
            <w:pPr>
              <w:pStyle w:val="TAL"/>
              <w:rPr>
                <w:lang w:eastAsia="zh-CN"/>
              </w:rPr>
            </w:pPr>
            <w:r w:rsidRPr="00DD0D14">
              <w:rPr>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18BEEDC0" w14:textId="77777777" w:rsidR="005E15E1" w:rsidRPr="00DD0D14" w:rsidRDefault="005E15E1" w:rsidP="005E66D0">
            <w:pPr>
              <w:pStyle w:val="TAL"/>
            </w:pPr>
          </w:p>
        </w:tc>
        <w:tc>
          <w:tcPr>
            <w:tcW w:w="1561" w:type="dxa"/>
            <w:tcBorders>
              <w:top w:val="single" w:sz="4" w:space="0" w:color="auto"/>
              <w:left w:val="single" w:sz="4" w:space="0" w:color="auto"/>
              <w:bottom w:val="single" w:sz="4" w:space="0" w:color="auto"/>
              <w:right w:val="single" w:sz="4" w:space="0" w:color="auto"/>
            </w:tcBorders>
          </w:tcPr>
          <w:p w14:paraId="6FB38F27"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5687B20B" w14:textId="77777777" w:rsidR="005E15E1" w:rsidRPr="00DD0D14" w:rsidRDefault="005E15E1" w:rsidP="005E66D0">
            <w:pPr>
              <w:pStyle w:val="TAL"/>
            </w:pPr>
          </w:p>
        </w:tc>
      </w:tr>
      <w:tr w:rsidR="005E15E1" w:rsidRPr="00DD0D14" w14:paraId="17AEA33A"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05846E4B" w14:textId="77777777" w:rsidR="005E15E1" w:rsidRPr="00DD0D14" w:rsidRDefault="005E15E1" w:rsidP="005E66D0">
            <w:pPr>
              <w:pStyle w:val="TAL"/>
            </w:pPr>
            <w:r w:rsidRPr="00DD0D14">
              <w:t xml:space="preserve">    servingCellMO-r17</w:t>
            </w:r>
          </w:p>
        </w:tc>
        <w:tc>
          <w:tcPr>
            <w:tcW w:w="1984" w:type="dxa"/>
            <w:tcBorders>
              <w:top w:val="single" w:sz="4" w:space="0" w:color="auto"/>
              <w:left w:val="single" w:sz="4" w:space="0" w:color="auto"/>
              <w:bottom w:val="single" w:sz="4" w:space="0" w:color="auto"/>
              <w:right w:val="single" w:sz="4" w:space="0" w:color="auto"/>
            </w:tcBorders>
            <w:hideMark/>
          </w:tcPr>
          <w:p w14:paraId="4487F1D0" w14:textId="77777777" w:rsidR="005E15E1" w:rsidRPr="00DD0D14" w:rsidRDefault="005E15E1" w:rsidP="005E66D0">
            <w:pPr>
              <w:pStyle w:val="TAL"/>
            </w:pPr>
            <w:r w:rsidRPr="00DD0D14">
              <w:t>1</w:t>
            </w:r>
          </w:p>
        </w:tc>
        <w:tc>
          <w:tcPr>
            <w:tcW w:w="1561" w:type="dxa"/>
            <w:tcBorders>
              <w:top w:val="single" w:sz="4" w:space="0" w:color="auto"/>
              <w:left w:val="single" w:sz="4" w:space="0" w:color="auto"/>
              <w:bottom w:val="single" w:sz="4" w:space="0" w:color="auto"/>
              <w:right w:val="single" w:sz="4" w:space="0" w:color="auto"/>
            </w:tcBorders>
            <w:hideMark/>
          </w:tcPr>
          <w:p w14:paraId="2E5485BD" w14:textId="77777777" w:rsidR="005E15E1" w:rsidRPr="00DD0D14" w:rsidRDefault="005E15E1" w:rsidP="005E66D0">
            <w:pPr>
              <w:pStyle w:val="TAL"/>
            </w:pPr>
            <w:proofErr w:type="spellStart"/>
            <w:r w:rsidRPr="00DD0D14">
              <w:t>MeasObjectId</w:t>
            </w:r>
            <w:proofErr w:type="spellEnd"/>
            <w:r w:rsidRPr="00DD0D14">
              <w:t xml:space="preserve"> associated to NCD-SSB</w:t>
            </w:r>
          </w:p>
        </w:tc>
        <w:tc>
          <w:tcPr>
            <w:tcW w:w="1245" w:type="dxa"/>
            <w:tcBorders>
              <w:top w:val="single" w:sz="4" w:space="0" w:color="auto"/>
              <w:left w:val="single" w:sz="4" w:space="0" w:color="auto"/>
              <w:bottom w:val="single" w:sz="4" w:space="0" w:color="auto"/>
              <w:right w:val="single" w:sz="4" w:space="0" w:color="auto"/>
            </w:tcBorders>
          </w:tcPr>
          <w:p w14:paraId="7B9B80F1" w14:textId="77777777" w:rsidR="005E15E1" w:rsidRPr="00DD0D14" w:rsidRDefault="005E15E1" w:rsidP="005E66D0">
            <w:pPr>
              <w:pStyle w:val="TAL"/>
            </w:pPr>
          </w:p>
        </w:tc>
      </w:tr>
      <w:tr w:rsidR="005E15E1" w:rsidRPr="00DD0D14" w14:paraId="6534D0D9"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21B89D59" w14:textId="77777777" w:rsidR="005E15E1" w:rsidRPr="00DD0D14" w:rsidRDefault="005E15E1" w:rsidP="005E66D0">
            <w:pPr>
              <w:pStyle w:val="TAL"/>
            </w:pPr>
            <w:r w:rsidRPr="00DD0D14">
              <w:t xml:space="preserve">  }</w:t>
            </w:r>
          </w:p>
        </w:tc>
        <w:tc>
          <w:tcPr>
            <w:tcW w:w="1984" w:type="dxa"/>
            <w:tcBorders>
              <w:top w:val="single" w:sz="4" w:space="0" w:color="auto"/>
              <w:left w:val="single" w:sz="4" w:space="0" w:color="auto"/>
              <w:bottom w:val="single" w:sz="4" w:space="0" w:color="auto"/>
              <w:right w:val="single" w:sz="4" w:space="0" w:color="auto"/>
            </w:tcBorders>
          </w:tcPr>
          <w:p w14:paraId="4279186D" w14:textId="77777777" w:rsidR="005E15E1" w:rsidRPr="00DD0D14" w:rsidRDefault="005E15E1" w:rsidP="005E66D0">
            <w:pPr>
              <w:pStyle w:val="TAL"/>
            </w:pPr>
          </w:p>
        </w:tc>
        <w:tc>
          <w:tcPr>
            <w:tcW w:w="1561" w:type="dxa"/>
            <w:tcBorders>
              <w:top w:val="single" w:sz="4" w:space="0" w:color="auto"/>
              <w:left w:val="single" w:sz="4" w:space="0" w:color="auto"/>
              <w:bottom w:val="single" w:sz="4" w:space="0" w:color="auto"/>
              <w:right w:val="single" w:sz="4" w:space="0" w:color="auto"/>
            </w:tcBorders>
          </w:tcPr>
          <w:p w14:paraId="3AAAF72C"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4BD92A33" w14:textId="77777777" w:rsidR="005E15E1" w:rsidRPr="00DD0D14" w:rsidRDefault="005E15E1" w:rsidP="005E66D0">
            <w:pPr>
              <w:pStyle w:val="TAL"/>
            </w:pPr>
          </w:p>
        </w:tc>
      </w:tr>
      <w:tr w:rsidR="005E15E1" w:rsidRPr="00DD0D14" w14:paraId="223C9372" w14:textId="77777777" w:rsidTr="005E66D0">
        <w:tc>
          <w:tcPr>
            <w:tcW w:w="4957" w:type="dxa"/>
            <w:tcBorders>
              <w:top w:val="single" w:sz="4" w:space="0" w:color="auto"/>
              <w:left w:val="single" w:sz="4" w:space="0" w:color="auto"/>
              <w:bottom w:val="single" w:sz="4" w:space="0" w:color="auto"/>
              <w:right w:val="single" w:sz="4" w:space="0" w:color="auto"/>
            </w:tcBorders>
            <w:hideMark/>
          </w:tcPr>
          <w:p w14:paraId="363D0B5F" w14:textId="77777777" w:rsidR="005E15E1" w:rsidRPr="00DD0D14" w:rsidRDefault="005E15E1" w:rsidP="005E66D0">
            <w:pPr>
              <w:pStyle w:val="TAL"/>
            </w:pPr>
            <w:r w:rsidRPr="00DD0D14">
              <w:t>}</w:t>
            </w:r>
          </w:p>
        </w:tc>
        <w:tc>
          <w:tcPr>
            <w:tcW w:w="1984" w:type="dxa"/>
            <w:tcBorders>
              <w:top w:val="single" w:sz="4" w:space="0" w:color="auto"/>
              <w:left w:val="single" w:sz="4" w:space="0" w:color="auto"/>
              <w:bottom w:val="single" w:sz="4" w:space="0" w:color="auto"/>
              <w:right w:val="single" w:sz="4" w:space="0" w:color="auto"/>
            </w:tcBorders>
          </w:tcPr>
          <w:p w14:paraId="5EE9FC9F" w14:textId="77777777" w:rsidR="005E15E1" w:rsidRPr="00DD0D14" w:rsidRDefault="005E15E1" w:rsidP="005E66D0">
            <w:pPr>
              <w:pStyle w:val="TAL"/>
            </w:pPr>
          </w:p>
        </w:tc>
        <w:tc>
          <w:tcPr>
            <w:tcW w:w="1561" w:type="dxa"/>
            <w:tcBorders>
              <w:top w:val="single" w:sz="4" w:space="0" w:color="auto"/>
              <w:left w:val="single" w:sz="4" w:space="0" w:color="auto"/>
              <w:bottom w:val="single" w:sz="4" w:space="0" w:color="auto"/>
              <w:right w:val="single" w:sz="4" w:space="0" w:color="auto"/>
            </w:tcBorders>
          </w:tcPr>
          <w:p w14:paraId="518D5A0B"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36C4429F" w14:textId="77777777" w:rsidR="005E15E1" w:rsidRPr="00DD0D14" w:rsidRDefault="005E15E1" w:rsidP="005E66D0">
            <w:pPr>
              <w:pStyle w:val="TAL"/>
            </w:pPr>
          </w:p>
        </w:tc>
      </w:tr>
    </w:tbl>
    <w:p w14:paraId="08F15369" w14:textId="77777777" w:rsidR="005E15E1" w:rsidRPr="00DD0D14" w:rsidRDefault="005E15E1" w:rsidP="005E15E1"/>
    <w:p w14:paraId="2D199233" w14:textId="77777777" w:rsidR="005E15E1" w:rsidRPr="00DD0D14" w:rsidRDefault="005E15E1" w:rsidP="005E15E1">
      <w:pPr>
        <w:pStyle w:val="TH"/>
        <w:rPr>
          <w:i/>
          <w:iCs/>
        </w:rPr>
      </w:pPr>
      <w:r w:rsidRPr="00DD0D14">
        <w:t xml:space="preserve">Table 16.6.1.1.4.3-5: </w:t>
      </w:r>
      <w:r w:rsidRPr="00DD0D14">
        <w:rPr>
          <w:i/>
          <w:iCs/>
        </w:rPr>
        <w:t xml:space="preserve">BWP-Uplink </w:t>
      </w:r>
      <w:r w:rsidRPr="00DD0D14">
        <w:rPr>
          <w:iCs/>
        </w:rPr>
        <w:t>(</w:t>
      </w:r>
      <w:r w:rsidRPr="00DD0D14">
        <w:t>Table 16.6.1.1.4.3-3</w:t>
      </w:r>
      <w:r w:rsidRPr="00DD0D14">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15E1" w:rsidRPr="00DD0D14" w14:paraId="3485CB2A" w14:textId="77777777" w:rsidTr="005E66D0">
        <w:tc>
          <w:tcPr>
            <w:tcW w:w="9747" w:type="dxa"/>
            <w:gridSpan w:val="4"/>
            <w:tcBorders>
              <w:top w:val="single" w:sz="4" w:space="0" w:color="auto"/>
              <w:left w:val="single" w:sz="4" w:space="0" w:color="auto"/>
              <w:bottom w:val="single" w:sz="4" w:space="0" w:color="auto"/>
              <w:right w:val="single" w:sz="4" w:space="0" w:color="auto"/>
            </w:tcBorders>
            <w:hideMark/>
          </w:tcPr>
          <w:p w14:paraId="490A8B10" w14:textId="77777777" w:rsidR="005E15E1" w:rsidRPr="00DD0D14" w:rsidRDefault="005E15E1" w:rsidP="005E66D0">
            <w:pPr>
              <w:pStyle w:val="TAH"/>
              <w:jc w:val="left"/>
              <w:rPr>
                <w:b w:val="0"/>
              </w:rPr>
            </w:pPr>
            <w:r w:rsidRPr="00DD0D14">
              <w:rPr>
                <w:b w:val="0"/>
              </w:rPr>
              <w:t>Derivation Path: TS 38.508-1 [14], Table 4.6.3-13</w:t>
            </w:r>
          </w:p>
        </w:tc>
      </w:tr>
      <w:tr w:rsidR="005E15E1" w:rsidRPr="00DD0D14" w14:paraId="6C67BF22"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0BCFE8BF" w14:textId="77777777" w:rsidR="005E15E1" w:rsidRPr="00DD0D14" w:rsidRDefault="005E15E1" w:rsidP="005E66D0">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209CBC" w14:textId="77777777" w:rsidR="005E15E1" w:rsidRPr="00DD0D14" w:rsidRDefault="005E15E1" w:rsidP="005E66D0">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7829BEB9" w14:textId="77777777" w:rsidR="005E15E1" w:rsidRPr="00DD0D14" w:rsidRDefault="005E15E1" w:rsidP="005E66D0">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7486A4A8" w14:textId="77777777" w:rsidR="005E15E1" w:rsidRPr="00DD0D14" w:rsidRDefault="005E15E1" w:rsidP="005E66D0">
            <w:pPr>
              <w:pStyle w:val="TAH"/>
            </w:pPr>
            <w:r w:rsidRPr="00DD0D14">
              <w:t>Condition</w:t>
            </w:r>
          </w:p>
        </w:tc>
      </w:tr>
      <w:tr w:rsidR="005E15E1" w:rsidRPr="00DD0D14" w14:paraId="1CD7BFBF"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631C702A" w14:textId="77777777" w:rsidR="005E15E1" w:rsidRPr="00DD0D14" w:rsidRDefault="005E15E1" w:rsidP="005E66D0">
            <w:pPr>
              <w:pStyle w:val="TAL"/>
            </w:pPr>
            <w:r w:rsidRPr="00DD0D14">
              <w:t xml:space="preserve">BWP-Uplink ::= </w:t>
            </w:r>
            <w:r w:rsidRPr="00DD0D14">
              <w:rPr>
                <w:snapToGrid w:val="0"/>
              </w:rPr>
              <w:t xml:space="preserve">SEQUENCE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5507DBFD"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298F65DC"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7D436071" w14:textId="77777777" w:rsidR="005E15E1" w:rsidRPr="00DD0D14" w:rsidRDefault="005E15E1" w:rsidP="005E66D0">
            <w:pPr>
              <w:pStyle w:val="TAL"/>
            </w:pPr>
          </w:p>
        </w:tc>
      </w:tr>
      <w:tr w:rsidR="005E15E1" w:rsidRPr="00DD0D14" w14:paraId="61D8768C"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1BE3BD0F" w14:textId="77777777" w:rsidR="005E15E1" w:rsidRPr="00DD0D14" w:rsidRDefault="005E15E1" w:rsidP="005E66D0">
            <w:pPr>
              <w:pStyle w:val="TAL"/>
            </w:pPr>
            <w:r w:rsidRPr="00DD0D14">
              <w:t xml:space="preserve">  </w:t>
            </w:r>
            <w:proofErr w:type="spellStart"/>
            <w:r w:rsidRPr="00DD0D14">
              <w:t>bwp</w:t>
            </w:r>
            <w:proofErr w:type="spellEnd"/>
            <w:r w:rsidRPr="00DD0D14">
              <w:t>-Id</w:t>
            </w:r>
          </w:p>
        </w:tc>
        <w:tc>
          <w:tcPr>
            <w:tcW w:w="2267" w:type="dxa"/>
            <w:tcBorders>
              <w:top w:val="single" w:sz="4" w:space="0" w:color="auto"/>
              <w:left w:val="single" w:sz="4" w:space="0" w:color="auto"/>
              <w:bottom w:val="single" w:sz="4" w:space="0" w:color="auto"/>
              <w:right w:val="single" w:sz="4" w:space="0" w:color="auto"/>
            </w:tcBorders>
            <w:hideMark/>
          </w:tcPr>
          <w:p w14:paraId="0AD8A48C" w14:textId="77777777" w:rsidR="005E15E1" w:rsidRPr="00DD0D14" w:rsidRDefault="005E15E1" w:rsidP="005E66D0">
            <w:pPr>
              <w:pStyle w:val="TAL"/>
            </w:pPr>
            <w:r w:rsidRPr="00DD0D14">
              <w:t>1</w:t>
            </w:r>
          </w:p>
        </w:tc>
        <w:tc>
          <w:tcPr>
            <w:tcW w:w="1700" w:type="dxa"/>
            <w:tcBorders>
              <w:top w:val="single" w:sz="4" w:space="0" w:color="auto"/>
              <w:left w:val="single" w:sz="4" w:space="0" w:color="auto"/>
              <w:bottom w:val="single" w:sz="4" w:space="0" w:color="auto"/>
              <w:right w:val="single" w:sz="4" w:space="0" w:color="auto"/>
            </w:tcBorders>
          </w:tcPr>
          <w:p w14:paraId="342D35E6"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45798462" w14:textId="77777777" w:rsidR="005E15E1" w:rsidRPr="00DD0D14" w:rsidRDefault="005E15E1" w:rsidP="005E66D0">
            <w:pPr>
              <w:pStyle w:val="TAL"/>
            </w:pPr>
          </w:p>
        </w:tc>
      </w:tr>
      <w:tr w:rsidR="005E15E1" w:rsidRPr="00DD0D14" w14:paraId="5DF50739"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4848B59F" w14:textId="77777777" w:rsidR="005E15E1" w:rsidRPr="00DD0D14" w:rsidRDefault="005E15E1" w:rsidP="005E66D0">
            <w:pPr>
              <w:pStyle w:val="TAL"/>
            </w:pPr>
            <w:r w:rsidRPr="00DD0D14">
              <w:t xml:space="preserve">  </w:t>
            </w:r>
            <w:proofErr w:type="spellStart"/>
            <w:r w:rsidRPr="00DD0D14">
              <w:t>bwp</w:t>
            </w:r>
            <w:proofErr w:type="spellEnd"/>
            <w:r w:rsidRPr="00DD0D14">
              <w:t>-Common SEQUENCE {</w:t>
            </w:r>
          </w:p>
        </w:tc>
        <w:tc>
          <w:tcPr>
            <w:tcW w:w="2267" w:type="dxa"/>
            <w:tcBorders>
              <w:top w:val="single" w:sz="4" w:space="0" w:color="auto"/>
              <w:left w:val="single" w:sz="4" w:space="0" w:color="auto"/>
              <w:bottom w:val="single" w:sz="4" w:space="0" w:color="auto"/>
              <w:right w:val="single" w:sz="4" w:space="0" w:color="auto"/>
            </w:tcBorders>
            <w:hideMark/>
          </w:tcPr>
          <w:p w14:paraId="286C69A8" w14:textId="77777777" w:rsidR="005E15E1" w:rsidRPr="00DD0D14" w:rsidRDefault="005E15E1" w:rsidP="005E66D0">
            <w:pPr>
              <w:pStyle w:val="TAL"/>
            </w:pPr>
            <w:r w:rsidRPr="00DD0D14">
              <w:t>BWP-</w:t>
            </w:r>
            <w:proofErr w:type="spellStart"/>
            <w:r w:rsidRPr="00DD0D14">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621E2427"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395DC901" w14:textId="77777777" w:rsidR="005E15E1" w:rsidRPr="00DD0D14" w:rsidRDefault="005E15E1" w:rsidP="005E66D0">
            <w:pPr>
              <w:pStyle w:val="TAL"/>
            </w:pPr>
          </w:p>
        </w:tc>
      </w:tr>
      <w:tr w:rsidR="005E15E1" w:rsidRPr="00DD0D14" w14:paraId="2925049F"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1C230A13" w14:textId="77777777" w:rsidR="005E15E1" w:rsidRPr="00DD0D14" w:rsidRDefault="005E15E1" w:rsidP="005E66D0">
            <w:pPr>
              <w:pStyle w:val="TAL"/>
              <w:rPr>
                <w:lang w:eastAsia="zh-CN"/>
              </w:rPr>
            </w:pPr>
            <w:r w:rsidRPr="00DD0D14">
              <w:rPr>
                <w:lang w:eastAsia="zh-CN"/>
              </w:rPr>
              <w:t xml:space="preserve">    </w:t>
            </w:r>
            <w:proofErr w:type="spellStart"/>
            <w:r w:rsidRPr="00DD0D14">
              <w:t>genericParameters</w:t>
            </w:r>
            <w:proofErr w:type="spell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4631C1"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2AEF6B18"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3DEC311D" w14:textId="77777777" w:rsidR="005E15E1" w:rsidRPr="00DD0D14" w:rsidRDefault="005E15E1" w:rsidP="005E66D0">
            <w:pPr>
              <w:pStyle w:val="TAL"/>
            </w:pPr>
          </w:p>
        </w:tc>
      </w:tr>
      <w:tr w:rsidR="005E15E1" w:rsidRPr="00DD0D14" w14:paraId="5F5D2C67"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0C2F0E7F" w14:textId="77777777" w:rsidR="005E15E1" w:rsidRPr="00DD0D14" w:rsidRDefault="005E15E1" w:rsidP="005E66D0">
            <w:pPr>
              <w:pStyle w:val="TAL"/>
              <w:rPr>
                <w:lang w:eastAsia="zh-CN"/>
              </w:rPr>
            </w:pPr>
            <w:r w:rsidRPr="00DD0D14">
              <w:rPr>
                <w:lang w:eastAsia="zh-CN"/>
              </w:rPr>
              <w:t xml:space="preserve">      </w:t>
            </w:r>
            <w:proofErr w:type="spellStart"/>
            <w:r w:rsidRPr="00DD0D14">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4BE399" w14:textId="77777777" w:rsidR="005E15E1" w:rsidRPr="00DD0D14" w:rsidRDefault="005E15E1" w:rsidP="005E66D0">
            <w:pPr>
              <w:pStyle w:val="TAL"/>
            </w:pPr>
            <w:r w:rsidRPr="00DD0D14">
              <w:rPr>
                <w:szCs w:val="22"/>
                <w:lang w:eastAsia="sv-SE"/>
              </w:rPr>
              <w:t>The RIV</w:t>
            </w:r>
            <w:r w:rsidRPr="00DD0D14">
              <w:rPr>
                <w:lang w:eastAsia="zh-CN"/>
              </w:rPr>
              <w:t xml:space="preserve"> corresponds to </w:t>
            </w:r>
            <w:r w:rsidRPr="00DD0D14">
              <w:t xml:space="preserve">ULBWP.1.3 </w:t>
            </w:r>
            <w:proofErr w:type="spellStart"/>
            <w:r w:rsidRPr="00DD0D14">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6E6726AB"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06434FE8" w14:textId="77777777" w:rsidR="005E15E1" w:rsidRPr="00DD0D14" w:rsidRDefault="005E15E1" w:rsidP="005E66D0">
            <w:pPr>
              <w:pStyle w:val="TAL"/>
            </w:pPr>
          </w:p>
        </w:tc>
      </w:tr>
      <w:tr w:rsidR="005E15E1" w:rsidRPr="00DD0D14" w14:paraId="1CA8C28D"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147D634E" w14:textId="77777777" w:rsidR="005E15E1" w:rsidRPr="00DD0D14" w:rsidRDefault="005E15E1" w:rsidP="005E66D0">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5772CA"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1ADB85DA"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72AAC732" w14:textId="77777777" w:rsidR="005E15E1" w:rsidRPr="00DD0D14" w:rsidRDefault="005E15E1" w:rsidP="005E66D0">
            <w:pPr>
              <w:pStyle w:val="TAL"/>
            </w:pPr>
          </w:p>
        </w:tc>
      </w:tr>
      <w:tr w:rsidR="005E15E1" w:rsidRPr="00DD0D14" w14:paraId="5909A08A"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113C5898" w14:textId="77777777" w:rsidR="005E15E1" w:rsidRPr="00DD0D14" w:rsidRDefault="005E15E1" w:rsidP="005E66D0">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1F69A1"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772417FB"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3EB8F7DD" w14:textId="77777777" w:rsidR="005E15E1" w:rsidRPr="00DD0D14" w:rsidRDefault="005E15E1" w:rsidP="005E66D0">
            <w:pPr>
              <w:pStyle w:val="TAL"/>
            </w:pPr>
          </w:p>
        </w:tc>
      </w:tr>
      <w:tr w:rsidR="005E15E1" w:rsidRPr="00DD0D14" w14:paraId="279178D6"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6160C45E" w14:textId="77777777" w:rsidR="005E15E1" w:rsidRPr="00DD0D14" w:rsidRDefault="005E15E1" w:rsidP="005E66D0">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Pr>
          <w:p w14:paraId="585A3C1D"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18C108F1"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4080C850" w14:textId="77777777" w:rsidR="005E15E1" w:rsidRPr="00DD0D14" w:rsidRDefault="005E15E1" w:rsidP="005E66D0">
            <w:pPr>
              <w:pStyle w:val="TAL"/>
            </w:pPr>
          </w:p>
        </w:tc>
      </w:tr>
      <w:bookmarkEnd w:id="221"/>
    </w:tbl>
    <w:p w14:paraId="12D56011" w14:textId="77777777" w:rsidR="005E15E1" w:rsidRPr="00DD0D14" w:rsidRDefault="005E15E1" w:rsidP="005E15E1">
      <w:pPr>
        <w:rPr>
          <w:lang w:eastAsia="x-none"/>
        </w:rPr>
      </w:pPr>
    </w:p>
    <w:p w14:paraId="1ED33A1B" w14:textId="77777777" w:rsidR="005E15E1" w:rsidRPr="00DD0D14" w:rsidRDefault="005E15E1" w:rsidP="005E15E1">
      <w:pPr>
        <w:pStyle w:val="H6"/>
      </w:pPr>
      <w:r w:rsidRPr="00DD0D14">
        <w:t>16.6.1.1.5</w:t>
      </w:r>
      <w:r w:rsidRPr="00DD0D14">
        <w:tab/>
        <w:t>Test requirement</w:t>
      </w:r>
    </w:p>
    <w:p w14:paraId="2868CDB1" w14:textId="77777777" w:rsidR="005E15E1" w:rsidRPr="00DD0D14" w:rsidRDefault="005E15E1" w:rsidP="005E15E1">
      <w:r w:rsidRPr="00DD0D14">
        <w:t>Table 16.6.1.1.4.1-3 and Table 16.6.1.1.5-1 define the primary level settings including test tolerances.</w:t>
      </w:r>
    </w:p>
    <w:p w14:paraId="57A7B566" w14:textId="77777777" w:rsidR="005E15E1" w:rsidRPr="00DD0D14" w:rsidRDefault="005E15E1" w:rsidP="005E15E1">
      <w:pPr>
        <w:pStyle w:val="TH"/>
      </w:pPr>
      <w:r w:rsidRPr="00DD0D14">
        <w:rPr>
          <w:rFonts w:cs="v4.2.0"/>
        </w:rPr>
        <w:t>Table 16.6.1.1.5-1: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5E15E1" w:rsidRPr="00DD0D14" w14:paraId="1B23C0F7" w14:textId="77777777" w:rsidTr="005E66D0">
        <w:trPr>
          <w:cantSplit/>
          <w:trHeight w:val="235"/>
          <w:jc w:val="center"/>
        </w:trPr>
        <w:tc>
          <w:tcPr>
            <w:tcW w:w="2132" w:type="pct"/>
            <w:gridSpan w:val="2"/>
            <w:vMerge w:val="restart"/>
            <w:tcBorders>
              <w:top w:val="single" w:sz="4" w:space="0" w:color="auto"/>
              <w:left w:val="single" w:sz="4" w:space="0" w:color="auto"/>
              <w:bottom w:val="single" w:sz="4" w:space="0" w:color="auto"/>
              <w:right w:val="single" w:sz="4" w:space="0" w:color="auto"/>
            </w:tcBorders>
            <w:hideMark/>
          </w:tcPr>
          <w:p w14:paraId="57E6E970" w14:textId="77777777" w:rsidR="005E15E1" w:rsidRPr="00DD0D14" w:rsidRDefault="005E15E1" w:rsidP="005E66D0">
            <w:pPr>
              <w:pStyle w:val="TAH"/>
              <w:rPr>
                <w:rFonts w:cs="Arial"/>
              </w:rPr>
            </w:pPr>
            <w:r w:rsidRPr="00DD0D14">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5096504B" w14:textId="77777777" w:rsidR="005E15E1" w:rsidRPr="00DD0D14" w:rsidRDefault="005E15E1" w:rsidP="005E66D0">
            <w:pPr>
              <w:pStyle w:val="TAH"/>
              <w:rPr>
                <w:rFonts w:cs="v4.2.0"/>
              </w:rPr>
            </w:pPr>
            <w:r w:rsidRPr="00DD0D14">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31932896" w14:textId="77777777" w:rsidR="005E15E1" w:rsidRPr="00DD0D14" w:rsidRDefault="005E15E1" w:rsidP="005E66D0">
            <w:pPr>
              <w:pStyle w:val="TAH"/>
              <w:rPr>
                <w:rFonts w:cs="Arial"/>
              </w:rPr>
            </w:pPr>
            <w:r w:rsidRPr="00DD0D14">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14:paraId="7588C613" w14:textId="77777777" w:rsidR="005E15E1" w:rsidRPr="00DD0D14" w:rsidRDefault="005E15E1" w:rsidP="005E66D0">
            <w:pPr>
              <w:pStyle w:val="TAH"/>
              <w:rPr>
                <w:rFonts w:cs="v4.2.0"/>
              </w:rPr>
            </w:pPr>
            <w:r w:rsidRPr="00DD0D14">
              <w:rPr>
                <w:rFonts w:cs="v4.2.0"/>
              </w:rPr>
              <w:t>Cell 2</w:t>
            </w:r>
          </w:p>
        </w:tc>
      </w:tr>
      <w:tr w:rsidR="005E15E1" w:rsidRPr="00DD0D14" w14:paraId="6EE03414" w14:textId="77777777" w:rsidTr="005E66D0">
        <w:trPr>
          <w:cantSplit/>
          <w:trHeight w:val="23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AE7329" w14:textId="77777777" w:rsidR="005E15E1" w:rsidRPr="00DD0D14" w:rsidRDefault="005E15E1" w:rsidP="005E66D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4C4E9" w14:textId="77777777" w:rsidR="005E15E1" w:rsidRPr="00DD0D14" w:rsidRDefault="005E15E1" w:rsidP="005E66D0">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14:paraId="1082F065" w14:textId="77777777" w:rsidR="005E15E1" w:rsidRPr="00DD0D14" w:rsidRDefault="005E15E1" w:rsidP="005E66D0">
            <w:pPr>
              <w:pStyle w:val="TAH"/>
              <w:rPr>
                <w:rFonts w:cs="v4.2.0"/>
              </w:rPr>
            </w:pPr>
            <w:r w:rsidRPr="00DD0D14">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14:paraId="0A4D0CB1" w14:textId="77777777" w:rsidR="005E15E1" w:rsidRPr="00DD0D14" w:rsidRDefault="005E15E1" w:rsidP="005E66D0">
            <w:pPr>
              <w:pStyle w:val="TAH"/>
              <w:rPr>
                <w:rFonts w:cs="v4.2.0"/>
              </w:rPr>
            </w:pPr>
            <w:r w:rsidRPr="00DD0D14">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14:paraId="48EC860B" w14:textId="77777777" w:rsidR="005E15E1" w:rsidRPr="00DD0D14" w:rsidRDefault="005E15E1" w:rsidP="005E66D0">
            <w:pPr>
              <w:pStyle w:val="TAH"/>
              <w:rPr>
                <w:rFonts w:cs="v4.2.0"/>
              </w:rPr>
            </w:pPr>
            <w:r w:rsidRPr="00DD0D14">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14:paraId="34DF2020" w14:textId="77777777" w:rsidR="005E15E1" w:rsidRPr="00DD0D14" w:rsidRDefault="005E15E1" w:rsidP="005E66D0">
            <w:pPr>
              <w:pStyle w:val="TAH"/>
              <w:rPr>
                <w:rFonts w:cs="v4.2.0"/>
              </w:rPr>
            </w:pPr>
            <w:r w:rsidRPr="00DD0D14">
              <w:rPr>
                <w:rFonts w:cs="v4.2.0"/>
              </w:rPr>
              <w:t>T2</w:t>
            </w:r>
          </w:p>
        </w:tc>
      </w:tr>
      <w:tr w:rsidR="005E15E1" w:rsidRPr="00DD0D14" w14:paraId="25710BC6" w14:textId="77777777" w:rsidTr="005E66D0">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2A3AD5E8" w14:textId="77777777" w:rsidR="005E15E1" w:rsidRPr="00DD0D14" w:rsidRDefault="005E15E1" w:rsidP="005E66D0">
            <w:pPr>
              <w:pStyle w:val="TAL"/>
              <w:rPr>
                <w:rFonts w:cs="Arial"/>
              </w:rPr>
            </w:pPr>
            <w:r w:rsidRPr="00DD0D14">
              <w:rPr>
                <w:rFonts w:cs="Arial"/>
              </w:rPr>
              <w:t>TDD configuration</w:t>
            </w:r>
          </w:p>
        </w:tc>
        <w:tc>
          <w:tcPr>
            <w:tcW w:w="662" w:type="pct"/>
            <w:tcBorders>
              <w:top w:val="single" w:sz="4" w:space="0" w:color="auto"/>
              <w:left w:val="single" w:sz="4" w:space="0" w:color="auto"/>
              <w:bottom w:val="single" w:sz="4" w:space="0" w:color="auto"/>
              <w:right w:val="single" w:sz="4" w:space="0" w:color="auto"/>
            </w:tcBorders>
            <w:hideMark/>
          </w:tcPr>
          <w:p w14:paraId="2E2CFBD3" w14:textId="77777777" w:rsidR="005E15E1" w:rsidRPr="00DD0D14" w:rsidRDefault="005E15E1" w:rsidP="005E66D0">
            <w:pPr>
              <w:pStyle w:val="TAL"/>
              <w:rPr>
                <w:rFonts w:cs="Arial"/>
                <w:lang w:eastAsia="zh-CN"/>
              </w:rPr>
            </w:pPr>
            <w:r w:rsidRPr="00DD0D14">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0EC59FA1" w14:textId="77777777" w:rsidR="005E15E1" w:rsidRPr="00DD0D14" w:rsidRDefault="005E15E1" w:rsidP="005E66D0">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E898C06" w14:textId="77777777" w:rsidR="005E15E1" w:rsidRPr="00DD0D14" w:rsidRDefault="005E15E1" w:rsidP="005E66D0">
            <w:pPr>
              <w:pStyle w:val="TAC"/>
              <w:rPr>
                <w:rFonts w:cs="v4.2.0"/>
              </w:rPr>
            </w:pPr>
            <w:r w:rsidRPr="00DD0D14">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14:paraId="0DCDA64A" w14:textId="77777777" w:rsidR="005E15E1" w:rsidRPr="00DD0D14" w:rsidRDefault="005E15E1" w:rsidP="005E66D0">
            <w:pPr>
              <w:pStyle w:val="TAC"/>
              <w:rPr>
                <w:rFonts w:cs="v4.2.0"/>
              </w:rPr>
            </w:pPr>
            <w:r w:rsidRPr="00DD0D14">
              <w:rPr>
                <w:rFonts w:cs="v4.2.0"/>
              </w:rPr>
              <w:t>N/A</w:t>
            </w:r>
          </w:p>
        </w:tc>
      </w:tr>
      <w:tr w:rsidR="005E15E1" w:rsidRPr="00DD0D14" w14:paraId="6D235F7B" w14:textId="77777777" w:rsidTr="005E66D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D68D1" w14:textId="77777777" w:rsidR="005E15E1" w:rsidRPr="00DD0D14" w:rsidRDefault="005E15E1" w:rsidP="005E66D0">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550B1B7A" w14:textId="77777777" w:rsidR="005E15E1" w:rsidRPr="00DD0D14" w:rsidRDefault="005E15E1" w:rsidP="005E66D0">
            <w:pPr>
              <w:pStyle w:val="TAL"/>
              <w:rPr>
                <w:rFonts w:cs="Arial"/>
                <w:lang w:eastAsia="zh-CN"/>
              </w:rPr>
            </w:pPr>
            <w:r w:rsidRPr="00DD0D14">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9F369" w14:textId="77777777" w:rsidR="005E15E1" w:rsidRPr="00DD0D14" w:rsidRDefault="005E15E1" w:rsidP="005E66D0">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26BBFB0" w14:textId="77777777" w:rsidR="005E15E1" w:rsidRPr="00DD0D14" w:rsidRDefault="005E15E1" w:rsidP="005E66D0">
            <w:pPr>
              <w:pStyle w:val="TAC"/>
              <w:rPr>
                <w:rFonts w:cs="v4.2.0"/>
              </w:rPr>
            </w:pPr>
            <w:r w:rsidRPr="00DD0D14">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hideMark/>
          </w:tcPr>
          <w:p w14:paraId="6AA593C8" w14:textId="77777777" w:rsidR="005E15E1" w:rsidRPr="00DD0D14" w:rsidRDefault="005E15E1" w:rsidP="005E66D0">
            <w:pPr>
              <w:pStyle w:val="TAC"/>
              <w:rPr>
                <w:rFonts w:cs="v4.2.0"/>
              </w:rPr>
            </w:pPr>
            <w:r w:rsidRPr="00DD0D14">
              <w:rPr>
                <w:lang w:eastAsia="ja-JP"/>
              </w:rPr>
              <w:t>TDDConf.1.1</w:t>
            </w:r>
          </w:p>
        </w:tc>
      </w:tr>
      <w:tr w:rsidR="005E15E1" w:rsidRPr="00DD0D14" w14:paraId="36C48499" w14:textId="77777777" w:rsidTr="005E66D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2ED3F" w14:textId="77777777" w:rsidR="005E15E1" w:rsidRPr="00DD0D14" w:rsidRDefault="005E15E1" w:rsidP="005E66D0">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4E242B3B" w14:textId="77777777" w:rsidR="005E15E1" w:rsidRPr="00DD0D14" w:rsidRDefault="005E15E1" w:rsidP="005E66D0">
            <w:pPr>
              <w:pStyle w:val="TAL"/>
              <w:rPr>
                <w:rFonts w:cs="Arial"/>
                <w:lang w:eastAsia="zh-CN"/>
              </w:rPr>
            </w:pPr>
            <w:r w:rsidRPr="00DD0D14">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B49C1" w14:textId="77777777" w:rsidR="005E15E1" w:rsidRPr="00DD0D14" w:rsidRDefault="005E15E1" w:rsidP="005E66D0">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C6955D1" w14:textId="77777777" w:rsidR="005E15E1" w:rsidRPr="00DD0D14" w:rsidRDefault="005E15E1" w:rsidP="005E66D0">
            <w:pPr>
              <w:pStyle w:val="TAC"/>
              <w:rPr>
                <w:rFonts w:cs="v4.2.0"/>
              </w:rPr>
            </w:pPr>
            <w:r w:rsidRPr="00DD0D14">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hideMark/>
          </w:tcPr>
          <w:p w14:paraId="000E1190" w14:textId="77777777" w:rsidR="005E15E1" w:rsidRPr="00DD0D14" w:rsidRDefault="005E15E1" w:rsidP="005E66D0">
            <w:pPr>
              <w:pStyle w:val="TAC"/>
              <w:rPr>
                <w:rFonts w:cs="v4.2.0"/>
              </w:rPr>
            </w:pPr>
            <w:r w:rsidRPr="00DD0D14">
              <w:rPr>
                <w:lang w:eastAsia="ja-JP"/>
              </w:rPr>
              <w:t>TDDConf.2.1</w:t>
            </w:r>
          </w:p>
        </w:tc>
      </w:tr>
      <w:tr w:rsidR="005E15E1" w:rsidRPr="00DD0D14" w14:paraId="714C0DB8" w14:textId="77777777" w:rsidTr="005E66D0">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2C1FBFC5" w14:textId="77777777" w:rsidR="005E15E1" w:rsidRPr="00DD0D14" w:rsidRDefault="005E15E1" w:rsidP="005E66D0">
            <w:pPr>
              <w:pStyle w:val="TAL"/>
              <w:rPr>
                <w:rFonts w:cs="Arial"/>
              </w:rPr>
            </w:pPr>
            <w:r w:rsidRPr="00DD0D14">
              <w:rPr>
                <w:rFonts w:cs="Arial"/>
              </w:rPr>
              <w:t>PDSCH RMC configuration</w:t>
            </w:r>
          </w:p>
        </w:tc>
        <w:tc>
          <w:tcPr>
            <w:tcW w:w="662" w:type="pct"/>
            <w:tcBorders>
              <w:top w:val="single" w:sz="4" w:space="0" w:color="auto"/>
              <w:left w:val="single" w:sz="4" w:space="0" w:color="auto"/>
              <w:bottom w:val="single" w:sz="4" w:space="0" w:color="auto"/>
              <w:right w:val="single" w:sz="4" w:space="0" w:color="auto"/>
            </w:tcBorders>
            <w:hideMark/>
          </w:tcPr>
          <w:p w14:paraId="590CB60B" w14:textId="77777777" w:rsidR="005E15E1" w:rsidRPr="00DD0D14" w:rsidRDefault="005E15E1" w:rsidP="005E66D0">
            <w:pPr>
              <w:pStyle w:val="TAL"/>
              <w:rPr>
                <w:rFonts w:cs="Arial"/>
              </w:rPr>
            </w:pPr>
            <w:r w:rsidRPr="00DD0D14">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57B096CA" w14:textId="77777777" w:rsidR="005E15E1" w:rsidRPr="00DD0D14" w:rsidRDefault="005E15E1" w:rsidP="005E66D0">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C95B892" w14:textId="77777777" w:rsidR="005E15E1" w:rsidRPr="00DD0D14" w:rsidRDefault="005E15E1" w:rsidP="005E66D0">
            <w:pPr>
              <w:pStyle w:val="TAC"/>
              <w:rPr>
                <w:rFonts w:cs="v4.2.0"/>
              </w:rPr>
            </w:pPr>
            <w:r w:rsidRPr="00DD0D14">
              <w:rPr>
                <w:rFonts w:cs="v4.2.0"/>
              </w:rPr>
              <w:t>SR.1.1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06D6962E" w14:textId="77777777" w:rsidR="005E15E1" w:rsidRPr="00DD0D14" w:rsidRDefault="005E15E1" w:rsidP="005E66D0">
            <w:pPr>
              <w:pStyle w:val="TAC"/>
              <w:rPr>
                <w:rFonts w:cs="v4.2.0"/>
              </w:rPr>
            </w:pPr>
            <w:r w:rsidRPr="00DD0D14">
              <w:rPr>
                <w:rFonts w:cs="v4.2.0"/>
              </w:rPr>
              <w:t>N/A</w:t>
            </w:r>
          </w:p>
        </w:tc>
      </w:tr>
      <w:tr w:rsidR="005E15E1" w:rsidRPr="00DD0D14" w14:paraId="07B038DA" w14:textId="77777777" w:rsidTr="005E66D0">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72FBA" w14:textId="77777777" w:rsidR="005E15E1" w:rsidRPr="00DD0D14" w:rsidRDefault="005E15E1" w:rsidP="005E66D0">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47AEAAFE" w14:textId="77777777" w:rsidR="005E15E1" w:rsidRPr="00DD0D14" w:rsidRDefault="005E15E1" w:rsidP="005E66D0">
            <w:pPr>
              <w:pStyle w:val="TAL"/>
              <w:rPr>
                <w:rFonts w:cs="Arial"/>
              </w:rPr>
            </w:pPr>
            <w:r w:rsidRPr="00DD0D14">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2A380" w14:textId="77777777" w:rsidR="005E15E1" w:rsidRPr="00DD0D14" w:rsidRDefault="005E15E1" w:rsidP="005E66D0">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BA71515" w14:textId="77777777" w:rsidR="005E15E1" w:rsidRPr="00DD0D14" w:rsidRDefault="005E15E1" w:rsidP="005E66D0">
            <w:pPr>
              <w:pStyle w:val="TAC"/>
              <w:rPr>
                <w:rFonts w:cs="v4.2.0"/>
              </w:rPr>
            </w:pPr>
            <w:r w:rsidRPr="00DD0D14">
              <w:rPr>
                <w:rFonts w:cs="v4.2.0"/>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08737" w14:textId="77777777" w:rsidR="005E15E1" w:rsidRPr="00DD0D14" w:rsidRDefault="005E15E1" w:rsidP="005E66D0">
            <w:pPr>
              <w:spacing w:after="0"/>
              <w:rPr>
                <w:rFonts w:ascii="Arial" w:hAnsi="Arial" w:cs="v4.2.0"/>
                <w:sz w:val="18"/>
              </w:rPr>
            </w:pPr>
          </w:p>
        </w:tc>
      </w:tr>
      <w:tr w:rsidR="005E15E1" w:rsidRPr="00DD0D14" w14:paraId="19A5FF13" w14:textId="77777777" w:rsidTr="005E66D0">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1BE04" w14:textId="77777777" w:rsidR="005E15E1" w:rsidRPr="00DD0D14" w:rsidRDefault="005E15E1" w:rsidP="005E66D0">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2263697C" w14:textId="77777777" w:rsidR="005E15E1" w:rsidRPr="00DD0D14" w:rsidRDefault="005E15E1" w:rsidP="005E66D0">
            <w:pPr>
              <w:pStyle w:val="TAL"/>
              <w:rPr>
                <w:rFonts w:cs="Arial"/>
              </w:rPr>
            </w:pPr>
            <w:r w:rsidRPr="00DD0D14">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27F34" w14:textId="77777777" w:rsidR="005E15E1" w:rsidRPr="00DD0D14" w:rsidRDefault="005E15E1" w:rsidP="005E66D0">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866E0D4" w14:textId="77777777" w:rsidR="005E15E1" w:rsidRPr="00DD0D14" w:rsidRDefault="005E15E1" w:rsidP="005E66D0">
            <w:pPr>
              <w:pStyle w:val="TAC"/>
              <w:rPr>
                <w:rFonts w:cs="v4.2.0"/>
              </w:rPr>
            </w:pPr>
            <w:r w:rsidRPr="00DD0D14">
              <w:rPr>
                <w:rFonts w:cs="v4.2.0"/>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CC1747" w14:textId="77777777" w:rsidR="005E15E1" w:rsidRPr="00DD0D14" w:rsidRDefault="005E15E1" w:rsidP="005E66D0">
            <w:pPr>
              <w:spacing w:after="0"/>
              <w:rPr>
                <w:rFonts w:ascii="Arial" w:hAnsi="Arial" w:cs="v4.2.0"/>
                <w:sz w:val="18"/>
              </w:rPr>
            </w:pPr>
          </w:p>
        </w:tc>
      </w:tr>
      <w:tr w:rsidR="005E15E1" w:rsidRPr="00DD0D14" w14:paraId="35C7DF4E" w14:textId="77777777" w:rsidTr="005E66D0">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10372E2F" w14:textId="77777777" w:rsidR="005E15E1" w:rsidRPr="00DD0D14" w:rsidRDefault="005E15E1" w:rsidP="005E66D0">
            <w:pPr>
              <w:pStyle w:val="TAL"/>
              <w:rPr>
                <w:rFonts w:cs="Arial"/>
              </w:rPr>
            </w:pPr>
            <w:r w:rsidRPr="00DD0D14">
              <w:rPr>
                <w:rFonts w:cs="Arial"/>
              </w:rPr>
              <w:t>RMSI CORESET RMC configuration</w:t>
            </w:r>
          </w:p>
        </w:tc>
        <w:tc>
          <w:tcPr>
            <w:tcW w:w="662" w:type="pct"/>
            <w:tcBorders>
              <w:top w:val="single" w:sz="4" w:space="0" w:color="auto"/>
              <w:left w:val="single" w:sz="4" w:space="0" w:color="auto"/>
              <w:bottom w:val="single" w:sz="4" w:space="0" w:color="auto"/>
              <w:right w:val="single" w:sz="4" w:space="0" w:color="auto"/>
            </w:tcBorders>
            <w:hideMark/>
          </w:tcPr>
          <w:p w14:paraId="2FF36FFB" w14:textId="77777777" w:rsidR="005E15E1" w:rsidRPr="00DD0D14" w:rsidRDefault="005E15E1" w:rsidP="005E66D0">
            <w:pPr>
              <w:pStyle w:val="TAL"/>
              <w:rPr>
                <w:rFonts w:cs="Arial"/>
              </w:rPr>
            </w:pPr>
            <w:r w:rsidRPr="00DD0D14">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291BBEC9"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872ED41" w14:textId="77777777" w:rsidR="005E15E1" w:rsidRPr="00DD0D14" w:rsidRDefault="005E15E1" w:rsidP="005E66D0">
            <w:pPr>
              <w:pStyle w:val="TAC"/>
              <w:rPr>
                <w:rFonts w:cs="v4.2.0"/>
              </w:rPr>
            </w:pPr>
            <w:r w:rsidRPr="00DD0D14">
              <w:rPr>
                <w:rFonts w:cs="v4.2.0"/>
              </w:rPr>
              <w:t>CR.1.1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5C048DFC" w14:textId="77777777" w:rsidR="005E15E1" w:rsidRPr="00DD0D14" w:rsidRDefault="005E15E1" w:rsidP="005E66D0">
            <w:pPr>
              <w:pStyle w:val="TAC"/>
              <w:rPr>
                <w:rFonts w:cs="v4.2.0"/>
              </w:rPr>
            </w:pPr>
            <w:r w:rsidRPr="00DD0D14">
              <w:rPr>
                <w:rFonts w:cs="v4.2.0"/>
              </w:rPr>
              <w:t>N/A</w:t>
            </w:r>
          </w:p>
        </w:tc>
      </w:tr>
      <w:tr w:rsidR="005E15E1" w:rsidRPr="00DD0D14" w14:paraId="469BBA4B" w14:textId="77777777" w:rsidTr="005E66D0">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E763F" w14:textId="77777777" w:rsidR="005E15E1" w:rsidRPr="00DD0D14" w:rsidRDefault="005E15E1" w:rsidP="005E66D0">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3E9B3098" w14:textId="77777777" w:rsidR="005E15E1" w:rsidRPr="00DD0D14" w:rsidRDefault="005E15E1" w:rsidP="005E66D0">
            <w:pPr>
              <w:pStyle w:val="TAL"/>
              <w:rPr>
                <w:rFonts w:cs="Arial"/>
              </w:rPr>
            </w:pPr>
            <w:r w:rsidRPr="00DD0D14">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40BA9" w14:textId="77777777" w:rsidR="005E15E1" w:rsidRPr="00DD0D14" w:rsidRDefault="005E15E1" w:rsidP="005E66D0">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A60476F" w14:textId="77777777" w:rsidR="005E15E1" w:rsidRPr="00DD0D14" w:rsidRDefault="005E15E1" w:rsidP="005E66D0">
            <w:pPr>
              <w:pStyle w:val="TAC"/>
              <w:rPr>
                <w:rFonts w:cs="v4.2.0"/>
              </w:rPr>
            </w:pPr>
            <w:r w:rsidRPr="00DD0D14">
              <w:rPr>
                <w:rFonts w:cs="v4.2.0"/>
              </w:rPr>
              <w:t>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A13C85" w14:textId="77777777" w:rsidR="005E15E1" w:rsidRPr="00DD0D14" w:rsidRDefault="005E15E1" w:rsidP="005E66D0">
            <w:pPr>
              <w:spacing w:after="0"/>
              <w:rPr>
                <w:rFonts w:ascii="Arial" w:hAnsi="Arial" w:cs="v4.2.0"/>
                <w:sz w:val="18"/>
              </w:rPr>
            </w:pPr>
          </w:p>
        </w:tc>
      </w:tr>
      <w:tr w:rsidR="005E15E1" w:rsidRPr="00DD0D14" w14:paraId="0A6F0EC6" w14:textId="77777777" w:rsidTr="005E66D0">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6B260" w14:textId="77777777" w:rsidR="005E15E1" w:rsidRPr="00DD0D14" w:rsidRDefault="005E15E1" w:rsidP="005E66D0">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3635F2A1" w14:textId="77777777" w:rsidR="005E15E1" w:rsidRPr="00DD0D14" w:rsidRDefault="005E15E1" w:rsidP="005E66D0">
            <w:pPr>
              <w:pStyle w:val="TAL"/>
              <w:rPr>
                <w:rFonts w:cs="Arial"/>
              </w:rPr>
            </w:pPr>
            <w:r w:rsidRPr="00DD0D14">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9D797" w14:textId="77777777" w:rsidR="005E15E1" w:rsidRPr="00DD0D14" w:rsidRDefault="005E15E1" w:rsidP="005E66D0">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4C0922C" w14:textId="77777777" w:rsidR="005E15E1" w:rsidRPr="00DD0D14" w:rsidRDefault="005E15E1" w:rsidP="005E66D0">
            <w:pPr>
              <w:pStyle w:val="TAC"/>
              <w:rPr>
                <w:rFonts w:cs="v4.2.0"/>
              </w:rPr>
            </w:pPr>
            <w:r w:rsidRPr="00DD0D14">
              <w:rPr>
                <w:rFonts w:cs="v4.2.0"/>
              </w:rPr>
              <w:t>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B4856A" w14:textId="77777777" w:rsidR="005E15E1" w:rsidRPr="00DD0D14" w:rsidRDefault="005E15E1" w:rsidP="005E66D0">
            <w:pPr>
              <w:spacing w:after="0"/>
              <w:rPr>
                <w:rFonts w:ascii="Arial" w:hAnsi="Arial" w:cs="v4.2.0"/>
                <w:sz w:val="18"/>
              </w:rPr>
            </w:pPr>
          </w:p>
        </w:tc>
      </w:tr>
      <w:tr w:rsidR="005E15E1" w:rsidRPr="00DD0D14" w14:paraId="694AE8DF" w14:textId="77777777" w:rsidTr="005E66D0">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61967E8C" w14:textId="77777777" w:rsidR="005E15E1" w:rsidRPr="00DD0D14" w:rsidRDefault="005E15E1" w:rsidP="005E66D0">
            <w:pPr>
              <w:pStyle w:val="TAL"/>
              <w:rPr>
                <w:rFonts w:cs="Arial"/>
              </w:rPr>
            </w:pPr>
            <w:r w:rsidRPr="00DD0D14">
              <w:rPr>
                <w:rFonts w:cs="Arial"/>
              </w:rPr>
              <w:t>Dedicated CORESET RMC configuration</w:t>
            </w:r>
          </w:p>
        </w:tc>
        <w:tc>
          <w:tcPr>
            <w:tcW w:w="662" w:type="pct"/>
            <w:tcBorders>
              <w:top w:val="single" w:sz="4" w:space="0" w:color="auto"/>
              <w:left w:val="single" w:sz="4" w:space="0" w:color="auto"/>
              <w:bottom w:val="single" w:sz="4" w:space="0" w:color="auto"/>
              <w:right w:val="single" w:sz="4" w:space="0" w:color="auto"/>
            </w:tcBorders>
            <w:hideMark/>
          </w:tcPr>
          <w:p w14:paraId="658198AC" w14:textId="77777777" w:rsidR="005E15E1" w:rsidRPr="00DD0D14" w:rsidRDefault="005E15E1" w:rsidP="005E66D0">
            <w:pPr>
              <w:pStyle w:val="TAL"/>
              <w:rPr>
                <w:rFonts w:cs="Arial"/>
              </w:rPr>
            </w:pPr>
            <w:r w:rsidRPr="00DD0D14">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37CAFA31"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0ECFF60" w14:textId="77777777" w:rsidR="005E15E1" w:rsidRPr="00DD0D14" w:rsidRDefault="005E15E1" w:rsidP="005E66D0">
            <w:pPr>
              <w:pStyle w:val="TAC"/>
              <w:rPr>
                <w:rFonts w:cs="v4.2.0"/>
              </w:rPr>
            </w:pPr>
            <w:r w:rsidRPr="00DD0D14">
              <w:rPr>
                <w:rFonts w:cs="v4.2.0"/>
              </w:rPr>
              <w:t>CCR.1.1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1F0DA3A0" w14:textId="77777777" w:rsidR="005E15E1" w:rsidRPr="00DD0D14" w:rsidRDefault="005E15E1" w:rsidP="005E66D0">
            <w:pPr>
              <w:pStyle w:val="TAC"/>
              <w:rPr>
                <w:rFonts w:cs="v4.2.0"/>
              </w:rPr>
            </w:pPr>
            <w:r w:rsidRPr="00DD0D14">
              <w:rPr>
                <w:rFonts w:cs="v4.2.0"/>
              </w:rPr>
              <w:t>N/A</w:t>
            </w:r>
          </w:p>
        </w:tc>
      </w:tr>
      <w:tr w:rsidR="005E15E1" w:rsidRPr="00DD0D14" w14:paraId="1301D85C" w14:textId="77777777" w:rsidTr="005E66D0">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49DBE" w14:textId="77777777" w:rsidR="005E15E1" w:rsidRPr="00DD0D14" w:rsidRDefault="005E15E1" w:rsidP="005E66D0">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6CB48BBD" w14:textId="77777777" w:rsidR="005E15E1" w:rsidRPr="00DD0D14" w:rsidRDefault="005E15E1" w:rsidP="005E66D0">
            <w:pPr>
              <w:pStyle w:val="TAL"/>
              <w:rPr>
                <w:rFonts w:cs="Arial"/>
              </w:rPr>
            </w:pPr>
            <w:r w:rsidRPr="00DD0D14">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CC77" w14:textId="77777777" w:rsidR="005E15E1" w:rsidRPr="00DD0D14" w:rsidRDefault="005E15E1" w:rsidP="005E66D0">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3EDE657" w14:textId="77777777" w:rsidR="005E15E1" w:rsidRPr="00DD0D14" w:rsidRDefault="005E15E1" w:rsidP="005E66D0">
            <w:pPr>
              <w:pStyle w:val="TAC"/>
              <w:rPr>
                <w:rFonts w:cs="v4.2.0"/>
              </w:rPr>
            </w:pPr>
            <w:r w:rsidRPr="00DD0D14">
              <w:rPr>
                <w:rFonts w:cs="v4.2.0"/>
              </w:rPr>
              <w:t>CCR.1.1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AA9424" w14:textId="77777777" w:rsidR="005E15E1" w:rsidRPr="00DD0D14" w:rsidRDefault="005E15E1" w:rsidP="005E66D0">
            <w:pPr>
              <w:spacing w:after="0"/>
              <w:rPr>
                <w:rFonts w:ascii="Arial" w:hAnsi="Arial" w:cs="v4.2.0"/>
                <w:sz w:val="18"/>
              </w:rPr>
            </w:pPr>
          </w:p>
        </w:tc>
      </w:tr>
      <w:tr w:rsidR="005E15E1" w:rsidRPr="00DD0D14" w14:paraId="5B70E976" w14:textId="77777777" w:rsidTr="005E66D0">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60C80" w14:textId="77777777" w:rsidR="005E15E1" w:rsidRPr="00DD0D14" w:rsidRDefault="005E15E1" w:rsidP="005E66D0">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56AA647D" w14:textId="77777777" w:rsidR="005E15E1" w:rsidRPr="00DD0D14" w:rsidRDefault="005E15E1" w:rsidP="005E66D0">
            <w:pPr>
              <w:pStyle w:val="TAL"/>
              <w:rPr>
                <w:rFonts w:cs="Arial"/>
              </w:rPr>
            </w:pPr>
            <w:r w:rsidRPr="00DD0D14">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EF04" w14:textId="77777777" w:rsidR="005E15E1" w:rsidRPr="00DD0D14" w:rsidRDefault="005E15E1" w:rsidP="005E66D0">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A2763F7" w14:textId="77777777" w:rsidR="005E15E1" w:rsidRPr="00DD0D14" w:rsidRDefault="005E15E1" w:rsidP="005E66D0">
            <w:pPr>
              <w:pStyle w:val="TAC"/>
              <w:rPr>
                <w:rFonts w:cs="v4.2.0"/>
              </w:rPr>
            </w:pPr>
            <w:r w:rsidRPr="00DD0D14">
              <w:rPr>
                <w:rFonts w:cs="v4.2.0"/>
              </w:rPr>
              <w:t>CCR.2.1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32C9B4" w14:textId="77777777" w:rsidR="005E15E1" w:rsidRPr="00DD0D14" w:rsidRDefault="005E15E1" w:rsidP="005E66D0">
            <w:pPr>
              <w:spacing w:after="0"/>
              <w:rPr>
                <w:rFonts w:ascii="Arial" w:hAnsi="Arial" w:cs="v4.2.0"/>
                <w:sz w:val="18"/>
              </w:rPr>
            </w:pPr>
          </w:p>
        </w:tc>
      </w:tr>
      <w:tr w:rsidR="005E15E1" w:rsidRPr="00DD0D14" w14:paraId="693D4B58"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15B94370" w14:textId="77777777" w:rsidR="005E15E1" w:rsidRPr="00DD0D14" w:rsidRDefault="005E15E1" w:rsidP="005E66D0">
            <w:pPr>
              <w:pStyle w:val="TAL"/>
              <w:rPr>
                <w:rFonts w:cs="Arial"/>
              </w:rPr>
            </w:pPr>
            <w:r w:rsidRPr="00DD0D14">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7F5CE4EB"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9C70548" w14:textId="77777777" w:rsidR="005E15E1" w:rsidRPr="00DD0D14" w:rsidRDefault="005E15E1" w:rsidP="005E66D0">
            <w:pPr>
              <w:pStyle w:val="TAC"/>
              <w:rPr>
                <w:rFonts w:cs="v4.2.0"/>
              </w:rPr>
            </w:pPr>
            <w:r w:rsidRPr="00DD0D14">
              <w:t>OP.1</w:t>
            </w:r>
          </w:p>
        </w:tc>
        <w:tc>
          <w:tcPr>
            <w:tcW w:w="1026" w:type="pct"/>
            <w:gridSpan w:val="2"/>
            <w:tcBorders>
              <w:top w:val="single" w:sz="4" w:space="0" w:color="auto"/>
              <w:left w:val="single" w:sz="4" w:space="0" w:color="auto"/>
              <w:bottom w:val="single" w:sz="4" w:space="0" w:color="auto"/>
              <w:right w:val="single" w:sz="4" w:space="0" w:color="auto"/>
            </w:tcBorders>
            <w:hideMark/>
          </w:tcPr>
          <w:p w14:paraId="53226303" w14:textId="77777777" w:rsidR="005E15E1" w:rsidRPr="00DD0D14" w:rsidRDefault="005E15E1" w:rsidP="005E66D0">
            <w:pPr>
              <w:pStyle w:val="TAC"/>
              <w:rPr>
                <w:rFonts w:cs="Arial"/>
              </w:rPr>
            </w:pPr>
            <w:r w:rsidRPr="00DD0D14">
              <w:t>OP.1</w:t>
            </w:r>
          </w:p>
        </w:tc>
      </w:tr>
      <w:tr w:rsidR="005E15E1" w:rsidRPr="00DD0D14" w14:paraId="45AC59C7" w14:textId="77777777" w:rsidTr="005E66D0">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6F806654" w14:textId="77777777" w:rsidR="005E15E1" w:rsidRPr="00DD0D14" w:rsidRDefault="005E15E1" w:rsidP="005E66D0">
            <w:pPr>
              <w:pStyle w:val="TAL"/>
              <w:rPr>
                <w:rFonts w:cs="Arial"/>
                <w:bCs/>
              </w:rPr>
            </w:pPr>
            <w:r w:rsidRPr="00DD0D14">
              <w:rPr>
                <w:rFonts w:cs="Arial"/>
                <w:bCs/>
              </w:rPr>
              <w:t>TRS Configuration</w:t>
            </w:r>
          </w:p>
        </w:tc>
        <w:tc>
          <w:tcPr>
            <w:tcW w:w="662" w:type="pct"/>
            <w:tcBorders>
              <w:top w:val="single" w:sz="4" w:space="0" w:color="auto"/>
              <w:left w:val="single" w:sz="4" w:space="0" w:color="auto"/>
              <w:bottom w:val="single" w:sz="4" w:space="0" w:color="auto"/>
              <w:right w:val="single" w:sz="4" w:space="0" w:color="auto"/>
            </w:tcBorders>
            <w:hideMark/>
          </w:tcPr>
          <w:p w14:paraId="2BE28BEB" w14:textId="77777777" w:rsidR="005E15E1" w:rsidRPr="00DD0D14" w:rsidRDefault="005E15E1" w:rsidP="005E66D0">
            <w:pPr>
              <w:pStyle w:val="TAL"/>
              <w:rPr>
                <w:rFonts w:cs="Arial"/>
                <w:bCs/>
              </w:rPr>
            </w:pPr>
            <w:r w:rsidRPr="00DD0D14">
              <w:rPr>
                <w:rFonts w:cs="Arial"/>
                <w:lang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2D1E8353"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6A0CF89" w14:textId="77777777" w:rsidR="005E15E1" w:rsidRPr="00DD0D14" w:rsidRDefault="005E15E1" w:rsidP="005E66D0">
            <w:pPr>
              <w:pStyle w:val="TAC"/>
              <w:rPr>
                <w:rFonts w:cs="v4.2.0"/>
              </w:rPr>
            </w:pPr>
            <w:r w:rsidRPr="00DD0D14">
              <w:rPr>
                <w:rFonts w:cs="v4.2.0"/>
              </w:rPr>
              <w:t>TRS.1.1 FDD</w:t>
            </w:r>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62468014" w14:textId="77777777" w:rsidR="005E15E1" w:rsidRPr="00DD0D14" w:rsidRDefault="005E15E1" w:rsidP="005E66D0">
            <w:pPr>
              <w:pStyle w:val="TAC"/>
              <w:rPr>
                <w:rFonts w:cs="v4.2.0"/>
              </w:rPr>
            </w:pPr>
            <w:r w:rsidRPr="00DD0D14">
              <w:rPr>
                <w:rFonts w:cs="v4.2.0"/>
              </w:rPr>
              <w:t>N/A</w:t>
            </w:r>
          </w:p>
        </w:tc>
      </w:tr>
      <w:tr w:rsidR="005E15E1" w:rsidRPr="00DD0D14" w14:paraId="2B680DAE" w14:textId="77777777" w:rsidTr="005E66D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D1150" w14:textId="77777777" w:rsidR="005E15E1" w:rsidRPr="00DD0D14" w:rsidRDefault="005E15E1" w:rsidP="005E66D0">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14:paraId="2A8E2B17" w14:textId="77777777" w:rsidR="005E15E1" w:rsidRPr="00DD0D14" w:rsidRDefault="005E15E1" w:rsidP="005E66D0">
            <w:pPr>
              <w:pStyle w:val="TAL"/>
              <w:rPr>
                <w:rFonts w:cs="Arial"/>
                <w:bCs/>
              </w:rPr>
            </w:pPr>
            <w:r w:rsidRPr="00DD0D14">
              <w:rPr>
                <w:rFonts w:cs="Arial"/>
                <w:lang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7E31B" w14:textId="77777777" w:rsidR="005E15E1" w:rsidRPr="00DD0D14" w:rsidRDefault="005E15E1" w:rsidP="005E66D0">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E703CCD" w14:textId="77777777" w:rsidR="005E15E1" w:rsidRPr="00DD0D14" w:rsidRDefault="005E15E1" w:rsidP="005E66D0">
            <w:pPr>
              <w:pStyle w:val="TAC"/>
              <w:rPr>
                <w:rFonts w:cs="v4.2.0"/>
              </w:rPr>
            </w:pPr>
            <w:r w:rsidRPr="00DD0D14">
              <w:rPr>
                <w:rFonts w:cs="v4.2.0"/>
              </w:rPr>
              <w:t>TRS.1.1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D974F1" w14:textId="77777777" w:rsidR="005E15E1" w:rsidRPr="00DD0D14" w:rsidRDefault="005E15E1" w:rsidP="005E66D0">
            <w:pPr>
              <w:spacing w:after="0"/>
              <w:rPr>
                <w:rFonts w:ascii="Arial" w:hAnsi="Arial" w:cs="v4.2.0"/>
                <w:sz w:val="18"/>
              </w:rPr>
            </w:pPr>
          </w:p>
        </w:tc>
      </w:tr>
      <w:tr w:rsidR="005E15E1" w:rsidRPr="00DD0D14" w14:paraId="6E5D98BE" w14:textId="77777777" w:rsidTr="005E66D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94AA" w14:textId="77777777" w:rsidR="005E15E1" w:rsidRPr="00DD0D14" w:rsidRDefault="005E15E1" w:rsidP="005E66D0">
            <w:pPr>
              <w:spacing w:after="0"/>
              <w:rPr>
                <w:rFonts w:ascii="Arial" w:hAnsi="Arial" w:cs="Arial"/>
                <w:bCs/>
                <w:sz w:val="18"/>
              </w:rPr>
            </w:pPr>
          </w:p>
        </w:tc>
        <w:tc>
          <w:tcPr>
            <w:tcW w:w="662" w:type="pct"/>
            <w:tcBorders>
              <w:top w:val="single" w:sz="4" w:space="0" w:color="auto"/>
              <w:left w:val="single" w:sz="4" w:space="0" w:color="auto"/>
              <w:bottom w:val="single" w:sz="4" w:space="0" w:color="auto"/>
              <w:right w:val="single" w:sz="4" w:space="0" w:color="auto"/>
            </w:tcBorders>
            <w:hideMark/>
          </w:tcPr>
          <w:p w14:paraId="56113066" w14:textId="77777777" w:rsidR="005E15E1" w:rsidRPr="00DD0D14" w:rsidRDefault="005E15E1" w:rsidP="005E66D0">
            <w:pPr>
              <w:pStyle w:val="TAL"/>
              <w:rPr>
                <w:rFonts w:cs="Arial"/>
                <w:bCs/>
              </w:rPr>
            </w:pPr>
            <w:r w:rsidRPr="00DD0D14">
              <w:rPr>
                <w:rFonts w:cs="Arial"/>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A8F72" w14:textId="77777777" w:rsidR="005E15E1" w:rsidRPr="00DD0D14" w:rsidRDefault="005E15E1" w:rsidP="005E66D0">
            <w:pPr>
              <w:spacing w:after="0"/>
              <w:rPr>
                <w:rFonts w:ascii="Arial" w:hAnsi="Arial" w:cs="Arial"/>
                <w:sz w:val="18"/>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4DDF2D0" w14:textId="77777777" w:rsidR="005E15E1" w:rsidRPr="00DD0D14" w:rsidRDefault="005E15E1" w:rsidP="005E66D0">
            <w:pPr>
              <w:pStyle w:val="TAC"/>
              <w:rPr>
                <w:rFonts w:cs="v4.2.0"/>
              </w:rPr>
            </w:pPr>
            <w:r w:rsidRPr="00DD0D14">
              <w:rPr>
                <w:rFonts w:cs="v4.2.0"/>
              </w:rPr>
              <w:t>TRS.1.2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B8ECB4" w14:textId="77777777" w:rsidR="005E15E1" w:rsidRPr="00DD0D14" w:rsidRDefault="005E15E1" w:rsidP="005E66D0">
            <w:pPr>
              <w:spacing w:after="0"/>
              <w:rPr>
                <w:rFonts w:ascii="Arial" w:hAnsi="Arial" w:cs="v4.2.0"/>
                <w:sz w:val="18"/>
              </w:rPr>
            </w:pPr>
          </w:p>
        </w:tc>
      </w:tr>
      <w:tr w:rsidR="005E15E1" w:rsidRPr="00DD0D14" w14:paraId="024A63F3"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17B9ABAF" w14:textId="77777777" w:rsidR="005E15E1" w:rsidRPr="00DD0D14" w:rsidRDefault="005E15E1" w:rsidP="005E66D0">
            <w:pPr>
              <w:pStyle w:val="TAL"/>
              <w:rPr>
                <w:rFonts w:cs="Arial"/>
                <w:bCs/>
              </w:rPr>
            </w:pPr>
            <w:r w:rsidRPr="00DD0D14">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8FC1963"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A66C961" w14:textId="77777777" w:rsidR="005E15E1" w:rsidRPr="00DD0D14" w:rsidRDefault="005E15E1" w:rsidP="005E66D0">
            <w:pPr>
              <w:pStyle w:val="TAC"/>
            </w:pPr>
            <w:r w:rsidRPr="00DD0D14">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24483C9F" w14:textId="77777777" w:rsidR="005E15E1" w:rsidRPr="00DD0D14" w:rsidRDefault="005E15E1" w:rsidP="005E66D0">
            <w:pPr>
              <w:pStyle w:val="TAC"/>
            </w:pPr>
            <w:r w:rsidRPr="00DD0D14">
              <w:rPr>
                <w:rFonts w:cs="v4.2.0"/>
              </w:rPr>
              <w:t>DLBWP.0.1</w:t>
            </w:r>
          </w:p>
        </w:tc>
      </w:tr>
      <w:tr w:rsidR="005E15E1" w:rsidRPr="00DD0D14" w14:paraId="5F8D7EF0"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AE91FFD" w14:textId="77777777" w:rsidR="005E15E1" w:rsidRPr="00DD0D14" w:rsidRDefault="005E15E1" w:rsidP="005E66D0">
            <w:pPr>
              <w:pStyle w:val="TAL"/>
              <w:rPr>
                <w:rFonts w:cs="Arial"/>
                <w:bCs/>
              </w:rPr>
            </w:pPr>
            <w:r w:rsidRPr="00DD0D14">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C7D2E63"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9697816" w14:textId="77777777" w:rsidR="005E15E1" w:rsidRPr="00DD0D14" w:rsidRDefault="005E15E1" w:rsidP="005E66D0">
            <w:pPr>
              <w:pStyle w:val="TAC"/>
              <w:rPr>
                <w:rFonts w:cs="v4.2.0"/>
              </w:rPr>
            </w:pPr>
            <w:r w:rsidRPr="00DD0D14">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6E30C1F3" w14:textId="77777777" w:rsidR="005E15E1" w:rsidRPr="00DD0D14" w:rsidRDefault="005E15E1" w:rsidP="005E66D0">
            <w:pPr>
              <w:pStyle w:val="TAC"/>
              <w:rPr>
                <w:rFonts w:cs="v4.2.0"/>
              </w:rPr>
            </w:pPr>
            <w:r w:rsidRPr="00DD0D14">
              <w:rPr>
                <w:rFonts w:cs="v4.2.0"/>
              </w:rPr>
              <w:t>ULBWP.0.1</w:t>
            </w:r>
          </w:p>
        </w:tc>
      </w:tr>
      <w:tr w:rsidR="005E15E1" w:rsidRPr="00DD0D14" w14:paraId="5C91C1E9"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524B9A2C" w14:textId="77777777" w:rsidR="005E15E1" w:rsidRPr="00DD0D14" w:rsidRDefault="005E15E1" w:rsidP="005E66D0">
            <w:pPr>
              <w:pStyle w:val="TAL"/>
              <w:rPr>
                <w:rFonts w:cs="Arial"/>
                <w:bCs/>
              </w:rPr>
            </w:pPr>
            <w:r w:rsidRPr="00DD0D14">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96673C9"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A74ABC8" w14:textId="77777777" w:rsidR="005E15E1" w:rsidRPr="00DD0D14" w:rsidRDefault="005E15E1" w:rsidP="005E66D0">
            <w:pPr>
              <w:pStyle w:val="TAC"/>
            </w:pPr>
            <w:r w:rsidRPr="00DD0D14">
              <w:t xml:space="preserve">DLBWP.1.3 </w:t>
            </w:r>
            <w:proofErr w:type="spellStart"/>
            <w:r w:rsidRPr="00DD0D14">
              <w:t>RedCap</w:t>
            </w:r>
            <w:proofErr w:type="spellEnd"/>
            <w:r w:rsidRPr="00DD0D14">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14:paraId="58EECF40" w14:textId="77777777" w:rsidR="005E15E1" w:rsidRPr="00DD0D14" w:rsidRDefault="005E15E1" w:rsidP="005E66D0">
            <w:pPr>
              <w:pStyle w:val="TAC"/>
            </w:pPr>
            <w:r w:rsidRPr="00DD0D14">
              <w:t xml:space="preserve">DLBWP.1.3 </w:t>
            </w:r>
            <w:proofErr w:type="spellStart"/>
            <w:r w:rsidRPr="00DD0D14">
              <w:t>RedCap</w:t>
            </w:r>
            <w:proofErr w:type="spellEnd"/>
            <w:r w:rsidRPr="00DD0D14">
              <w:t xml:space="preserve"> </w:t>
            </w:r>
          </w:p>
        </w:tc>
      </w:tr>
      <w:tr w:rsidR="005E15E1" w:rsidRPr="00DD0D14" w14:paraId="724FC70F"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5EC8E48E" w14:textId="77777777" w:rsidR="005E15E1" w:rsidRPr="00DD0D14" w:rsidRDefault="005E15E1" w:rsidP="005E66D0">
            <w:pPr>
              <w:pStyle w:val="TAL"/>
              <w:rPr>
                <w:rFonts w:cs="Arial"/>
                <w:bCs/>
              </w:rPr>
            </w:pPr>
            <w:r w:rsidRPr="00DD0D14">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BF4FE6A"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0D118C0" w14:textId="77777777" w:rsidR="005E15E1" w:rsidRPr="00DD0D14" w:rsidRDefault="005E15E1" w:rsidP="005E66D0">
            <w:pPr>
              <w:pStyle w:val="TAC"/>
              <w:rPr>
                <w:rFonts w:cs="v4.2.0"/>
              </w:rPr>
            </w:pPr>
            <w:r w:rsidRPr="00DD0D14">
              <w:t xml:space="preserve">ULBWP.1.3 </w:t>
            </w:r>
            <w:proofErr w:type="spellStart"/>
            <w:r w:rsidRPr="00DD0D14">
              <w:t>RedCap</w:t>
            </w:r>
            <w:proofErr w:type="spellEnd"/>
            <w:r w:rsidRPr="00DD0D14">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14:paraId="50AF5B56" w14:textId="77777777" w:rsidR="005E15E1" w:rsidRPr="00DD0D14" w:rsidRDefault="005E15E1" w:rsidP="005E66D0">
            <w:pPr>
              <w:pStyle w:val="TAC"/>
              <w:rPr>
                <w:rFonts w:cs="v4.2.0"/>
              </w:rPr>
            </w:pPr>
            <w:r w:rsidRPr="00DD0D14">
              <w:t xml:space="preserve">ULBWP.1.3 </w:t>
            </w:r>
            <w:proofErr w:type="spellStart"/>
            <w:r w:rsidRPr="00DD0D14">
              <w:t>RedCap</w:t>
            </w:r>
            <w:proofErr w:type="spellEnd"/>
            <w:r w:rsidRPr="00DD0D14">
              <w:t xml:space="preserve"> </w:t>
            </w:r>
          </w:p>
        </w:tc>
      </w:tr>
      <w:tr w:rsidR="005E15E1" w:rsidRPr="00DD0D14" w14:paraId="553087CF"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9947BF6" w14:textId="77777777" w:rsidR="005E15E1" w:rsidRPr="00DD0D14" w:rsidRDefault="005E15E1" w:rsidP="005E66D0">
            <w:pPr>
              <w:pStyle w:val="TAL"/>
              <w:rPr>
                <w:rFonts w:cs="Arial"/>
                <w:bCs/>
              </w:rPr>
            </w:pPr>
            <w:r w:rsidRPr="00DD0D14">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506493C3"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D85825F" w14:textId="77777777" w:rsidR="005E15E1" w:rsidRPr="00DD0D14" w:rsidRDefault="005E15E1" w:rsidP="005E66D0">
            <w:pPr>
              <w:pStyle w:val="TAC"/>
              <w:rPr>
                <w:rFonts w:cs="v4.2.0"/>
              </w:rPr>
            </w:pPr>
            <w:r w:rsidRPr="00DD0D14">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hideMark/>
          </w:tcPr>
          <w:p w14:paraId="45E74AE2" w14:textId="77777777" w:rsidR="005E15E1" w:rsidRPr="00DD0D14" w:rsidRDefault="005E15E1" w:rsidP="005E66D0">
            <w:pPr>
              <w:pStyle w:val="TAC"/>
              <w:rPr>
                <w:rFonts w:cs="v4.2.0"/>
              </w:rPr>
            </w:pPr>
            <w:r w:rsidRPr="00DD0D14">
              <w:rPr>
                <w:rFonts w:cs="v4.2.0"/>
              </w:rPr>
              <w:t>SSB</w:t>
            </w:r>
          </w:p>
        </w:tc>
      </w:tr>
      <w:tr w:rsidR="005E15E1" w:rsidRPr="00DD0D14" w14:paraId="4E8FF580" w14:textId="77777777" w:rsidTr="005E66D0">
        <w:trPr>
          <w:cantSplit/>
          <w:trHeight w:val="21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41D6E385" w14:textId="77777777" w:rsidR="005E15E1" w:rsidRPr="00DD0D14" w:rsidRDefault="005E15E1" w:rsidP="005E66D0">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662" w:type="pct"/>
            <w:tcBorders>
              <w:top w:val="single" w:sz="4" w:space="0" w:color="auto"/>
              <w:left w:val="single" w:sz="4" w:space="0" w:color="auto"/>
              <w:bottom w:val="single" w:sz="4" w:space="0" w:color="auto"/>
              <w:right w:val="single" w:sz="4" w:space="0" w:color="auto"/>
            </w:tcBorders>
            <w:hideMark/>
          </w:tcPr>
          <w:p w14:paraId="6BE33E8E" w14:textId="77777777" w:rsidR="005E15E1" w:rsidRPr="00DD0D14" w:rsidRDefault="005E15E1" w:rsidP="005E66D0">
            <w:pPr>
              <w:pStyle w:val="TAL"/>
              <w:rPr>
                <w:rFonts w:cs="v4.2.0"/>
              </w:rPr>
            </w:pPr>
            <w:r w:rsidRPr="00DD0D14">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07E3B43E" w14:textId="77777777" w:rsidR="005E15E1" w:rsidRPr="00DD0D14" w:rsidRDefault="005E15E1" w:rsidP="005E66D0">
            <w:pPr>
              <w:pStyle w:val="TAC"/>
              <w:rPr>
                <w:rFonts w:cs="v4.2.0"/>
              </w:rPr>
            </w:pPr>
            <w:r w:rsidRPr="00DD0D14">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hideMark/>
          </w:tcPr>
          <w:p w14:paraId="45865C4E" w14:textId="77777777" w:rsidR="005E15E1" w:rsidRPr="00DD0D14" w:rsidRDefault="005E15E1" w:rsidP="005E66D0">
            <w:pPr>
              <w:pStyle w:val="TAC"/>
              <w:rPr>
                <w:rFonts w:cs="v4.2.0"/>
              </w:rPr>
            </w:pPr>
            <w:r w:rsidRPr="00DD0D14">
              <w:rPr>
                <w:rFonts w:cs="v4.2.0"/>
              </w:rPr>
              <w:t>-98</w:t>
            </w:r>
          </w:p>
        </w:tc>
      </w:tr>
      <w:tr w:rsidR="005E15E1" w:rsidRPr="00DD0D14" w14:paraId="056C6E62" w14:textId="77777777" w:rsidTr="005E66D0">
        <w:trPr>
          <w:cantSplit/>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A0F30" w14:textId="77777777" w:rsidR="005E15E1" w:rsidRPr="00DD0D14" w:rsidRDefault="005E15E1" w:rsidP="005E66D0">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14:paraId="79B55630" w14:textId="77777777" w:rsidR="005E15E1" w:rsidRPr="00DD0D14" w:rsidRDefault="005E15E1" w:rsidP="005E66D0">
            <w:pPr>
              <w:pStyle w:val="TAL"/>
              <w:rPr>
                <w:rFonts w:cs="v4.2.0"/>
                <w:lang w:eastAsia="zh-CN"/>
              </w:rPr>
            </w:pPr>
            <w:r w:rsidRPr="00DD0D14">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860A8" w14:textId="77777777" w:rsidR="005E15E1" w:rsidRPr="00DD0D14" w:rsidRDefault="005E15E1" w:rsidP="005E66D0">
            <w:pPr>
              <w:spacing w:after="0"/>
              <w:rPr>
                <w:rFonts w:ascii="Arial" w:hAnsi="Arial" w:cs="v4.2.0"/>
                <w:sz w:val="18"/>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0860D232" w14:textId="77777777" w:rsidR="005E15E1" w:rsidRPr="00DD0D14" w:rsidRDefault="005E15E1" w:rsidP="005E66D0">
            <w:pPr>
              <w:pStyle w:val="TAC"/>
              <w:rPr>
                <w:rFonts w:cs="v4.2.0"/>
              </w:rPr>
            </w:pPr>
            <w:r w:rsidRPr="00DD0D14">
              <w:rPr>
                <w:rFonts w:cs="v4.2.0"/>
              </w:rPr>
              <w:t>-95</w:t>
            </w:r>
          </w:p>
        </w:tc>
      </w:tr>
      <w:tr w:rsidR="005E15E1" w:rsidRPr="00DD0D14" w14:paraId="44EF5347" w14:textId="77777777" w:rsidTr="005E66D0">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BD34B24" w14:textId="77777777" w:rsidR="005E15E1" w:rsidRPr="00DD0D14" w:rsidRDefault="005E15E1" w:rsidP="005E66D0">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63F67DFD" w14:textId="77777777" w:rsidR="005E15E1" w:rsidRPr="00DD0D14" w:rsidRDefault="005E15E1" w:rsidP="005E66D0">
            <w:pPr>
              <w:pStyle w:val="TAC"/>
              <w:rPr>
                <w:rFonts w:cs="v4.2.0"/>
              </w:rPr>
            </w:pPr>
            <w:r w:rsidRPr="00DD0D14">
              <w:rPr>
                <w:rFonts w:cs="v4.2.0"/>
              </w:rPr>
              <w:t xml:space="preserve">dBm/15 </w:t>
            </w:r>
            <w:proofErr w:type="spellStart"/>
            <w:r w:rsidRPr="00DD0D14">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14:paraId="024C51EB" w14:textId="77777777" w:rsidR="005E15E1" w:rsidRPr="00DD0D14" w:rsidRDefault="005E15E1" w:rsidP="005E66D0">
            <w:pPr>
              <w:pStyle w:val="TAC"/>
              <w:rPr>
                <w:rFonts w:cs="v4.2.0"/>
              </w:rPr>
            </w:pPr>
            <w:r w:rsidRPr="00DD0D14">
              <w:rPr>
                <w:rFonts w:cs="v4.2.0"/>
              </w:rPr>
              <w:t>-98</w:t>
            </w:r>
          </w:p>
        </w:tc>
      </w:tr>
      <w:tr w:rsidR="005E15E1" w:rsidRPr="00DD0D14" w14:paraId="695ACB10" w14:textId="77777777" w:rsidTr="005E66D0">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C5A9966" w14:textId="77777777" w:rsidR="005E15E1" w:rsidRPr="00DD0D14" w:rsidRDefault="005E15E1" w:rsidP="005E66D0">
            <w:pPr>
              <w:pStyle w:val="TAL"/>
              <w:rPr>
                <w:rFonts w:cs="Arial"/>
              </w:rPr>
            </w:pPr>
            <w:proofErr w:type="spellStart"/>
            <w:r w:rsidRPr="00DD0D14">
              <w:rPr>
                <w:rFonts w:cs="Arial"/>
                <w:lang w:eastAsia="zh-CN"/>
              </w:rPr>
              <w:t>Ȇ</w:t>
            </w:r>
            <w:r w:rsidRPr="00DD0D14">
              <w:rPr>
                <w:rFonts w:cs="Arial"/>
                <w:vertAlign w:val="subscript"/>
                <w:lang w:eastAsia="zh-CN"/>
              </w:rPr>
              <w:t>s</w:t>
            </w:r>
            <w:proofErr w:type="spellEnd"/>
            <w:r w:rsidRPr="00DD0D14">
              <w:rPr>
                <w:rFonts w:cs="Arial"/>
                <w:lang w:eastAsia="zh-CN"/>
              </w:rPr>
              <w:t>/</w:t>
            </w:r>
            <w:proofErr w:type="spellStart"/>
            <w:r w:rsidRPr="00DD0D14">
              <w:rPr>
                <w:rFonts w:cs="Arial"/>
                <w:lang w:eastAsia="zh-CN"/>
              </w:rPr>
              <w:t>I</w:t>
            </w:r>
            <w:r w:rsidRPr="00DD0D14">
              <w:rPr>
                <w:rFonts w:cs="Arial"/>
                <w:vertAlign w:val="subscript"/>
                <w:lang w:eastAsia="zh-CN"/>
              </w:rPr>
              <w:t>ot</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14:paraId="2ABB96ED" w14:textId="77777777" w:rsidR="005E15E1" w:rsidRPr="00DD0D14" w:rsidRDefault="005E15E1" w:rsidP="005E66D0">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7999D6C3" w14:textId="77777777" w:rsidR="005E15E1" w:rsidRPr="00DD0D14" w:rsidRDefault="005E15E1" w:rsidP="005E66D0">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1DD100C9" w14:textId="77777777" w:rsidR="005E15E1" w:rsidRPr="00DD0D14" w:rsidRDefault="005E15E1" w:rsidP="005E66D0">
            <w:pPr>
              <w:pStyle w:val="TAC"/>
              <w:rPr>
                <w:rFonts w:cs="v4.2.0"/>
              </w:rPr>
            </w:pPr>
            <w:r w:rsidRPr="00DD0D14">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14:paraId="7617E1ED"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0D43492C" w14:textId="77777777" w:rsidR="005E15E1" w:rsidRPr="00DD0D14" w:rsidRDefault="005E15E1" w:rsidP="005E66D0">
            <w:pPr>
              <w:pStyle w:val="TAC"/>
              <w:rPr>
                <w:rFonts w:cs="v4.2.0"/>
              </w:rPr>
            </w:pPr>
            <w:r w:rsidRPr="00DD0D14">
              <w:rPr>
                <w:rFonts w:cs="v4.2.0"/>
              </w:rPr>
              <w:t>-1.46</w:t>
            </w:r>
          </w:p>
        </w:tc>
      </w:tr>
      <w:tr w:rsidR="005E15E1" w:rsidRPr="00DD0D14" w14:paraId="094F0EA0" w14:textId="77777777" w:rsidTr="005E66D0">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5B2D19D9" w14:textId="77777777" w:rsidR="005E15E1" w:rsidRPr="00DD0D14" w:rsidRDefault="005E15E1" w:rsidP="005E66D0">
            <w:pPr>
              <w:pStyle w:val="TAL"/>
              <w:rPr>
                <w:rFonts w:cs="Arial"/>
                <w:lang w:eastAsia="zh-CN"/>
              </w:rPr>
            </w:pPr>
            <w:proofErr w:type="spellStart"/>
            <w:r w:rsidRPr="00DD0D14">
              <w:rPr>
                <w:rFonts w:cs="Arial"/>
                <w:lang w:eastAsia="zh-CN"/>
              </w:rPr>
              <w:t>Ȇ</w:t>
            </w:r>
            <w:r w:rsidRPr="00DD0D14">
              <w:rPr>
                <w:rFonts w:cs="Arial"/>
                <w:vertAlign w:val="subscript"/>
                <w:lang w:eastAsia="zh-CN"/>
              </w:rPr>
              <w:t>s</w:t>
            </w:r>
            <w:proofErr w:type="spellEnd"/>
            <w:r w:rsidRPr="00DD0D14">
              <w:rPr>
                <w:rFonts w:cs="Arial"/>
                <w:lang w:eastAsia="zh-CN"/>
              </w:rPr>
              <w:t>/</w:t>
            </w:r>
            <w:r w:rsidRPr="00DD0D14">
              <w:rPr>
                <w:rFonts w:cs="Arial"/>
              </w:rPr>
              <w:t>N</w:t>
            </w:r>
            <w:r w:rsidRPr="00DD0D14">
              <w:rPr>
                <w:rFonts w:cs="Arial"/>
                <w:vertAlign w:val="subscript"/>
              </w:rPr>
              <w:t>oc</w:t>
            </w:r>
          </w:p>
        </w:tc>
        <w:tc>
          <w:tcPr>
            <w:tcW w:w="812" w:type="pct"/>
            <w:tcBorders>
              <w:top w:val="single" w:sz="4" w:space="0" w:color="auto"/>
              <w:left w:val="single" w:sz="4" w:space="0" w:color="auto"/>
              <w:bottom w:val="single" w:sz="4" w:space="0" w:color="auto"/>
              <w:right w:val="single" w:sz="4" w:space="0" w:color="auto"/>
            </w:tcBorders>
            <w:vAlign w:val="center"/>
            <w:hideMark/>
          </w:tcPr>
          <w:p w14:paraId="6C458F64" w14:textId="77777777" w:rsidR="005E15E1" w:rsidRPr="00DD0D14" w:rsidRDefault="005E15E1" w:rsidP="005E66D0">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439AEF4E" w14:textId="77777777" w:rsidR="005E15E1" w:rsidRPr="00DD0D14" w:rsidRDefault="005E15E1" w:rsidP="005E66D0">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29DB6678" w14:textId="77777777" w:rsidR="005E15E1" w:rsidRPr="00DD0D14" w:rsidRDefault="005E15E1" w:rsidP="005E66D0">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60F6C8FB"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768938A5" w14:textId="77777777" w:rsidR="005E15E1" w:rsidRPr="00DD0D14" w:rsidRDefault="005E15E1" w:rsidP="005E66D0">
            <w:pPr>
              <w:pStyle w:val="TAC"/>
              <w:rPr>
                <w:rFonts w:cs="v4.2.0"/>
              </w:rPr>
            </w:pPr>
            <w:r w:rsidRPr="00DD0D14">
              <w:rPr>
                <w:rFonts w:cs="v4.2.0"/>
              </w:rPr>
              <w:t>4</w:t>
            </w:r>
          </w:p>
        </w:tc>
      </w:tr>
      <w:tr w:rsidR="005E15E1" w:rsidRPr="00DD0D14" w14:paraId="50E8F4F0" w14:textId="77777777" w:rsidTr="005E66D0">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38F0CD31" w14:textId="77777777" w:rsidR="005E15E1" w:rsidRPr="00DD0D14" w:rsidRDefault="005E15E1" w:rsidP="005E66D0">
            <w:pPr>
              <w:pStyle w:val="TAL"/>
              <w:rPr>
                <w:rFonts w:cs="Arial"/>
              </w:rPr>
            </w:pPr>
            <w:r w:rsidRPr="00DD0D14">
              <w:rPr>
                <w:rFonts w:cs="v4.2.0"/>
              </w:rPr>
              <w:t>SS-RSRP</w:t>
            </w:r>
            <w:r w:rsidRPr="00DD0D14">
              <w:rPr>
                <w:rFonts w:cs="Arial"/>
                <w:vertAlign w:val="superscript"/>
              </w:rPr>
              <w:t xml:space="preserve"> Note 3</w:t>
            </w:r>
          </w:p>
        </w:tc>
        <w:tc>
          <w:tcPr>
            <w:tcW w:w="662" w:type="pct"/>
            <w:tcBorders>
              <w:top w:val="single" w:sz="4" w:space="0" w:color="auto"/>
              <w:left w:val="single" w:sz="4" w:space="0" w:color="auto"/>
              <w:bottom w:val="single" w:sz="4" w:space="0" w:color="auto"/>
              <w:right w:val="single" w:sz="4" w:space="0" w:color="auto"/>
            </w:tcBorders>
            <w:hideMark/>
          </w:tcPr>
          <w:p w14:paraId="08FCAC11" w14:textId="77777777" w:rsidR="005E15E1" w:rsidRPr="00DD0D14" w:rsidRDefault="005E15E1" w:rsidP="005E66D0">
            <w:pPr>
              <w:pStyle w:val="TAL"/>
              <w:rPr>
                <w:rFonts w:cs="Arial"/>
              </w:rPr>
            </w:pPr>
            <w:r w:rsidRPr="00DD0D14">
              <w:rPr>
                <w:rFonts w:cs="Arial"/>
                <w:lang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6061C4CB" w14:textId="77777777" w:rsidR="005E15E1" w:rsidRPr="00DD0D14" w:rsidRDefault="005E15E1" w:rsidP="005E66D0">
            <w:pPr>
              <w:pStyle w:val="TAC"/>
              <w:rPr>
                <w:rFonts w:cs="Arial"/>
              </w:rPr>
            </w:pPr>
            <w:r w:rsidRPr="00DD0D14">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21C77790" w14:textId="77777777" w:rsidR="005E15E1" w:rsidRPr="00DD0D14" w:rsidRDefault="005E15E1" w:rsidP="005E66D0">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7C42A4A7" w14:textId="77777777" w:rsidR="005E15E1" w:rsidRPr="00DD0D14" w:rsidRDefault="005E15E1" w:rsidP="005E66D0">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23B3969A"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3BA55635" w14:textId="77777777" w:rsidR="005E15E1" w:rsidRPr="00DD0D14" w:rsidRDefault="005E15E1" w:rsidP="005E66D0">
            <w:pPr>
              <w:pStyle w:val="TAC"/>
              <w:rPr>
                <w:rFonts w:cs="v4.2.0"/>
              </w:rPr>
            </w:pPr>
            <w:r w:rsidRPr="00DD0D14">
              <w:rPr>
                <w:rFonts w:cs="v4.2.0"/>
              </w:rPr>
              <w:t>-94</w:t>
            </w:r>
          </w:p>
        </w:tc>
      </w:tr>
      <w:tr w:rsidR="005E15E1" w:rsidRPr="00DD0D14" w14:paraId="680044FA" w14:textId="77777777" w:rsidTr="005E66D0">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09722F" w14:textId="77777777" w:rsidR="005E15E1" w:rsidRPr="00DD0D14" w:rsidRDefault="005E15E1" w:rsidP="005E66D0">
            <w:pPr>
              <w:spacing w:after="0"/>
              <w:rPr>
                <w:rFonts w:ascii="Arial" w:hAnsi="Arial" w:cs="Arial"/>
                <w:sz w:val="18"/>
              </w:rPr>
            </w:pPr>
          </w:p>
        </w:tc>
        <w:tc>
          <w:tcPr>
            <w:tcW w:w="662" w:type="pct"/>
            <w:tcBorders>
              <w:top w:val="single" w:sz="4" w:space="0" w:color="auto"/>
              <w:left w:val="single" w:sz="4" w:space="0" w:color="auto"/>
              <w:bottom w:val="single" w:sz="4" w:space="0" w:color="auto"/>
              <w:right w:val="single" w:sz="4" w:space="0" w:color="auto"/>
            </w:tcBorders>
            <w:hideMark/>
          </w:tcPr>
          <w:p w14:paraId="496E2421" w14:textId="77777777" w:rsidR="005E15E1" w:rsidRPr="00DD0D14" w:rsidRDefault="005E15E1" w:rsidP="005E66D0">
            <w:pPr>
              <w:pStyle w:val="TAL"/>
              <w:rPr>
                <w:rFonts w:cs="v4.2.0"/>
              </w:rPr>
            </w:pPr>
            <w:r w:rsidRPr="00DD0D14">
              <w:rPr>
                <w:rFonts w:cs="v4.2.0"/>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CE287" w14:textId="77777777" w:rsidR="005E15E1" w:rsidRPr="00DD0D14" w:rsidRDefault="005E15E1" w:rsidP="005E66D0">
            <w:pPr>
              <w:spacing w:after="0"/>
              <w:rPr>
                <w:rFonts w:ascii="Arial" w:hAnsi="Arial" w:cs="Arial"/>
                <w:sz w:val="18"/>
              </w:rPr>
            </w:pPr>
          </w:p>
        </w:tc>
        <w:tc>
          <w:tcPr>
            <w:tcW w:w="515" w:type="pct"/>
            <w:tcBorders>
              <w:top w:val="single" w:sz="4" w:space="0" w:color="auto"/>
              <w:left w:val="single" w:sz="4" w:space="0" w:color="auto"/>
              <w:bottom w:val="single" w:sz="4" w:space="0" w:color="auto"/>
              <w:right w:val="single" w:sz="4" w:space="0" w:color="auto"/>
            </w:tcBorders>
            <w:hideMark/>
          </w:tcPr>
          <w:p w14:paraId="693B1508" w14:textId="77777777" w:rsidR="005E15E1" w:rsidRPr="00DD0D14" w:rsidRDefault="005E15E1" w:rsidP="005E66D0">
            <w:pPr>
              <w:pStyle w:val="TAC"/>
              <w:rPr>
                <w:rFonts w:cs="v4.2.0"/>
              </w:rPr>
            </w:pPr>
            <w:r w:rsidRPr="00DD0D14">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14:paraId="1AA2B265" w14:textId="77777777" w:rsidR="005E15E1" w:rsidRPr="00DD0D14" w:rsidRDefault="005E15E1" w:rsidP="005E66D0">
            <w:pPr>
              <w:pStyle w:val="TAC"/>
              <w:rPr>
                <w:rFonts w:cs="v4.2.0"/>
              </w:rPr>
            </w:pPr>
            <w:r w:rsidRPr="00DD0D14">
              <w:rPr>
                <w:rFonts w:cs="v4.2.0"/>
              </w:rPr>
              <w:t>-91</w:t>
            </w:r>
          </w:p>
        </w:tc>
        <w:tc>
          <w:tcPr>
            <w:tcW w:w="515" w:type="pct"/>
            <w:tcBorders>
              <w:top w:val="single" w:sz="4" w:space="0" w:color="auto"/>
              <w:left w:val="single" w:sz="4" w:space="0" w:color="auto"/>
              <w:bottom w:val="single" w:sz="4" w:space="0" w:color="auto"/>
              <w:right w:val="single" w:sz="4" w:space="0" w:color="auto"/>
            </w:tcBorders>
            <w:hideMark/>
          </w:tcPr>
          <w:p w14:paraId="6EA2820A"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6B63A00F" w14:textId="77777777" w:rsidR="005E15E1" w:rsidRPr="00DD0D14" w:rsidRDefault="005E15E1" w:rsidP="005E66D0">
            <w:pPr>
              <w:pStyle w:val="TAC"/>
              <w:rPr>
                <w:rFonts w:cs="v4.2.0"/>
              </w:rPr>
            </w:pPr>
            <w:r w:rsidRPr="00DD0D14">
              <w:rPr>
                <w:rFonts w:cs="v4.2.0"/>
              </w:rPr>
              <w:t>-91</w:t>
            </w:r>
          </w:p>
        </w:tc>
      </w:tr>
      <w:tr w:rsidR="005E15E1" w:rsidRPr="00DD0D14" w14:paraId="09FDE10E" w14:textId="77777777" w:rsidTr="005E66D0">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6D630974" w14:textId="77777777" w:rsidR="005E15E1" w:rsidRPr="00DD0D14" w:rsidRDefault="005E15E1" w:rsidP="005E66D0">
            <w:pPr>
              <w:pStyle w:val="TAL"/>
              <w:rPr>
                <w:rFonts w:cs="v4.2.0"/>
              </w:rPr>
            </w:pPr>
            <w:r w:rsidRPr="00DD0D14">
              <w:rPr>
                <w:rFonts w:cs="v4.2.0"/>
              </w:rPr>
              <w:t>Io</w:t>
            </w:r>
          </w:p>
        </w:tc>
        <w:tc>
          <w:tcPr>
            <w:tcW w:w="662" w:type="pct"/>
            <w:tcBorders>
              <w:top w:val="single" w:sz="4" w:space="0" w:color="auto"/>
              <w:left w:val="single" w:sz="4" w:space="0" w:color="auto"/>
              <w:bottom w:val="single" w:sz="4" w:space="0" w:color="auto"/>
              <w:right w:val="single" w:sz="4" w:space="0" w:color="auto"/>
            </w:tcBorders>
            <w:hideMark/>
          </w:tcPr>
          <w:p w14:paraId="0B6E90CB" w14:textId="77777777" w:rsidR="005E15E1" w:rsidRPr="00DD0D14" w:rsidRDefault="005E15E1" w:rsidP="005E66D0">
            <w:pPr>
              <w:pStyle w:val="TAL"/>
              <w:rPr>
                <w:rFonts w:cs="v4.2.0"/>
                <w:lang w:eastAsia="zh-CN"/>
              </w:rPr>
            </w:pPr>
            <w:r w:rsidRPr="00DD0D14">
              <w:rPr>
                <w:rFonts w:cs="Arial"/>
                <w:lang w:eastAsia="zh-CN"/>
              </w:rPr>
              <w:t>Config 1,2,4</w:t>
            </w:r>
          </w:p>
        </w:tc>
        <w:tc>
          <w:tcPr>
            <w:tcW w:w="812" w:type="pct"/>
            <w:tcBorders>
              <w:top w:val="single" w:sz="4" w:space="0" w:color="auto"/>
              <w:left w:val="single" w:sz="4" w:space="0" w:color="auto"/>
              <w:bottom w:val="single" w:sz="4" w:space="0" w:color="auto"/>
              <w:right w:val="single" w:sz="4" w:space="0" w:color="auto"/>
            </w:tcBorders>
            <w:vAlign w:val="center"/>
            <w:hideMark/>
          </w:tcPr>
          <w:p w14:paraId="2BB573B8" w14:textId="77777777" w:rsidR="005E15E1" w:rsidRPr="00DD0D14" w:rsidRDefault="005E15E1" w:rsidP="005E66D0">
            <w:pPr>
              <w:pStyle w:val="TAL"/>
              <w:jc w:val="center"/>
              <w:rPr>
                <w:rFonts w:cs="v4.2.0"/>
              </w:rPr>
            </w:pPr>
            <w:r w:rsidRPr="00DD0D14">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14:paraId="6B25279E" w14:textId="77777777" w:rsidR="005E15E1" w:rsidRPr="00DD0D14" w:rsidRDefault="005E15E1" w:rsidP="005E66D0">
            <w:pPr>
              <w:pStyle w:val="TAC"/>
              <w:rPr>
                <w:rFonts w:cs="v4.2.0"/>
              </w:rPr>
            </w:pPr>
            <w:r w:rsidRPr="00DD0D14">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0B6DC712" w14:textId="77777777" w:rsidR="005E15E1" w:rsidRPr="00DD0D14" w:rsidRDefault="005E15E1" w:rsidP="005E66D0">
            <w:pPr>
              <w:pStyle w:val="TAC"/>
              <w:rPr>
                <w:rFonts w:cs="v4.2.0"/>
              </w:rPr>
            </w:pPr>
            <w:r w:rsidRPr="00DD0D14">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14:paraId="0D7ABBF5" w14:textId="77777777" w:rsidR="005E15E1" w:rsidRPr="00DD0D14" w:rsidRDefault="005E15E1" w:rsidP="005E66D0">
            <w:pPr>
              <w:pStyle w:val="TAC"/>
              <w:rPr>
                <w:rFonts w:cs="v4.2.0"/>
              </w:rPr>
            </w:pPr>
            <w:r w:rsidRPr="00DD0D14">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14:paraId="3889653F" w14:textId="77777777" w:rsidR="005E15E1" w:rsidRPr="00DD0D14" w:rsidRDefault="005E15E1" w:rsidP="005E66D0">
            <w:pPr>
              <w:pStyle w:val="TAC"/>
              <w:rPr>
                <w:rFonts w:cs="v4.2.0"/>
              </w:rPr>
            </w:pPr>
            <w:r w:rsidRPr="00DD0D14">
              <w:rPr>
                <w:rFonts w:cs="v4.2.0"/>
                <w:lang w:eastAsia="zh-CN"/>
              </w:rPr>
              <w:t>-62.25</w:t>
            </w:r>
          </w:p>
        </w:tc>
      </w:tr>
      <w:tr w:rsidR="005E15E1" w:rsidRPr="00DD0D14" w14:paraId="740BB747" w14:textId="77777777" w:rsidTr="005E66D0">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F8E48" w14:textId="77777777" w:rsidR="005E15E1" w:rsidRPr="00DD0D14" w:rsidRDefault="005E15E1" w:rsidP="005E66D0">
            <w:pPr>
              <w:spacing w:after="0"/>
              <w:rPr>
                <w:rFonts w:ascii="Arial" w:hAnsi="Arial" w:cs="v4.2.0"/>
                <w:sz w:val="18"/>
              </w:rPr>
            </w:pPr>
          </w:p>
        </w:tc>
        <w:tc>
          <w:tcPr>
            <w:tcW w:w="662" w:type="pct"/>
            <w:tcBorders>
              <w:top w:val="single" w:sz="4" w:space="0" w:color="auto"/>
              <w:left w:val="single" w:sz="4" w:space="0" w:color="auto"/>
              <w:bottom w:val="single" w:sz="4" w:space="0" w:color="auto"/>
              <w:right w:val="single" w:sz="4" w:space="0" w:color="auto"/>
            </w:tcBorders>
            <w:hideMark/>
          </w:tcPr>
          <w:p w14:paraId="48F242D6" w14:textId="77777777" w:rsidR="005E15E1" w:rsidRPr="00DD0D14" w:rsidRDefault="005E15E1" w:rsidP="005E66D0">
            <w:pPr>
              <w:pStyle w:val="TAL"/>
              <w:rPr>
                <w:rFonts w:cs="v4.2.0"/>
                <w:lang w:eastAsia="zh-CN"/>
              </w:rPr>
            </w:pPr>
            <w:r w:rsidRPr="00DD0D14">
              <w:rPr>
                <w:rFonts w:cs="v4.2.0"/>
                <w:lang w:eastAsia="zh-CN"/>
              </w:rPr>
              <w:t>Config 3</w:t>
            </w:r>
          </w:p>
        </w:tc>
        <w:tc>
          <w:tcPr>
            <w:tcW w:w="812" w:type="pct"/>
            <w:tcBorders>
              <w:top w:val="single" w:sz="4" w:space="0" w:color="auto"/>
              <w:left w:val="single" w:sz="4" w:space="0" w:color="auto"/>
              <w:bottom w:val="single" w:sz="4" w:space="0" w:color="auto"/>
              <w:right w:val="single" w:sz="4" w:space="0" w:color="auto"/>
            </w:tcBorders>
            <w:vAlign w:val="center"/>
            <w:hideMark/>
          </w:tcPr>
          <w:p w14:paraId="10FAEE20" w14:textId="77777777" w:rsidR="005E15E1" w:rsidRPr="00DD0D14" w:rsidRDefault="005E15E1" w:rsidP="005E66D0">
            <w:pPr>
              <w:pStyle w:val="TAL"/>
              <w:jc w:val="center"/>
              <w:rPr>
                <w:rFonts w:cs="v4.2.0"/>
              </w:rPr>
            </w:pPr>
            <w:r w:rsidRPr="00DD0D14">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hideMark/>
          </w:tcPr>
          <w:p w14:paraId="058E0810" w14:textId="77777777" w:rsidR="005E15E1" w:rsidRPr="00DD0D14" w:rsidRDefault="005E15E1" w:rsidP="005E66D0">
            <w:pPr>
              <w:pStyle w:val="TAC"/>
              <w:rPr>
                <w:rFonts w:cs="v4.2.0"/>
              </w:rPr>
            </w:pPr>
            <w:r w:rsidRPr="00DD0D14">
              <w:rPr>
                <w:rFonts w:cs="Cambria Math"/>
              </w:rPr>
              <w:t>-61.68</w:t>
            </w:r>
          </w:p>
        </w:tc>
        <w:tc>
          <w:tcPr>
            <w:tcW w:w="515" w:type="pct"/>
            <w:tcBorders>
              <w:top w:val="single" w:sz="4" w:space="0" w:color="auto"/>
              <w:left w:val="single" w:sz="4" w:space="0" w:color="auto"/>
              <w:bottom w:val="single" w:sz="4" w:space="0" w:color="auto"/>
              <w:right w:val="single" w:sz="4" w:space="0" w:color="auto"/>
            </w:tcBorders>
            <w:hideMark/>
          </w:tcPr>
          <w:p w14:paraId="34D7F766" w14:textId="77777777" w:rsidR="005E15E1" w:rsidRPr="00DD0D14" w:rsidRDefault="005E15E1" w:rsidP="005E66D0">
            <w:pPr>
              <w:pStyle w:val="TAC"/>
              <w:rPr>
                <w:rFonts w:cs="v4.2.0"/>
              </w:rPr>
            </w:pPr>
            <w:r w:rsidRPr="00DD0D14">
              <w:rPr>
                <w:rFonts w:cs="Cambria Math"/>
              </w:rPr>
              <w:t>-59.34</w:t>
            </w:r>
          </w:p>
        </w:tc>
        <w:tc>
          <w:tcPr>
            <w:tcW w:w="515" w:type="pct"/>
            <w:tcBorders>
              <w:top w:val="single" w:sz="4" w:space="0" w:color="auto"/>
              <w:left w:val="single" w:sz="4" w:space="0" w:color="auto"/>
              <w:bottom w:val="single" w:sz="4" w:space="0" w:color="auto"/>
              <w:right w:val="single" w:sz="4" w:space="0" w:color="auto"/>
            </w:tcBorders>
            <w:hideMark/>
          </w:tcPr>
          <w:p w14:paraId="5C3AD6A0" w14:textId="77777777" w:rsidR="005E15E1" w:rsidRPr="00DD0D14" w:rsidRDefault="005E15E1" w:rsidP="005E66D0">
            <w:pPr>
              <w:pStyle w:val="TAC"/>
              <w:rPr>
                <w:rFonts w:cs="v4.2.0"/>
              </w:rPr>
            </w:pPr>
            <w:r w:rsidRPr="00DD0D14">
              <w:rPr>
                <w:rFonts w:cs="Cambria Math"/>
              </w:rPr>
              <w:t>-61.68</w:t>
            </w:r>
          </w:p>
        </w:tc>
        <w:tc>
          <w:tcPr>
            <w:tcW w:w="511" w:type="pct"/>
            <w:tcBorders>
              <w:top w:val="single" w:sz="4" w:space="0" w:color="auto"/>
              <w:left w:val="single" w:sz="4" w:space="0" w:color="auto"/>
              <w:bottom w:val="single" w:sz="4" w:space="0" w:color="auto"/>
              <w:right w:val="single" w:sz="4" w:space="0" w:color="auto"/>
            </w:tcBorders>
            <w:hideMark/>
          </w:tcPr>
          <w:p w14:paraId="58489868" w14:textId="77777777" w:rsidR="005E15E1" w:rsidRPr="00DD0D14" w:rsidRDefault="005E15E1" w:rsidP="005E66D0">
            <w:pPr>
              <w:pStyle w:val="TAC"/>
              <w:rPr>
                <w:rFonts w:cs="v4.2.0"/>
              </w:rPr>
            </w:pPr>
            <w:r w:rsidRPr="00DD0D14">
              <w:rPr>
                <w:rFonts w:cs="Cambria Math"/>
              </w:rPr>
              <w:t>-59.34</w:t>
            </w:r>
          </w:p>
        </w:tc>
      </w:tr>
      <w:tr w:rsidR="005E15E1" w:rsidRPr="00DD0D14" w14:paraId="113F69FC"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00831569" w14:textId="77777777" w:rsidR="005E15E1" w:rsidRPr="00DD0D14" w:rsidRDefault="005E15E1" w:rsidP="005E66D0">
            <w:pPr>
              <w:pStyle w:val="TAL"/>
              <w:rPr>
                <w:rFonts w:cs="Arial"/>
              </w:rPr>
            </w:pPr>
            <w:r w:rsidRPr="00DD0D14">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3FD8FEF0" w14:textId="77777777" w:rsidR="005E15E1" w:rsidRPr="00DD0D14" w:rsidRDefault="005E15E1" w:rsidP="005E66D0">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02B913F6" w14:textId="77777777" w:rsidR="005E15E1" w:rsidRPr="00DD0D14" w:rsidRDefault="005E15E1" w:rsidP="005E66D0">
            <w:pPr>
              <w:pStyle w:val="TAC"/>
              <w:rPr>
                <w:rFonts w:cs="v4.2.0"/>
              </w:rPr>
            </w:pPr>
            <w:r w:rsidRPr="00DD0D14">
              <w:rPr>
                <w:rFonts w:cs="v4.2.0"/>
              </w:rPr>
              <w:t>AWGN</w:t>
            </w:r>
          </w:p>
        </w:tc>
      </w:tr>
      <w:tr w:rsidR="005E15E1" w:rsidRPr="00DD0D14" w14:paraId="59926736"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48D1A311" w14:textId="77777777" w:rsidR="005E15E1" w:rsidRPr="00DD0D14" w:rsidRDefault="005E15E1" w:rsidP="005E66D0">
            <w:pPr>
              <w:pStyle w:val="TAL"/>
              <w:rPr>
                <w:rFonts w:cs="v4.2.0"/>
              </w:rPr>
            </w:pPr>
            <w:r w:rsidRPr="00DD0D14">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D69AEB3" w14:textId="77777777" w:rsidR="005E15E1" w:rsidRPr="00DD0D14" w:rsidRDefault="005E15E1" w:rsidP="005E66D0">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4A5FD59B" w14:textId="77777777" w:rsidR="005E15E1" w:rsidRPr="00DD0D14" w:rsidRDefault="005E15E1" w:rsidP="005E66D0">
            <w:pPr>
              <w:pStyle w:val="TAC"/>
              <w:rPr>
                <w:rFonts w:cs="v4.2.0"/>
                <w:lang w:eastAsia="zh-CN"/>
              </w:rPr>
            </w:pPr>
            <w:r w:rsidRPr="00DD0D14">
              <w:rPr>
                <w:rFonts w:cs="v4.2.0"/>
                <w:lang w:eastAsia="zh-CN"/>
              </w:rPr>
              <w:t>1x1</w:t>
            </w:r>
          </w:p>
        </w:tc>
      </w:tr>
      <w:tr w:rsidR="005E15E1" w:rsidRPr="00DD0D14" w14:paraId="24EBC217" w14:textId="77777777" w:rsidTr="005E66D0">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8E5C88" w14:textId="77777777" w:rsidR="005E15E1" w:rsidRPr="00DD0D14" w:rsidRDefault="005E15E1" w:rsidP="005E66D0">
            <w:pPr>
              <w:pStyle w:val="TAN"/>
              <w:rPr>
                <w:rStyle w:val="TALChar"/>
              </w:rPr>
            </w:pPr>
            <w:r w:rsidRPr="00DD0D14">
              <w:rPr>
                <w:rStyle w:val="TALChar"/>
              </w:rPr>
              <w:t>Note 1: The resources for uplink transmission are assigned to the UE prior to the start of time period T2.</w:t>
            </w:r>
          </w:p>
          <w:p w14:paraId="5080A60C" w14:textId="77777777" w:rsidR="005E15E1" w:rsidRPr="00DD0D14" w:rsidRDefault="005E15E1" w:rsidP="005E66D0">
            <w:pPr>
              <w:pStyle w:val="TAN"/>
              <w:rPr>
                <w:rStyle w:val="TALChar"/>
              </w:rPr>
            </w:pPr>
            <w:r w:rsidRPr="00DD0D14">
              <w:rPr>
                <w:rStyle w:val="TALChar"/>
              </w:rPr>
              <w:t xml:space="preserve">Note 2: Interference from other cells and noise sources not specified in the test is assumed to be constant over subcarriers and time and shall be modelled as AWGN of appropriate power for </w:t>
            </w:r>
            <w:r w:rsidRPr="00DD0D14">
              <w:rPr>
                <w:rFonts w:cs="Arial"/>
              </w:rPr>
              <w:t>N</w:t>
            </w:r>
            <w:r w:rsidRPr="00DD0D14">
              <w:rPr>
                <w:rFonts w:cs="Arial"/>
                <w:vertAlign w:val="subscript"/>
              </w:rPr>
              <w:t>oc</w:t>
            </w:r>
            <w:r w:rsidRPr="00DD0D14">
              <w:rPr>
                <w:rStyle w:val="TALChar"/>
              </w:rPr>
              <w:t xml:space="preserve"> to be fulfilled.</w:t>
            </w:r>
          </w:p>
          <w:p w14:paraId="726EEFA0" w14:textId="77777777" w:rsidR="005E15E1" w:rsidRPr="00DD0D14" w:rsidRDefault="005E15E1" w:rsidP="005E66D0">
            <w:pPr>
              <w:pStyle w:val="TAN"/>
            </w:pPr>
            <w:r w:rsidRPr="00DD0D14">
              <w:rPr>
                <w:rStyle w:val="TALChar"/>
              </w:rPr>
              <w:t>Note 3: SS-RSRP levels have been derived from other parameters for information purposes. They are not settable parameters themselves.</w:t>
            </w:r>
          </w:p>
        </w:tc>
      </w:tr>
    </w:tbl>
    <w:p w14:paraId="0381B4AA" w14:textId="77777777" w:rsidR="005E15E1" w:rsidRPr="00DD0D14" w:rsidRDefault="005E15E1" w:rsidP="005E15E1"/>
    <w:p w14:paraId="21FC9C1A" w14:textId="77777777" w:rsidR="005E15E1" w:rsidRPr="00DD0D14" w:rsidRDefault="005E15E1" w:rsidP="005E15E1">
      <w:r w:rsidRPr="00DD0D14">
        <w:t xml:space="preserve">The overall delay is measured from the beginning of time period T2 to the time that the SS receives the first </w:t>
      </w:r>
      <w:proofErr w:type="spellStart"/>
      <w:r w:rsidRPr="00DD0D14">
        <w:rPr>
          <w:i/>
        </w:rPr>
        <w:t>MeasurementReport</w:t>
      </w:r>
      <w:proofErr w:type="spellEnd"/>
      <w:r w:rsidRPr="00DD0D14">
        <w:t xml:space="preserve"> message triggered by event A3. It is allowed to be up to 2xTTI</w:t>
      </w:r>
      <w:r w:rsidRPr="00DD0D14">
        <w:rPr>
          <w:vertAlign w:val="subscript"/>
        </w:rPr>
        <w:t>DCCH</w:t>
      </w:r>
      <w:r w:rsidRPr="00DD0D14">
        <w:t xml:space="preserve"> higher than the measurement reporting delay specified in 38.133[6] clause </w:t>
      </w:r>
      <w:r w:rsidRPr="00DD0D14">
        <w:rPr>
          <w:rFonts w:cs="v4.2.0"/>
        </w:rPr>
        <w:t>9.2B.4</w:t>
      </w:r>
      <w:r w:rsidRPr="00DD0D14">
        <w:t xml:space="preserve"> due to the TTI insertion uncertainty of the measurement report in DCCH. </w:t>
      </w:r>
    </w:p>
    <w:p w14:paraId="72FD49B7" w14:textId="77777777" w:rsidR="005E15E1" w:rsidRPr="00DD0D14" w:rsidRDefault="005E15E1" w:rsidP="005E15E1">
      <w:bookmarkStart w:id="222" w:name="_Hlk124323962"/>
      <w:r w:rsidRPr="00DD0D14">
        <w:t xml:space="preserve">Then the overall delay </w:t>
      </w:r>
      <w:bookmarkStart w:id="223" w:name="_Hlk124323810"/>
      <w:r w:rsidRPr="00DD0D14">
        <w:t>shall be no larger than</w:t>
      </w:r>
      <w:bookmarkEnd w:id="223"/>
      <w:r w:rsidRPr="00DD0D14">
        <w:t xml:space="preserve">: </w:t>
      </w:r>
      <w:proofErr w:type="spellStart"/>
      <w:r w:rsidRPr="00DD0D14">
        <w:t>T</w:t>
      </w:r>
      <w:r w:rsidRPr="00DD0D14">
        <w:rPr>
          <w:vertAlign w:val="subscript"/>
        </w:rPr>
        <w:t>identify_intra_without_index</w:t>
      </w:r>
      <w:proofErr w:type="spellEnd"/>
      <w:r w:rsidRPr="00DD0D14">
        <w:t xml:space="preserve"> + 2xTTI</w:t>
      </w:r>
      <w:r w:rsidRPr="00DD0D14">
        <w:rPr>
          <w:vertAlign w:val="subscript"/>
        </w:rPr>
        <w:t>DCCH</w:t>
      </w:r>
      <w:r w:rsidRPr="00DD0D14">
        <w:t>, where</w:t>
      </w:r>
    </w:p>
    <w:p w14:paraId="7A01DB20" w14:textId="77777777" w:rsidR="005E15E1" w:rsidRPr="00DD0D14" w:rsidRDefault="005E15E1" w:rsidP="005E15E1">
      <w:pPr>
        <w:pStyle w:val="B10"/>
      </w:pPr>
      <w:r w:rsidRPr="00DD0D14">
        <w:rPr>
          <w:lang w:eastAsia="zh-CN"/>
        </w:rPr>
        <w:t>-</w:t>
      </w:r>
      <w:r w:rsidRPr="00DD0D14">
        <w:rPr>
          <w:lang w:eastAsia="zh-CN"/>
        </w:rPr>
        <w:tab/>
      </w:r>
      <w:proofErr w:type="spellStart"/>
      <w:r w:rsidRPr="00DD0D14">
        <w:t>T</w:t>
      </w:r>
      <w:r w:rsidRPr="00DD0D14">
        <w:rPr>
          <w:vertAlign w:val="subscript"/>
        </w:rPr>
        <w:t>identify_intra_without_index</w:t>
      </w:r>
      <w:proofErr w:type="spellEnd"/>
      <w:r w:rsidRPr="00DD0D14">
        <w:t xml:space="preserve"> = 1000 </w:t>
      </w:r>
      <w:proofErr w:type="spellStart"/>
      <w:r w:rsidRPr="00DD0D14">
        <w:t>ms</w:t>
      </w:r>
      <w:proofErr w:type="spellEnd"/>
      <w:r w:rsidRPr="00DD0D14">
        <w:t>, is the time for intra-frequency cell identification specified in 38.133 [6] clause 9.2B.5.1,</w:t>
      </w:r>
    </w:p>
    <w:p w14:paraId="34405F53" w14:textId="77777777" w:rsidR="005E15E1" w:rsidRPr="00DD0D14" w:rsidRDefault="005E15E1" w:rsidP="005E15E1">
      <w:pPr>
        <w:pStyle w:val="B10"/>
        <w:rPr>
          <w:lang w:eastAsia="zh-CN"/>
        </w:rPr>
      </w:pPr>
      <w:r w:rsidRPr="00DD0D14">
        <w:rPr>
          <w:lang w:eastAsia="zh-CN"/>
        </w:rPr>
        <w:t>-</w:t>
      </w:r>
      <w:r w:rsidRPr="00DD0D14">
        <w:rPr>
          <w:lang w:eastAsia="zh-CN"/>
        </w:rPr>
        <w:tab/>
      </w:r>
      <w:r w:rsidRPr="00DD0D14">
        <w:t>TTI</w:t>
      </w:r>
      <w:r w:rsidRPr="00DD0D14">
        <w:rPr>
          <w:vertAlign w:val="subscript"/>
        </w:rPr>
        <w:t>DCCH</w:t>
      </w:r>
      <w:r w:rsidRPr="00DD0D14">
        <w:t xml:space="preserve"> = 1 </w:t>
      </w:r>
      <w:proofErr w:type="spellStart"/>
      <w:r w:rsidRPr="00DD0D14">
        <w:t>ms</w:t>
      </w:r>
      <w:proofErr w:type="spellEnd"/>
      <w:r w:rsidRPr="00DD0D14">
        <w:t>.</w:t>
      </w:r>
    </w:p>
    <w:bookmarkEnd w:id="222"/>
    <w:p w14:paraId="2495C101" w14:textId="77777777" w:rsidR="005E15E1" w:rsidRPr="00DD0D14" w:rsidRDefault="005E15E1" w:rsidP="005E15E1">
      <w:pPr>
        <w:rPr>
          <w:lang w:eastAsia="zh-CN"/>
        </w:rPr>
      </w:pPr>
      <w:r w:rsidRPr="00DD0D14">
        <w:rPr>
          <w:lang w:eastAsia="zh-CN"/>
        </w:rPr>
        <w:t xml:space="preserve">Which gives a total of 1002 </w:t>
      </w:r>
      <w:proofErr w:type="spellStart"/>
      <w:r w:rsidRPr="00DD0D14">
        <w:rPr>
          <w:lang w:eastAsia="zh-CN"/>
        </w:rPr>
        <w:t>ms</w:t>
      </w:r>
      <w:proofErr w:type="spellEnd"/>
      <w:r w:rsidRPr="00DD0D14">
        <w:rPr>
          <w:lang w:eastAsia="zh-CN"/>
        </w:rPr>
        <w:t>.</w:t>
      </w:r>
    </w:p>
    <w:p w14:paraId="201A12A4" w14:textId="77777777" w:rsidR="005E15E1" w:rsidRPr="00DD0D14" w:rsidRDefault="005E15E1" w:rsidP="005E15E1">
      <w:r w:rsidRPr="00DD0D14">
        <w:t>The UE is not required to read the neighbour cell SSB index in this test.</w:t>
      </w:r>
    </w:p>
    <w:p w14:paraId="2349D7CD" w14:textId="77777777" w:rsidR="005E15E1" w:rsidRPr="00DD0D14" w:rsidRDefault="005E15E1" w:rsidP="005E15E1">
      <w:r w:rsidRPr="00DD0D14">
        <w:t>For the test to pass, the total number of successful tests shall be more than 90% of the cases with a confidence level of 95%.</w:t>
      </w:r>
    </w:p>
    <w:p w14:paraId="62E88C1E" w14:textId="77777777" w:rsidR="005E15E1" w:rsidRPr="00DD0D14" w:rsidRDefault="005E15E1" w:rsidP="005E15E1">
      <w:pPr>
        <w:pStyle w:val="Heading4"/>
      </w:pPr>
      <w:r w:rsidRPr="00DD0D14">
        <w:t>16.6.1.2</w:t>
      </w:r>
      <w:r w:rsidRPr="00DD0D14">
        <w:tab/>
        <w:t>NR SA FR1 Event triggered reporting tests without gap under non-DRX for 2 Rx UE</w:t>
      </w:r>
    </w:p>
    <w:p w14:paraId="0E544107" w14:textId="77777777" w:rsidR="005E15E1" w:rsidRPr="00DD0D14" w:rsidRDefault="005E15E1" w:rsidP="005E15E1">
      <w:pPr>
        <w:pStyle w:val="H6"/>
      </w:pPr>
      <w:r w:rsidRPr="00DD0D14">
        <w:t>16.6.1.2.1</w:t>
      </w:r>
      <w:r w:rsidRPr="00DD0D14">
        <w:tab/>
        <w:t xml:space="preserve">Test purpose </w:t>
      </w:r>
    </w:p>
    <w:p w14:paraId="514F731F" w14:textId="77777777" w:rsidR="005E15E1" w:rsidRPr="00DD0D14" w:rsidRDefault="005E15E1" w:rsidP="005E15E1">
      <w:r w:rsidRPr="00DD0D14">
        <w:rPr>
          <w:rFonts w:cs="v4.2.0"/>
        </w:rPr>
        <w:t>To verify that the UE makes correct reporting of an event. This test will partly verify the intra-frequency cell search requirements in 38.133 [6] clauses 9.2B.5.1 and 9.2B.5.2.</w:t>
      </w:r>
    </w:p>
    <w:p w14:paraId="70005456" w14:textId="77777777" w:rsidR="005E15E1" w:rsidRPr="00DD0D14" w:rsidRDefault="005E15E1" w:rsidP="005E15E1">
      <w:pPr>
        <w:pStyle w:val="H6"/>
      </w:pPr>
      <w:r w:rsidRPr="00DD0D14">
        <w:t>16.6.1.2.2</w:t>
      </w:r>
      <w:r w:rsidRPr="00DD0D14">
        <w:tab/>
        <w:t>Test applicability</w:t>
      </w:r>
    </w:p>
    <w:p w14:paraId="57B04C8B" w14:textId="77777777" w:rsidR="005E15E1" w:rsidRPr="00DD0D14" w:rsidRDefault="005E15E1" w:rsidP="005E15E1">
      <w:pPr>
        <w:rPr>
          <w:lang w:eastAsia="x-none"/>
        </w:rPr>
      </w:pPr>
      <w:r w:rsidRPr="00DD0D14">
        <w:t xml:space="preserve">This test applies to all types of NR </w:t>
      </w:r>
      <w:proofErr w:type="spellStart"/>
      <w:r w:rsidRPr="00DD0D14">
        <w:t>RedCap</w:t>
      </w:r>
      <w:proofErr w:type="spellEnd"/>
      <w:r w:rsidRPr="00DD0D14">
        <w:t xml:space="preserve"> UE with 2 Rx from Release 17 onwards.</w:t>
      </w:r>
    </w:p>
    <w:p w14:paraId="21756084" w14:textId="77777777" w:rsidR="005E15E1" w:rsidRPr="00DD0D14" w:rsidRDefault="005E15E1" w:rsidP="005E15E1">
      <w:pPr>
        <w:pStyle w:val="H6"/>
      </w:pPr>
      <w:r w:rsidRPr="00DD0D14">
        <w:t>16.6.1.2.3</w:t>
      </w:r>
      <w:r w:rsidRPr="00DD0D14">
        <w:tab/>
        <w:t>Minimum conformance requirements</w:t>
      </w:r>
    </w:p>
    <w:p w14:paraId="2F0470A3" w14:textId="77777777" w:rsidR="005E15E1" w:rsidRPr="00DD0D14" w:rsidRDefault="005E15E1" w:rsidP="005E15E1">
      <w:pPr>
        <w:rPr>
          <w:lang w:eastAsia="sv-SE"/>
        </w:rPr>
      </w:pPr>
      <w:r w:rsidRPr="00DD0D14">
        <w:rPr>
          <w:lang w:eastAsia="sv-SE"/>
        </w:rPr>
        <w:t xml:space="preserve">The minimum conformance requirements are specified in clause </w:t>
      </w:r>
      <w:r w:rsidRPr="00DD0D14">
        <w:t>16.6.1.0.1</w:t>
      </w:r>
      <w:r w:rsidRPr="00DD0D14">
        <w:rPr>
          <w:lang w:eastAsia="sv-SE"/>
        </w:rPr>
        <w:t xml:space="preserve"> and </w:t>
      </w:r>
      <w:r w:rsidRPr="00DD0D14">
        <w:t>16.6.1.0.3</w:t>
      </w:r>
      <w:r w:rsidRPr="00DD0D14">
        <w:rPr>
          <w:lang w:eastAsia="sv-SE"/>
        </w:rPr>
        <w:t>.</w:t>
      </w:r>
    </w:p>
    <w:p w14:paraId="5861D808" w14:textId="77777777" w:rsidR="005E15E1" w:rsidRPr="00DD0D14" w:rsidRDefault="005E15E1" w:rsidP="005E15E1">
      <w:pPr>
        <w:rPr>
          <w:lang w:eastAsia="sv-SE"/>
        </w:rPr>
      </w:pPr>
      <w:r w:rsidRPr="00DD0D14">
        <w:rPr>
          <w:lang w:eastAsia="sv-SE"/>
        </w:rPr>
        <w:t>The normative reference for this requirement is TS 38.133 [6] clause A.16.6.1.2.</w:t>
      </w:r>
    </w:p>
    <w:p w14:paraId="3CA99B4D" w14:textId="77777777" w:rsidR="005E15E1" w:rsidRPr="00DD0D14" w:rsidRDefault="005E15E1" w:rsidP="005E15E1">
      <w:pPr>
        <w:pStyle w:val="H6"/>
      </w:pPr>
      <w:r w:rsidRPr="00DD0D14">
        <w:t>16.6.1.2.4</w:t>
      </w:r>
      <w:r w:rsidRPr="00DD0D14">
        <w:tab/>
        <w:t>Test description</w:t>
      </w:r>
    </w:p>
    <w:p w14:paraId="51B79E21" w14:textId="77777777" w:rsidR="005E15E1" w:rsidRPr="00DD0D14" w:rsidRDefault="005E15E1" w:rsidP="005E15E1">
      <w:r w:rsidRPr="00DD0D14">
        <w:t xml:space="preserve">Two cells are deployed in the test, which are FR1 </w:t>
      </w:r>
      <w:proofErr w:type="spellStart"/>
      <w:r w:rsidRPr="00DD0D14">
        <w:t>PCell</w:t>
      </w:r>
      <w:proofErr w:type="spellEnd"/>
      <w:r w:rsidRPr="00DD0D14">
        <w:t xml:space="preserve"> (NR Cell 1) and a FR1 neighbour cell (NR Cell 2) on the same frequency as the </w:t>
      </w:r>
      <w:proofErr w:type="spellStart"/>
      <w:r w:rsidRPr="00DD0D14">
        <w:t>PCell</w:t>
      </w:r>
      <w:proofErr w:type="spellEnd"/>
      <w:r w:rsidRPr="00DD0D14">
        <w:t xml:space="preserve">. The general and cell specific test parameters for </w:t>
      </w:r>
      <w:proofErr w:type="spellStart"/>
      <w:r w:rsidRPr="00DD0D14">
        <w:t>PCell</w:t>
      </w:r>
      <w:proofErr w:type="spellEnd"/>
      <w:r w:rsidRPr="00DD0D14">
        <w:t xml:space="preserve"> and neighbour cell are given in Table 16.6.1.2.4.1-3 and Table 16.6.1.2.5-1, respectively. In the measurement configuration a measurement object is configured for the frequency of the </w:t>
      </w:r>
      <w:proofErr w:type="spellStart"/>
      <w:r w:rsidRPr="00DD0D14">
        <w:t>PCell</w:t>
      </w:r>
      <w:proofErr w:type="spellEnd"/>
      <w:r w:rsidRPr="00DD0D14">
        <w:t>, and it indicates to the UE that event-triggered reporting with Event A3 is used.</w:t>
      </w:r>
    </w:p>
    <w:p w14:paraId="0C3A4AEF" w14:textId="77777777" w:rsidR="005E15E1" w:rsidRPr="00DD0D14" w:rsidRDefault="005E15E1" w:rsidP="005E15E1">
      <w:pPr>
        <w:pStyle w:val="H6"/>
      </w:pPr>
      <w:r w:rsidRPr="00DD0D14">
        <w:t>16.6.1.2.4.1</w:t>
      </w:r>
      <w:r w:rsidRPr="00DD0D14">
        <w:tab/>
        <w:t>Initial conditions</w:t>
      </w:r>
    </w:p>
    <w:p w14:paraId="3359585D" w14:textId="77777777" w:rsidR="005E15E1" w:rsidRPr="00DD0D14" w:rsidRDefault="005E15E1" w:rsidP="005E15E1">
      <w:r w:rsidRPr="00DD0D14">
        <w:t>This test shall be tested using any of the test configurations in Table 16.6.1.2.4.1-1.</w:t>
      </w:r>
    </w:p>
    <w:p w14:paraId="059FC1B4" w14:textId="77777777" w:rsidR="005E15E1" w:rsidRPr="00DD0D14" w:rsidRDefault="005E15E1" w:rsidP="005E15E1">
      <w:pPr>
        <w:pStyle w:val="TH"/>
      </w:pPr>
      <w:r w:rsidRPr="00DD0D14">
        <w:t>Table 16.6.1.2.4.1-1: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5E15E1" w:rsidRPr="00DD0D14" w14:paraId="5BBD53ED"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5CD6C8AB" w14:textId="77777777" w:rsidR="005E15E1" w:rsidRPr="00DD0D14" w:rsidRDefault="005E15E1" w:rsidP="005E66D0">
            <w:pPr>
              <w:pStyle w:val="TAH"/>
            </w:pPr>
            <w:r w:rsidRPr="00DD0D14">
              <w:t>Configuration</w:t>
            </w:r>
          </w:p>
        </w:tc>
        <w:tc>
          <w:tcPr>
            <w:tcW w:w="0" w:type="auto"/>
            <w:tcBorders>
              <w:top w:val="single" w:sz="4" w:space="0" w:color="auto"/>
              <w:left w:val="single" w:sz="4" w:space="0" w:color="auto"/>
              <w:bottom w:val="single" w:sz="4" w:space="0" w:color="auto"/>
              <w:right w:val="single" w:sz="4" w:space="0" w:color="auto"/>
            </w:tcBorders>
            <w:hideMark/>
          </w:tcPr>
          <w:p w14:paraId="36DD1D64" w14:textId="77777777" w:rsidR="005E15E1" w:rsidRPr="00DD0D14" w:rsidRDefault="005E15E1" w:rsidP="005E66D0">
            <w:pPr>
              <w:pStyle w:val="TAH"/>
            </w:pPr>
            <w:r w:rsidRPr="00DD0D14">
              <w:t>Description</w:t>
            </w:r>
          </w:p>
        </w:tc>
      </w:tr>
      <w:tr w:rsidR="005E15E1" w:rsidRPr="00DD0D14" w14:paraId="18F3B107"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094999B2" w14:textId="77777777" w:rsidR="005E15E1" w:rsidRPr="00DD0D14" w:rsidRDefault="005E15E1" w:rsidP="005E66D0">
            <w:pPr>
              <w:pStyle w:val="TAL"/>
              <w:jc w:val="center"/>
            </w:pPr>
            <w:r w:rsidRPr="00DD0D14">
              <w:t>16.6.1.2-1</w:t>
            </w:r>
          </w:p>
        </w:tc>
        <w:tc>
          <w:tcPr>
            <w:tcW w:w="0" w:type="auto"/>
            <w:tcBorders>
              <w:top w:val="single" w:sz="4" w:space="0" w:color="auto"/>
              <w:left w:val="single" w:sz="4" w:space="0" w:color="auto"/>
              <w:bottom w:val="single" w:sz="4" w:space="0" w:color="auto"/>
              <w:right w:val="single" w:sz="4" w:space="0" w:color="auto"/>
            </w:tcBorders>
            <w:hideMark/>
          </w:tcPr>
          <w:p w14:paraId="6799F909" w14:textId="77777777" w:rsidR="005E15E1" w:rsidRPr="00DD0D14" w:rsidRDefault="005E15E1" w:rsidP="005E66D0">
            <w:pPr>
              <w:pStyle w:val="TAL"/>
            </w:pPr>
            <w:r w:rsidRPr="00DD0D14">
              <w:t>15 kHz SSB SCS, 10 MHz bandwidth, FDD duplex mode</w:t>
            </w:r>
          </w:p>
        </w:tc>
      </w:tr>
      <w:tr w:rsidR="005E15E1" w:rsidRPr="00DD0D14" w14:paraId="15D2AC47"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57DB1C74" w14:textId="77777777" w:rsidR="005E15E1" w:rsidRPr="00DD0D14" w:rsidRDefault="005E15E1" w:rsidP="005E66D0">
            <w:pPr>
              <w:pStyle w:val="TAL"/>
              <w:jc w:val="center"/>
            </w:pPr>
            <w:r w:rsidRPr="00DD0D14">
              <w:t>16.6.1.2-2</w:t>
            </w:r>
          </w:p>
        </w:tc>
        <w:tc>
          <w:tcPr>
            <w:tcW w:w="0" w:type="auto"/>
            <w:tcBorders>
              <w:top w:val="single" w:sz="4" w:space="0" w:color="auto"/>
              <w:left w:val="single" w:sz="4" w:space="0" w:color="auto"/>
              <w:bottom w:val="single" w:sz="4" w:space="0" w:color="auto"/>
              <w:right w:val="single" w:sz="4" w:space="0" w:color="auto"/>
            </w:tcBorders>
            <w:hideMark/>
          </w:tcPr>
          <w:p w14:paraId="0BDF6FDA" w14:textId="77777777" w:rsidR="005E15E1" w:rsidRPr="00DD0D14" w:rsidRDefault="005E15E1" w:rsidP="005E66D0">
            <w:pPr>
              <w:pStyle w:val="TAL"/>
            </w:pPr>
            <w:r w:rsidRPr="00DD0D14">
              <w:t>15 kHz SSB SCS, 10 MHz bandwidth, TDD duplex mode</w:t>
            </w:r>
          </w:p>
        </w:tc>
      </w:tr>
      <w:tr w:rsidR="005E15E1" w:rsidRPr="00DD0D14" w14:paraId="7166855C"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4E27EE78" w14:textId="77777777" w:rsidR="005E15E1" w:rsidRPr="00DD0D14" w:rsidRDefault="005E15E1" w:rsidP="005E66D0">
            <w:pPr>
              <w:pStyle w:val="TAL"/>
              <w:jc w:val="center"/>
            </w:pPr>
            <w:r w:rsidRPr="00DD0D14">
              <w:t>16.6.1.2-3</w:t>
            </w:r>
          </w:p>
        </w:tc>
        <w:tc>
          <w:tcPr>
            <w:tcW w:w="0" w:type="auto"/>
            <w:tcBorders>
              <w:top w:val="single" w:sz="4" w:space="0" w:color="auto"/>
              <w:left w:val="single" w:sz="4" w:space="0" w:color="auto"/>
              <w:bottom w:val="single" w:sz="4" w:space="0" w:color="auto"/>
              <w:right w:val="single" w:sz="4" w:space="0" w:color="auto"/>
            </w:tcBorders>
            <w:hideMark/>
          </w:tcPr>
          <w:p w14:paraId="6CF440CA" w14:textId="77777777" w:rsidR="005E15E1" w:rsidRPr="00DD0D14" w:rsidRDefault="005E15E1" w:rsidP="005E66D0">
            <w:pPr>
              <w:pStyle w:val="TAL"/>
            </w:pPr>
            <w:r w:rsidRPr="00DD0D14">
              <w:t>30 kHz SSB SCS, 20 MHz bandwidth, TDD duplex mode</w:t>
            </w:r>
          </w:p>
        </w:tc>
      </w:tr>
      <w:tr w:rsidR="005E15E1" w:rsidRPr="00DD0D14" w14:paraId="3E4AF6CB"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tcPr>
          <w:p w14:paraId="0516FD8E" w14:textId="77777777" w:rsidR="005E15E1" w:rsidRPr="00DD0D14" w:rsidRDefault="005E15E1" w:rsidP="005E66D0">
            <w:pPr>
              <w:pStyle w:val="TAL"/>
              <w:jc w:val="center"/>
            </w:pPr>
            <w:r w:rsidRPr="00DD0D14">
              <w:t>16.6.1.2-4</w:t>
            </w:r>
          </w:p>
        </w:tc>
        <w:tc>
          <w:tcPr>
            <w:tcW w:w="0" w:type="auto"/>
            <w:tcBorders>
              <w:top w:val="single" w:sz="4" w:space="0" w:color="auto"/>
              <w:left w:val="single" w:sz="4" w:space="0" w:color="auto"/>
              <w:bottom w:val="single" w:sz="4" w:space="0" w:color="auto"/>
              <w:right w:val="single" w:sz="4" w:space="0" w:color="auto"/>
            </w:tcBorders>
          </w:tcPr>
          <w:p w14:paraId="5E09F00C" w14:textId="77777777" w:rsidR="005E15E1" w:rsidRPr="00DD0D14" w:rsidRDefault="005E15E1" w:rsidP="005E66D0">
            <w:pPr>
              <w:pStyle w:val="TAL"/>
            </w:pPr>
            <w:r w:rsidRPr="00DD0D14">
              <w:t>15 kHz SSB SCS, 10 MHz bandwidth, HD-FDD duplex mode</w:t>
            </w:r>
          </w:p>
        </w:tc>
      </w:tr>
      <w:tr w:rsidR="005E15E1" w:rsidRPr="00DD0D14" w14:paraId="2F6D505B" w14:textId="77777777" w:rsidTr="005E66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EA9BF1" w14:textId="77777777" w:rsidR="005E15E1" w:rsidRPr="00DD0D14" w:rsidRDefault="005E15E1" w:rsidP="005E66D0">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0FB08ACE" w14:textId="77777777" w:rsidR="005E15E1" w:rsidRPr="00DD0D14" w:rsidRDefault="005E15E1" w:rsidP="005E15E1"/>
    <w:p w14:paraId="02C9A8DA" w14:textId="77777777" w:rsidR="005E15E1" w:rsidRPr="00DD0D14" w:rsidRDefault="005E15E1" w:rsidP="005E15E1">
      <w:r w:rsidRPr="00DD0D14">
        <w:t>Configure the test requirement and the DUT according to the parameters in Table 16.6.1.2.4.1-2.</w:t>
      </w:r>
    </w:p>
    <w:p w14:paraId="0D5F6686" w14:textId="77777777" w:rsidR="005E15E1" w:rsidRPr="00DD0D14" w:rsidRDefault="005E15E1" w:rsidP="005E15E1">
      <w:pPr>
        <w:pStyle w:val="TH"/>
      </w:pPr>
      <w:r w:rsidRPr="00DD0D14">
        <w:t>Table 16.6.1.2.4.1-2: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5E15E1" w:rsidRPr="00DD0D14" w14:paraId="6A35A2D0" w14:textId="77777777" w:rsidTr="005E66D0">
        <w:trPr>
          <w:jc w:val="center"/>
        </w:trPr>
        <w:tc>
          <w:tcPr>
            <w:tcW w:w="1838" w:type="dxa"/>
            <w:shd w:val="clear" w:color="auto" w:fill="auto"/>
          </w:tcPr>
          <w:p w14:paraId="1FECE66B" w14:textId="77777777" w:rsidR="005E15E1" w:rsidRPr="00DD0D14" w:rsidRDefault="005E15E1" w:rsidP="005E66D0">
            <w:pPr>
              <w:pStyle w:val="TAH"/>
            </w:pPr>
            <w:r w:rsidRPr="00DD0D14">
              <w:t>Parameter</w:t>
            </w:r>
          </w:p>
        </w:tc>
        <w:tc>
          <w:tcPr>
            <w:tcW w:w="3806" w:type="dxa"/>
            <w:gridSpan w:val="2"/>
            <w:shd w:val="clear" w:color="auto" w:fill="auto"/>
          </w:tcPr>
          <w:p w14:paraId="5E506924" w14:textId="77777777" w:rsidR="005E15E1" w:rsidRPr="00DD0D14" w:rsidRDefault="005E15E1" w:rsidP="005E66D0">
            <w:pPr>
              <w:pStyle w:val="TAH"/>
            </w:pPr>
            <w:r w:rsidRPr="00DD0D14">
              <w:t>Value</w:t>
            </w:r>
          </w:p>
        </w:tc>
        <w:tc>
          <w:tcPr>
            <w:tcW w:w="3961" w:type="dxa"/>
          </w:tcPr>
          <w:p w14:paraId="4DDE74DA" w14:textId="77777777" w:rsidR="005E15E1" w:rsidRPr="00DD0D14" w:rsidRDefault="005E15E1" w:rsidP="005E66D0">
            <w:pPr>
              <w:pStyle w:val="TAH"/>
            </w:pPr>
            <w:r w:rsidRPr="00DD0D14">
              <w:t>Comment</w:t>
            </w:r>
          </w:p>
        </w:tc>
      </w:tr>
      <w:tr w:rsidR="005E15E1" w:rsidRPr="00DD0D14" w14:paraId="44A01A6B" w14:textId="77777777" w:rsidTr="005E66D0">
        <w:trPr>
          <w:jc w:val="center"/>
        </w:trPr>
        <w:tc>
          <w:tcPr>
            <w:tcW w:w="1838" w:type="dxa"/>
            <w:shd w:val="clear" w:color="auto" w:fill="auto"/>
          </w:tcPr>
          <w:p w14:paraId="26B3FAAD" w14:textId="77777777" w:rsidR="005E15E1" w:rsidRPr="00DD0D14" w:rsidRDefault="005E15E1" w:rsidP="005E66D0">
            <w:pPr>
              <w:pStyle w:val="TAL"/>
            </w:pPr>
            <w:r w:rsidRPr="00DD0D14">
              <w:t>Test environment</w:t>
            </w:r>
          </w:p>
        </w:tc>
        <w:tc>
          <w:tcPr>
            <w:tcW w:w="3806" w:type="dxa"/>
            <w:gridSpan w:val="2"/>
            <w:shd w:val="clear" w:color="auto" w:fill="auto"/>
          </w:tcPr>
          <w:p w14:paraId="61A49503" w14:textId="77777777" w:rsidR="005E15E1" w:rsidRPr="00DD0D14" w:rsidRDefault="005E15E1" w:rsidP="005E66D0">
            <w:pPr>
              <w:pStyle w:val="TAL"/>
            </w:pPr>
            <w:r w:rsidRPr="00DD0D14">
              <w:t>NC</w:t>
            </w:r>
          </w:p>
        </w:tc>
        <w:tc>
          <w:tcPr>
            <w:tcW w:w="3961" w:type="dxa"/>
          </w:tcPr>
          <w:p w14:paraId="01F58FF3" w14:textId="77777777" w:rsidR="005E15E1" w:rsidRPr="00DD0D14" w:rsidRDefault="005E15E1" w:rsidP="005E66D0">
            <w:pPr>
              <w:pStyle w:val="TAL"/>
            </w:pPr>
            <w:r w:rsidRPr="00DD0D14">
              <w:t>As specified in TS 38.508-1 [14] clause 4.1.</w:t>
            </w:r>
          </w:p>
        </w:tc>
      </w:tr>
      <w:tr w:rsidR="005E15E1" w:rsidRPr="00DD0D14" w14:paraId="425E39D3" w14:textId="77777777" w:rsidTr="005E66D0">
        <w:trPr>
          <w:jc w:val="center"/>
        </w:trPr>
        <w:tc>
          <w:tcPr>
            <w:tcW w:w="1838" w:type="dxa"/>
            <w:shd w:val="clear" w:color="auto" w:fill="auto"/>
          </w:tcPr>
          <w:p w14:paraId="4D225D1B" w14:textId="77777777" w:rsidR="005E15E1" w:rsidRPr="00DD0D14" w:rsidRDefault="005E15E1" w:rsidP="005E66D0">
            <w:pPr>
              <w:pStyle w:val="TAL"/>
            </w:pPr>
            <w:r w:rsidRPr="00DD0D14">
              <w:t>Test frequencies</w:t>
            </w:r>
          </w:p>
        </w:tc>
        <w:tc>
          <w:tcPr>
            <w:tcW w:w="7767" w:type="dxa"/>
            <w:gridSpan w:val="3"/>
            <w:shd w:val="clear" w:color="auto" w:fill="auto"/>
          </w:tcPr>
          <w:p w14:paraId="3A5AA44F" w14:textId="77777777" w:rsidR="005E15E1" w:rsidRPr="00DD0D14" w:rsidRDefault="005E15E1" w:rsidP="005E66D0">
            <w:pPr>
              <w:pStyle w:val="TAL"/>
            </w:pPr>
            <w:r w:rsidRPr="00DD0D14">
              <w:t>As specified in Annex E, Table E.14-1 and TS 38.508-1 [14] clause 4.3.1.</w:t>
            </w:r>
          </w:p>
        </w:tc>
      </w:tr>
      <w:tr w:rsidR="005E15E1" w:rsidRPr="00DD0D14" w14:paraId="65AD954C" w14:textId="77777777" w:rsidTr="005E66D0">
        <w:trPr>
          <w:jc w:val="center"/>
        </w:trPr>
        <w:tc>
          <w:tcPr>
            <w:tcW w:w="1838" w:type="dxa"/>
            <w:shd w:val="clear" w:color="auto" w:fill="auto"/>
          </w:tcPr>
          <w:p w14:paraId="33DD264D" w14:textId="77777777" w:rsidR="005E15E1" w:rsidRPr="00DD0D14" w:rsidRDefault="005E15E1" w:rsidP="005E66D0">
            <w:pPr>
              <w:pStyle w:val="TAL"/>
            </w:pPr>
            <w:r w:rsidRPr="00DD0D14">
              <w:t>Channel bandwidth</w:t>
            </w:r>
          </w:p>
        </w:tc>
        <w:tc>
          <w:tcPr>
            <w:tcW w:w="7767" w:type="dxa"/>
            <w:gridSpan w:val="3"/>
            <w:shd w:val="clear" w:color="auto" w:fill="auto"/>
          </w:tcPr>
          <w:p w14:paraId="461318DC" w14:textId="77777777" w:rsidR="005E15E1" w:rsidRPr="00DD0D14" w:rsidRDefault="005E15E1" w:rsidP="005E66D0">
            <w:pPr>
              <w:pStyle w:val="TAL"/>
            </w:pPr>
            <w:r w:rsidRPr="00DD0D14">
              <w:t>As specified by the test configuration selected from Table 16.6.1.2.4.1-1.</w:t>
            </w:r>
          </w:p>
        </w:tc>
      </w:tr>
      <w:tr w:rsidR="005E15E1" w:rsidRPr="00DD0D14" w14:paraId="5410CAB9" w14:textId="77777777" w:rsidTr="005E66D0">
        <w:trPr>
          <w:jc w:val="center"/>
        </w:trPr>
        <w:tc>
          <w:tcPr>
            <w:tcW w:w="1838" w:type="dxa"/>
            <w:shd w:val="clear" w:color="auto" w:fill="auto"/>
          </w:tcPr>
          <w:p w14:paraId="4F457B98" w14:textId="77777777" w:rsidR="005E15E1" w:rsidRPr="00DD0D14" w:rsidRDefault="005E15E1" w:rsidP="005E66D0">
            <w:pPr>
              <w:pStyle w:val="TAL"/>
            </w:pPr>
            <w:r w:rsidRPr="00DD0D14">
              <w:t>Propagation conditions</w:t>
            </w:r>
          </w:p>
        </w:tc>
        <w:tc>
          <w:tcPr>
            <w:tcW w:w="3806" w:type="dxa"/>
            <w:gridSpan w:val="2"/>
            <w:shd w:val="clear" w:color="auto" w:fill="auto"/>
          </w:tcPr>
          <w:p w14:paraId="37A36124" w14:textId="77777777" w:rsidR="005E15E1" w:rsidRPr="00DD0D14" w:rsidRDefault="005E15E1" w:rsidP="005E66D0">
            <w:pPr>
              <w:pStyle w:val="TAL"/>
            </w:pPr>
            <w:r w:rsidRPr="00DD0D14">
              <w:t>AWGN</w:t>
            </w:r>
          </w:p>
        </w:tc>
        <w:tc>
          <w:tcPr>
            <w:tcW w:w="3961" w:type="dxa"/>
          </w:tcPr>
          <w:p w14:paraId="11D283A3" w14:textId="77777777" w:rsidR="005E15E1" w:rsidRPr="00DD0D14" w:rsidRDefault="005E15E1" w:rsidP="005E66D0">
            <w:pPr>
              <w:pStyle w:val="TAL"/>
            </w:pPr>
            <w:r w:rsidRPr="00DD0D14">
              <w:t>As specified in Annex C.2.2</w:t>
            </w:r>
          </w:p>
        </w:tc>
      </w:tr>
      <w:tr w:rsidR="005E15E1" w:rsidRPr="00DD0D14" w14:paraId="1880621C" w14:textId="77777777" w:rsidTr="005E66D0">
        <w:trPr>
          <w:trHeight w:val="251"/>
          <w:jc w:val="center"/>
        </w:trPr>
        <w:tc>
          <w:tcPr>
            <w:tcW w:w="1838" w:type="dxa"/>
            <w:vMerge w:val="restart"/>
            <w:shd w:val="clear" w:color="auto" w:fill="auto"/>
          </w:tcPr>
          <w:p w14:paraId="233DF220" w14:textId="77777777" w:rsidR="005E15E1" w:rsidRPr="00DD0D14" w:rsidRDefault="005E15E1" w:rsidP="005E66D0">
            <w:pPr>
              <w:pStyle w:val="TAL"/>
            </w:pPr>
            <w:r w:rsidRPr="00DD0D14">
              <w:t>Connection Diagram</w:t>
            </w:r>
          </w:p>
        </w:tc>
        <w:tc>
          <w:tcPr>
            <w:tcW w:w="997" w:type="dxa"/>
            <w:shd w:val="clear" w:color="auto" w:fill="auto"/>
          </w:tcPr>
          <w:p w14:paraId="1A7E8414" w14:textId="77777777" w:rsidR="005E15E1" w:rsidRPr="00DD0D14" w:rsidRDefault="005E15E1" w:rsidP="005E66D0">
            <w:pPr>
              <w:pStyle w:val="TAL"/>
            </w:pPr>
            <w:r w:rsidRPr="00DD0D14">
              <w:t>TE Part</w:t>
            </w:r>
          </w:p>
        </w:tc>
        <w:tc>
          <w:tcPr>
            <w:tcW w:w="2809" w:type="dxa"/>
            <w:shd w:val="clear" w:color="auto" w:fill="auto"/>
          </w:tcPr>
          <w:p w14:paraId="029DAD90" w14:textId="77777777" w:rsidR="005E15E1" w:rsidRPr="00DD0D14" w:rsidRDefault="005E15E1" w:rsidP="005E66D0">
            <w:pPr>
              <w:pStyle w:val="TAL"/>
            </w:pPr>
            <w:r w:rsidRPr="00DD0D14">
              <w:t>A.3.1.8.2</w:t>
            </w:r>
          </w:p>
        </w:tc>
        <w:tc>
          <w:tcPr>
            <w:tcW w:w="3961" w:type="dxa"/>
            <w:vMerge w:val="restart"/>
          </w:tcPr>
          <w:p w14:paraId="76182CEC" w14:textId="77777777" w:rsidR="005E15E1" w:rsidRPr="00DD0D14" w:rsidRDefault="005E15E1" w:rsidP="005E66D0">
            <w:pPr>
              <w:pStyle w:val="TAL"/>
            </w:pPr>
            <w:r w:rsidRPr="00DD0D14">
              <w:t>As specified in TS 38.508-1 [14] Annex A.</w:t>
            </w:r>
          </w:p>
        </w:tc>
      </w:tr>
      <w:tr w:rsidR="005E15E1" w:rsidRPr="00DD0D14" w14:paraId="2C6912A5" w14:textId="77777777" w:rsidTr="005E66D0">
        <w:trPr>
          <w:trHeight w:val="250"/>
          <w:jc w:val="center"/>
        </w:trPr>
        <w:tc>
          <w:tcPr>
            <w:tcW w:w="1838" w:type="dxa"/>
            <w:vMerge/>
            <w:shd w:val="clear" w:color="auto" w:fill="auto"/>
          </w:tcPr>
          <w:p w14:paraId="104086D8" w14:textId="77777777" w:rsidR="005E15E1" w:rsidRPr="00DD0D14" w:rsidRDefault="005E15E1" w:rsidP="005E66D0">
            <w:pPr>
              <w:pStyle w:val="TAL"/>
            </w:pPr>
          </w:p>
        </w:tc>
        <w:tc>
          <w:tcPr>
            <w:tcW w:w="997" w:type="dxa"/>
            <w:shd w:val="clear" w:color="auto" w:fill="auto"/>
          </w:tcPr>
          <w:p w14:paraId="1681C890" w14:textId="77777777" w:rsidR="005E15E1" w:rsidRPr="00DD0D14" w:rsidRDefault="005E15E1" w:rsidP="005E66D0">
            <w:pPr>
              <w:pStyle w:val="TAL"/>
            </w:pPr>
            <w:r w:rsidRPr="00DD0D14">
              <w:t>DUT Part</w:t>
            </w:r>
          </w:p>
        </w:tc>
        <w:tc>
          <w:tcPr>
            <w:tcW w:w="2809" w:type="dxa"/>
            <w:shd w:val="clear" w:color="auto" w:fill="auto"/>
          </w:tcPr>
          <w:p w14:paraId="0BF809B8" w14:textId="77777777" w:rsidR="005E15E1" w:rsidRPr="00DD0D14" w:rsidRDefault="005E15E1" w:rsidP="005E66D0">
            <w:pPr>
              <w:pStyle w:val="TAL"/>
            </w:pPr>
            <w:r w:rsidRPr="00DD0D14">
              <w:t>A.3.2.3.4</w:t>
            </w:r>
          </w:p>
        </w:tc>
        <w:tc>
          <w:tcPr>
            <w:tcW w:w="3961" w:type="dxa"/>
            <w:vMerge/>
          </w:tcPr>
          <w:p w14:paraId="45997D4F" w14:textId="77777777" w:rsidR="005E15E1" w:rsidRPr="00DD0D14" w:rsidRDefault="005E15E1" w:rsidP="005E66D0">
            <w:pPr>
              <w:pStyle w:val="TAL"/>
            </w:pPr>
          </w:p>
        </w:tc>
      </w:tr>
      <w:tr w:rsidR="005E15E1" w:rsidRPr="00DD0D14" w14:paraId="2FDB486A" w14:textId="77777777" w:rsidTr="005E66D0">
        <w:trPr>
          <w:jc w:val="center"/>
        </w:trPr>
        <w:tc>
          <w:tcPr>
            <w:tcW w:w="1838" w:type="dxa"/>
            <w:shd w:val="clear" w:color="auto" w:fill="auto"/>
          </w:tcPr>
          <w:p w14:paraId="55FD20B4" w14:textId="77777777" w:rsidR="005E15E1" w:rsidRPr="00DD0D14" w:rsidRDefault="005E15E1" w:rsidP="005E66D0">
            <w:pPr>
              <w:pStyle w:val="TAL"/>
            </w:pPr>
            <w:r w:rsidRPr="00DD0D14">
              <w:t>Exceptions to connection diagram</w:t>
            </w:r>
          </w:p>
        </w:tc>
        <w:tc>
          <w:tcPr>
            <w:tcW w:w="3806" w:type="dxa"/>
            <w:gridSpan w:val="2"/>
            <w:shd w:val="clear" w:color="auto" w:fill="auto"/>
          </w:tcPr>
          <w:p w14:paraId="6ADC6E48" w14:textId="77777777" w:rsidR="005E15E1" w:rsidRPr="00DD0D14" w:rsidRDefault="005E15E1" w:rsidP="005E66D0">
            <w:pPr>
              <w:pStyle w:val="TAL"/>
            </w:pPr>
          </w:p>
        </w:tc>
        <w:tc>
          <w:tcPr>
            <w:tcW w:w="3961" w:type="dxa"/>
          </w:tcPr>
          <w:p w14:paraId="257FB8A5" w14:textId="77777777" w:rsidR="005E15E1" w:rsidRPr="00DD0D14" w:rsidRDefault="005E15E1" w:rsidP="005E66D0">
            <w:pPr>
              <w:pStyle w:val="TAL"/>
            </w:pPr>
          </w:p>
        </w:tc>
      </w:tr>
    </w:tbl>
    <w:p w14:paraId="0A75E660" w14:textId="77777777" w:rsidR="005E15E1" w:rsidRPr="00DD0D14" w:rsidRDefault="005E15E1" w:rsidP="005E15E1"/>
    <w:p w14:paraId="68139883" w14:textId="77777777" w:rsidR="005E15E1" w:rsidRPr="00DD0D14" w:rsidRDefault="005E15E1" w:rsidP="005E15E1">
      <w:pPr>
        <w:pStyle w:val="B10"/>
      </w:pPr>
      <w:r w:rsidRPr="00DD0D14">
        <w:t xml:space="preserve">1. </w:t>
      </w:r>
      <w:r w:rsidRPr="00DD0D14">
        <w:rPr>
          <w:rFonts w:cs="v4.2.0"/>
        </w:rPr>
        <w:t xml:space="preserve">The test parameters for </w:t>
      </w:r>
      <w:proofErr w:type="spellStart"/>
      <w:r w:rsidRPr="00DD0D14">
        <w:rPr>
          <w:rFonts w:cs="v4.2.0"/>
        </w:rPr>
        <w:t>PCell</w:t>
      </w:r>
      <w:proofErr w:type="spellEnd"/>
      <w:r w:rsidRPr="00DD0D14">
        <w:rPr>
          <w:rFonts w:cs="v4.2.0"/>
        </w:rPr>
        <w:t xml:space="preserve"> and neighbour cell are given in Table 16.6.1.2.4.1-3 below.</w:t>
      </w:r>
    </w:p>
    <w:p w14:paraId="52CEB6CD" w14:textId="77777777" w:rsidR="005E15E1" w:rsidRPr="00DD0D14" w:rsidRDefault="005E15E1" w:rsidP="005E15E1">
      <w:pPr>
        <w:pStyle w:val="B10"/>
      </w:pPr>
      <w:r w:rsidRPr="00DD0D14">
        <w:t>2. Message contents are defined in clause 16.6.1.2.4.3.</w:t>
      </w:r>
    </w:p>
    <w:p w14:paraId="5F47AED0" w14:textId="77777777" w:rsidR="005E15E1" w:rsidRPr="00DD0D14" w:rsidRDefault="005E15E1" w:rsidP="005E15E1">
      <w:pPr>
        <w:pStyle w:val="B10"/>
      </w:pPr>
      <w:r w:rsidRPr="00DD0D14">
        <w:t>3. There is one carrier and two cells specified in the test. NR Cell 1 is the cell used for connection setup with the power level set according to Annex C.1.1 and C.1.2 for this test.</w:t>
      </w:r>
    </w:p>
    <w:p w14:paraId="5C0A4152" w14:textId="77777777" w:rsidR="005E15E1" w:rsidRPr="00DD0D14" w:rsidRDefault="005E15E1" w:rsidP="005E15E1">
      <w:pPr>
        <w:pStyle w:val="TH"/>
      </w:pPr>
      <w:r w:rsidRPr="00DD0D14">
        <w:t xml:space="preserve">Table 16.6.1.2.4.1-3: </w:t>
      </w:r>
      <w:r w:rsidRPr="00DD0D14">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5E15E1" w:rsidRPr="00DD0D14" w14:paraId="75053D1E"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1078C5E0" w14:textId="77777777" w:rsidR="005E15E1" w:rsidRPr="00DD0D14" w:rsidRDefault="005E15E1" w:rsidP="005E66D0">
            <w:pPr>
              <w:pStyle w:val="TAH"/>
              <w:rPr>
                <w:rFonts w:cs="Arial"/>
              </w:rPr>
            </w:pPr>
            <w:r w:rsidRPr="00DD0D14">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044BE91C" w14:textId="77777777" w:rsidR="005E15E1" w:rsidRPr="00DD0D14" w:rsidRDefault="005E15E1" w:rsidP="005E66D0">
            <w:pPr>
              <w:pStyle w:val="TAH"/>
              <w:rPr>
                <w:rFonts w:cs="Arial"/>
              </w:rPr>
            </w:pPr>
            <w:r w:rsidRPr="00DD0D14">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6F3A9CA1" w14:textId="77777777" w:rsidR="005E15E1" w:rsidRPr="00DD0D14" w:rsidRDefault="005E15E1" w:rsidP="005E66D0">
            <w:pPr>
              <w:pStyle w:val="TAH"/>
              <w:rPr>
                <w:rFonts w:cs="Arial"/>
              </w:rPr>
            </w:pPr>
            <w:r w:rsidRPr="00DD0D14">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3697B4F0" w14:textId="77777777" w:rsidR="005E15E1" w:rsidRPr="00DD0D14" w:rsidRDefault="005E15E1" w:rsidP="005E66D0">
            <w:pPr>
              <w:pStyle w:val="TAH"/>
              <w:rPr>
                <w:rFonts w:cs="Arial"/>
              </w:rPr>
            </w:pPr>
            <w:r w:rsidRPr="00DD0D14">
              <w:rPr>
                <w:rFonts w:cs="v4.2.0"/>
              </w:rPr>
              <w:t>Comment</w:t>
            </w:r>
          </w:p>
        </w:tc>
      </w:tr>
      <w:tr w:rsidR="005E15E1" w:rsidRPr="00DD0D14" w14:paraId="699E0AC9"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506913F" w14:textId="77777777" w:rsidR="005E15E1" w:rsidRPr="00DD0D14" w:rsidRDefault="005E15E1" w:rsidP="005E66D0">
            <w:pPr>
              <w:pStyle w:val="TAL"/>
              <w:rPr>
                <w:rFonts w:cs="Arial"/>
              </w:rPr>
            </w:pPr>
            <w:r w:rsidRPr="00DD0D14">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47FF06B6" w14:textId="77777777" w:rsidR="005E15E1" w:rsidRPr="00DD0D14" w:rsidRDefault="005E15E1" w:rsidP="005E66D0">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1DB15261" w14:textId="77777777" w:rsidR="005E15E1" w:rsidRPr="00DD0D14" w:rsidRDefault="005E15E1" w:rsidP="005E66D0">
            <w:pPr>
              <w:pStyle w:val="TAL"/>
              <w:jc w:val="center"/>
              <w:rPr>
                <w:rFonts w:cs="Arial"/>
              </w:rPr>
            </w:pPr>
            <w:r w:rsidRPr="00DD0D14">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36B21A0C" w14:textId="77777777" w:rsidR="005E15E1" w:rsidRPr="00DD0D14" w:rsidRDefault="005E15E1" w:rsidP="005E66D0">
            <w:pPr>
              <w:pStyle w:val="TAL"/>
              <w:rPr>
                <w:rFonts w:cs="Arial"/>
              </w:rPr>
            </w:pPr>
          </w:p>
        </w:tc>
      </w:tr>
      <w:tr w:rsidR="005E15E1" w:rsidRPr="00DD0D14" w14:paraId="6136BBB1"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F10A559" w14:textId="77777777" w:rsidR="005E15E1" w:rsidRPr="00DD0D14" w:rsidRDefault="005E15E1" w:rsidP="005E66D0">
            <w:pPr>
              <w:pStyle w:val="TAH"/>
              <w:jc w:val="left"/>
              <w:rPr>
                <w:rFonts w:cs="Arial"/>
              </w:rPr>
            </w:pPr>
            <w:r w:rsidRPr="00DD0D14">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6CA4297C" w14:textId="77777777" w:rsidR="005E15E1" w:rsidRPr="00DD0D14" w:rsidRDefault="005E15E1" w:rsidP="005E66D0">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70D87873" w14:textId="77777777" w:rsidR="005E15E1" w:rsidRPr="00DD0D14" w:rsidRDefault="005E15E1" w:rsidP="005E66D0">
            <w:pPr>
              <w:pStyle w:val="TAH"/>
              <w:rPr>
                <w:rFonts w:cs="Arial"/>
              </w:rPr>
            </w:pPr>
            <w:r w:rsidRPr="00DD0D14">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3B91BE1A" w14:textId="77777777" w:rsidR="005E15E1" w:rsidRPr="00DD0D14" w:rsidRDefault="005E15E1" w:rsidP="005E66D0">
            <w:pPr>
              <w:pStyle w:val="TAH"/>
              <w:jc w:val="left"/>
              <w:rPr>
                <w:rFonts w:cs="Arial"/>
              </w:rPr>
            </w:pPr>
            <w:r w:rsidRPr="00DD0D14">
              <w:rPr>
                <w:rFonts w:cs="v4.2.0"/>
                <w:b w:val="0"/>
                <w:bCs/>
              </w:rPr>
              <w:t>Cell to be identified.</w:t>
            </w:r>
          </w:p>
        </w:tc>
      </w:tr>
      <w:tr w:rsidR="005E15E1" w:rsidRPr="00DD0D14" w14:paraId="036EC191"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BCB63C0" w14:textId="77777777" w:rsidR="005E15E1" w:rsidRPr="00DD0D14" w:rsidRDefault="005E15E1" w:rsidP="005E66D0">
            <w:pPr>
              <w:pStyle w:val="TAH"/>
              <w:jc w:val="left"/>
              <w:rPr>
                <w:rFonts w:cs="Arial"/>
              </w:rPr>
            </w:pPr>
            <w:r w:rsidRPr="00DD0D14">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14BE6630" w14:textId="77777777" w:rsidR="005E15E1" w:rsidRPr="00DD0D14" w:rsidRDefault="005E15E1" w:rsidP="005E66D0">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7630412" w14:textId="77777777" w:rsidR="005E15E1" w:rsidRPr="00DD0D14" w:rsidRDefault="005E15E1" w:rsidP="005E66D0">
            <w:pPr>
              <w:pStyle w:val="TAH"/>
              <w:rPr>
                <w:rFonts w:cs="Arial"/>
              </w:rPr>
            </w:pPr>
            <w:r w:rsidRPr="00DD0D14">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5CA00F10" w14:textId="77777777" w:rsidR="005E15E1" w:rsidRPr="00DD0D14" w:rsidRDefault="005E15E1" w:rsidP="005E66D0">
            <w:pPr>
              <w:pStyle w:val="TAH"/>
              <w:jc w:val="left"/>
              <w:rPr>
                <w:rFonts w:cs="Arial"/>
              </w:rPr>
            </w:pPr>
          </w:p>
        </w:tc>
      </w:tr>
      <w:tr w:rsidR="005E15E1" w:rsidRPr="00DD0D14" w14:paraId="04AE895F" w14:textId="77777777" w:rsidTr="005E66D0">
        <w:trPr>
          <w:cantSplit/>
        </w:trPr>
        <w:tc>
          <w:tcPr>
            <w:tcW w:w="1249" w:type="pct"/>
            <w:tcBorders>
              <w:top w:val="single" w:sz="4" w:space="0" w:color="auto"/>
              <w:left w:val="single" w:sz="4" w:space="0" w:color="auto"/>
              <w:right w:val="single" w:sz="4" w:space="0" w:color="auto"/>
            </w:tcBorders>
          </w:tcPr>
          <w:p w14:paraId="4B04889B" w14:textId="77777777" w:rsidR="005E15E1" w:rsidRPr="00DD0D14" w:rsidRDefault="005E15E1" w:rsidP="005E66D0">
            <w:pPr>
              <w:pStyle w:val="TAH"/>
              <w:jc w:val="left"/>
              <w:rPr>
                <w:rFonts w:cs="v4.2.0"/>
                <w:b w:val="0"/>
                <w:lang w:eastAsia="zh-CN"/>
              </w:rPr>
            </w:pPr>
            <w:r w:rsidRPr="00DD0D14">
              <w:rPr>
                <w:rFonts w:cs="v4.2.0"/>
                <w:b w:val="0"/>
                <w:lang w:eastAsia="zh-CN"/>
              </w:rPr>
              <w:t>CD-SSB configuration</w:t>
            </w:r>
          </w:p>
        </w:tc>
        <w:tc>
          <w:tcPr>
            <w:tcW w:w="702" w:type="pct"/>
            <w:tcBorders>
              <w:top w:val="single" w:sz="4" w:space="0" w:color="auto"/>
              <w:left w:val="single" w:sz="4" w:space="0" w:color="auto"/>
              <w:right w:val="single" w:sz="4" w:space="0" w:color="auto"/>
            </w:tcBorders>
          </w:tcPr>
          <w:p w14:paraId="07F96D3E" w14:textId="77777777" w:rsidR="005E15E1" w:rsidRPr="00DD0D14" w:rsidRDefault="005E15E1" w:rsidP="005E66D0">
            <w:pPr>
              <w:pStyle w:val="TAH"/>
              <w:jc w:val="left"/>
              <w:rPr>
                <w:rFonts w:cs="v4.2.0"/>
                <w:b w:val="0"/>
                <w:lang w:eastAsia="zh-CN"/>
              </w:rPr>
            </w:pPr>
            <w:r w:rsidRPr="00DD0D14">
              <w:rPr>
                <w:rFonts w:cs="v4.2.0"/>
                <w:b w:val="0"/>
                <w:lang w:eastAsia="zh-CN"/>
              </w:rPr>
              <w:t>Config 1,2,4</w:t>
            </w:r>
          </w:p>
        </w:tc>
        <w:tc>
          <w:tcPr>
            <w:tcW w:w="294" w:type="pct"/>
            <w:tcBorders>
              <w:top w:val="single" w:sz="4" w:space="0" w:color="auto"/>
              <w:left w:val="single" w:sz="4" w:space="0" w:color="auto"/>
              <w:right w:val="single" w:sz="4" w:space="0" w:color="auto"/>
            </w:tcBorders>
          </w:tcPr>
          <w:p w14:paraId="06E08937"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EFCC477" w14:textId="77777777" w:rsidR="005E15E1" w:rsidRPr="00DD0D14" w:rsidRDefault="005E15E1" w:rsidP="005E66D0">
            <w:pPr>
              <w:pStyle w:val="TAH"/>
              <w:rPr>
                <w:rFonts w:cs="v4.2.0"/>
                <w:b w:val="0"/>
                <w:bCs/>
                <w:lang w:eastAsia="zh-CN"/>
              </w:rPr>
            </w:pPr>
            <w:r w:rsidRPr="00DD0D14">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7209FFFD" w14:textId="77777777" w:rsidR="005E15E1" w:rsidRPr="00DD0D14" w:rsidRDefault="005E15E1" w:rsidP="005E66D0">
            <w:pPr>
              <w:pStyle w:val="TAH"/>
              <w:jc w:val="left"/>
              <w:rPr>
                <w:rFonts w:cs="v4.2.0"/>
                <w:b w:val="0"/>
                <w:bCs/>
              </w:rPr>
            </w:pPr>
          </w:p>
        </w:tc>
      </w:tr>
      <w:tr w:rsidR="005E15E1" w:rsidRPr="00DD0D14" w14:paraId="1DF01B43" w14:textId="77777777" w:rsidTr="005E66D0">
        <w:trPr>
          <w:cantSplit/>
        </w:trPr>
        <w:tc>
          <w:tcPr>
            <w:tcW w:w="1249" w:type="pct"/>
            <w:tcBorders>
              <w:top w:val="single" w:sz="4" w:space="0" w:color="auto"/>
              <w:left w:val="single" w:sz="4" w:space="0" w:color="auto"/>
              <w:right w:val="single" w:sz="4" w:space="0" w:color="auto"/>
            </w:tcBorders>
          </w:tcPr>
          <w:p w14:paraId="36D8A9C0" w14:textId="77777777" w:rsidR="005E15E1" w:rsidRPr="00DD0D14" w:rsidRDefault="005E15E1" w:rsidP="005E66D0">
            <w:pPr>
              <w:pStyle w:val="TAH"/>
              <w:jc w:val="left"/>
              <w:rPr>
                <w:rFonts w:cs="v4.2.0"/>
                <w:b w:val="0"/>
              </w:rPr>
            </w:pPr>
          </w:p>
        </w:tc>
        <w:tc>
          <w:tcPr>
            <w:tcW w:w="702" w:type="pct"/>
            <w:tcBorders>
              <w:top w:val="single" w:sz="4" w:space="0" w:color="auto"/>
              <w:left w:val="single" w:sz="4" w:space="0" w:color="auto"/>
              <w:right w:val="single" w:sz="4" w:space="0" w:color="auto"/>
            </w:tcBorders>
          </w:tcPr>
          <w:p w14:paraId="30F4F2FB" w14:textId="77777777" w:rsidR="005E15E1" w:rsidRPr="00DD0D14" w:rsidRDefault="005E15E1" w:rsidP="005E66D0">
            <w:pPr>
              <w:pStyle w:val="TAH"/>
              <w:jc w:val="left"/>
              <w:rPr>
                <w:rFonts w:cs="v4.2.0"/>
                <w:b w:val="0"/>
                <w:lang w:eastAsia="zh-CN"/>
              </w:rPr>
            </w:pPr>
            <w:r w:rsidRPr="00DD0D14">
              <w:rPr>
                <w:rFonts w:cs="v4.2.0"/>
                <w:b w:val="0"/>
                <w:lang w:eastAsia="zh-CN"/>
              </w:rPr>
              <w:t>Config 3</w:t>
            </w:r>
          </w:p>
        </w:tc>
        <w:tc>
          <w:tcPr>
            <w:tcW w:w="294" w:type="pct"/>
            <w:tcBorders>
              <w:top w:val="single" w:sz="4" w:space="0" w:color="auto"/>
              <w:left w:val="single" w:sz="4" w:space="0" w:color="auto"/>
              <w:right w:val="single" w:sz="4" w:space="0" w:color="auto"/>
            </w:tcBorders>
          </w:tcPr>
          <w:p w14:paraId="401A64EB"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4F9E6E20" w14:textId="77777777" w:rsidR="005E15E1" w:rsidRPr="00DD0D14" w:rsidRDefault="005E15E1" w:rsidP="005E66D0">
            <w:pPr>
              <w:pStyle w:val="TAH"/>
              <w:rPr>
                <w:rFonts w:cs="v4.2.0"/>
                <w:b w:val="0"/>
                <w:bCs/>
                <w:lang w:eastAsia="zh-CN"/>
              </w:rPr>
            </w:pPr>
            <w:r w:rsidRPr="00DD0D14">
              <w:rPr>
                <w:rFonts w:cs="v4.2.0"/>
                <w:b w:val="0"/>
                <w:bCs/>
                <w:lang w:eastAsia="zh-CN"/>
              </w:rPr>
              <w:t xml:space="preserve">SSB.1 </w:t>
            </w:r>
            <w:proofErr w:type="spellStart"/>
            <w:r w:rsidRPr="00DD0D14">
              <w:rPr>
                <w:rFonts w:cs="v4.2.0"/>
                <w:b w:val="0"/>
                <w:bCs/>
                <w:lang w:eastAsia="zh-CN"/>
              </w:rPr>
              <w:t>RedCap</w:t>
            </w:r>
            <w:proofErr w:type="spellEnd"/>
            <w:r w:rsidRPr="00DD0D14">
              <w:rPr>
                <w:rFonts w:cs="v4.2.0"/>
                <w:b w:val="0"/>
                <w:bCs/>
                <w:lang w:eastAsia="zh-CN"/>
              </w:rPr>
              <w:t xml:space="preserve"> FR1</w:t>
            </w:r>
          </w:p>
        </w:tc>
        <w:tc>
          <w:tcPr>
            <w:tcW w:w="1543" w:type="pct"/>
            <w:tcBorders>
              <w:top w:val="single" w:sz="4" w:space="0" w:color="auto"/>
              <w:left w:val="single" w:sz="4" w:space="0" w:color="auto"/>
              <w:bottom w:val="single" w:sz="4" w:space="0" w:color="auto"/>
              <w:right w:val="single" w:sz="4" w:space="0" w:color="auto"/>
            </w:tcBorders>
          </w:tcPr>
          <w:p w14:paraId="0BF3AAE7" w14:textId="77777777" w:rsidR="005E15E1" w:rsidRPr="00DD0D14" w:rsidRDefault="005E15E1" w:rsidP="005E66D0">
            <w:pPr>
              <w:pStyle w:val="TAH"/>
              <w:jc w:val="left"/>
              <w:rPr>
                <w:rFonts w:cs="v4.2.0"/>
                <w:b w:val="0"/>
                <w:bCs/>
              </w:rPr>
            </w:pPr>
          </w:p>
        </w:tc>
      </w:tr>
      <w:tr w:rsidR="005E15E1" w:rsidRPr="00DD0D14" w14:paraId="3302CD67" w14:textId="77777777" w:rsidTr="005E66D0">
        <w:trPr>
          <w:cantSplit/>
        </w:trPr>
        <w:tc>
          <w:tcPr>
            <w:tcW w:w="1249" w:type="pct"/>
            <w:vMerge w:val="restart"/>
            <w:tcBorders>
              <w:top w:val="single" w:sz="4" w:space="0" w:color="auto"/>
              <w:left w:val="single" w:sz="4" w:space="0" w:color="auto"/>
              <w:right w:val="single" w:sz="4" w:space="0" w:color="auto"/>
            </w:tcBorders>
          </w:tcPr>
          <w:p w14:paraId="1F52ADC9" w14:textId="77777777" w:rsidR="005E15E1" w:rsidRPr="00DD0D14" w:rsidRDefault="005E15E1" w:rsidP="005E66D0">
            <w:pPr>
              <w:pStyle w:val="TAH"/>
              <w:jc w:val="left"/>
              <w:rPr>
                <w:rFonts w:cs="v4.2.0"/>
                <w:b w:val="0"/>
              </w:rPr>
            </w:pPr>
            <w:r w:rsidRPr="00DD0D14">
              <w:rPr>
                <w:rFonts w:cs="v4.2.0"/>
                <w:b w:val="0"/>
              </w:rPr>
              <w:t>NCD-SSB configuration</w:t>
            </w:r>
          </w:p>
        </w:tc>
        <w:tc>
          <w:tcPr>
            <w:tcW w:w="702" w:type="pct"/>
            <w:tcBorders>
              <w:top w:val="single" w:sz="4" w:space="0" w:color="auto"/>
              <w:left w:val="single" w:sz="4" w:space="0" w:color="auto"/>
              <w:right w:val="single" w:sz="4" w:space="0" w:color="auto"/>
            </w:tcBorders>
          </w:tcPr>
          <w:p w14:paraId="41E1C6B2" w14:textId="77777777" w:rsidR="005E15E1" w:rsidRPr="00DD0D14" w:rsidRDefault="005E15E1" w:rsidP="005E66D0">
            <w:pPr>
              <w:pStyle w:val="TAH"/>
              <w:jc w:val="left"/>
              <w:rPr>
                <w:rFonts w:cs="v4.2.0"/>
                <w:b w:val="0"/>
              </w:rPr>
            </w:pPr>
            <w:r w:rsidRPr="00DD0D14">
              <w:rPr>
                <w:rFonts w:cs="v4.2.0"/>
                <w:b w:val="0"/>
                <w:lang w:eastAsia="zh-CN"/>
              </w:rPr>
              <w:t>Config 1,2,4</w:t>
            </w:r>
          </w:p>
        </w:tc>
        <w:tc>
          <w:tcPr>
            <w:tcW w:w="294" w:type="pct"/>
            <w:tcBorders>
              <w:top w:val="single" w:sz="4" w:space="0" w:color="auto"/>
              <w:left w:val="single" w:sz="4" w:space="0" w:color="auto"/>
              <w:right w:val="single" w:sz="4" w:space="0" w:color="auto"/>
            </w:tcBorders>
          </w:tcPr>
          <w:p w14:paraId="0D9069DE"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783A1CE5" w14:textId="77777777" w:rsidR="005E15E1" w:rsidRPr="00DD0D14" w:rsidRDefault="005E15E1" w:rsidP="005E66D0">
            <w:pPr>
              <w:pStyle w:val="TAH"/>
              <w:rPr>
                <w:rFonts w:cs="v4.2.0"/>
                <w:b w:val="0"/>
                <w:bCs/>
              </w:rPr>
            </w:pPr>
            <w:r w:rsidRPr="00DD0D14">
              <w:rPr>
                <w:rFonts w:cs="v4.2.0"/>
                <w:b w:val="0"/>
                <w:bCs/>
              </w:rPr>
              <w:t xml:space="preserve">SSB.6 </w:t>
            </w:r>
            <w:proofErr w:type="spellStart"/>
            <w:r w:rsidRPr="00DD0D14">
              <w:rPr>
                <w:rFonts w:cs="v4.2.0"/>
                <w:b w:val="0"/>
                <w:bCs/>
              </w:rPr>
              <w:t>RedCap</w:t>
            </w:r>
            <w:proofErr w:type="spellEnd"/>
            <w:r w:rsidRPr="00DD0D14">
              <w:rPr>
                <w:rFonts w:cs="v4.2.0"/>
                <w:b w:val="0"/>
                <w:bCs/>
              </w:rPr>
              <w:t xml:space="preserve"> FR1 </w:t>
            </w:r>
            <w:r w:rsidRPr="00DD0D14">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687386AF" w14:textId="77777777" w:rsidR="005E15E1" w:rsidRPr="00DD0D14" w:rsidRDefault="005E15E1" w:rsidP="005E66D0">
            <w:pPr>
              <w:pStyle w:val="TAH"/>
              <w:jc w:val="left"/>
              <w:rPr>
                <w:rFonts w:cs="v4.2.0"/>
                <w:b w:val="0"/>
                <w:bCs/>
              </w:rPr>
            </w:pPr>
          </w:p>
        </w:tc>
      </w:tr>
      <w:tr w:rsidR="005E15E1" w:rsidRPr="00DD0D14" w14:paraId="454B042E" w14:textId="77777777" w:rsidTr="005E66D0">
        <w:trPr>
          <w:cantSplit/>
        </w:trPr>
        <w:tc>
          <w:tcPr>
            <w:tcW w:w="1249" w:type="pct"/>
            <w:vMerge/>
            <w:tcBorders>
              <w:left w:val="single" w:sz="4" w:space="0" w:color="auto"/>
              <w:right w:val="single" w:sz="4" w:space="0" w:color="auto"/>
            </w:tcBorders>
          </w:tcPr>
          <w:p w14:paraId="0D8EBC7E" w14:textId="77777777" w:rsidR="005E15E1" w:rsidRPr="00DD0D14" w:rsidRDefault="005E15E1" w:rsidP="005E66D0">
            <w:pPr>
              <w:pStyle w:val="TAH"/>
              <w:jc w:val="left"/>
              <w:rPr>
                <w:rFonts w:cs="v4.2.0"/>
                <w:b w:val="0"/>
              </w:rPr>
            </w:pPr>
          </w:p>
        </w:tc>
        <w:tc>
          <w:tcPr>
            <w:tcW w:w="702" w:type="pct"/>
            <w:tcBorders>
              <w:left w:val="single" w:sz="4" w:space="0" w:color="auto"/>
              <w:right w:val="single" w:sz="4" w:space="0" w:color="auto"/>
            </w:tcBorders>
          </w:tcPr>
          <w:p w14:paraId="37E1D99B" w14:textId="77777777" w:rsidR="005E15E1" w:rsidRPr="00DD0D14" w:rsidRDefault="005E15E1" w:rsidP="005E66D0">
            <w:pPr>
              <w:pStyle w:val="TAH"/>
              <w:jc w:val="left"/>
              <w:rPr>
                <w:rFonts w:cs="v4.2.0"/>
                <w:b w:val="0"/>
              </w:rPr>
            </w:pPr>
            <w:r w:rsidRPr="00DD0D14">
              <w:rPr>
                <w:rFonts w:cs="v4.2.0"/>
                <w:b w:val="0"/>
                <w:lang w:eastAsia="zh-CN"/>
              </w:rPr>
              <w:t>Config 3</w:t>
            </w:r>
          </w:p>
        </w:tc>
        <w:tc>
          <w:tcPr>
            <w:tcW w:w="294" w:type="pct"/>
            <w:tcBorders>
              <w:left w:val="single" w:sz="4" w:space="0" w:color="auto"/>
              <w:right w:val="single" w:sz="4" w:space="0" w:color="auto"/>
            </w:tcBorders>
          </w:tcPr>
          <w:p w14:paraId="6E65F31C"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582C7746" w14:textId="77777777" w:rsidR="005E15E1" w:rsidRPr="00DD0D14" w:rsidRDefault="005E15E1" w:rsidP="005E66D0">
            <w:pPr>
              <w:pStyle w:val="TAH"/>
              <w:rPr>
                <w:rFonts w:cs="v4.2.0"/>
                <w:b w:val="0"/>
                <w:bCs/>
              </w:rPr>
            </w:pPr>
            <w:r w:rsidRPr="00DD0D14">
              <w:rPr>
                <w:rFonts w:cs="v4.2.0"/>
                <w:b w:val="0"/>
                <w:bCs/>
              </w:rPr>
              <w:t xml:space="preserve">SSB.7 </w:t>
            </w:r>
            <w:proofErr w:type="spellStart"/>
            <w:r w:rsidRPr="00DD0D14">
              <w:rPr>
                <w:rFonts w:cs="v4.2.0"/>
                <w:b w:val="0"/>
                <w:bCs/>
              </w:rPr>
              <w:t>RedCap</w:t>
            </w:r>
            <w:proofErr w:type="spellEnd"/>
            <w:r w:rsidRPr="00DD0D14">
              <w:rPr>
                <w:rFonts w:cs="v4.2.0"/>
                <w:b w:val="0"/>
                <w:bCs/>
              </w:rPr>
              <w:t xml:space="preserve"> FR1 </w:t>
            </w:r>
            <w:r w:rsidRPr="00DD0D14">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3CE8AD3E" w14:textId="77777777" w:rsidR="005E15E1" w:rsidRPr="00DD0D14" w:rsidRDefault="005E15E1" w:rsidP="005E66D0">
            <w:pPr>
              <w:pStyle w:val="TAH"/>
              <w:jc w:val="left"/>
              <w:rPr>
                <w:rFonts w:cs="v4.2.0"/>
                <w:b w:val="0"/>
                <w:bCs/>
              </w:rPr>
            </w:pPr>
          </w:p>
        </w:tc>
      </w:tr>
      <w:tr w:rsidR="005E15E1" w:rsidRPr="00DD0D14" w14:paraId="5BB2A462" w14:textId="77777777" w:rsidTr="005E66D0">
        <w:trPr>
          <w:cantSplit/>
        </w:trPr>
        <w:tc>
          <w:tcPr>
            <w:tcW w:w="1249" w:type="pct"/>
            <w:vMerge w:val="restart"/>
            <w:tcBorders>
              <w:top w:val="single" w:sz="4" w:space="0" w:color="auto"/>
              <w:left w:val="single" w:sz="4" w:space="0" w:color="auto"/>
              <w:right w:val="single" w:sz="4" w:space="0" w:color="auto"/>
            </w:tcBorders>
          </w:tcPr>
          <w:p w14:paraId="69EC3EB0" w14:textId="77777777" w:rsidR="005E15E1" w:rsidRPr="00DD0D14" w:rsidRDefault="005E15E1" w:rsidP="005E66D0">
            <w:pPr>
              <w:pStyle w:val="TAH"/>
              <w:jc w:val="left"/>
              <w:rPr>
                <w:rFonts w:cs="v4.2.0"/>
                <w:b w:val="0"/>
              </w:rPr>
            </w:pPr>
            <w:r w:rsidRPr="00DD0D14">
              <w:rPr>
                <w:rFonts w:cs="v4.2.0"/>
                <w:b w:val="0"/>
              </w:rPr>
              <w:t>SMTC configuration for NCD-SSB</w:t>
            </w:r>
          </w:p>
        </w:tc>
        <w:tc>
          <w:tcPr>
            <w:tcW w:w="702" w:type="pct"/>
            <w:tcBorders>
              <w:top w:val="single" w:sz="4" w:space="0" w:color="auto"/>
              <w:left w:val="single" w:sz="4" w:space="0" w:color="auto"/>
              <w:right w:val="single" w:sz="4" w:space="0" w:color="auto"/>
            </w:tcBorders>
          </w:tcPr>
          <w:p w14:paraId="272DC7F2" w14:textId="77777777" w:rsidR="005E15E1" w:rsidRPr="00DD0D14" w:rsidRDefault="005E15E1" w:rsidP="005E66D0">
            <w:pPr>
              <w:pStyle w:val="TAH"/>
              <w:jc w:val="left"/>
              <w:rPr>
                <w:rFonts w:cs="v4.2.0"/>
                <w:b w:val="0"/>
              </w:rPr>
            </w:pPr>
            <w:r w:rsidRPr="00DD0D14">
              <w:rPr>
                <w:rFonts w:cs="v4.2.0"/>
                <w:b w:val="0"/>
                <w:lang w:eastAsia="zh-CN"/>
              </w:rPr>
              <w:t>Config 1,4</w:t>
            </w:r>
          </w:p>
        </w:tc>
        <w:tc>
          <w:tcPr>
            <w:tcW w:w="294" w:type="pct"/>
            <w:tcBorders>
              <w:top w:val="single" w:sz="4" w:space="0" w:color="auto"/>
              <w:left w:val="single" w:sz="4" w:space="0" w:color="auto"/>
              <w:right w:val="single" w:sz="4" w:space="0" w:color="auto"/>
            </w:tcBorders>
          </w:tcPr>
          <w:p w14:paraId="225C58DF"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4BCA2134" w14:textId="77777777" w:rsidR="005E15E1" w:rsidRPr="00DD0D14" w:rsidRDefault="005E15E1" w:rsidP="005E66D0">
            <w:pPr>
              <w:pStyle w:val="TAH"/>
              <w:rPr>
                <w:rFonts w:cs="v4.2.0"/>
                <w:b w:val="0"/>
                <w:bCs/>
              </w:rPr>
            </w:pPr>
            <w:r w:rsidRPr="00DD0D14">
              <w:rPr>
                <w:rFonts w:cs="v4.2.0"/>
                <w:b w:val="0"/>
                <w:bCs/>
              </w:rPr>
              <w:t xml:space="preserve">SMTC.4 </w:t>
            </w:r>
            <w:proofErr w:type="spellStart"/>
            <w:r w:rsidRPr="00DD0D14">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24689897" w14:textId="77777777" w:rsidR="005E15E1" w:rsidRPr="00DD0D14" w:rsidRDefault="005E15E1" w:rsidP="005E66D0">
            <w:pPr>
              <w:pStyle w:val="TAH"/>
              <w:jc w:val="left"/>
              <w:rPr>
                <w:rFonts w:cs="v4.2.0"/>
                <w:b w:val="0"/>
                <w:bCs/>
              </w:rPr>
            </w:pPr>
          </w:p>
        </w:tc>
      </w:tr>
      <w:tr w:rsidR="005E15E1" w:rsidRPr="00DD0D14" w14:paraId="320E5E89" w14:textId="77777777" w:rsidTr="005E66D0">
        <w:trPr>
          <w:cantSplit/>
        </w:trPr>
        <w:tc>
          <w:tcPr>
            <w:tcW w:w="1249" w:type="pct"/>
            <w:vMerge/>
            <w:tcBorders>
              <w:left w:val="single" w:sz="4" w:space="0" w:color="auto"/>
              <w:right w:val="single" w:sz="4" w:space="0" w:color="auto"/>
            </w:tcBorders>
          </w:tcPr>
          <w:p w14:paraId="6F592109" w14:textId="77777777" w:rsidR="005E15E1" w:rsidRPr="00DD0D14" w:rsidRDefault="005E15E1" w:rsidP="005E66D0">
            <w:pPr>
              <w:pStyle w:val="TAH"/>
              <w:jc w:val="left"/>
              <w:rPr>
                <w:rFonts w:cs="v4.2.0"/>
                <w:b w:val="0"/>
              </w:rPr>
            </w:pPr>
          </w:p>
        </w:tc>
        <w:tc>
          <w:tcPr>
            <w:tcW w:w="702" w:type="pct"/>
            <w:tcBorders>
              <w:left w:val="single" w:sz="4" w:space="0" w:color="auto"/>
              <w:right w:val="single" w:sz="4" w:space="0" w:color="auto"/>
            </w:tcBorders>
          </w:tcPr>
          <w:p w14:paraId="49554384" w14:textId="77777777" w:rsidR="005E15E1" w:rsidRPr="00DD0D14" w:rsidRDefault="005E15E1" w:rsidP="005E66D0">
            <w:pPr>
              <w:pStyle w:val="TAH"/>
              <w:jc w:val="left"/>
              <w:rPr>
                <w:rFonts w:cs="v4.2.0"/>
                <w:b w:val="0"/>
              </w:rPr>
            </w:pPr>
            <w:r w:rsidRPr="00DD0D14">
              <w:rPr>
                <w:rFonts w:cs="v4.2.0"/>
                <w:b w:val="0"/>
                <w:lang w:eastAsia="zh-CN"/>
              </w:rPr>
              <w:t>Config 2,3</w:t>
            </w:r>
          </w:p>
        </w:tc>
        <w:tc>
          <w:tcPr>
            <w:tcW w:w="294" w:type="pct"/>
            <w:tcBorders>
              <w:left w:val="single" w:sz="4" w:space="0" w:color="auto"/>
              <w:right w:val="single" w:sz="4" w:space="0" w:color="auto"/>
            </w:tcBorders>
          </w:tcPr>
          <w:p w14:paraId="670BF27F"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5062E048" w14:textId="77777777" w:rsidR="005E15E1" w:rsidRPr="00DD0D14" w:rsidRDefault="005E15E1" w:rsidP="005E66D0">
            <w:pPr>
              <w:pStyle w:val="TAH"/>
              <w:rPr>
                <w:rFonts w:cs="v4.2.0"/>
                <w:b w:val="0"/>
                <w:bCs/>
              </w:rPr>
            </w:pPr>
            <w:r w:rsidRPr="00DD0D14">
              <w:rPr>
                <w:rFonts w:cs="v4.2.0"/>
                <w:b w:val="0"/>
                <w:bCs/>
              </w:rPr>
              <w:t xml:space="preserve">SMTC.2 </w:t>
            </w:r>
            <w:proofErr w:type="spellStart"/>
            <w:r w:rsidRPr="00DD0D14">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7C430471" w14:textId="77777777" w:rsidR="005E15E1" w:rsidRPr="00DD0D14" w:rsidRDefault="005E15E1" w:rsidP="005E66D0">
            <w:pPr>
              <w:pStyle w:val="TAH"/>
              <w:jc w:val="left"/>
              <w:rPr>
                <w:rFonts w:cs="v4.2.0"/>
                <w:b w:val="0"/>
                <w:bCs/>
              </w:rPr>
            </w:pPr>
          </w:p>
        </w:tc>
      </w:tr>
      <w:tr w:rsidR="005E15E1" w:rsidRPr="00DD0D14" w14:paraId="4824D0BA"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C4D6E6E" w14:textId="77777777" w:rsidR="005E15E1" w:rsidRPr="00DD0D14" w:rsidRDefault="005E15E1" w:rsidP="005E66D0">
            <w:pPr>
              <w:pStyle w:val="TAL"/>
              <w:rPr>
                <w:rFonts w:cs="Arial"/>
              </w:rPr>
            </w:pPr>
            <w:r w:rsidRPr="00DD0D14">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719268CB" w14:textId="77777777" w:rsidR="005E15E1" w:rsidRPr="00DD0D14" w:rsidRDefault="005E15E1" w:rsidP="005E66D0">
            <w:pPr>
              <w:pStyle w:val="TAL"/>
              <w:jc w:val="center"/>
              <w:rPr>
                <w:rFonts w:cs="Arial"/>
              </w:rPr>
            </w:pPr>
            <w:r w:rsidRPr="00DD0D14">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18CB373F" w14:textId="77777777" w:rsidR="005E15E1" w:rsidRPr="00DD0D14" w:rsidRDefault="005E15E1" w:rsidP="005E66D0">
            <w:pPr>
              <w:pStyle w:val="TAL"/>
              <w:jc w:val="center"/>
              <w:rPr>
                <w:rFonts w:cs="Arial"/>
              </w:rPr>
            </w:pPr>
            <w:r w:rsidRPr="00DD0D14">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47133D55" w14:textId="77777777" w:rsidR="005E15E1" w:rsidRPr="00DD0D14" w:rsidRDefault="005E15E1" w:rsidP="005E66D0">
            <w:pPr>
              <w:pStyle w:val="TAL"/>
              <w:rPr>
                <w:rFonts w:cs="Arial"/>
              </w:rPr>
            </w:pPr>
          </w:p>
        </w:tc>
      </w:tr>
      <w:tr w:rsidR="005E15E1" w:rsidRPr="00DD0D14" w14:paraId="5DE9E61C"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7684A29" w14:textId="77777777" w:rsidR="005E15E1" w:rsidRPr="00DD0D14" w:rsidRDefault="005E15E1" w:rsidP="005E66D0">
            <w:pPr>
              <w:pStyle w:val="TAL"/>
              <w:rPr>
                <w:rFonts w:cs="Arial"/>
              </w:rPr>
            </w:pPr>
            <w:r w:rsidRPr="00DD0D14">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06F1D187" w14:textId="77777777" w:rsidR="005E15E1" w:rsidRPr="00DD0D14" w:rsidRDefault="005E15E1" w:rsidP="005E66D0">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5FFD83A" w14:textId="77777777" w:rsidR="005E15E1" w:rsidRPr="00DD0D14" w:rsidRDefault="005E15E1" w:rsidP="005E66D0">
            <w:pPr>
              <w:pStyle w:val="TAL"/>
              <w:jc w:val="center"/>
              <w:rPr>
                <w:rFonts w:cs="Arial"/>
              </w:rPr>
            </w:pPr>
            <w:r w:rsidRPr="00DD0D14">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4316D4AE" w14:textId="77777777" w:rsidR="005E15E1" w:rsidRPr="00DD0D14" w:rsidRDefault="005E15E1" w:rsidP="005E66D0">
            <w:pPr>
              <w:pStyle w:val="TAL"/>
              <w:rPr>
                <w:rFonts w:cs="Arial"/>
              </w:rPr>
            </w:pPr>
          </w:p>
        </w:tc>
      </w:tr>
      <w:tr w:rsidR="005E15E1" w:rsidRPr="00DD0D14" w14:paraId="63C2CB75"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12DA446" w14:textId="77777777" w:rsidR="005E15E1" w:rsidRPr="00DD0D14" w:rsidRDefault="005E15E1" w:rsidP="005E66D0">
            <w:pPr>
              <w:pStyle w:val="TAL"/>
              <w:rPr>
                <w:rFonts w:cs="Arial"/>
              </w:rPr>
            </w:pPr>
            <w:r w:rsidRPr="00DD0D14">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7F04050A" w14:textId="77777777" w:rsidR="005E15E1" w:rsidRPr="00DD0D14" w:rsidRDefault="005E15E1" w:rsidP="005E66D0">
            <w:pPr>
              <w:pStyle w:val="TAL"/>
              <w:jc w:val="center"/>
              <w:rPr>
                <w:rFonts w:cs="Arial"/>
              </w:rPr>
            </w:pPr>
            <w:r w:rsidRPr="00DD0D14">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58425B53" w14:textId="77777777" w:rsidR="005E15E1" w:rsidRPr="00DD0D14" w:rsidRDefault="005E15E1" w:rsidP="005E66D0">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04B66163" w14:textId="77777777" w:rsidR="005E15E1" w:rsidRPr="00DD0D14" w:rsidRDefault="005E15E1" w:rsidP="005E66D0">
            <w:pPr>
              <w:pStyle w:val="TAL"/>
              <w:rPr>
                <w:rFonts w:cs="Arial"/>
              </w:rPr>
            </w:pPr>
          </w:p>
        </w:tc>
      </w:tr>
      <w:tr w:rsidR="005E15E1" w:rsidRPr="00DD0D14" w14:paraId="46FA2A59"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304460F" w14:textId="77777777" w:rsidR="005E15E1" w:rsidRPr="00DD0D14" w:rsidRDefault="005E15E1" w:rsidP="005E66D0">
            <w:pPr>
              <w:pStyle w:val="TAL"/>
              <w:rPr>
                <w:rFonts w:cs="Arial"/>
              </w:rPr>
            </w:pPr>
            <w:r w:rsidRPr="00DD0D14">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16007F46" w14:textId="77777777" w:rsidR="005E15E1" w:rsidRPr="00DD0D14" w:rsidRDefault="005E15E1" w:rsidP="005E66D0">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2C1F6165" w14:textId="77777777" w:rsidR="005E15E1" w:rsidRPr="00DD0D14" w:rsidRDefault="005E15E1" w:rsidP="005E66D0">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4AE825AD" w14:textId="77777777" w:rsidR="005E15E1" w:rsidRPr="00DD0D14" w:rsidRDefault="005E15E1" w:rsidP="005E66D0">
            <w:pPr>
              <w:pStyle w:val="TAL"/>
              <w:rPr>
                <w:rFonts w:cs="Arial"/>
              </w:rPr>
            </w:pPr>
          </w:p>
        </w:tc>
      </w:tr>
      <w:tr w:rsidR="005E15E1" w:rsidRPr="00DD0D14" w14:paraId="066C3D99"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63783A2" w14:textId="77777777" w:rsidR="005E15E1" w:rsidRPr="00DD0D14" w:rsidRDefault="005E15E1" w:rsidP="005E66D0">
            <w:pPr>
              <w:pStyle w:val="TAL"/>
              <w:rPr>
                <w:rFonts w:cs="Arial"/>
              </w:rPr>
            </w:pPr>
            <w:r w:rsidRPr="00DD0D14">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1AC19587" w14:textId="77777777" w:rsidR="005E15E1" w:rsidRPr="00DD0D14" w:rsidRDefault="005E15E1" w:rsidP="005E66D0">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F920DF3" w14:textId="77777777" w:rsidR="005E15E1" w:rsidRPr="00DD0D14" w:rsidRDefault="005E15E1" w:rsidP="005E66D0">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712DD5B4" w14:textId="77777777" w:rsidR="005E15E1" w:rsidRPr="00DD0D14" w:rsidRDefault="005E15E1" w:rsidP="005E66D0">
            <w:pPr>
              <w:pStyle w:val="TAL"/>
              <w:rPr>
                <w:rFonts w:cs="Arial"/>
              </w:rPr>
            </w:pPr>
            <w:r w:rsidRPr="00DD0D14">
              <w:rPr>
                <w:rFonts w:cs="v4.2.0"/>
              </w:rPr>
              <w:t>L3 filtering is not used</w:t>
            </w:r>
          </w:p>
        </w:tc>
      </w:tr>
      <w:tr w:rsidR="005E15E1" w:rsidRPr="00DD0D14" w14:paraId="1CA41B39"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183DCF2" w14:textId="77777777" w:rsidR="005E15E1" w:rsidRPr="00DD0D14" w:rsidRDefault="005E15E1" w:rsidP="005E66D0">
            <w:pPr>
              <w:pStyle w:val="TAL"/>
              <w:rPr>
                <w:rFonts w:cs="Arial"/>
              </w:rPr>
            </w:pPr>
            <w:r w:rsidRPr="00DD0D14">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3ABFD288" w14:textId="77777777" w:rsidR="005E15E1" w:rsidRPr="00DD0D14" w:rsidRDefault="005E15E1" w:rsidP="005E66D0">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14:paraId="6BFC8219" w14:textId="77777777" w:rsidR="005E15E1" w:rsidRPr="00DD0D14" w:rsidRDefault="005E15E1" w:rsidP="005E66D0">
            <w:pPr>
              <w:pStyle w:val="TAL"/>
              <w:jc w:val="center"/>
              <w:rPr>
                <w:rFonts w:cs="Arial"/>
                <w:lang w:eastAsia="zh-CN"/>
              </w:rPr>
            </w:pPr>
            <w:r w:rsidRPr="00DD0D14">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5117E474" w14:textId="77777777" w:rsidR="005E15E1" w:rsidRPr="00DD0D14" w:rsidRDefault="005E15E1" w:rsidP="005E66D0">
            <w:pPr>
              <w:pStyle w:val="TAL"/>
              <w:rPr>
                <w:rFonts w:cs="Arial"/>
              </w:rPr>
            </w:pPr>
            <w:r w:rsidRPr="00DD0D14">
              <w:rPr>
                <w:rFonts w:cs="v4.2.0"/>
              </w:rPr>
              <w:t>OFF</w:t>
            </w:r>
          </w:p>
        </w:tc>
      </w:tr>
      <w:tr w:rsidR="005E15E1" w:rsidRPr="00DD0D14" w14:paraId="3466FEDF" w14:textId="77777777" w:rsidTr="005E66D0">
        <w:trPr>
          <w:cantSplit/>
        </w:trPr>
        <w:tc>
          <w:tcPr>
            <w:tcW w:w="1249" w:type="pct"/>
            <w:vMerge w:val="restart"/>
            <w:tcBorders>
              <w:top w:val="single" w:sz="4" w:space="0" w:color="auto"/>
              <w:left w:val="single" w:sz="4" w:space="0" w:color="auto"/>
              <w:right w:val="single" w:sz="4" w:space="0" w:color="auto"/>
            </w:tcBorders>
            <w:hideMark/>
          </w:tcPr>
          <w:p w14:paraId="5EB50E74" w14:textId="77777777" w:rsidR="005E15E1" w:rsidRPr="00DD0D14" w:rsidRDefault="005E15E1" w:rsidP="005E66D0">
            <w:pPr>
              <w:pStyle w:val="TAL"/>
              <w:rPr>
                <w:rFonts w:cs="Arial"/>
              </w:rPr>
            </w:pPr>
            <w:r w:rsidRPr="00DD0D14">
              <w:rPr>
                <w:rFonts w:cs="Arial"/>
              </w:rPr>
              <w:t>Time offset between serving and neighbour cells</w:t>
            </w:r>
          </w:p>
        </w:tc>
        <w:tc>
          <w:tcPr>
            <w:tcW w:w="702" w:type="pct"/>
            <w:tcBorders>
              <w:top w:val="single" w:sz="4" w:space="0" w:color="auto"/>
              <w:left w:val="single" w:sz="4" w:space="0" w:color="auto"/>
              <w:right w:val="single" w:sz="4" w:space="0" w:color="auto"/>
            </w:tcBorders>
          </w:tcPr>
          <w:p w14:paraId="62F8738C" w14:textId="77777777" w:rsidR="005E15E1" w:rsidRPr="00DD0D14" w:rsidRDefault="005E15E1" w:rsidP="005E66D0">
            <w:pPr>
              <w:pStyle w:val="TAL"/>
              <w:rPr>
                <w:rFonts w:cs="Arial"/>
              </w:rPr>
            </w:pPr>
            <w:r w:rsidRPr="00DD0D14">
              <w:t>Config 1,4</w:t>
            </w:r>
          </w:p>
        </w:tc>
        <w:tc>
          <w:tcPr>
            <w:tcW w:w="294" w:type="pct"/>
            <w:tcBorders>
              <w:top w:val="single" w:sz="4" w:space="0" w:color="auto"/>
              <w:left w:val="single" w:sz="4" w:space="0" w:color="auto"/>
              <w:right w:val="single" w:sz="4" w:space="0" w:color="auto"/>
            </w:tcBorders>
          </w:tcPr>
          <w:p w14:paraId="7075A1EA" w14:textId="77777777" w:rsidR="005E15E1" w:rsidRPr="00DD0D14" w:rsidRDefault="005E15E1" w:rsidP="005E66D0">
            <w:pPr>
              <w:pStyle w:val="TAL"/>
              <w:jc w:val="center"/>
              <w:rPr>
                <w:rFonts w:cs="Arial"/>
                <w:lang w:eastAsia="zh-CN"/>
              </w:rPr>
            </w:pPr>
            <w:proofErr w:type="spellStart"/>
            <w:r w:rsidRPr="00DD0D14">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14:paraId="6BD188F6" w14:textId="77777777" w:rsidR="005E15E1" w:rsidRPr="00DD0D14" w:rsidRDefault="005E15E1" w:rsidP="005E66D0">
            <w:pPr>
              <w:pStyle w:val="TAL"/>
              <w:jc w:val="center"/>
              <w:rPr>
                <w:rFonts w:cs="Arial"/>
              </w:rPr>
            </w:pPr>
            <w:r w:rsidRPr="00DD0D14">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6080486A" w14:textId="77777777" w:rsidR="005E15E1" w:rsidRPr="00DD0D14" w:rsidRDefault="005E15E1" w:rsidP="005E66D0">
            <w:pPr>
              <w:pStyle w:val="TAL"/>
              <w:rPr>
                <w:rFonts w:cs="Arial"/>
              </w:rPr>
            </w:pPr>
            <w:r w:rsidRPr="00DD0D14">
              <w:rPr>
                <w:rFonts w:cs="v4.2.0"/>
              </w:rPr>
              <w:t xml:space="preserve">Asynchronous cells. The timing of Cell 2 is 3 </w:t>
            </w:r>
            <w:proofErr w:type="spellStart"/>
            <w:r w:rsidRPr="00DD0D14">
              <w:rPr>
                <w:rFonts w:cs="v4.2.0"/>
              </w:rPr>
              <w:t>ms</w:t>
            </w:r>
            <w:proofErr w:type="spellEnd"/>
            <w:r w:rsidRPr="00DD0D14">
              <w:rPr>
                <w:rFonts w:cs="v4.2.0"/>
              </w:rPr>
              <w:t xml:space="preserve"> later than the timing of Cell 1.</w:t>
            </w:r>
          </w:p>
        </w:tc>
      </w:tr>
      <w:tr w:rsidR="005E15E1" w:rsidRPr="00DD0D14" w14:paraId="27A2ABD2" w14:textId="77777777" w:rsidTr="005E66D0">
        <w:trPr>
          <w:cantSplit/>
        </w:trPr>
        <w:tc>
          <w:tcPr>
            <w:tcW w:w="1249" w:type="pct"/>
            <w:vMerge/>
            <w:tcBorders>
              <w:left w:val="single" w:sz="4" w:space="0" w:color="auto"/>
              <w:right w:val="single" w:sz="4" w:space="0" w:color="auto"/>
            </w:tcBorders>
          </w:tcPr>
          <w:p w14:paraId="6E4C8E38" w14:textId="77777777" w:rsidR="005E15E1" w:rsidRPr="00DD0D14" w:rsidRDefault="005E15E1" w:rsidP="005E66D0">
            <w:pPr>
              <w:pStyle w:val="TAL"/>
              <w:rPr>
                <w:rFonts w:cs="Arial"/>
              </w:rPr>
            </w:pPr>
          </w:p>
        </w:tc>
        <w:tc>
          <w:tcPr>
            <w:tcW w:w="702" w:type="pct"/>
            <w:tcBorders>
              <w:left w:val="single" w:sz="4" w:space="0" w:color="auto"/>
              <w:right w:val="single" w:sz="4" w:space="0" w:color="auto"/>
            </w:tcBorders>
          </w:tcPr>
          <w:p w14:paraId="09F8F90D" w14:textId="77777777" w:rsidR="005E15E1" w:rsidRPr="00DD0D14" w:rsidRDefault="005E15E1" w:rsidP="005E66D0">
            <w:pPr>
              <w:pStyle w:val="TAL"/>
              <w:rPr>
                <w:rFonts w:cs="Arial"/>
              </w:rPr>
            </w:pPr>
            <w:r w:rsidRPr="00DD0D14">
              <w:t>Config 2,3</w:t>
            </w:r>
          </w:p>
        </w:tc>
        <w:tc>
          <w:tcPr>
            <w:tcW w:w="294" w:type="pct"/>
            <w:tcBorders>
              <w:left w:val="single" w:sz="4" w:space="0" w:color="auto"/>
              <w:right w:val="single" w:sz="4" w:space="0" w:color="auto"/>
            </w:tcBorders>
          </w:tcPr>
          <w:p w14:paraId="2F772132" w14:textId="77777777" w:rsidR="005E15E1" w:rsidRPr="00DD0D14" w:rsidRDefault="005E15E1" w:rsidP="005E66D0">
            <w:pPr>
              <w:pStyle w:val="TAL"/>
              <w:jc w:val="center"/>
              <w:rPr>
                <w:rFonts w:cs="Arial"/>
              </w:rPr>
            </w:pPr>
            <w:r w:rsidRPr="00DD0D14">
              <w:rPr>
                <w:rFonts w:cs="v4.2.0"/>
              </w:rPr>
              <w:sym w:font="Symbol" w:char="F06D"/>
            </w: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tcPr>
          <w:p w14:paraId="08413ADB" w14:textId="77777777" w:rsidR="005E15E1" w:rsidRPr="00DD0D14" w:rsidRDefault="005E15E1" w:rsidP="005E66D0">
            <w:pPr>
              <w:pStyle w:val="TAL"/>
              <w:jc w:val="center"/>
              <w:rPr>
                <w:rFonts w:cs="v4.2.0"/>
              </w:rPr>
            </w:pPr>
            <w:r w:rsidRPr="00DD0D14">
              <w:rPr>
                <w:rFonts w:cs="v4.2.0"/>
              </w:rPr>
              <w:t>3</w:t>
            </w:r>
          </w:p>
        </w:tc>
        <w:tc>
          <w:tcPr>
            <w:tcW w:w="1543" w:type="pct"/>
            <w:tcBorders>
              <w:top w:val="single" w:sz="4" w:space="0" w:color="auto"/>
              <w:left w:val="single" w:sz="4" w:space="0" w:color="auto"/>
              <w:bottom w:val="single" w:sz="4" w:space="0" w:color="auto"/>
              <w:right w:val="single" w:sz="4" w:space="0" w:color="auto"/>
            </w:tcBorders>
          </w:tcPr>
          <w:p w14:paraId="497BA62B" w14:textId="77777777" w:rsidR="005E15E1" w:rsidRPr="00DD0D14" w:rsidRDefault="005E15E1" w:rsidP="005E66D0">
            <w:pPr>
              <w:pStyle w:val="TAL"/>
              <w:rPr>
                <w:rFonts w:cs="v4.2.0"/>
              </w:rPr>
            </w:pPr>
            <w:r w:rsidRPr="00DD0D14">
              <w:rPr>
                <w:rFonts w:cs="v4.2.0"/>
              </w:rPr>
              <w:t>Synchronous cells</w:t>
            </w:r>
          </w:p>
        </w:tc>
      </w:tr>
      <w:tr w:rsidR="005E15E1" w:rsidRPr="00DD0D14" w14:paraId="05A8B754"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6A655DB" w14:textId="77777777" w:rsidR="005E15E1" w:rsidRPr="00DD0D14" w:rsidRDefault="005E15E1" w:rsidP="005E66D0">
            <w:pPr>
              <w:pStyle w:val="TAL"/>
              <w:rPr>
                <w:rFonts w:cs="Arial"/>
              </w:rPr>
            </w:pPr>
            <w:r w:rsidRPr="00DD0D14">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56387FBC" w14:textId="77777777" w:rsidR="005E15E1" w:rsidRPr="00DD0D14" w:rsidRDefault="005E15E1" w:rsidP="005E66D0">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50892C95" w14:textId="77777777" w:rsidR="005E15E1" w:rsidRPr="00DD0D14" w:rsidRDefault="005E15E1" w:rsidP="005E66D0">
            <w:pPr>
              <w:pStyle w:val="TAL"/>
              <w:jc w:val="center"/>
              <w:rPr>
                <w:rFonts w:cs="Arial"/>
              </w:rPr>
            </w:pPr>
            <w:r w:rsidRPr="00DD0D14">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39802F70" w14:textId="77777777" w:rsidR="005E15E1" w:rsidRPr="00DD0D14" w:rsidRDefault="005E15E1" w:rsidP="005E66D0">
            <w:pPr>
              <w:pStyle w:val="TAL"/>
              <w:rPr>
                <w:rFonts w:cs="Arial"/>
              </w:rPr>
            </w:pPr>
          </w:p>
        </w:tc>
      </w:tr>
      <w:tr w:rsidR="005E15E1" w:rsidRPr="00DD0D14" w14:paraId="72336CBD" w14:textId="77777777" w:rsidTr="005E66D0">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48DCA9D" w14:textId="77777777" w:rsidR="005E15E1" w:rsidRPr="00DD0D14" w:rsidRDefault="005E15E1" w:rsidP="005E66D0">
            <w:pPr>
              <w:pStyle w:val="TAL"/>
              <w:rPr>
                <w:rFonts w:cs="Arial"/>
              </w:rPr>
            </w:pPr>
            <w:r w:rsidRPr="00DD0D14">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3EA2AC3F" w14:textId="77777777" w:rsidR="005E15E1" w:rsidRPr="00DD0D14" w:rsidRDefault="005E15E1" w:rsidP="005E66D0">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01B6C41B" w14:textId="77777777" w:rsidR="005E15E1" w:rsidRPr="00DD0D14" w:rsidRDefault="005E15E1" w:rsidP="005E66D0">
            <w:pPr>
              <w:pStyle w:val="TAL"/>
              <w:jc w:val="center"/>
              <w:rPr>
                <w:rFonts w:cs="Arial"/>
              </w:rPr>
            </w:pPr>
            <w:r w:rsidRPr="00DD0D14">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5B8E03C4" w14:textId="77777777" w:rsidR="005E15E1" w:rsidRPr="00DD0D14" w:rsidRDefault="005E15E1" w:rsidP="005E66D0">
            <w:pPr>
              <w:pStyle w:val="TAL"/>
              <w:rPr>
                <w:rFonts w:cs="Arial"/>
              </w:rPr>
            </w:pPr>
          </w:p>
        </w:tc>
      </w:tr>
      <w:tr w:rsidR="005E15E1" w:rsidRPr="00DD0D14" w14:paraId="503668EE" w14:textId="77777777" w:rsidTr="005E66D0">
        <w:trPr>
          <w:cantSplit/>
        </w:trPr>
        <w:tc>
          <w:tcPr>
            <w:tcW w:w="5000" w:type="pct"/>
            <w:gridSpan w:val="5"/>
            <w:tcBorders>
              <w:top w:val="single" w:sz="4" w:space="0" w:color="auto"/>
              <w:left w:val="single" w:sz="4" w:space="0" w:color="auto"/>
              <w:bottom w:val="single" w:sz="4" w:space="0" w:color="auto"/>
              <w:right w:val="single" w:sz="4" w:space="0" w:color="auto"/>
            </w:tcBorders>
          </w:tcPr>
          <w:p w14:paraId="39DF8D24" w14:textId="77777777" w:rsidR="005E15E1" w:rsidRPr="00DD0D14" w:rsidRDefault="005E15E1" w:rsidP="005E66D0">
            <w:pPr>
              <w:pStyle w:val="TAL"/>
              <w:rPr>
                <w:rFonts w:cs="Arial"/>
              </w:rPr>
            </w:pPr>
            <w:r w:rsidRPr="00DD0D14">
              <w:t xml:space="preserve">Note 1: NCD-SSB is configured within dedicated </w:t>
            </w:r>
            <w:proofErr w:type="spellStart"/>
            <w:r w:rsidRPr="00DD0D14">
              <w:t>RedCap</w:t>
            </w:r>
            <w:proofErr w:type="spellEnd"/>
            <w:r w:rsidRPr="00DD0D14">
              <w:t xml:space="preserve"> DL BWP.</w:t>
            </w:r>
          </w:p>
        </w:tc>
      </w:tr>
    </w:tbl>
    <w:p w14:paraId="52645DE8" w14:textId="77777777" w:rsidR="005E15E1" w:rsidRPr="00DD0D14" w:rsidRDefault="005E15E1" w:rsidP="005E15E1"/>
    <w:p w14:paraId="6F737940" w14:textId="77777777" w:rsidR="005E15E1" w:rsidRPr="00DD0D14" w:rsidRDefault="005E15E1" w:rsidP="005E15E1">
      <w:pPr>
        <w:pStyle w:val="H6"/>
      </w:pPr>
      <w:r w:rsidRPr="00DD0D14">
        <w:t>16.6.1.2.4.2</w:t>
      </w:r>
      <w:r w:rsidRPr="00DD0D14">
        <w:tab/>
        <w:t>Test procedure</w:t>
      </w:r>
    </w:p>
    <w:p w14:paraId="3BFF82A3" w14:textId="77777777" w:rsidR="005E15E1" w:rsidRPr="00DD0D14" w:rsidRDefault="005E15E1" w:rsidP="005E15E1">
      <w:r w:rsidRPr="00DD0D14">
        <w:t>The test consists of two successive time periods with time duration of T1 and T2 respectively. During time duration T1, the UE shall not have any timing information of NR Cell 2.</w:t>
      </w:r>
    </w:p>
    <w:p w14:paraId="544380C1" w14:textId="70D8EFE9" w:rsidR="005E15E1" w:rsidRPr="00DD0D14" w:rsidDel="00AB5466" w:rsidRDefault="005E15E1" w:rsidP="00AB5466">
      <w:pPr>
        <w:pStyle w:val="B10"/>
        <w:rPr>
          <w:del w:id="224" w:author="Coroescu Liviu (1CD2)" w:date="2024-05-03T12:22:00Z"/>
        </w:rPr>
      </w:pPr>
      <w:r w:rsidRPr="00DD0D14">
        <w:t xml:space="preserve">1. Ensure the UE is in state RRC_CONNECTED with generic procedure parameters Connectivity </w:t>
      </w:r>
      <w:r w:rsidRPr="00DD0D14">
        <w:rPr>
          <w:i/>
        </w:rPr>
        <w:t>NR</w:t>
      </w:r>
      <w:r w:rsidRPr="00DD0D14">
        <w:t xml:space="preserve">, Connected without release </w:t>
      </w:r>
      <w:r w:rsidRPr="00DD0D14">
        <w:rPr>
          <w:i/>
        </w:rPr>
        <w:t>On</w:t>
      </w:r>
      <w:r w:rsidRPr="00DD0D14">
        <w:t xml:space="preserve"> and Test Mode </w:t>
      </w:r>
      <w:r w:rsidRPr="00DD0D14">
        <w:rPr>
          <w:i/>
        </w:rPr>
        <w:t>On</w:t>
      </w:r>
      <w:r w:rsidRPr="00DD0D14">
        <w:t xml:space="preserve"> according to TS 38.508-1 [14] clause 4.5 on Cell 1</w:t>
      </w:r>
      <w:ins w:id="225" w:author="Coroescu Liviu (1CD2)" w:date="2024-05-03T12:23:00Z">
        <w:r w:rsidR="00AB5466">
          <w:t>.</w:t>
        </w:r>
      </w:ins>
      <w:r w:rsidRPr="00DD0D14">
        <w:t xml:space="preserve"> </w:t>
      </w:r>
      <w:del w:id="226" w:author="Coroescu Liviu (1CD2)" w:date="2024-05-03T12:22:00Z">
        <w:r w:rsidRPr="00DD0D14" w:rsidDel="00AB5466">
          <w:delText xml:space="preserve">and </w:delText>
        </w:r>
        <w:r w:rsidRPr="00DD0D14" w:rsidDel="00AB5466">
          <w:rPr>
            <w:lang w:eastAsia="zh-CN"/>
          </w:rPr>
          <w:delText xml:space="preserve">RedCap-specific dedicated BWP </w:delText>
        </w:r>
        <w:r w:rsidRPr="00DD0D14" w:rsidDel="00AB5466">
          <w:delText xml:space="preserve">is the activated BWP. The SS transmits NCD-SSB on Cell 1 with an absolute frequency (in ARFCN value) of </w:delText>
        </w:r>
      </w:del>
    </w:p>
    <w:p w14:paraId="3CAF4847" w14:textId="354CD912" w:rsidR="005E15E1" w:rsidRPr="00DD0D14" w:rsidDel="00AB5466" w:rsidRDefault="00000000" w:rsidP="00AB5466">
      <w:pPr>
        <w:pStyle w:val="B10"/>
        <w:rPr>
          <w:del w:id="227" w:author="Coroescu Liviu (1CD2)" w:date="2024-05-03T12:22:00Z"/>
        </w:rPr>
      </w:pPr>
      <m:oMathPara>
        <m:oMath>
          <m:sSub>
            <m:sSubPr>
              <m:ctrlPr>
                <w:del w:id="228" w:author="Coroescu Liviu (1CD2)" w:date="2024-05-03T12:22:00Z">
                  <w:rPr>
                    <w:rFonts w:ascii="Cambria Math" w:hAnsi="Cambria Math"/>
                    <w:i/>
                    <w:lang w:eastAsia="zh-CN"/>
                  </w:rPr>
                </w:del>
              </m:ctrlPr>
            </m:sSubPr>
            <m:e>
              <m:r>
                <w:del w:id="229" w:author="Coroescu Liviu (1CD2)" w:date="2024-05-03T12:22:00Z">
                  <w:rPr>
                    <w:rFonts w:ascii="Cambria Math" w:hAnsi="Cambria Math"/>
                  </w:rPr>
                  <m:t>f</m:t>
                </w:del>
              </m:r>
              <m:ctrlPr>
                <w:del w:id="230" w:author="Coroescu Liviu (1CD2)" w:date="2024-05-03T12:22:00Z">
                  <w:rPr>
                    <w:rFonts w:ascii="Cambria Math" w:hAnsi="Cambria Math"/>
                    <w:i/>
                  </w:rPr>
                </w:del>
              </m:ctrlPr>
            </m:e>
            <m:sub>
              <m:r>
                <w:del w:id="231" w:author="Coroescu Liviu (1CD2)" w:date="2024-05-03T12:22:00Z">
                  <m:rPr>
                    <m:sty m:val="p"/>
                  </m:rPr>
                  <w:rPr>
                    <w:rFonts w:ascii="Cambria Math" w:hAnsi="Cambria Math"/>
                  </w:rPr>
                  <m:t>NCDSSB</m:t>
                </w:del>
              </m:r>
            </m:sub>
          </m:sSub>
          <m:r>
            <w:del w:id="232" w:author="Coroescu Liviu (1CD2)" w:date="2024-05-03T12:22:00Z">
              <m:rPr>
                <m:sty m:val="p"/>
              </m:rPr>
              <w:rPr>
                <w:rFonts w:ascii="Cambria Math" w:hAnsi="Cambria Math"/>
                <w:lang w:eastAsia="zh-CN"/>
              </w:rPr>
              <m:t>=</m:t>
            </w:del>
          </m:r>
          <m:sSub>
            <m:sSubPr>
              <m:ctrlPr>
                <w:del w:id="233" w:author="Coroescu Liviu (1CD2)" w:date="2024-05-03T12:22:00Z">
                  <w:rPr>
                    <w:rFonts w:ascii="Cambria Math" w:hAnsi="Cambria Math"/>
                    <w:i/>
                  </w:rPr>
                </w:del>
              </m:ctrlPr>
            </m:sSubPr>
            <m:e>
              <m:r>
                <w:del w:id="234" w:author="Coroescu Liviu (1CD2)" w:date="2024-05-03T12:22:00Z">
                  <w:rPr>
                    <w:rFonts w:ascii="Cambria Math" w:hAnsi="Cambria Math"/>
                  </w:rPr>
                  <m:t>f</m:t>
                </w:del>
              </m:r>
            </m:e>
            <m:sub>
              <m:r>
                <w:del w:id="235" w:author="Coroescu Liviu (1CD2)" w:date="2024-05-03T12:22:00Z">
                  <m:rPr>
                    <m:sty m:val="p"/>
                  </m:rPr>
                  <w:rPr>
                    <w:rFonts w:ascii="Cambria Math" w:hAnsi="Cambria Math"/>
                  </w:rPr>
                  <m:t>pointA</m:t>
                </w:del>
              </m:r>
            </m:sub>
          </m:sSub>
          <m:r>
            <w:del w:id="236" w:author="Coroescu Liviu (1CD2)" w:date="2024-05-03T12:22:00Z">
              <w:rPr>
                <w:rFonts w:ascii="Cambria Math" w:hAnsi="Cambria Math"/>
              </w:rPr>
              <m:t>+</m:t>
            </w:del>
          </m:r>
          <m:f>
            <m:fPr>
              <m:ctrlPr>
                <w:del w:id="237" w:author="Coroescu Liviu (1CD2)" w:date="2024-05-03T12:22:00Z">
                  <w:rPr>
                    <w:rFonts w:ascii="Cambria Math" w:hAnsi="Cambria Math"/>
                    <w:i/>
                  </w:rPr>
                </w:del>
              </m:ctrlPr>
            </m:fPr>
            <m:num>
              <m:sSubSup>
                <m:sSubSupPr>
                  <m:ctrlPr>
                    <w:del w:id="238" w:author="Coroescu Liviu (1CD2)" w:date="2024-05-03T12:22:00Z">
                      <w:rPr>
                        <w:rFonts w:ascii="Cambria Math" w:hAnsi="Cambria Math"/>
                        <w:i/>
                        <w:lang w:eastAsia="zh-CN"/>
                      </w:rPr>
                    </w:del>
                  </m:ctrlPr>
                </m:sSubSupPr>
                <m:e>
                  <m:r>
                    <w:del w:id="239" w:author="Coroescu Liviu (1CD2)" w:date="2024-05-03T12:22:00Z">
                      <w:rPr>
                        <w:rFonts w:ascii="Cambria Math" w:hAnsi="Cambria Math"/>
                        <w:lang w:eastAsia="zh-CN"/>
                      </w:rPr>
                      <m:t>N</m:t>
                    </w:del>
                  </m:r>
                </m:e>
                <m:sub>
                  <m:r>
                    <w:del w:id="240" w:author="Coroescu Liviu (1CD2)" w:date="2024-05-03T12:22:00Z">
                      <m:rPr>
                        <m:sty m:val="p"/>
                      </m:rPr>
                      <w:rPr>
                        <w:rFonts w:ascii="Cambria Math" w:hAnsi="Cambria Math"/>
                        <w:lang w:eastAsia="zh-CN"/>
                      </w:rPr>
                      <m:t>SC</m:t>
                    </w:del>
                  </m:r>
                </m:sub>
                <m:sup>
                  <m:r>
                    <w:del w:id="241" w:author="Coroescu Liviu (1CD2)" w:date="2024-05-03T12:22:00Z">
                      <m:rPr>
                        <m:sty m:val="p"/>
                      </m:rPr>
                      <w:rPr>
                        <w:rFonts w:ascii="Cambria Math" w:hAnsi="Cambria Math"/>
                        <w:lang w:eastAsia="zh-CN"/>
                      </w:rPr>
                      <m:t>RB</m:t>
                    </w:del>
                  </m:r>
                </m:sup>
              </m:sSubSup>
              <m:sSub>
                <m:sSubPr>
                  <m:ctrlPr>
                    <w:del w:id="242" w:author="Coroescu Liviu (1CD2)" w:date="2024-05-03T12:22:00Z">
                      <w:rPr>
                        <w:rFonts w:ascii="Cambria Math" w:hAnsi="Cambria Math"/>
                      </w:rPr>
                    </w:del>
                  </m:ctrlPr>
                </m:sSubPr>
                <m:e>
                  <m:r>
                    <w:del w:id="243" w:author="Coroescu Liviu (1CD2)" w:date="2024-05-03T12:22:00Z">
                      <m:rPr>
                        <m:sty m:val="p"/>
                      </m:rPr>
                      <w:rPr>
                        <w:rFonts w:ascii="Cambria Math" w:hAnsi="Cambria Math"/>
                      </w:rPr>
                      <m:t>SCS</m:t>
                    </w:del>
                  </m:r>
                  <m:ctrlPr>
                    <w:del w:id="244" w:author="Coroescu Liviu (1CD2)" w:date="2024-05-03T12:22:00Z">
                      <w:rPr>
                        <w:rFonts w:ascii="Cambria Math" w:hAnsi="Cambria Math"/>
                        <w:lang w:eastAsia="zh-CN"/>
                      </w:rPr>
                    </w:del>
                  </m:ctrlPr>
                </m:e>
                <m:sub>
                  <m:r>
                    <w:del w:id="245" w:author="Coroescu Liviu (1CD2)" w:date="2024-05-03T12:22:00Z">
                      <m:rPr>
                        <m:sty m:val="p"/>
                      </m:rPr>
                      <w:rPr>
                        <w:rFonts w:ascii="Cambria Math" w:hAnsi="Cambria Math"/>
                        <w:vertAlign w:val="subscript"/>
                      </w:rPr>
                      <m:t>SSB</m:t>
                    </w:del>
                  </m:r>
                </m:sub>
              </m:sSub>
              <m:ctrlPr>
                <w:del w:id="246" w:author="Coroescu Liviu (1CD2)" w:date="2024-05-03T12:22:00Z">
                  <w:rPr>
                    <w:rFonts w:ascii="Cambria Math" w:hAnsi="Cambria Math"/>
                    <w:i/>
                    <w:lang w:eastAsia="zh-CN"/>
                  </w:rPr>
                </w:del>
              </m:ctrlPr>
            </m:num>
            <m:den>
              <m:r>
                <w:del w:id="247" w:author="Coroescu Liviu (1CD2)" w:date="2024-05-03T12:22:00Z">
                  <m:rPr>
                    <m:sty m:val="p"/>
                  </m:rPr>
                  <w:rPr>
                    <w:rFonts w:ascii="Cambria Math" w:hAnsi="Cambria Math"/>
                    <w:lang w:eastAsia="zh-CN"/>
                  </w:rPr>
                  <m:t>Δ</m:t>
                </w:del>
              </m:r>
              <m:sSub>
                <m:sSubPr>
                  <m:ctrlPr>
                    <w:del w:id="248" w:author="Coroescu Liviu (1CD2)" w:date="2024-05-03T12:22:00Z">
                      <w:rPr>
                        <w:rFonts w:ascii="Cambria Math" w:hAnsi="Cambria Math"/>
                        <w:lang w:eastAsia="zh-CN"/>
                      </w:rPr>
                    </w:del>
                  </m:ctrlPr>
                </m:sSubPr>
                <m:e>
                  <m:r>
                    <w:del w:id="249" w:author="Coroescu Liviu (1CD2)" w:date="2024-05-03T12:22:00Z">
                      <m:rPr>
                        <m:sty m:val="p"/>
                      </m:rPr>
                      <w:rPr>
                        <w:rFonts w:ascii="Cambria Math" w:hAnsi="Cambria Math"/>
                        <w:lang w:eastAsia="zh-CN"/>
                      </w:rPr>
                      <m:t>F</m:t>
                    </w:del>
                  </m:r>
                </m:e>
                <m:sub>
                  <m:r>
                    <w:del w:id="250" w:author="Coroescu Liviu (1CD2)" w:date="2024-05-03T12:22:00Z">
                      <m:rPr>
                        <m:sty m:val="p"/>
                      </m:rPr>
                      <w:rPr>
                        <w:rFonts w:ascii="Cambria Math" w:hAnsi="Cambria Math"/>
                        <w:lang w:eastAsia="zh-CN"/>
                      </w:rPr>
                      <m:t>Global</m:t>
                    </w:del>
                  </m:r>
                </m:sub>
              </m:sSub>
            </m:den>
          </m:f>
          <m:r>
            <w:del w:id="251" w:author="Coroescu Liviu (1CD2)" w:date="2024-05-03T12:22:00Z">
              <w:rPr>
                <w:rFonts w:ascii="Cambria Math" w:hAnsi="Cambria Math"/>
              </w:rPr>
              <m:t>⋅</m:t>
            </w:del>
          </m:r>
          <m:d>
            <m:dPr>
              <m:begChr m:val="⌈"/>
              <m:endChr m:val="⌉"/>
              <m:ctrlPr>
                <w:del w:id="252" w:author="Coroescu Liviu (1CD2)" w:date="2024-05-03T12:22:00Z">
                  <w:rPr>
                    <w:rFonts w:ascii="Cambria Math" w:hAnsi="Cambria Math"/>
                    <w:i/>
                    <w:lang w:eastAsia="zh-CN"/>
                  </w:rPr>
                </w:del>
              </m:ctrlPr>
            </m:dPr>
            <m:e>
              <m:d>
                <m:dPr>
                  <m:ctrlPr>
                    <w:del w:id="253" w:author="Coroescu Liviu (1CD2)" w:date="2024-05-03T12:22:00Z">
                      <w:rPr>
                        <w:rFonts w:ascii="Cambria Math" w:hAnsi="Cambria Math"/>
                        <w:i/>
                        <w:lang w:eastAsia="zh-CN"/>
                      </w:rPr>
                    </w:del>
                  </m:ctrlPr>
                </m:dPr>
                <m:e>
                  <m:sSub>
                    <m:sSubPr>
                      <m:ctrlPr>
                        <w:del w:id="254" w:author="Coroescu Liviu (1CD2)" w:date="2024-05-03T12:22:00Z">
                          <w:rPr>
                            <w:rFonts w:ascii="Cambria Math" w:hAnsi="Cambria Math"/>
                            <w:i/>
                            <w:lang w:eastAsia="zh-CN"/>
                          </w:rPr>
                        </w:del>
                      </m:ctrlPr>
                    </m:sSubPr>
                    <m:e>
                      <m:r>
                        <w:del w:id="255" w:author="Coroescu Liviu (1CD2)" w:date="2024-05-03T12:22:00Z">
                          <w:rPr>
                            <w:rFonts w:ascii="Cambria Math" w:hAnsi="Cambria Math"/>
                          </w:rPr>
                          <m:t>f</m:t>
                        </w:del>
                      </m:r>
                      <m:ctrlPr>
                        <w:del w:id="256" w:author="Coroescu Liviu (1CD2)" w:date="2024-05-03T12:22:00Z">
                          <w:rPr>
                            <w:rFonts w:ascii="Cambria Math" w:hAnsi="Cambria Math"/>
                            <w:i/>
                          </w:rPr>
                        </w:del>
                      </m:ctrlPr>
                    </m:e>
                    <m:sub>
                      <m:r>
                        <w:del w:id="257" w:author="Coroescu Liviu (1CD2)" w:date="2024-05-03T12:22:00Z">
                          <m:rPr>
                            <m:sty m:val="p"/>
                          </m:rPr>
                          <w:rPr>
                            <w:rFonts w:ascii="Cambria Math" w:hAnsi="Cambria Math"/>
                          </w:rPr>
                          <m:t>CDSSB</m:t>
                        </w:del>
                      </m:r>
                    </m:sub>
                  </m:sSub>
                  <m:r>
                    <w:del w:id="258" w:author="Coroescu Liviu (1CD2)" w:date="2024-05-03T12:22:00Z">
                      <w:rPr>
                        <w:rFonts w:ascii="Cambria Math" w:hAnsi="Cambria Math"/>
                        <w:lang w:eastAsia="zh-CN"/>
                      </w:rPr>
                      <m:t>-</m:t>
                    </w:del>
                  </m:r>
                  <m:sSub>
                    <m:sSubPr>
                      <m:ctrlPr>
                        <w:del w:id="259" w:author="Coroescu Liviu (1CD2)" w:date="2024-05-03T12:22:00Z">
                          <w:rPr>
                            <w:rFonts w:ascii="Cambria Math" w:hAnsi="Cambria Math"/>
                            <w:i/>
                          </w:rPr>
                        </w:del>
                      </m:ctrlPr>
                    </m:sSubPr>
                    <m:e>
                      <m:r>
                        <w:del w:id="260" w:author="Coroescu Liviu (1CD2)" w:date="2024-05-03T12:22:00Z">
                          <w:rPr>
                            <w:rFonts w:ascii="Cambria Math" w:hAnsi="Cambria Math"/>
                          </w:rPr>
                          <m:t>f</m:t>
                        </w:del>
                      </m:r>
                    </m:e>
                    <m:sub>
                      <m:r>
                        <w:del w:id="261" w:author="Coroescu Liviu (1CD2)" w:date="2024-05-03T12:22:00Z">
                          <m:rPr>
                            <m:sty m:val="p"/>
                          </m:rPr>
                          <w:rPr>
                            <w:rFonts w:ascii="Cambria Math" w:hAnsi="Cambria Math"/>
                          </w:rPr>
                          <m:t>pointA</m:t>
                        </w:del>
                      </m:r>
                    </m:sub>
                  </m:sSub>
                  <m:ctrlPr>
                    <w:del w:id="262" w:author="Coroescu Liviu (1CD2)" w:date="2024-05-03T12:22:00Z">
                      <w:rPr>
                        <w:rFonts w:ascii="Cambria Math" w:hAnsi="Cambria Math"/>
                        <w:lang w:eastAsia="zh-CN"/>
                      </w:rPr>
                    </w:del>
                  </m:ctrlPr>
                </m:e>
              </m:d>
              <m:r>
                <w:del w:id="263" w:author="Coroescu Liviu (1CD2)" w:date="2024-05-03T12:22:00Z">
                  <m:rPr>
                    <m:sty m:val="p"/>
                  </m:rPr>
                  <w:rPr>
                    <w:rFonts w:ascii="Cambria Math" w:hAnsi="Cambria Math"/>
                    <w:lang w:eastAsia="zh-CN"/>
                  </w:rPr>
                  <m:t>⋅</m:t>
                </w:del>
              </m:r>
              <m:f>
                <m:fPr>
                  <m:ctrlPr>
                    <w:del w:id="264" w:author="Coroescu Liviu (1CD2)" w:date="2024-05-03T12:22:00Z">
                      <w:rPr>
                        <w:rFonts w:ascii="Cambria Math" w:hAnsi="Cambria Math"/>
                        <w:i/>
                        <w:lang w:eastAsia="zh-CN"/>
                      </w:rPr>
                    </w:del>
                  </m:ctrlPr>
                </m:fPr>
                <m:num>
                  <m:r>
                    <w:del w:id="265" w:author="Coroescu Liviu (1CD2)" w:date="2024-05-03T12:22:00Z">
                      <m:rPr>
                        <m:sty m:val="p"/>
                      </m:rPr>
                      <w:rPr>
                        <w:rFonts w:ascii="Cambria Math" w:hAnsi="Cambria Math"/>
                        <w:lang w:eastAsia="zh-CN"/>
                      </w:rPr>
                      <m:t>Δ</m:t>
                    </w:del>
                  </m:r>
                  <m:sSub>
                    <m:sSubPr>
                      <m:ctrlPr>
                        <w:del w:id="266" w:author="Coroescu Liviu (1CD2)" w:date="2024-05-03T12:22:00Z">
                          <w:rPr>
                            <w:rFonts w:ascii="Cambria Math" w:hAnsi="Cambria Math"/>
                            <w:lang w:eastAsia="zh-CN"/>
                          </w:rPr>
                        </w:del>
                      </m:ctrlPr>
                    </m:sSubPr>
                    <m:e>
                      <m:r>
                        <w:del w:id="267" w:author="Coroescu Liviu (1CD2)" w:date="2024-05-03T12:22:00Z">
                          <m:rPr>
                            <m:sty m:val="p"/>
                          </m:rPr>
                          <w:rPr>
                            <w:rFonts w:ascii="Cambria Math" w:hAnsi="Cambria Math"/>
                            <w:lang w:eastAsia="zh-CN"/>
                          </w:rPr>
                          <m:t>F</m:t>
                        </w:del>
                      </m:r>
                    </m:e>
                    <m:sub>
                      <m:r>
                        <w:del w:id="268" w:author="Coroescu Liviu (1CD2)" w:date="2024-05-03T12:22:00Z">
                          <m:rPr>
                            <m:sty m:val="p"/>
                          </m:rPr>
                          <w:rPr>
                            <w:rFonts w:ascii="Cambria Math" w:hAnsi="Cambria Math"/>
                            <w:lang w:eastAsia="zh-CN"/>
                          </w:rPr>
                          <m:t>Global</m:t>
                        </w:del>
                      </m:r>
                    </m:sub>
                  </m:sSub>
                </m:num>
                <m:den>
                  <m:sSubSup>
                    <m:sSubSupPr>
                      <m:ctrlPr>
                        <w:del w:id="269" w:author="Coroescu Liviu (1CD2)" w:date="2024-05-03T12:22:00Z">
                          <w:rPr>
                            <w:rFonts w:ascii="Cambria Math" w:hAnsi="Cambria Math"/>
                            <w:i/>
                            <w:lang w:eastAsia="zh-CN"/>
                          </w:rPr>
                        </w:del>
                      </m:ctrlPr>
                    </m:sSubSupPr>
                    <m:e>
                      <m:r>
                        <w:del w:id="270" w:author="Coroescu Liviu (1CD2)" w:date="2024-05-03T12:22:00Z">
                          <w:rPr>
                            <w:rFonts w:ascii="Cambria Math" w:hAnsi="Cambria Math"/>
                            <w:lang w:eastAsia="zh-CN"/>
                          </w:rPr>
                          <m:t>N</m:t>
                        </w:del>
                      </m:r>
                    </m:e>
                    <m:sub>
                      <m:r>
                        <w:del w:id="271" w:author="Coroescu Liviu (1CD2)" w:date="2024-05-03T12:22:00Z">
                          <m:rPr>
                            <m:sty m:val="p"/>
                          </m:rPr>
                          <w:rPr>
                            <w:rFonts w:ascii="Cambria Math" w:hAnsi="Cambria Math"/>
                            <w:lang w:eastAsia="zh-CN"/>
                          </w:rPr>
                          <m:t>SC</m:t>
                        </w:del>
                      </m:r>
                    </m:sub>
                    <m:sup>
                      <m:r>
                        <w:del w:id="272" w:author="Coroescu Liviu (1CD2)" w:date="2024-05-03T12:22:00Z">
                          <m:rPr>
                            <m:sty m:val="p"/>
                          </m:rPr>
                          <w:rPr>
                            <w:rFonts w:ascii="Cambria Math" w:hAnsi="Cambria Math"/>
                            <w:lang w:eastAsia="zh-CN"/>
                          </w:rPr>
                          <m:t>RB</m:t>
                        </w:del>
                      </m:r>
                    </m:sup>
                  </m:sSubSup>
                  <m:sSub>
                    <m:sSubPr>
                      <m:ctrlPr>
                        <w:del w:id="273" w:author="Coroescu Liviu (1CD2)" w:date="2024-05-03T12:22:00Z">
                          <w:rPr>
                            <w:rFonts w:ascii="Cambria Math" w:hAnsi="Cambria Math"/>
                          </w:rPr>
                        </w:del>
                      </m:ctrlPr>
                    </m:sSubPr>
                    <m:e>
                      <m:r>
                        <w:del w:id="274" w:author="Coroescu Liviu (1CD2)" w:date="2024-05-03T12:22:00Z">
                          <m:rPr>
                            <m:sty m:val="p"/>
                          </m:rPr>
                          <w:rPr>
                            <w:rFonts w:ascii="Cambria Math" w:hAnsi="Cambria Math"/>
                          </w:rPr>
                          <m:t>SCS</m:t>
                        </w:del>
                      </m:r>
                      <m:ctrlPr>
                        <w:del w:id="275" w:author="Coroescu Liviu (1CD2)" w:date="2024-05-03T12:22:00Z">
                          <w:rPr>
                            <w:rFonts w:ascii="Cambria Math" w:hAnsi="Cambria Math"/>
                            <w:lang w:eastAsia="zh-CN"/>
                          </w:rPr>
                        </w:del>
                      </m:ctrlPr>
                    </m:e>
                    <m:sub>
                      <m:r>
                        <w:del w:id="276" w:author="Coroescu Liviu (1CD2)" w:date="2024-05-03T12:22:00Z">
                          <m:rPr>
                            <m:sty m:val="p"/>
                          </m:rPr>
                          <w:rPr>
                            <w:rFonts w:ascii="Cambria Math" w:hAnsi="Cambria Math"/>
                            <w:vertAlign w:val="subscript"/>
                          </w:rPr>
                          <m:t>SSB</m:t>
                        </w:del>
                      </m:r>
                    </m:sub>
                  </m:sSub>
                </m:den>
              </m:f>
            </m:e>
          </m:d>
          <m:r>
            <w:del w:id="277" w:author="Coroescu Liviu (1CD2)" w:date="2024-05-03T12:22:00Z">
              <m:rPr>
                <m:sty m:val="p"/>
              </m:rPr>
              <w:rPr>
                <w:rFonts w:ascii="Cambria Math" w:hAnsi="Cambria Math"/>
                <w:lang w:eastAsia="zh-CN"/>
              </w:rPr>
              <m:t>+</m:t>
            </w:del>
          </m:r>
          <m:f>
            <m:fPr>
              <m:ctrlPr>
                <w:del w:id="278" w:author="Coroescu Liviu (1CD2)" w:date="2024-05-03T12:22:00Z">
                  <w:rPr>
                    <w:rFonts w:ascii="Cambria Math" w:hAnsi="Cambria Math"/>
                    <w:lang w:eastAsia="zh-CN"/>
                  </w:rPr>
                </w:del>
              </m:ctrlPr>
            </m:fPr>
            <m:num>
              <m:sSubSup>
                <m:sSubSupPr>
                  <m:ctrlPr>
                    <w:del w:id="279" w:author="Coroescu Liviu (1CD2)" w:date="2024-05-03T12:22:00Z">
                      <w:rPr>
                        <w:rFonts w:ascii="Cambria Math" w:hAnsi="Cambria Math" w:cs="SimSun"/>
                        <w:i/>
                        <w:sz w:val="24"/>
                        <w:szCs w:val="24"/>
                      </w:rPr>
                    </w:del>
                  </m:ctrlPr>
                </m:sSubSupPr>
                <m:e>
                  <m:r>
                    <w:del w:id="280" w:author="Coroescu Liviu (1CD2)" w:date="2024-05-03T12:22:00Z">
                      <w:rPr>
                        <w:rFonts w:ascii="Cambria Math" w:hAnsi="Cambria Math"/>
                      </w:rPr>
                      <m:t>N</m:t>
                    </w:del>
                  </m:r>
                </m:e>
                <m:sub>
                  <m:r>
                    <w:del w:id="281" w:author="Coroescu Liviu (1CD2)" w:date="2024-05-03T12:22:00Z">
                      <m:rPr>
                        <m:sty m:val="p"/>
                      </m:rPr>
                      <w:rPr>
                        <w:rFonts w:ascii="Cambria Math" w:hAnsi="Cambria Math"/>
                      </w:rPr>
                      <m:t>SC</m:t>
                    </w:del>
                  </m:r>
                </m:sub>
                <m:sup>
                  <m:r>
                    <w:del w:id="282" w:author="Coroescu Liviu (1CD2)" w:date="2024-05-03T12:22:00Z">
                      <m:rPr>
                        <m:sty m:val="p"/>
                      </m:rPr>
                      <w:rPr>
                        <w:rFonts w:ascii="Cambria Math" w:hAnsi="Cambria Math"/>
                      </w:rPr>
                      <m:t>SSB</m:t>
                    </w:del>
                  </m:r>
                </m:sup>
              </m:sSubSup>
              <m:sSub>
                <m:sSubPr>
                  <m:ctrlPr>
                    <w:del w:id="283" w:author="Coroescu Liviu (1CD2)" w:date="2024-05-03T12:22:00Z">
                      <w:rPr>
                        <w:rFonts w:ascii="Cambria Math" w:hAnsi="Cambria Math"/>
                      </w:rPr>
                    </w:del>
                  </m:ctrlPr>
                </m:sSubPr>
                <m:e>
                  <m:r>
                    <w:del w:id="284" w:author="Coroescu Liviu (1CD2)" w:date="2024-05-03T12:22:00Z">
                      <m:rPr>
                        <m:sty m:val="p"/>
                      </m:rPr>
                      <w:rPr>
                        <w:rFonts w:ascii="Cambria Math" w:hAnsi="Cambria Math"/>
                      </w:rPr>
                      <m:t>SCS</m:t>
                    </w:del>
                  </m:r>
                  <m:ctrlPr>
                    <w:del w:id="285" w:author="Coroescu Liviu (1CD2)" w:date="2024-05-03T12:22:00Z">
                      <w:rPr>
                        <w:rFonts w:ascii="Cambria Math" w:hAnsi="Cambria Math"/>
                        <w:lang w:eastAsia="zh-CN"/>
                      </w:rPr>
                    </w:del>
                  </m:ctrlPr>
                </m:e>
                <m:sub>
                  <m:r>
                    <w:del w:id="286" w:author="Coroescu Liviu (1CD2)" w:date="2024-05-03T12:22:00Z">
                      <m:rPr>
                        <m:sty m:val="p"/>
                      </m:rPr>
                      <w:rPr>
                        <w:rFonts w:ascii="Cambria Math" w:hAnsi="Cambria Math"/>
                        <w:vertAlign w:val="subscript"/>
                      </w:rPr>
                      <m:t>SSB</m:t>
                    </w:del>
                  </m:r>
                </m:sub>
              </m:sSub>
            </m:num>
            <m:den>
              <m:r>
                <w:del w:id="287" w:author="Coroescu Liviu (1CD2)" w:date="2024-05-03T12:22:00Z">
                  <m:rPr>
                    <m:sty m:val="p"/>
                  </m:rPr>
                  <w:rPr>
                    <w:rFonts w:ascii="Cambria Math" w:hAnsi="Cambria Math"/>
                    <w:lang w:eastAsia="zh-CN"/>
                  </w:rPr>
                  <m:t>Δ</m:t>
                </w:del>
              </m:r>
              <m:sSub>
                <m:sSubPr>
                  <m:ctrlPr>
                    <w:del w:id="288" w:author="Coroescu Liviu (1CD2)" w:date="2024-05-03T12:22:00Z">
                      <w:rPr>
                        <w:rFonts w:ascii="Cambria Math" w:hAnsi="Cambria Math"/>
                        <w:lang w:eastAsia="zh-CN"/>
                      </w:rPr>
                    </w:del>
                  </m:ctrlPr>
                </m:sSubPr>
                <m:e>
                  <m:r>
                    <w:del w:id="289" w:author="Coroescu Liviu (1CD2)" w:date="2024-05-03T12:22:00Z">
                      <m:rPr>
                        <m:sty m:val="p"/>
                      </m:rPr>
                      <w:rPr>
                        <w:rFonts w:ascii="Cambria Math" w:hAnsi="Cambria Math"/>
                        <w:lang w:eastAsia="zh-CN"/>
                      </w:rPr>
                      <m:t>F</m:t>
                    </w:del>
                  </m:r>
                </m:e>
                <m:sub>
                  <m:r>
                    <w:del w:id="290" w:author="Coroescu Liviu (1CD2)" w:date="2024-05-03T12:22:00Z">
                      <m:rPr>
                        <m:sty m:val="p"/>
                      </m:rPr>
                      <w:rPr>
                        <w:rFonts w:ascii="Cambria Math" w:hAnsi="Cambria Math"/>
                        <w:lang w:eastAsia="zh-CN"/>
                      </w:rPr>
                      <m:t>Global</m:t>
                    </w:del>
                  </m:r>
                </m:sub>
              </m:sSub>
            </m:den>
          </m:f>
        </m:oMath>
      </m:oMathPara>
    </w:p>
    <w:p w14:paraId="2B748F4E" w14:textId="3C4B09F2" w:rsidR="005E15E1" w:rsidRPr="00DD0D14" w:rsidDel="00AB5466" w:rsidRDefault="005E15E1" w:rsidP="00AB5466">
      <w:pPr>
        <w:pStyle w:val="B10"/>
        <w:rPr>
          <w:del w:id="291" w:author="Coroescu Liviu (1CD2)" w:date="2024-05-03T12:22:00Z"/>
          <w:lang w:eastAsia="zh-CN"/>
        </w:rPr>
      </w:pPr>
      <w:del w:id="292" w:author="Coroescu Liviu (1CD2)" w:date="2024-05-03T12:22:00Z">
        <w:r w:rsidRPr="00DD0D14" w:rsidDel="00AB5466">
          <w:rPr>
            <w:lang w:eastAsia="zh-CN"/>
          </w:rPr>
          <w:delText>where,</w:delText>
        </w:r>
      </w:del>
    </w:p>
    <w:p w14:paraId="31AA7010" w14:textId="008857A4" w:rsidR="005E15E1" w:rsidRPr="00DD0D14" w:rsidDel="00AB5466" w:rsidRDefault="005E15E1" w:rsidP="00AB5466">
      <w:pPr>
        <w:pStyle w:val="B10"/>
        <w:rPr>
          <w:del w:id="293" w:author="Coroescu Liviu (1CD2)" w:date="2024-05-03T12:22:00Z"/>
        </w:rPr>
      </w:pPr>
      <w:del w:id="294" w:author="Coroescu Liviu (1CD2)" w:date="2024-05-03T12:22:00Z">
        <w:r w:rsidRPr="00DD0D14" w:rsidDel="00AB5466">
          <w:rPr>
            <w:lang w:eastAsia="zh-CN"/>
          </w:rPr>
          <w:delText>-</w:delText>
        </w:r>
        <w:r w:rsidRPr="00DD0D14" w:rsidDel="00AB5466">
          <w:rPr>
            <w:lang w:eastAsia="zh-CN"/>
          </w:rPr>
          <w:tab/>
        </w:r>
      </w:del>
      <m:oMath>
        <m:sSub>
          <m:sSubPr>
            <m:ctrlPr>
              <w:del w:id="295" w:author="Coroescu Liviu (1CD2)" w:date="2024-05-03T12:22:00Z">
                <w:rPr>
                  <w:rFonts w:ascii="Cambria Math" w:hAnsi="Cambria Math"/>
                  <w:i/>
                  <w:lang w:eastAsia="zh-CN"/>
                </w:rPr>
              </w:del>
            </m:ctrlPr>
          </m:sSubPr>
          <m:e>
            <m:r>
              <w:del w:id="296" w:author="Coroescu Liviu (1CD2)" w:date="2024-05-03T12:22:00Z">
                <w:rPr>
                  <w:rFonts w:ascii="Cambria Math" w:hAnsi="Cambria Math"/>
                </w:rPr>
                <m:t>f</m:t>
              </w:del>
            </m:r>
            <m:ctrlPr>
              <w:del w:id="297" w:author="Coroescu Liviu (1CD2)" w:date="2024-05-03T12:22:00Z">
                <w:rPr>
                  <w:rFonts w:ascii="Cambria Math" w:hAnsi="Cambria Math"/>
                  <w:i/>
                </w:rPr>
              </w:del>
            </m:ctrlPr>
          </m:e>
          <m:sub>
            <m:r>
              <w:del w:id="298" w:author="Coroescu Liviu (1CD2)" w:date="2024-05-03T12:22:00Z">
                <m:rPr>
                  <m:sty m:val="p"/>
                </m:rPr>
                <w:rPr>
                  <w:rFonts w:ascii="Cambria Math" w:hAnsi="Cambria Math"/>
                </w:rPr>
                <m:t>CDSSB</m:t>
              </w:del>
            </m:r>
          </m:sub>
        </m:sSub>
      </m:oMath>
      <w:del w:id="299" w:author="Coroescu Liviu (1CD2)" w:date="2024-05-03T12:22:00Z">
        <w:r w:rsidRPr="00DD0D14" w:rsidDel="00AB5466">
          <w:rPr>
            <w:lang w:eastAsia="zh-CN"/>
          </w:rPr>
          <w:delText xml:space="preserve"> is the </w:delText>
        </w:r>
        <w:r w:rsidRPr="00DD0D14" w:rsidDel="00AB5466">
          <w:delText>absolute frequency of CD-SSB (in ARFCN value) specified in 38.508-1 [14] clause 7.2.3.1;</w:delText>
        </w:r>
      </w:del>
    </w:p>
    <w:p w14:paraId="7299EFA6" w14:textId="3E7FD3BC" w:rsidR="005E15E1" w:rsidRPr="00DD0D14" w:rsidDel="00AB5466" w:rsidRDefault="005E15E1" w:rsidP="00AB5466">
      <w:pPr>
        <w:pStyle w:val="B10"/>
        <w:rPr>
          <w:del w:id="300" w:author="Coroescu Liviu (1CD2)" w:date="2024-05-03T12:22:00Z"/>
        </w:rPr>
      </w:pPr>
      <w:del w:id="301" w:author="Coroescu Liviu (1CD2)" w:date="2024-05-03T12:22:00Z">
        <w:r w:rsidRPr="00DD0D14" w:rsidDel="00AB5466">
          <w:rPr>
            <w:lang w:eastAsia="zh-CN"/>
          </w:rPr>
          <w:delText>-</w:delText>
        </w:r>
        <w:r w:rsidRPr="00DD0D14" w:rsidDel="00AB5466">
          <w:rPr>
            <w:lang w:eastAsia="zh-CN"/>
          </w:rPr>
          <w:tab/>
        </w:r>
      </w:del>
      <m:oMath>
        <m:sSub>
          <m:sSubPr>
            <m:ctrlPr>
              <w:del w:id="302" w:author="Coroescu Liviu (1CD2)" w:date="2024-05-03T12:22:00Z">
                <w:rPr>
                  <w:rFonts w:ascii="Cambria Math" w:hAnsi="Cambria Math"/>
                  <w:i/>
                </w:rPr>
              </w:del>
            </m:ctrlPr>
          </m:sSubPr>
          <m:e>
            <m:r>
              <w:del w:id="303" w:author="Coroescu Liviu (1CD2)" w:date="2024-05-03T12:22:00Z">
                <w:rPr>
                  <w:rFonts w:ascii="Cambria Math" w:hAnsi="Cambria Math"/>
                </w:rPr>
                <m:t>f</m:t>
              </w:del>
            </m:r>
          </m:e>
          <m:sub>
            <m:r>
              <w:del w:id="304" w:author="Coroescu Liviu (1CD2)" w:date="2024-05-03T12:22:00Z">
                <m:rPr>
                  <m:sty m:val="p"/>
                </m:rPr>
                <w:rPr>
                  <w:rFonts w:ascii="Cambria Math" w:hAnsi="Cambria Math"/>
                </w:rPr>
                <m:t>pointA</m:t>
              </w:del>
            </m:r>
          </m:sub>
        </m:sSub>
      </m:oMath>
      <w:del w:id="305" w:author="Coroescu Liviu (1CD2)" w:date="2024-05-03T12:22:00Z">
        <w:r w:rsidRPr="00DD0D14" w:rsidDel="00AB5466">
          <w:rPr>
            <w:lang w:eastAsia="zh-CN"/>
          </w:rPr>
          <w:delText xml:space="preserve"> is the </w:delText>
        </w:r>
        <w:r w:rsidRPr="00DD0D14" w:rsidDel="00AB5466">
          <w:delText>absolute frequency of Point A (in ARFCN value) specified in 38.508-1 [14] clause 7.2.3.1;</w:delText>
        </w:r>
      </w:del>
    </w:p>
    <w:p w14:paraId="168BAB58" w14:textId="5612683D" w:rsidR="005E15E1" w:rsidRPr="00DD0D14" w:rsidDel="00AB5466" w:rsidRDefault="005E15E1" w:rsidP="00AB5466">
      <w:pPr>
        <w:pStyle w:val="B10"/>
        <w:rPr>
          <w:del w:id="306" w:author="Coroescu Liviu (1CD2)" w:date="2024-05-03T12:22:00Z"/>
          <w:lang w:eastAsia="zh-CN"/>
        </w:rPr>
      </w:pPr>
      <w:del w:id="307" w:author="Coroescu Liviu (1CD2)" w:date="2024-05-03T12:22:00Z">
        <w:r w:rsidRPr="00DD0D14" w:rsidDel="00AB5466">
          <w:rPr>
            <w:lang w:eastAsia="zh-CN"/>
          </w:rPr>
          <w:delText>-</w:delText>
        </w:r>
        <w:r w:rsidRPr="00DD0D14" w:rsidDel="00AB5466">
          <w:rPr>
            <w:lang w:eastAsia="zh-CN"/>
          </w:rPr>
          <w:tab/>
        </w:r>
      </w:del>
      <m:oMath>
        <m:r>
          <w:del w:id="308" w:author="Coroescu Liviu (1CD2)" w:date="2024-05-03T12:22:00Z">
            <m:rPr>
              <m:sty m:val="p"/>
            </m:rPr>
            <w:rPr>
              <w:rFonts w:ascii="Cambria Math" w:hAnsi="Cambria Math"/>
              <w:lang w:eastAsia="zh-CN"/>
            </w:rPr>
            <m:t>Δ</m:t>
          </w:del>
        </m:r>
        <m:sSub>
          <m:sSubPr>
            <m:ctrlPr>
              <w:del w:id="309" w:author="Coroescu Liviu (1CD2)" w:date="2024-05-03T12:22:00Z">
                <w:rPr>
                  <w:rFonts w:ascii="Cambria Math" w:hAnsi="Cambria Math"/>
                  <w:lang w:eastAsia="zh-CN"/>
                </w:rPr>
              </w:del>
            </m:ctrlPr>
          </m:sSubPr>
          <m:e>
            <m:r>
              <w:del w:id="310" w:author="Coroescu Liviu (1CD2)" w:date="2024-05-03T12:22:00Z">
                <m:rPr>
                  <m:sty m:val="p"/>
                </m:rPr>
                <w:rPr>
                  <w:rFonts w:ascii="Cambria Math" w:hAnsi="Cambria Math"/>
                  <w:lang w:eastAsia="zh-CN"/>
                </w:rPr>
                <m:t>F</m:t>
              </w:del>
            </m:r>
          </m:e>
          <m:sub>
            <m:r>
              <w:del w:id="311" w:author="Coroescu Liviu (1CD2)" w:date="2024-05-03T12:22:00Z">
                <m:rPr>
                  <m:sty m:val="p"/>
                </m:rPr>
                <w:rPr>
                  <w:rFonts w:ascii="Cambria Math" w:hAnsi="Cambria Math"/>
                  <w:lang w:eastAsia="zh-CN"/>
                </w:rPr>
                <m:t>Global</m:t>
              </w:del>
            </m:r>
          </m:sub>
        </m:sSub>
      </m:oMath>
      <w:del w:id="312" w:author="Coroescu Liviu (1CD2)" w:date="2024-05-03T12:22:00Z">
        <w:r w:rsidRPr="00DD0D14" w:rsidDel="00AB5466">
          <w:rPr>
            <w:lang w:eastAsia="zh-CN"/>
          </w:rPr>
          <w:delText xml:space="preserve"> is the</w:delText>
        </w:r>
        <w:r w:rsidRPr="00DD0D14" w:rsidDel="00AB5466">
          <w:rPr>
            <w:rFonts w:eastAsia="Yu Mincho"/>
          </w:rPr>
          <w:delText xml:space="preserve"> granularity of the global frequency raster</w:delText>
        </w:r>
        <w:r w:rsidRPr="00DD0D14" w:rsidDel="00AB5466">
          <w:rPr>
            <w:lang w:eastAsia="zh-CN"/>
          </w:rPr>
          <w:delText xml:space="preserve"> (in kHz) specified in 38.101-1 [2] clause </w:delText>
        </w:r>
        <w:r w:rsidRPr="00DD0D14" w:rsidDel="00AB5466">
          <w:delText>5.4.2.1;</w:delText>
        </w:r>
        <w:r w:rsidRPr="00DD0D14" w:rsidDel="00AB5466">
          <w:rPr>
            <w:lang w:eastAsia="zh-CN"/>
          </w:rPr>
          <w:delText>-</w:delText>
        </w:r>
        <w:r w:rsidRPr="00DD0D14" w:rsidDel="00AB5466">
          <w:rPr>
            <w:lang w:eastAsia="zh-CN"/>
          </w:rPr>
          <w:tab/>
        </w:r>
      </w:del>
      <m:oMath>
        <m:sSub>
          <m:sSubPr>
            <m:ctrlPr>
              <w:del w:id="313" w:author="Coroescu Liviu (1CD2)" w:date="2024-05-03T12:22:00Z">
                <w:rPr>
                  <w:rFonts w:ascii="Cambria Math" w:hAnsi="Cambria Math"/>
                </w:rPr>
              </w:del>
            </m:ctrlPr>
          </m:sSubPr>
          <m:e>
            <m:r>
              <w:del w:id="314" w:author="Coroescu Liviu (1CD2)" w:date="2024-05-03T12:22:00Z">
                <m:rPr>
                  <m:sty m:val="p"/>
                </m:rPr>
                <w:rPr>
                  <w:rFonts w:ascii="Cambria Math" w:hAnsi="Cambria Math"/>
                </w:rPr>
                <m:t>SCS</m:t>
              </w:del>
            </m:r>
            <m:ctrlPr>
              <w:del w:id="315" w:author="Coroescu Liviu (1CD2)" w:date="2024-05-03T12:22:00Z">
                <w:rPr>
                  <w:rFonts w:ascii="Cambria Math" w:hAnsi="Cambria Math"/>
                  <w:lang w:eastAsia="zh-CN"/>
                </w:rPr>
              </w:del>
            </m:ctrlPr>
          </m:e>
          <m:sub>
            <m:r>
              <w:del w:id="316" w:author="Coroescu Liviu (1CD2)" w:date="2024-05-03T12:22:00Z">
                <m:rPr>
                  <m:sty m:val="p"/>
                </m:rPr>
                <w:rPr>
                  <w:rFonts w:ascii="Cambria Math" w:hAnsi="Cambria Math"/>
                  <w:vertAlign w:val="subscript"/>
                </w:rPr>
                <m:t>SSB</m:t>
              </w:del>
            </m:r>
          </m:sub>
        </m:sSub>
      </m:oMath>
      <w:del w:id="317" w:author="Coroescu Liviu (1CD2)" w:date="2024-05-03T12:22:00Z">
        <w:r w:rsidRPr="00DD0D14" w:rsidDel="00AB5466">
          <w:rPr>
            <w:lang w:eastAsia="zh-CN"/>
          </w:rPr>
          <w:delText xml:space="preserve"> is the subcarrier spacing of SSB (in kHz);</w:delText>
        </w:r>
      </w:del>
    </w:p>
    <w:p w14:paraId="07390226" w14:textId="614ACB37" w:rsidR="005E15E1" w:rsidRPr="00DD0D14" w:rsidDel="00AB5466" w:rsidRDefault="005E15E1" w:rsidP="00AB5466">
      <w:pPr>
        <w:pStyle w:val="B10"/>
        <w:rPr>
          <w:del w:id="318" w:author="Coroescu Liviu (1CD2)" w:date="2024-05-03T12:22:00Z"/>
          <w:lang w:eastAsia="zh-CN"/>
        </w:rPr>
      </w:pPr>
      <w:del w:id="319" w:author="Coroescu Liviu (1CD2)" w:date="2024-05-03T12:22:00Z">
        <w:r w:rsidRPr="00DD0D14" w:rsidDel="00AB5466">
          <w:rPr>
            <w:lang w:eastAsia="zh-CN"/>
          </w:rPr>
          <w:delText>-</w:delText>
        </w:r>
        <w:r w:rsidRPr="00DD0D14" w:rsidDel="00AB5466">
          <w:rPr>
            <w:lang w:eastAsia="zh-CN"/>
          </w:rPr>
          <w:tab/>
        </w:r>
      </w:del>
      <m:oMath>
        <m:sSubSup>
          <m:sSubSupPr>
            <m:ctrlPr>
              <w:del w:id="320" w:author="Coroescu Liviu (1CD2)" w:date="2024-05-03T12:22:00Z">
                <w:rPr>
                  <w:rFonts w:ascii="Cambria Math" w:hAnsi="Cambria Math"/>
                  <w:i/>
                  <w:lang w:eastAsia="zh-CN"/>
                </w:rPr>
              </w:del>
            </m:ctrlPr>
          </m:sSubSupPr>
          <m:e>
            <m:r>
              <w:del w:id="321" w:author="Coroescu Liviu (1CD2)" w:date="2024-05-03T12:22:00Z">
                <w:rPr>
                  <w:rFonts w:ascii="Cambria Math" w:hAnsi="Cambria Math"/>
                  <w:lang w:eastAsia="zh-CN"/>
                </w:rPr>
                <m:t>N</m:t>
              </w:del>
            </m:r>
          </m:e>
          <m:sub>
            <m:r>
              <w:del w:id="322" w:author="Coroescu Liviu (1CD2)" w:date="2024-05-03T12:22:00Z">
                <m:rPr>
                  <m:sty m:val="p"/>
                </m:rPr>
                <w:rPr>
                  <w:rFonts w:ascii="Cambria Math" w:hAnsi="Cambria Math"/>
                  <w:lang w:eastAsia="zh-CN"/>
                </w:rPr>
                <m:t>SC</m:t>
              </w:del>
            </m:r>
          </m:sub>
          <m:sup>
            <m:r>
              <w:del w:id="323" w:author="Coroescu Liviu (1CD2)" w:date="2024-05-03T12:22:00Z">
                <m:rPr>
                  <m:sty m:val="p"/>
                </m:rPr>
                <w:rPr>
                  <w:rFonts w:ascii="Cambria Math" w:hAnsi="Cambria Math"/>
                  <w:lang w:eastAsia="zh-CN"/>
                </w:rPr>
                <m:t>RB</m:t>
              </w:del>
            </m:r>
          </m:sup>
        </m:sSubSup>
        <m:r>
          <w:del w:id="324" w:author="Coroescu Liviu (1CD2)" w:date="2024-05-03T12:22:00Z">
            <w:rPr>
              <w:rFonts w:ascii="Cambria Math" w:hAnsi="Cambria Math"/>
              <w:lang w:eastAsia="zh-CN"/>
            </w:rPr>
            <m:t>=12</m:t>
          </w:del>
        </m:r>
      </m:oMath>
      <w:del w:id="325" w:author="Coroescu Liviu (1CD2)" w:date="2024-05-03T12:22:00Z">
        <w:r w:rsidRPr="00DD0D14" w:rsidDel="00AB5466">
          <w:rPr>
            <w:lang w:eastAsia="zh-CN"/>
          </w:rPr>
          <w:delText>, is the number of subcarriers in an RB;</w:delText>
        </w:r>
      </w:del>
    </w:p>
    <w:p w14:paraId="3114219B" w14:textId="46A02F0F" w:rsidR="005E15E1" w:rsidRPr="00DD0D14" w:rsidRDefault="005E15E1" w:rsidP="00AB5466">
      <w:pPr>
        <w:pStyle w:val="B10"/>
      </w:pPr>
      <w:del w:id="326" w:author="Coroescu Liviu (1CD2)" w:date="2024-05-03T12:22:00Z">
        <w:r w:rsidRPr="00DD0D14" w:rsidDel="00AB5466">
          <w:rPr>
            <w:lang w:eastAsia="zh-CN"/>
          </w:rPr>
          <w:delText>-</w:delText>
        </w:r>
        <w:r w:rsidRPr="00DD0D14" w:rsidDel="00AB5466">
          <w:rPr>
            <w:lang w:eastAsia="zh-CN"/>
          </w:rPr>
          <w:tab/>
        </w:r>
      </w:del>
      <m:oMath>
        <m:sSubSup>
          <m:sSubSupPr>
            <m:ctrlPr>
              <w:del w:id="327" w:author="Coroescu Liviu (1CD2)" w:date="2024-05-03T12:22:00Z">
                <w:rPr>
                  <w:rFonts w:ascii="Cambria Math" w:hAnsi="Cambria Math"/>
                  <w:i/>
                  <w:lang w:eastAsia="zh-CN"/>
                </w:rPr>
              </w:del>
            </m:ctrlPr>
          </m:sSubSupPr>
          <m:e>
            <m:r>
              <w:del w:id="328" w:author="Coroescu Liviu (1CD2)" w:date="2024-05-03T12:22:00Z">
                <w:rPr>
                  <w:rFonts w:ascii="Cambria Math" w:hAnsi="Cambria Math"/>
                  <w:lang w:eastAsia="zh-CN"/>
                </w:rPr>
                <m:t>N</m:t>
              </w:del>
            </m:r>
          </m:e>
          <m:sub>
            <m:r>
              <w:del w:id="329" w:author="Coroescu Liviu (1CD2)" w:date="2024-05-03T12:22:00Z">
                <m:rPr>
                  <m:sty m:val="p"/>
                </m:rPr>
                <w:rPr>
                  <w:rFonts w:ascii="Cambria Math" w:hAnsi="Cambria Math"/>
                  <w:lang w:eastAsia="zh-CN"/>
                </w:rPr>
                <m:t>SC</m:t>
              </w:del>
            </m:r>
          </m:sub>
          <m:sup>
            <m:r>
              <w:del w:id="330" w:author="Coroescu Liviu (1CD2)" w:date="2024-05-03T12:22:00Z">
                <m:rPr>
                  <m:sty m:val="p"/>
                </m:rPr>
                <w:rPr>
                  <w:rFonts w:ascii="Cambria Math" w:hAnsi="Cambria Math"/>
                  <w:lang w:eastAsia="zh-CN"/>
                </w:rPr>
                <m:t>SSB</m:t>
              </w:del>
            </m:r>
          </m:sup>
        </m:sSubSup>
        <m:r>
          <w:del w:id="331" w:author="Coroescu Liviu (1CD2)" w:date="2024-05-03T12:22:00Z">
            <w:rPr>
              <w:rFonts w:ascii="Cambria Math" w:hAnsi="Cambria Math"/>
              <w:lang w:eastAsia="zh-CN"/>
            </w:rPr>
            <m:t>=240</m:t>
          </w:del>
        </m:r>
      </m:oMath>
      <w:del w:id="332" w:author="Coroescu Liviu (1CD2)" w:date="2024-05-03T12:22:00Z">
        <w:r w:rsidRPr="00DD0D14" w:rsidDel="00AB5466">
          <w:rPr>
            <w:lang w:eastAsia="zh-CN"/>
          </w:rPr>
          <w:delText>, is the number of subcarriers in an SSB.</w:delText>
        </w:r>
      </w:del>
    </w:p>
    <w:p w14:paraId="6C59FAD1" w14:textId="261B7130" w:rsidR="005E15E1" w:rsidRPr="00DD0D14" w:rsidRDefault="005E15E1" w:rsidP="00AB5466">
      <w:pPr>
        <w:pStyle w:val="B10"/>
      </w:pPr>
      <w:r w:rsidRPr="00DD0D14">
        <w:t xml:space="preserve">2. Set the parameters according to T1 in Table 16.6.1.2.5-1. </w:t>
      </w:r>
    </w:p>
    <w:p w14:paraId="52F81704" w14:textId="77777777" w:rsidR="005E15E1" w:rsidRPr="00DD0D14" w:rsidRDefault="005E15E1" w:rsidP="005E15E1">
      <w:pPr>
        <w:pStyle w:val="B10"/>
      </w:pPr>
      <w:r w:rsidRPr="00DD0D14">
        <w:t>3. Set NR Cell 2 physical cell identity = (current NR cell 2 physical cell identity + 3) mod 1008 for current iteration of the test procedure loop.</w:t>
      </w:r>
    </w:p>
    <w:p w14:paraId="0903377D" w14:textId="4E7F86EF" w:rsidR="003363C9" w:rsidRPr="00DD0D14" w:rsidRDefault="005E15E1" w:rsidP="003363C9">
      <w:pPr>
        <w:pStyle w:val="B10"/>
        <w:rPr>
          <w:ins w:id="333" w:author="Coroescu Liviu (1CD2)" w:date="2024-05-07T08:50:00Z"/>
        </w:rPr>
      </w:pPr>
      <w:r w:rsidRPr="00DD0D14">
        <w:t xml:space="preserve">4. SS shall transmit an </w:t>
      </w:r>
      <w:proofErr w:type="spellStart"/>
      <w:r w:rsidRPr="00DD0D14">
        <w:rPr>
          <w:i/>
        </w:rPr>
        <w:t>RRCReconfiguration</w:t>
      </w:r>
      <w:proofErr w:type="spellEnd"/>
      <w:r w:rsidRPr="00DD0D14">
        <w:t xml:space="preserve"> message </w:t>
      </w:r>
      <w:r w:rsidRPr="00DD0D14">
        <w:rPr>
          <w:lang w:eastAsia="zh-CN"/>
        </w:rPr>
        <w:t>to configure Event A3 triggered reporting.</w:t>
      </w:r>
      <w:ins w:id="334" w:author="Coroescu Liviu (1CD2)" w:date="2024-05-07T08:50:00Z">
        <w:r w:rsidR="003363C9" w:rsidRPr="003363C9">
          <w:rPr>
            <w:lang w:eastAsia="zh-CN"/>
          </w:rPr>
          <w:t xml:space="preserve"> </w:t>
        </w:r>
        <w:proofErr w:type="spellStart"/>
        <w:r w:rsidR="003363C9" w:rsidRPr="00DD0D14">
          <w:rPr>
            <w:lang w:eastAsia="zh-CN"/>
          </w:rPr>
          <w:t>RedCap</w:t>
        </w:r>
        <w:proofErr w:type="spellEnd"/>
        <w:r w:rsidR="003363C9" w:rsidRPr="00DD0D14">
          <w:rPr>
            <w:lang w:eastAsia="zh-CN"/>
          </w:rPr>
          <w:t xml:space="preserve">-specific dedicated BWP </w:t>
        </w:r>
        <w:r w:rsidR="003363C9" w:rsidRPr="00DD0D14">
          <w:t xml:space="preserve">is the activated BWP. The SS transmits NCD-SSB on Cell 1 with an absolute frequency (in ARFCN value) of </w:t>
        </w:r>
      </w:ins>
    </w:p>
    <w:p w14:paraId="5B746145" w14:textId="77777777" w:rsidR="003363C9" w:rsidRPr="00DD0D14" w:rsidRDefault="00000000" w:rsidP="003363C9">
      <w:pPr>
        <w:pStyle w:val="B10"/>
        <w:ind w:left="0" w:firstLine="0"/>
        <w:rPr>
          <w:ins w:id="335" w:author="Coroescu Liviu (1CD2)" w:date="2024-05-07T08:50:00Z"/>
        </w:rPr>
      </w:pPr>
      <m:oMathPara>
        <m:oMath>
          <m:sSub>
            <m:sSubPr>
              <m:ctrlPr>
                <w:ins w:id="336" w:author="Coroescu Liviu (1CD2)" w:date="2024-05-07T08:50:00Z">
                  <w:rPr>
                    <w:rFonts w:ascii="Cambria Math" w:hAnsi="Cambria Math"/>
                    <w:i/>
                    <w:lang w:eastAsia="zh-CN"/>
                  </w:rPr>
                </w:ins>
              </m:ctrlPr>
            </m:sSubPr>
            <m:e>
              <m:r>
                <w:ins w:id="337" w:author="Coroescu Liviu (1CD2)" w:date="2024-05-07T08:50:00Z">
                  <w:rPr>
                    <w:rFonts w:ascii="Cambria Math" w:hAnsi="Cambria Math"/>
                  </w:rPr>
                  <m:t>f</m:t>
                </w:ins>
              </m:r>
              <m:ctrlPr>
                <w:ins w:id="338" w:author="Coroescu Liviu (1CD2)" w:date="2024-05-07T08:50:00Z">
                  <w:rPr>
                    <w:rFonts w:ascii="Cambria Math" w:hAnsi="Cambria Math"/>
                    <w:i/>
                  </w:rPr>
                </w:ins>
              </m:ctrlPr>
            </m:e>
            <m:sub>
              <m:r>
                <w:ins w:id="339" w:author="Coroescu Liviu (1CD2)" w:date="2024-05-07T08:50:00Z">
                  <m:rPr>
                    <m:sty m:val="p"/>
                  </m:rPr>
                  <w:rPr>
                    <w:rFonts w:ascii="Cambria Math" w:hAnsi="Cambria Math"/>
                  </w:rPr>
                  <m:t>NCDSSB</m:t>
                </w:ins>
              </m:r>
            </m:sub>
          </m:sSub>
          <m:r>
            <w:ins w:id="340" w:author="Coroescu Liviu (1CD2)" w:date="2024-05-07T08:50:00Z">
              <m:rPr>
                <m:sty m:val="p"/>
              </m:rPr>
              <w:rPr>
                <w:rFonts w:ascii="Cambria Math" w:hAnsi="Cambria Math"/>
                <w:lang w:eastAsia="zh-CN"/>
              </w:rPr>
              <m:t>=</m:t>
            </w:ins>
          </m:r>
          <m:sSub>
            <m:sSubPr>
              <m:ctrlPr>
                <w:ins w:id="341" w:author="Coroescu Liviu (1CD2)" w:date="2024-05-07T08:50:00Z">
                  <w:rPr>
                    <w:rFonts w:ascii="Cambria Math" w:hAnsi="Cambria Math"/>
                    <w:i/>
                  </w:rPr>
                </w:ins>
              </m:ctrlPr>
            </m:sSubPr>
            <m:e>
              <m:r>
                <w:ins w:id="342" w:author="Coroescu Liviu (1CD2)" w:date="2024-05-07T08:50:00Z">
                  <w:rPr>
                    <w:rFonts w:ascii="Cambria Math" w:hAnsi="Cambria Math"/>
                  </w:rPr>
                  <m:t>f</m:t>
                </w:ins>
              </m:r>
            </m:e>
            <m:sub>
              <m:r>
                <w:ins w:id="343" w:author="Coroescu Liviu (1CD2)" w:date="2024-05-07T08:50:00Z">
                  <m:rPr>
                    <m:sty m:val="p"/>
                  </m:rPr>
                  <w:rPr>
                    <w:rFonts w:ascii="Cambria Math" w:hAnsi="Cambria Math"/>
                  </w:rPr>
                  <m:t>pointA</m:t>
                </w:ins>
              </m:r>
            </m:sub>
          </m:sSub>
          <m:r>
            <w:ins w:id="344" w:author="Coroescu Liviu (1CD2)" w:date="2024-05-07T08:50:00Z">
              <w:rPr>
                <w:rFonts w:ascii="Cambria Math" w:hAnsi="Cambria Math"/>
              </w:rPr>
              <m:t>+</m:t>
            </w:ins>
          </m:r>
          <m:f>
            <m:fPr>
              <m:ctrlPr>
                <w:ins w:id="345" w:author="Coroescu Liviu (1CD2)" w:date="2024-05-07T08:50:00Z">
                  <w:rPr>
                    <w:rFonts w:ascii="Cambria Math" w:hAnsi="Cambria Math"/>
                    <w:i/>
                  </w:rPr>
                </w:ins>
              </m:ctrlPr>
            </m:fPr>
            <m:num>
              <m:sSubSup>
                <m:sSubSupPr>
                  <m:ctrlPr>
                    <w:ins w:id="346" w:author="Coroescu Liviu (1CD2)" w:date="2024-05-07T08:50:00Z">
                      <w:rPr>
                        <w:rFonts w:ascii="Cambria Math" w:hAnsi="Cambria Math"/>
                        <w:i/>
                        <w:lang w:eastAsia="zh-CN"/>
                      </w:rPr>
                    </w:ins>
                  </m:ctrlPr>
                </m:sSubSupPr>
                <m:e>
                  <m:r>
                    <w:ins w:id="347" w:author="Coroescu Liviu (1CD2)" w:date="2024-05-07T08:50:00Z">
                      <w:rPr>
                        <w:rFonts w:ascii="Cambria Math" w:hAnsi="Cambria Math"/>
                        <w:lang w:eastAsia="zh-CN"/>
                      </w:rPr>
                      <m:t>N</m:t>
                    </w:ins>
                  </m:r>
                </m:e>
                <m:sub>
                  <m:r>
                    <w:ins w:id="348" w:author="Coroescu Liviu (1CD2)" w:date="2024-05-07T08:50:00Z">
                      <m:rPr>
                        <m:sty m:val="p"/>
                      </m:rPr>
                      <w:rPr>
                        <w:rFonts w:ascii="Cambria Math" w:hAnsi="Cambria Math"/>
                        <w:lang w:eastAsia="zh-CN"/>
                      </w:rPr>
                      <m:t>SC</m:t>
                    </w:ins>
                  </m:r>
                </m:sub>
                <m:sup>
                  <m:r>
                    <w:ins w:id="349" w:author="Coroescu Liviu (1CD2)" w:date="2024-05-07T08:50:00Z">
                      <m:rPr>
                        <m:sty m:val="p"/>
                      </m:rPr>
                      <w:rPr>
                        <w:rFonts w:ascii="Cambria Math" w:hAnsi="Cambria Math"/>
                        <w:lang w:eastAsia="zh-CN"/>
                      </w:rPr>
                      <m:t>RB</m:t>
                    </w:ins>
                  </m:r>
                </m:sup>
              </m:sSubSup>
              <m:sSub>
                <m:sSubPr>
                  <m:ctrlPr>
                    <w:ins w:id="350" w:author="Coroescu Liviu (1CD2)" w:date="2024-05-07T08:50:00Z">
                      <w:rPr>
                        <w:rFonts w:ascii="Cambria Math" w:hAnsi="Cambria Math"/>
                      </w:rPr>
                    </w:ins>
                  </m:ctrlPr>
                </m:sSubPr>
                <m:e>
                  <m:r>
                    <w:ins w:id="351" w:author="Coroescu Liviu (1CD2)" w:date="2024-05-07T08:50:00Z">
                      <m:rPr>
                        <m:sty m:val="p"/>
                      </m:rPr>
                      <w:rPr>
                        <w:rFonts w:ascii="Cambria Math" w:hAnsi="Cambria Math"/>
                      </w:rPr>
                      <m:t>SCS</m:t>
                    </w:ins>
                  </m:r>
                  <m:ctrlPr>
                    <w:ins w:id="352" w:author="Coroescu Liviu (1CD2)" w:date="2024-05-07T08:50:00Z">
                      <w:rPr>
                        <w:rFonts w:ascii="Cambria Math" w:hAnsi="Cambria Math"/>
                        <w:lang w:eastAsia="zh-CN"/>
                      </w:rPr>
                    </w:ins>
                  </m:ctrlPr>
                </m:e>
                <m:sub>
                  <m:r>
                    <w:ins w:id="353" w:author="Coroescu Liviu (1CD2)" w:date="2024-05-07T08:50:00Z">
                      <m:rPr>
                        <m:sty m:val="p"/>
                      </m:rPr>
                      <w:rPr>
                        <w:rFonts w:ascii="Cambria Math" w:hAnsi="Cambria Math"/>
                        <w:vertAlign w:val="subscript"/>
                      </w:rPr>
                      <m:t>SSB</m:t>
                    </w:ins>
                  </m:r>
                </m:sub>
              </m:sSub>
              <m:ctrlPr>
                <w:ins w:id="354" w:author="Coroescu Liviu (1CD2)" w:date="2024-05-07T08:50:00Z">
                  <w:rPr>
                    <w:rFonts w:ascii="Cambria Math" w:hAnsi="Cambria Math"/>
                    <w:i/>
                    <w:lang w:eastAsia="zh-CN"/>
                  </w:rPr>
                </w:ins>
              </m:ctrlPr>
            </m:num>
            <m:den>
              <m:r>
                <w:ins w:id="355" w:author="Coroescu Liviu (1CD2)" w:date="2024-05-07T08:50:00Z">
                  <m:rPr>
                    <m:sty m:val="p"/>
                  </m:rPr>
                  <w:rPr>
                    <w:rFonts w:ascii="Cambria Math" w:hAnsi="Cambria Math"/>
                    <w:lang w:eastAsia="zh-CN"/>
                  </w:rPr>
                  <m:t>Δ</m:t>
                </w:ins>
              </m:r>
              <m:sSub>
                <m:sSubPr>
                  <m:ctrlPr>
                    <w:ins w:id="356" w:author="Coroescu Liviu (1CD2)" w:date="2024-05-07T08:50:00Z">
                      <w:rPr>
                        <w:rFonts w:ascii="Cambria Math" w:hAnsi="Cambria Math"/>
                        <w:lang w:eastAsia="zh-CN"/>
                      </w:rPr>
                    </w:ins>
                  </m:ctrlPr>
                </m:sSubPr>
                <m:e>
                  <m:r>
                    <w:ins w:id="357" w:author="Coroescu Liviu (1CD2)" w:date="2024-05-07T08:50:00Z">
                      <m:rPr>
                        <m:sty m:val="p"/>
                      </m:rPr>
                      <w:rPr>
                        <w:rFonts w:ascii="Cambria Math" w:hAnsi="Cambria Math"/>
                        <w:lang w:eastAsia="zh-CN"/>
                      </w:rPr>
                      <m:t>F</m:t>
                    </w:ins>
                  </m:r>
                </m:e>
                <m:sub>
                  <m:r>
                    <w:ins w:id="358" w:author="Coroescu Liviu (1CD2)" w:date="2024-05-07T08:50:00Z">
                      <m:rPr>
                        <m:sty m:val="p"/>
                      </m:rPr>
                      <w:rPr>
                        <w:rFonts w:ascii="Cambria Math" w:hAnsi="Cambria Math"/>
                        <w:lang w:eastAsia="zh-CN"/>
                      </w:rPr>
                      <m:t>Global</m:t>
                    </w:ins>
                  </m:r>
                </m:sub>
              </m:sSub>
            </m:den>
          </m:f>
          <m:r>
            <w:ins w:id="359" w:author="Coroescu Liviu (1CD2)" w:date="2024-05-07T08:50:00Z">
              <w:rPr>
                <w:rFonts w:ascii="Cambria Math" w:hAnsi="Cambria Math"/>
              </w:rPr>
              <m:t>⋅</m:t>
            </w:ins>
          </m:r>
          <m:d>
            <m:dPr>
              <m:begChr m:val="⌈"/>
              <m:endChr m:val="⌉"/>
              <m:ctrlPr>
                <w:ins w:id="360" w:author="Coroescu Liviu (1CD2)" w:date="2024-05-07T08:50:00Z">
                  <w:rPr>
                    <w:rFonts w:ascii="Cambria Math" w:hAnsi="Cambria Math"/>
                    <w:i/>
                    <w:lang w:eastAsia="zh-CN"/>
                  </w:rPr>
                </w:ins>
              </m:ctrlPr>
            </m:dPr>
            <m:e>
              <m:d>
                <m:dPr>
                  <m:ctrlPr>
                    <w:ins w:id="361" w:author="Coroescu Liviu (1CD2)" w:date="2024-05-07T08:50:00Z">
                      <w:rPr>
                        <w:rFonts w:ascii="Cambria Math" w:hAnsi="Cambria Math"/>
                        <w:i/>
                        <w:lang w:eastAsia="zh-CN"/>
                      </w:rPr>
                    </w:ins>
                  </m:ctrlPr>
                </m:dPr>
                <m:e>
                  <m:sSub>
                    <m:sSubPr>
                      <m:ctrlPr>
                        <w:ins w:id="362" w:author="Coroescu Liviu (1CD2)" w:date="2024-05-07T08:50:00Z">
                          <w:rPr>
                            <w:rFonts w:ascii="Cambria Math" w:hAnsi="Cambria Math"/>
                            <w:i/>
                            <w:lang w:eastAsia="zh-CN"/>
                          </w:rPr>
                        </w:ins>
                      </m:ctrlPr>
                    </m:sSubPr>
                    <m:e>
                      <m:r>
                        <w:ins w:id="363" w:author="Coroescu Liviu (1CD2)" w:date="2024-05-07T08:50:00Z">
                          <w:rPr>
                            <w:rFonts w:ascii="Cambria Math" w:hAnsi="Cambria Math"/>
                          </w:rPr>
                          <m:t>f</m:t>
                        </w:ins>
                      </m:r>
                      <m:ctrlPr>
                        <w:ins w:id="364" w:author="Coroescu Liviu (1CD2)" w:date="2024-05-07T08:50:00Z">
                          <w:rPr>
                            <w:rFonts w:ascii="Cambria Math" w:hAnsi="Cambria Math"/>
                            <w:i/>
                          </w:rPr>
                        </w:ins>
                      </m:ctrlPr>
                    </m:e>
                    <m:sub>
                      <m:r>
                        <w:ins w:id="365" w:author="Coroescu Liviu (1CD2)" w:date="2024-05-07T08:50:00Z">
                          <m:rPr>
                            <m:sty m:val="p"/>
                          </m:rPr>
                          <w:rPr>
                            <w:rFonts w:ascii="Cambria Math" w:hAnsi="Cambria Math"/>
                          </w:rPr>
                          <m:t>CDSSB</m:t>
                        </w:ins>
                      </m:r>
                    </m:sub>
                  </m:sSub>
                  <m:r>
                    <w:ins w:id="366" w:author="Coroescu Liviu (1CD2)" w:date="2024-05-07T08:50:00Z">
                      <w:rPr>
                        <w:rFonts w:ascii="Cambria Math" w:hAnsi="Cambria Math"/>
                        <w:lang w:eastAsia="zh-CN"/>
                      </w:rPr>
                      <m:t>-</m:t>
                    </w:ins>
                  </m:r>
                  <m:sSub>
                    <m:sSubPr>
                      <m:ctrlPr>
                        <w:ins w:id="367" w:author="Coroescu Liviu (1CD2)" w:date="2024-05-07T08:50:00Z">
                          <w:rPr>
                            <w:rFonts w:ascii="Cambria Math" w:hAnsi="Cambria Math"/>
                            <w:i/>
                          </w:rPr>
                        </w:ins>
                      </m:ctrlPr>
                    </m:sSubPr>
                    <m:e>
                      <m:r>
                        <w:ins w:id="368" w:author="Coroescu Liviu (1CD2)" w:date="2024-05-07T08:50:00Z">
                          <w:rPr>
                            <w:rFonts w:ascii="Cambria Math" w:hAnsi="Cambria Math"/>
                          </w:rPr>
                          <m:t>f</m:t>
                        </w:ins>
                      </m:r>
                    </m:e>
                    <m:sub>
                      <m:r>
                        <w:ins w:id="369" w:author="Coroescu Liviu (1CD2)" w:date="2024-05-07T08:50:00Z">
                          <m:rPr>
                            <m:sty m:val="p"/>
                          </m:rPr>
                          <w:rPr>
                            <w:rFonts w:ascii="Cambria Math" w:hAnsi="Cambria Math"/>
                          </w:rPr>
                          <m:t>pointA</m:t>
                        </w:ins>
                      </m:r>
                    </m:sub>
                  </m:sSub>
                  <m:ctrlPr>
                    <w:ins w:id="370" w:author="Coroescu Liviu (1CD2)" w:date="2024-05-07T08:50:00Z">
                      <w:rPr>
                        <w:rFonts w:ascii="Cambria Math" w:hAnsi="Cambria Math"/>
                        <w:lang w:eastAsia="zh-CN"/>
                      </w:rPr>
                    </w:ins>
                  </m:ctrlPr>
                </m:e>
              </m:d>
              <m:r>
                <w:ins w:id="371" w:author="Coroescu Liviu (1CD2)" w:date="2024-05-07T08:50:00Z">
                  <m:rPr>
                    <m:sty m:val="p"/>
                  </m:rPr>
                  <w:rPr>
                    <w:rFonts w:ascii="Cambria Math" w:hAnsi="Cambria Math"/>
                    <w:lang w:eastAsia="zh-CN"/>
                  </w:rPr>
                  <m:t>⋅</m:t>
                </w:ins>
              </m:r>
              <m:f>
                <m:fPr>
                  <m:ctrlPr>
                    <w:ins w:id="372" w:author="Coroescu Liviu (1CD2)" w:date="2024-05-07T08:50:00Z">
                      <w:rPr>
                        <w:rFonts w:ascii="Cambria Math" w:hAnsi="Cambria Math"/>
                        <w:i/>
                        <w:lang w:eastAsia="zh-CN"/>
                      </w:rPr>
                    </w:ins>
                  </m:ctrlPr>
                </m:fPr>
                <m:num>
                  <m:r>
                    <w:ins w:id="373" w:author="Coroescu Liviu (1CD2)" w:date="2024-05-07T08:50:00Z">
                      <m:rPr>
                        <m:sty m:val="p"/>
                      </m:rPr>
                      <w:rPr>
                        <w:rFonts w:ascii="Cambria Math" w:hAnsi="Cambria Math"/>
                        <w:lang w:eastAsia="zh-CN"/>
                      </w:rPr>
                      <m:t>Δ</m:t>
                    </w:ins>
                  </m:r>
                  <m:sSub>
                    <m:sSubPr>
                      <m:ctrlPr>
                        <w:ins w:id="374" w:author="Coroescu Liviu (1CD2)" w:date="2024-05-07T08:50:00Z">
                          <w:rPr>
                            <w:rFonts w:ascii="Cambria Math" w:hAnsi="Cambria Math"/>
                            <w:lang w:eastAsia="zh-CN"/>
                          </w:rPr>
                        </w:ins>
                      </m:ctrlPr>
                    </m:sSubPr>
                    <m:e>
                      <m:r>
                        <w:ins w:id="375" w:author="Coroescu Liviu (1CD2)" w:date="2024-05-07T08:50:00Z">
                          <m:rPr>
                            <m:sty m:val="p"/>
                          </m:rPr>
                          <w:rPr>
                            <w:rFonts w:ascii="Cambria Math" w:hAnsi="Cambria Math"/>
                            <w:lang w:eastAsia="zh-CN"/>
                          </w:rPr>
                          <m:t>F</m:t>
                        </w:ins>
                      </m:r>
                    </m:e>
                    <m:sub>
                      <m:r>
                        <w:ins w:id="376" w:author="Coroescu Liviu (1CD2)" w:date="2024-05-07T08:50:00Z">
                          <m:rPr>
                            <m:sty m:val="p"/>
                          </m:rPr>
                          <w:rPr>
                            <w:rFonts w:ascii="Cambria Math" w:hAnsi="Cambria Math"/>
                            <w:lang w:eastAsia="zh-CN"/>
                          </w:rPr>
                          <m:t>Global</m:t>
                        </w:ins>
                      </m:r>
                    </m:sub>
                  </m:sSub>
                </m:num>
                <m:den>
                  <m:sSubSup>
                    <m:sSubSupPr>
                      <m:ctrlPr>
                        <w:ins w:id="377" w:author="Coroescu Liviu (1CD2)" w:date="2024-05-07T08:50:00Z">
                          <w:rPr>
                            <w:rFonts w:ascii="Cambria Math" w:hAnsi="Cambria Math"/>
                            <w:i/>
                            <w:lang w:eastAsia="zh-CN"/>
                          </w:rPr>
                        </w:ins>
                      </m:ctrlPr>
                    </m:sSubSupPr>
                    <m:e>
                      <m:r>
                        <w:ins w:id="378" w:author="Coroescu Liviu (1CD2)" w:date="2024-05-07T08:50:00Z">
                          <w:rPr>
                            <w:rFonts w:ascii="Cambria Math" w:hAnsi="Cambria Math"/>
                            <w:lang w:eastAsia="zh-CN"/>
                          </w:rPr>
                          <m:t>N</m:t>
                        </w:ins>
                      </m:r>
                    </m:e>
                    <m:sub>
                      <m:r>
                        <w:ins w:id="379" w:author="Coroescu Liviu (1CD2)" w:date="2024-05-07T08:50:00Z">
                          <m:rPr>
                            <m:sty m:val="p"/>
                          </m:rPr>
                          <w:rPr>
                            <w:rFonts w:ascii="Cambria Math" w:hAnsi="Cambria Math"/>
                            <w:lang w:eastAsia="zh-CN"/>
                          </w:rPr>
                          <m:t>SC</m:t>
                        </w:ins>
                      </m:r>
                    </m:sub>
                    <m:sup>
                      <m:r>
                        <w:ins w:id="380" w:author="Coroescu Liviu (1CD2)" w:date="2024-05-07T08:50:00Z">
                          <m:rPr>
                            <m:sty m:val="p"/>
                          </m:rPr>
                          <w:rPr>
                            <w:rFonts w:ascii="Cambria Math" w:hAnsi="Cambria Math"/>
                            <w:lang w:eastAsia="zh-CN"/>
                          </w:rPr>
                          <m:t>RB</m:t>
                        </w:ins>
                      </m:r>
                    </m:sup>
                  </m:sSubSup>
                  <m:sSub>
                    <m:sSubPr>
                      <m:ctrlPr>
                        <w:ins w:id="381" w:author="Coroescu Liviu (1CD2)" w:date="2024-05-07T08:50:00Z">
                          <w:rPr>
                            <w:rFonts w:ascii="Cambria Math" w:hAnsi="Cambria Math"/>
                          </w:rPr>
                        </w:ins>
                      </m:ctrlPr>
                    </m:sSubPr>
                    <m:e>
                      <m:r>
                        <w:ins w:id="382" w:author="Coroescu Liviu (1CD2)" w:date="2024-05-07T08:50:00Z">
                          <m:rPr>
                            <m:sty m:val="p"/>
                          </m:rPr>
                          <w:rPr>
                            <w:rFonts w:ascii="Cambria Math" w:hAnsi="Cambria Math"/>
                          </w:rPr>
                          <m:t>SCS</m:t>
                        </w:ins>
                      </m:r>
                      <m:ctrlPr>
                        <w:ins w:id="383" w:author="Coroescu Liviu (1CD2)" w:date="2024-05-07T08:50:00Z">
                          <w:rPr>
                            <w:rFonts w:ascii="Cambria Math" w:hAnsi="Cambria Math"/>
                            <w:lang w:eastAsia="zh-CN"/>
                          </w:rPr>
                        </w:ins>
                      </m:ctrlPr>
                    </m:e>
                    <m:sub>
                      <m:r>
                        <w:ins w:id="384" w:author="Coroescu Liviu (1CD2)" w:date="2024-05-07T08:50:00Z">
                          <m:rPr>
                            <m:sty m:val="p"/>
                          </m:rPr>
                          <w:rPr>
                            <w:rFonts w:ascii="Cambria Math" w:hAnsi="Cambria Math"/>
                            <w:vertAlign w:val="subscript"/>
                          </w:rPr>
                          <m:t>SSB</m:t>
                        </w:ins>
                      </m:r>
                    </m:sub>
                  </m:sSub>
                </m:den>
              </m:f>
            </m:e>
          </m:d>
          <m:r>
            <w:ins w:id="385" w:author="Coroescu Liviu (1CD2)" w:date="2024-05-07T08:50:00Z">
              <m:rPr>
                <m:sty m:val="p"/>
              </m:rPr>
              <w:rPr>
                <w:rFonts w:ascii="Cambria Math" w:hAnsi="Cambria Math"/>
                <w:lang w:eastAsia="zh-CN"/>
              </w:rPr>
              <m:t>+</m:t>
            </w:ins>
          </m:r>
          <m:f>
            <m:fPr>
              <m:ctrlPr>
                <w:ins w:id="386" w:author="Coroescu Liviu (1CD2)" w:date="2024-05-07T08:50:00Z">
                  <w:rPr>
                    <w:rFonts w:ascii="Cambria Math" w:hAnsi="Cambria Math"/>
                    <w:lang w:eastAsia="zh-CN"/>
                  </w:rPr>
                </w:ins>
              </m:ctrlPr>
            </m:fPr>
            <m:num>
              <m:sSubSup>
                <m:sSubSupPr>
                  <m:ctrlPr>
                    <w:ins w:id="387" w:author="Coroescu Liviu (1CD2)" w:date="2024-05-07T08:50:00Z">
                      <w:rPr>
                        <w:rFonts w:ascii="Cambria Math" w:hAnsi="Cambria Math" w:cs="SimSun"/>
                        <w:i/>
                        <w:sz w:val="24"/>
                        <w:szCs w:val="24"/>
                      </w:rPr>
                    </w:ins>
                  </m:ctrlPr>
                </m:sSubSupPr>
                <m:e>
                  <m:r>
                    <w:ins w:id="388" w:author="Coroescu Liviu (1CD2)" w:date="2024-05-07T08:50:00Z">
                      <w:rPr>
                        <w:rFonts w:ascii="Cambria Math" w:hAnsi="Cambria Math"/>
                      </w:rPr>
                      <m:t>N</m:t>
                    </w:ins>
                  </m:r>
                </m:e>
                <m:sub>
                  <m:r>
                    <w:ins w:id="389" w:author="Coroescu Liviu (1CD2)" w:date="2024-05-07T08:50:00Z">
                      <m:rPr>
                        <m:sty m:val="p"/>
                      </m:rPr>
                      <w:rPr>
                        <w:rFonts w:ascii="Cambria Math" w:hAnsi="Cambria Math"/>
                      </w:rPr>
                      <m:t>SC</m:t>
                    </w:ins>
                  </m:r>
                </m:sub>
                <m:sup>
                  <m:r>
                    <w:ins w:id="390" w:author="Coroescu Liviu (1CD2)" w:date="2024-05-07T08:50:00Z">
                      <m:rPr>
                        <m:sty m:val="p"/>
                      </m:rPr>
                      <w:rPr>
                        <w:rFonts w:ascii="Cambria Math" w:hAnsi="Cambria Math"/>
                      </w:rPr>
                      <m:t>SSB</m:t>
                    </w:ins>
                  </m:r>
                </m:sup>
              </m:sSubSup>
              <m:sSub>
                <m:sSubPr>
                  <m:ctrlPr>
                    <w:ins w:id="391" w:author="Coroescu Liviu (1CD2)" w:date="2024-05-07T08:50:00Z">
                      <w:rPr>
                        <w:rFonts w:ascii="Cambria Math" w:hAnsi="Cambria Math"/>
                      </w:rPr>
                    </w:ins>
                  </m:ctrlPr>
                </m:sSubPr>
                <m:e>
                  <m:r>
                    <w:ins w:id="392" w:author="Coroescu Liviu (1CD2)" w:date="2024-05-07T08:50:00Z">
                      <m:rPr>
                        <m:sty m:val="p"/>
                      </m:rPr>
                      <w:rPr>
                        <w:rFonts w:ascii="Cambria Math" w:hAnsi="Cambria Math"/>
                      </w:rPr>
                      <m:t>SCS</m:t>
                    </w:ins>
                  </m:r>
                  <m:ctrlPr>
                    <w:ins w:id="393" w:author="Coroescu Liviu (1CD2)" w:date="2024-05-07T08:50:00Z">
                      <w:rPr>
                        <w:rFonts w:ascii="Cambria Math" w:hAnsi="Cambria Math"/>
                        <w:lang w:eastAsia="zh-CN"/>
                      </w:rPr>
                    </w:ins>
                  </m:ctrlPr>
                </m:e>
                <m:sub>
                  <m:r>
                    <w:ins w:id="394" w:author="Coroescu Liviu (1CD2)" w:date="2024-05-07T08:50:00Z">
                      <m:rPr>
                        <m:sty m:val="p"/>
                      </m:rPr>
                      <w:rPr>
                        <w:rFonts w:ascii="Cambria Math" w:hAnsi="Cambria Math"/>
                        <w:vertAlign w:val="subscript"/>
                      </w:rPr>
                      <m:t>SSB</m:t>
                    </w:ins>
                  </m:r>
                </m:sub>
              </m:sSub>
            </m:num>
            <m:den>
              <m:r>
                <w:ins w:id="395" w:author="Coroescu Liviu (1CD2)" w:date="2024-05-07T08:50:00Z">
                  <m:rPr>
                    <m:sty m:val="p"/>
                  </m:rPr>
                  <w:rPr>
                    <w:rFonts w:ascii="Cambria Math" w:hAnsi="Cambria Math"/>
                    <w:lang w:eastAsia="zh-CN"/>
                  </w:rPr>
                  <m:t>Δ</m:t>
                </w:ins>
              </m:r>
              <m:sSub>
                <m:sSubPr>
                  <m:ctrlPr>
                    <w:ins w:id="396" w:author="Coroescu Liviu (1CD2)" w:date="2024-05-07T08:50:00Z">
                      <w:rPr>
                        <w:rFonts w:ascii="Cambria Math" w:hAnsi="Cambria Math"/>
                        <w:lang w:eastAsia="zh-CN"/>
                      </w:rPr>
                    </w:ins>
                  </m:ctrlPr>
                </m:sSubPr>
                <m:e>
                  <m:r>
                    <w:ins w:id="397" w:author="Coroescu Liviu (1CD2)" w:date="2024-05-07T08:50:00Z">
                      <m:rPr>
                        <m:sty m:val="p"/>
                      </m:rPr>
                      <w:rPr>
                        <w:rFonts w:ascii="Cambria Math" w:hAnsi="Cambria Math"/>
                        <w:lang w:eastAsia="zh-CN"/>
                      </w:rPr>
                      <m:t>F</m:t>
                    </w:ins>
                  </m:r>
                </m:e>
                <m:sub>
                  <m:r>
                    <w:ins w:id="398" w:author="Coroescu Liviu (1CD2)" w:date="2024-05-07T08:50:00Z">
                      <m:rPr>
                        <m:sty m:val="p"/>
                      </m:rPr>
                      <w:rPr>
                        <w:rFonts w:ascii="Cambria Math" w:hAnsi="Cambria Math"/>
                        <w:lang w:eastAsia="zh-CN"/>
                      </w:rPr>
                      <m:t>Global</m:t>
                    </w:ins>
                  </m:r>
                </m:sub>
              </m:sSub>
            </m:den>
          </m:f>
        </m:oMath>
      </m:oMathPara>
    </w:p>
    <w:p w14:paraId="1AC46A03" w14:textId="77777777" w:rsidR="003363C9" w:rsidRPr="00DD0D14" w:rsidRDefault="003363C9" w:rsidP="003363C9">
      <w:pPr>
        <w:pStyle w:val="B2"/>
        <w:rPr>
          <w:ins w:id="399" w:author="Coroescu Liviu (1CD2)" w:date="2024-05-07T08:50:00Z"/>
          <w:lang w:eastAsia="zh-CN"/>
        </w:rPr>
      </w:pPr>
      <w:ins w:id="400" w:author="Coroescu Liviu (1CD2)" w:date="2024-05-07T08:50:00Z">
        <w:r w:rsidRPr="00DD0D14">
          <w:rPr>
            <w:lang w:eastAsia="zh-CN"/>
          </w:rPr>
          <w:t>where,</w:t>
        </w:r>
      </w:ins>
    </w:p>
    <w:p w14:paraId="7C23B5AD" w14:textId="77777777" w:rsidR="003363C9" w:rsidRPr="00DD0D14" w:rsidRDefault="003363C9" w:rsidP="003363C9">
      <w:pPr>
        <w:pStyle w:val="B2"/>
        <w:rPr>
          <w:ins w:id="401" w:author="Coroescu Liviu (1CD2)" w:date="2024-05-07T08:50:00Z"/>
        </w:rPr>
      </w:pPr>
      <w:ins w:id="402" w:author="Coroescu Liviu (1CD2)" w:date="2024-05-07T08:50:00Z">
        <w:r w:rsidRPr="00DD0D14">
          <w:rPr>
            <w:lang w:eastAsia="zh-CN"/>
          </w:rPr>
          <w:t>-</w:t>
        </w:r>
        <w:r w:rsidRPr="00DD0D14">
          <w:rPr>
            <w:lang w:eastAsia="zh-CN"/>
          </w:rPr>
          <w:tab/>
        </w:r>
      </w:ins>
      <m:oMath>
        <m:sSub>
          <m:sSubPr>
            <m:ctrlPr>
              <w:ins w:id="403" w:author="Coroescu Liviu (1CD2)" w:date="2024-05-07T08:50:00Z">
                <w:rPr>
                  <w:rFonts w:ascii="Cambria Math" w:hAnsi="Cambria Math"/>
                  <w:i/>
                  <w:lang w:eastAsia="zh-CN"/>
                </w:rPr>
              </w:ins>
            </m:ctrlPr>
          </m:sSubPr>
          <m:e>
            <m:r>
              <w:ins w:id="404" w:author="Coroescu Liviu (1CD2)" w:date="2024-05-07T08:50:00Z">
                <w:rPr>
                  <w:rFonts w:ascii="Cambria Math" w:hAnsi="Cambria Math"/>
                </w:rPr>
                <m:t>f</m:t>
              </w:ins>
            </m:r>
            <m:ctrlPr>
              <w:ins w:id="405" w:author="Coroescu Liviu (1CD2)" w:date="2024-05-07T08:50:00Z">
                <w:rPr>
                  <w:rFonts w:ascii="Cambria Math" w:hAnsi="Cambria Math"/>
                  <w:i/>
                </w:rPr>
              </w:ins>
            </m:ctrlPr>
          </m:e>
          <m:sub>
            <m:r>
              <w:ins w:id="406" w:author="Coroescu Liviu (1CD2)" w:date="2024-05-07T08:50:00Z">
                <m:rPr>
                  <m:sty m:val="p"/>
                </m:rPr>
                <w:rPr>
                  <w:rFonts w:ascii="Cambria Math" w:hAnsi="Cambria Math"/>
                </w:rPr>
                <m:t>CDSSB</m:t>
              </w:ins>
            </m:r>
          </m:sub>
        </m:sSub>
      </m:oMath>
      <w:ins w:id="407" w:author="Coroescu Liviu (1CD2)" w:date="2024-05-07T08:50:00Z">
        <w:r w:rsidRPr="00DD0D14">
          <w:rPr>
            <w:lang w:eastAsia="zh-CN"/>
          </w:rPr>
          <w:t xml:space="preserve"> is the </w:t>
        </w:r>
        <w:r w:rsidRPr="00DD0D14">
          <w:t>absolute frequency of CD-SSB (in ARFCN value) specified in 38.508-1 [14] clause 7.2.3.1;</w:t>
        </w:r>
      </w:ins>
    </w:p>
    <w:p w14:paraId="00FD9DB8" w14:textId="77777777" w:rsidR="003363C9" w:rsidRPr="00DD0D14" w:rsidRDefault="003363C9" w:rsidP="003363C9">
      <w:pPr>
        <w:pStyle w:val="B2"/>
        <w:rPr>
          <w:ins w:id="408" w:author="Coroescu Liviu (1CD2)" w:date="2024-05-07T08:50:00Z"/>
        </w:rPr>
      </w:pPr>
      <w:ins w:id="409" w:author="Coroescu Liviu (1CD2)" w:date="2024-05-07T08:50:00Z">
        <w:r w:rsidRPr="00DD0D14">
          <w:rPr>
            <w:lang w:eastAsia="zh-CN"/>
          </w:rPr>
          <w:t>-</w:t>
        </w:r>
        <w:r w:rsidRPr="00DD0D14">
          <w:rPr>
            <w:lang w:eastAsia="zh-CN"/>
          </w:rPr>
          <w:tab/>
        </w:r>
      </w:ins>
      <m:oMath>
        <m:sSub>
          <m:sSubPr>
            <m:ctrlPr>
              <w:ins w:id="410" w:author="Coroescu Liviu (1CD2)" w:date="2024-05-07T08:50:00Z">
                <w:rPr>
                  <w:rFonts w:ascii="Cambria Math" w:hAnsi="Cambria Math"/>
                  <w:i/>
                </w:rPr>
              </w:ins>
            </m:ctrlPr>
          </m:sSubPr>
          <m:e>
            <m:r>
              <w:ins w:id="411" w:author="Coroescu Liviu (1CD2)" w:date="2024-05-07T08:50:00Z">
                <w:rPr>
                  <w:rFonts w:ascii="Cambria Math" w:hAnsi="Cambria Math"/>
                </w:rPr>
                <m:t>f</m:t>
              </w:ins>
            </m:r>
          </m:e>
          <m:sub>
            <m:r>
              <w:ins w:id="412" w:author="Coroescu Liviu (1CD2)" w:date="2024-05-07T08:50:00Z">
                <m:rPr>
                  <m:sty m:val="p"/>
                </m:rPr>
                <w:rPr>
                  <w:rFonts w:ascii="Cambria Math" w:hAnsi="Cambria Math"/>
                </w:rPr>
                <m:t>pointA</m:t>
              </w:ins>
            </m:r>
          </m:sub>
        </m:sSub>
      </m:oMath>
      <w:ins w:id="413" w:author="Coroescu Liviu (1CD2)" w:date="2024-05-07T08:50:00Z">
        <w:r w:rsidRPr="00DD0D14">
          <w:rPr>
            <w:lang w:eastAsia="zh-CN"/>
          </w:rPr>
          <w:t xml:space="preserve"> is the </w:t>
        </w:r>
        <w:r w:rsidRPr="00DD0D14">
          <w:t>absolute frequency of Point A (in ARFCN value) specified in 38.508-1 [14] clause 7.2.3.1;</w:t>
        </w:r>
      </w:ins>
    </w:p>
    <w:p w14:paraId="1C9856AA" w14:textId="77777777" w:rsidR="003363C9" w:rsidRPr="00DD0D14" w:rsidRDefault="003363C9" w:rsidP="003363C9">
      <w:pPr>
        <w:pStyle w:val="B2"/>
        <w:rPr>
          <w:ins w:id="414" w:author="Coroescu Liviu (1CD2)" w:date="2024-05-07T08:50:00Z"/>
          <w:lang w:eastAsia="zh-CN"/>
        </w:rPr>
      </w:pPr>
      <w:ins w:id="415" w:author="Coroescu Liviu (1CD2)" w:date="2024-05-07T08:50:00Z">
        <w:r w:rsidRPr="00DD0D14">
          <w:rPr>
            <w:lang w:eastAsia="zh-CN"/>
          </w:rPr>
          <w:t>-</w:t>
        </w:r>
        <w:r w:rsidRPr="00DD0D14">
          <w:rPr>
            <w:lang w:eastAsia="zh-CN"/>
          </w:rPr>
          <w:tab/>
        </w:r>
      </w:ins>
      <m:oMath>
        <m:r>
          <w:ins w:id="416" w:author="Coroescu Liviu (1CD2)" w:date="2024-05-07T08:50:00Z">
            <m:rPr>
              <m:sty m:val="p"/>
            </m:rPr>
            <w:rPr>
              <w:rFonts w:ascii="Cambria Math" w:hAnsi="Cambria Math"/>
              <w:lang w:eastAsia="zh-CN"/>
            </w:rPr>
            <m:t>Δ</m:t>
          </w:ins>
        </m:r>
        <m:sSub>
          <m:sSubPr>
            <m:ctrlPr>
              <w:ins w:id="417" w:author="Coroescu Liviu (1CD2)" w:date="2024-05-07T08:50:00Z">
                <w:rPr>
                  <w:rFonts w:ascii="Cambria Math" w:hAnsi="Cambria Math"/>
                  <w:lang w:eastAsia="zh-CN"/>
                </w:rPr>
              </w:ins>
            </m:ctrlPr>
          </m:sSubPr>
          <m:e>
            <m:r>
              <w:ins w:id="418" w:author="Coroescu Liviu (1CD2)" w:date="2024-05-07T08:50:00Z">
                <m:rPr>
                  <m:sty m:val="p"/>
                </m:rPr>
                <w:rPr>
                  <w:rFonts w:ascii="Cambria Math" w:hAnsi="Cambria Math"/>
                  <w:lang w:eastAsia="zh-CN"/>
                </w:rPr>
                <m:t>F</m:t>
              </w:ins>
            </m:r>
          </m:e>
          <m:sub>
            <m:r>
              <w:ins w:id="419" w:author="Coroescu Liviu (1CD2)" w:date="2024-05-07T08:50:00Z">
                <m:rPr>
                  <m:sty m:val="p"/>
                </m:rPr>
                <w:rPr>
                  <w:rFonts w:ascii="Cambria Math" w:hAnsi="Cambria Math"/>
                  <w:lang w:eastAsia="zh-CN"/>
                </w:rPr>
                <m:t>Global</m:t>
              </w:ins>
            </m:r>
          </m:sub>
        </m:sSub>
      </m:oMath>
      <w:ins w:id="420" w:author="Coroescu Liviu (1CD2)" w:date="2024-05-07T08:50:00Z">
        <w:r w:rsidRPr="00DD0D14">
          <w:rPr>
            <w:lang w:eastAsia="zh-CN"/>
          </w:rPr>
          <w:t xml:space="preserve"> is the</w:t>
        </w:r>
        <w:r w:rsidRPr="00DD0D14">
          <w:rPr>
            <w:rFonts w:eastAsia="Yu Mincho"/>
          </w:rPr>
          <w:t xml:space="preserve"> granularity of the global frequency raster</w:t>
        </w:r>
        <w:r w:rsidRPr="00DD0D14">
          <w:rPr>
            <w:lang w:eastAsia="zh-CN"/>
          </w:rPr>
          <w:t xml:space="preserve"> (in kHz) specified in 38.101-1 [2] clause </w:t>
        </w:r>
        <w:r w:rsidRPr="00DD0D14">
          <w:t>5.4.2.1;</w:t>
        </w:r>
        <w:r w:rsidRPr="00DD0D14">
          <w:rPr>
            <w:lang w:eastAsia="zh-CN"/>
          </w:rPr>
          <w:t>-</w:t>
        </w:r>
        <w:r w:rsidRPr="00DD0D14">
          <w:rPr>
            <w:lang w:eastAsia="zh-CN"/>
          </w:rPr>
          <w:tab/>
        </w:r>
      </w:ins>
      <m:oMath>
        <m:sSub>
          <m:sSubPr>
            <m:ctrlPr>
              <w:ins w:id="421" w:author="Coroescu Liviu (1CD2)" w:date="2024-05-07T08:50:00Z">
                <w:rPr>
                  <w:rFonts w:ascii="Cambria Math" w:hAnsi="Cambria Math"/>
                </w:rPr>
              </w:ins>
            </m:ctrlPr>
          </m:sSubPr>
          <m:e>
            <m:r>
              <w:ins w:id="422" w:author="Coroescu Liviu (1CD2)" w:date="2024-05-07T08:50:00Z">
                <m:rPr>
                  <m:sty m:val="p"/>
                </m:rPr>
                <w:rPr>
                  <w:rFonts w:ascii="Cambria Math" w:hAnsi="Cambria Math"/>
                </w:rPr>
                <m:t>SCS</m:t>
              </w:ins>
            </m:r>
            <m:ctrlPr>
              <w:ins w:id="423" w:author="Coroescu Liviu (1CD2)" w:date="2024-05-07T08:50:00Z">
                <w:rPr>
                  <w:rFonts w:ascii="Cambria Math" w:hAnsi="Cambria Math"/>
                  <w:lang w:eastAsia="zh-CN"/>
                </w:rPr>
              </w:ins>
            </m:ctrlPr>
          </m:e>
          <m:sub>
            <m:r>
              <w:ins w:id="424" w:author="Coroescu Liviu (1CD2)" w:date="2024-05-07T08:50:00Z">
                <m:rPr>
                  <m:sty m:val="p"/>
                </m:rPr>
                <w:rPr>
                  <w:rFonts w:ascii="Cambria Math" w:hAnsi="Cambria Math"/>
                  <w:vertAlign w:val="subscript"/>
                </w:rPr>
                <m:t>SSB</m:t>
              </w:ins>
            </m:r>
          </m:sub>
        </m:sSub>
      </m:oMath>
      <w:ins w:id="425" w:author="Coroescu Liviu (1CD2)" w:date="2024-05-07T08:50:00Z">
        <w:r w:rsidRPr="00DD0D14">
          <w:rPr>
            <w:lang w:eastAsia="zh-CN"/>
          </w:rPr>
          <w:t xml:space="preserve"> is the subcarrier spacing of SSB (in kHz);</w:t>
        </w:r>
      </w:ins>
    </w:p>
    <w:p w14:paraId="1B4181CA" w14:textId="77777777" w:rsidR="003363C9" w:rsidRPr="00DD0D14" w:rsidRDefault="003363C9" w:rsidP="003363C9">
      <w:pPr>
        <w:pStyle w:val="B2"/>
        <w:rPr>
          <w:ins w:id="426" w:author="Coroescu Liviu (1CD2)" w:date="2024-05-07T08:50:00Z"/>
          <w:lang w:eastAsia="zh-CN"/>
        </w:rPr>
      </w:pPr>
      <w:ins w:id="427" w:author="Coroescu Liviu (1CD2)" w:date="2024-05-07T08:50:00Z">
        <w:r w:rsidRPr="00DD0D14">
          <w:rPr>
            <w:lang w:eastAsia="zh-CN"/>
          </w:rPr>
          <w:t>-</w:t>
        </w:r>
        <w:r w:rsidRPr="00DD0D14">
          <w:rPr>
            <w:lang w:eastAsia="zh-CN"/>
          </w:rPr>
          <w:tab/>
        </w:r>
      </w:ins>
      <m:oMath>
        <m:sSubSup>
          <m:sSubSupPr>
            <m:ctrlPr>
              <w:ins w:id="428" w:author="Coroescu Liviu (1CD2)" w:date="2024-05-07T08:50:00Z">
                <w:rPr>
                  <w:rFonts w:ascii="Cambria Math" w:hAnsi="Cambria Math"/>
                  <w:i/>
                  <w:lang w:eastAsia="zh-CN"/>
                </w:rPr>
              </w:ins>
            </m:ctrlPr>
          </m:sSubSupPr>
          <m:e>
            <m:r>
              <w:ins w:id="429" w:author="Coroescu Liviu (1CD2)" w:date="2024-05-07T08:50:00Z">
                <w:rPr>
                  <w:rFonts w:ascii="Cambria Math" w:hAnsi="Cambria Math"/>
                  <w:lang w:eastAsia="zh-CN"/>
                </w:rPr>
                <m:t>N</m:t>
              </w:ins>
            </m:r>
          </m:e>
          <m:sub>
            <m:r>
              <w:ins w:id="430" w:author="Coroescu Liviu (1CD2)" w:date="2024-05-07T08:50:00Z">
                <m:rPr>
                  <m:sty m:val="p"/>
                </m:rPr>
                <w:rPr>
                  <w:rFonts w:ascii="Cambria Math" w:hAnsi="Cambria Math"/>
                  <w:lang w:eastAsia="zh-CN"/>
                </w:rPr>
                <m:t>SC</m:t>
              </w:ins>
            </m:r>
          </m:sub>
          <m:sup>
            <m:r>
              <w:ins w:id="431" w:author="Coroescu Liviu (1CD2)" w:date="2024-05-07T08:50:00Z">
                <m:rPr>
                  <m:sty m:val="p"/>
                </m:rPr>
                <w:rPr>
                  <w:rFonts w:ascii="Cambria Math" w:hAnsi="Cambria Math"/>
                  <w:lang w:eastAsia="zh-CN"/>
                </w:rPr>
                <m:t>RB</m:t>
              </w:ins>
            </m:r>
          </m:sup>
        </m:sSubSup>
        <m:r>
          <w:ins w:id="432" w:author="Coroescu Liviu (1CD2)" w:date="2024-05-07T08:50:00Z">
            <w:rPr>
              <w:rFonts w:ascii="Cambria Math" w:hAnsi="Cambria Math"/>
              <w:lang w:eastAsia="zh-CN"/>
            </w:rPr>
            <m:t>=12</m:t>
          </w:ins>
        </m:r>
      </m:oMath>
      <w:ins w:id="433" w:author="Coroescu Liviu (1CD2)" w:date="2024-05-07T08:50:00Z">
        <w:r w:rsidRPr="00DD0D14">
          <w:rPr>
            <w:lang w:eastAsia="zh-CN"/>
          </w:rPr>
          <w:t>, is the number of subcarriers in an RB;</w:t>
        </w:r>
      </w:ins>
    </w:p>
    <w:p w14:paraId="1297CE4C" w14:textId="3B1CF30B" w:rsidR="005E15E1" w:rsidRPr="00DD0D14" w:rsidRDefault="003363C9" w:rsidP="003363C9">
      <w:pPr>
        <w:pStyle w:val="B10"/>
      </w:pPr>
      <w:ins w:id="434" w:author="Coroescu Liviu (1CD2)" w:date="2024-05-07T08:50:00Z">
        <w:r w:rsidRPr="00DD0D14">
          <w:rPr>
            <w:lang w:eastAsia="zh-CN"/>
          </w:rPr>
          <w:t>-</w:t>
        </w:r>
        <w:r w:rsidRPr="00DD0D14">
          <w:rPr>
            <w:lang w:eastAsia="zh-CN"/>
          </w:rPr>
          <w:tab/>
        </w:r>
      </w:ins>
      <m:oMath>
        <m:sSubSup>
          <m:sSubSupPr>
            <m:ctrlPr>
              <w:ins w:id="435" w:author="Coroescu Liviu (1CD2)" w:date="2024-05-07T08:50:00Z">
                <w:rPr>
                  <w:rFonts w:ascii="Cambria Math" w:hAnsi="Cambria Math"/>
                  <w:i/>
                  <w:lang w:eastAsia="zh-CN"/>
                </w:rPr>
              </w:ins>
            </m:ctrlPr>
          </m:sSubSupPr>
          <m:e>
            <m:r>
              <w:ins w:id="436" w:author="Coroescu Liviu (1CD2)" w:date="2024-05-07T08:50:00Z">
                <w:rPr>
                  <w:rFonts w:ascii="Cambria Math" w:hAnsi="Cambria Math"/>
                  <w:lang w:eastAsia="zh-CN"/>
                </w:rPr>
                <m:t>N</m:t>
              </w:ins>
            </m:r>
          </m:e>
          <m:sub>
            <m:r>
              <w:ins w:id="437" w:author="Coroescu Liviu (1CD2)" w:date="2024-05-07T08:50:00Z">
                <m:rPr>
                  <m:sty m:val="p"/>
                </m:rPr>
                <w:rPr>
                  <w:rFonts w:ascii="Cambria Math" w:hAnsi="Cambria Math"/>
                  <w:lang w:eastAsia="zh-CN"/>
                </w:rPr>
                <m:t>SC</m:t>
              </w:ins>
            </m:r>
          </m:sub>
          <m:sup>
            <m:r>
              <w:ins w:id="438" w:author="Coroescu Liviu (1CD2)" w:date="2024-05-07T08:50:00Z">
                <m:rPr>
                  <m:sty m:val="p"/>
                </m:rPr>
                <w:rPr>
                  <w:rFonts w:ascii="Cambria Math" w:hAnsi="Cambria Math"/>
                  <w:lang w:eastAsia="zh-CN"/>
                </w:rPr>
                <m:t>SSB</m:t>
              </w:ins>
            </m:r>
          </m:sup>
        </m:sSubSup>
        <m:r>
          <w:ins w:id="439" w:author="Coroescu Liviu (1CD2)" w:date="2024-05-07T08:50:00Z">
            <w:rPr>
              <w:rFonts w:ascii="Cambria Math" w:hAnsi="Cambria Math"/>
              <w:lang w:eastAsia="zh-CN"/>
            </w:rPr>
            <m:t>=240</m:t>
          </w:ins>
        </m:r>
      </m:oMath>
      <w:ins w:id="440" w:author="Coroescu Liviu (1CD2)" w:date="2024-05-07T08:50:00Z">
        <w:r w:rsidRPr="00DD0D14">
          <w:rPr>
            <w:lang w:eastAsia="zh-CN"/>
          </w:rPr>
          <w:t>, is the number of subcarriers in an SSB.</w:t>
        </w:r>
      </w:ins>
    </w:p>
    <w:p w14:paraId="64D1E4EA" w14:textId="77777777" w:rsidR="005E15E1" w:rsidRPr="00DD0D14" w:rsidRDefault="005E15E1" w:rsidP="005E15E1">
      <w:pPr>
        <w:pStyle w:val="B10"/>
        <w:rPr>
          <w:lang w:eastAsia="zh-CN"/>
        </w:rPr>
      </w:pPr>
      <w:r w:rsidRPr="00DD0D14">
        <w:t xml:space="preserve">5. The UE shall transmit an </w:t>
      </w:r>
      <w:proofErr w:type="spellStart"/>
      <w:r w:rsidRPr="00DD0D14">
        <w:rPr>
          <w:i/>
        </w:rPr>
        <w:t>RRCReconfigurationComplete</w:t>
      </w:r>
      <w:proofErr w:type="spellEnd"/>
      <w:r w:rsidRPr="00DD0D14">
        <w:t xml:space="preserve"> message. T1 starts </w:t>
      </w:r>
      <w:r w:rsidRPr="00DD0D14">
        <w:rPr>
          <w:lang w:eastAsia="zh-CN"/>
        </w:rPr>
        <w:t xml:space="preserve">upon </w:t>
      </w:r>
      <w:r w:rsidRPr="00DD0D14">
        <w:t xml:space="preserve">the SS receives the </w:t>
      </w:r>
      <w:proofErr w:type="spellStart"/>
      <w:r w:rsidRPr="00DD0D14">
        <w:rPr>
          <w:i/>
        </w:rPr>
        <w:t>RRCReconfigurationComplete</w:t>
      </w:r>
      <w:proofErr w:type="spellEnd"/>
      <w:r w:rsidRPr="00DD0D14">
        <w:t xml:space="preserve"> message.</w:t>
      </w:r>
    </w:p>
    <w:p w14:paraId="6347E4C2" w14:textId="77777777" w:rsidR="005E15E1" w:rsidRPr="00DD0D14" w:rsidRDefault="005E15E1" w:rsidP="005E15E1">
      <w:pPr>
        <w:pStyle w:val="B10"/>
      </w:pPr>
      <w:r w:rsidRPr="00DD0D14">
        <w:t xml:space="preserve">6. When T1 expires, the SS shall switch the power setting from T1 to T2 as specified in Table 16.6.1.2.5-1.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DD0D14">
        <w:rPr>
          <w:lang w:eastAsia="zh-CN"/>
        </w:rPr>
        <w:t xml:space="preserve"> calculated above.</w:t>
      </w:r>
    </w:p>
    <w:p w14:paraId="581FDB10" w14:textId="77777777" w:rsidR="005E15E1" w:rsidRPr="00DD0D14" w:rsidRDefault="005E15E1" w:rsidP="005E15E1">
      <w:pPr>
        <w:pStyle w:val="B10"/>
      </w:pPr>
      <w:r w:rsidRPr="00DD0D14">
        <w:t xml:space="preserve">7. The SS increases the number of successful tests by one if the UE transmits a </w:t>
      </w:r>
      <w:proofErr w:type="spellStart"/>
      <w:r w:rsidRPr="00DD0D14">
        <w:rPr>
          <w:i/>
        </w:rPr>
        <w:t>MeasurementReport</w:t>
      </w:r>
      <w:proofErr w:type="spellEnd"/>
      <w:r w:rsidRPr="00DD0D14">
        <w:t xml:space="preserve"> message triggered by event A3 satisfying the overall delay requirement specified in clause 16.6.1.2.5, otherwise the SS increases the number of failure tests by one.</w:t>
      </w:r>
    </w:p>
    <w:p w14:paraId="5923E6ED" w14:textId="77777777" w:rsidR="005E15E1" w:rsidRPr="00DD0D14" w:rsidRDefault="005E15E1" w:rsidP="005E15E1">
      <w:pPr>
        <w:pStyle w:val="B10"/>
      </w:pPr>
      <w:r w:rsidRPr="00DD0D14">
        <w:t xml:space="preserve">8. After the SS receive the </w:t>
      </w:r>
      <w:proofErr w:type="spellStart"/>
      <w:r w:rsidRPr="00DD0D14">
        <w:rPr>
          <w:i/>
        </w:rPr>
        <w:t>MeasurementReport</w:t>
      </w:r>
      <w:proofErr w:type="spellEnd"/>
      <w:r w:rsidRPr="00DD0D14">
        <w:t xml:space="preserve"> message in step 7) or when T2 expires, the SS shall:</w:t>
      </w:r>
    </w:p>
    <w:p w14:paraId="515F0470" w14:textId="77777777" w:rsidR="005E15E1" w:rsidRPr="00DD0D14" w:rsidRDefault="005E15E1" w:rsidP="005E15E1">
      <w:pPr>
        <w:pStyle w:val="B2"/>
      </w:pPr>
      <w:r w:rsidRPr="00DD0D14">
        <w:t>-</w:t>
      </w:r>
      <w:r w:rsidRPr="00DD0D14">
        <w:tab/>
        <w:t xml:space="preserve">transmit </w:t>
      </w:r>
      <w:proofErr w:type="spellStart"/>
      <w:r w:rsidRPr="00DD0D14">
        <w:rPr>
          <w:i/>
        </w:rPr>
        <w:t>RRCRelease</w:t>
      </w:r>
      <w:proofErr w:type="spellEnd"/>
      <w:r w:rsidRPr="00DD0D14">
        <w:t xml:space="preserve"> message to release the RRC connection which includes the release of the established radio bearers as well as all radio resources</w:t>
      </w:r>
    </w:p>
    <w:p w14:paraId="453A1D92" w14:textId="77777777" w:rsidR="005E15E1" w:rsidRPr="00DD0D14" w:rsidRDefault="005E15E1" w:rsidP="005E15E1">
      <w:pPr>
        <w:pStyle w:val="B2"/>
      </w:pPr>
      <w:r w:rsidRPr="00DD0D14">
        <w:t>or</w:t>
      </w:r>
    </w:p>
    <w:p w14:paraId="618D3E8E" w14:textId="77777777" w:rsidR="005E15E1" w:rsidRPr="00DD0D14" w:rsidRDefault="005E15E1" w:rsidP="005E15E1">
      <w:pPr>
        <w:pStyle w:val="B2"/>
      </w:pPr>
      <w:r w:rsidRPr="00DD0D14">
        <w:t>-</w:t>
      </w:r>
      <w:r w:rsidRPr="00DD0D14">
        <w:tab/>
        <w:t>switch the UE off.</w:t>
      </w:r>
    </w:p>
    <w:p w14:paraId="02A5C999" w14:textId="77777777" w:rsidR="005E15E1" w:rsidRPr="00DD0D14" w:rsidRDefault="005E15E1" w:rsidP="005E15E1">
      <w:pPr>
        <w:pStyle w:val="B10"/>
      </w:pPr>
      <w:r w:rsidRPr="00DD0D14">
        <w:t>9. Depending on the choice in step 8, the SS shall,</w:t>
      </w:r>
    </w:p>
    <w:p w14:paraId="2D33974C" w14:textId="77777777" w:rsidR="005E15E1" w:rsidRPr="00DD0D14" w:rsidRDefault="005E15E1" w:rsidP="005E15E1">
      <w:pPr>
        <w:pStyle w:val="B2"/>
      </w:pPr>
      <w:r w:rsidRPr="00DD0D14">
        <w:t>-</w:t>
      </w:r>
      <w:r w:rsidRPr="00DD0D14">
        <w:tab/>
        <w:t xml:space="preserve">transmit in NR Cell 1 a </w:t>
      </w:r>
      <w:r w:rsidRPr="00DD0D14">
        <w:rPr>
          <w:i/>
        </w:rPr>
        <w:t>Paging</w:t>
      </w:r>
      <w:r w:rsidRPr="00DD0D14">
        <w:t xml:space="preserve"> message including matched ng-5G-S-TMSI for the UE if an </w:t>
      </w:r>
      <w:proofErr w:type="spellStart"/>
      <w:r w:rsidRPr="00DD0D14">
        <w:rPr>
          <w:i/>
        </w:rPr>
        <w:t>RRCRelease</w:t>
      </w:r>
      <w:proofErr w:type="spellEnd"/>
      <w:r w:rsidRPr="00DD0D14">
        <w:t xml:space="preserve"> has been sent in step 8. If the paging fails, switches off and on the UE,</w:t>
      </w:r>
    </w:p>
    <w:p w14:paraId="2F40189A" w14:textId="77777777" w:rsidR="005E15E1" w:rsidRPr="00DD0D14" w:rsidRDefault="005E15E1" w:rsidP="005E15E1">
      <w:pPr>
        <w:pStyle w:val="B2"/>
        <w:rPr>
          <w:lang w:eastAsia="zh-CN"/>
        </w:rPr>
      </w:pPr>
      <w:r w:rsidRPr="00DD0D14">
        <w:rPr>
          <w:lang w:eastAsia="zh-CN"/>
        </w:rPr>
        <w:t>or</w:t>
      </w:r>
    </w:p>
    <w:p w14:paraId="48FC9C31" w14:textId="77777777" w:rsidR="005E15E1" w:rsidRPr="00DD0D14" w:rsidRDefault="005E15E1" w:rsidP="005E15E1">
      <w:pPr>
        <w:pStyle w:val="B2"/>
        <w:rPr>
          <w:lang w:eastAsia="zh-CN"/>
        </w:rPr>
      </w:pPr>
      <w:r w:rsidRPr="00DD0D14">
        <w:rPr>
          <w:lang w:eastAsia="zh-CN"/>
        </w:rPr>
        <w:t>-</w:t>
      </w:r>
      <w:r w:rsidRPr="00DD0D14">
        <w:rPr>
          <w:lang w:eastAsia="zh-CN"/>
        </w:rPr>
        <w:tab/>
      </w:r>
      <w:r w:rsidRPr="00DD0D14">
        <w:t>switch on the UE if the UE is switched off in step 8.</w:t>
      </w:r>
    </w:p>
    <w:p w14:paraId="1E00F23F" w14:textId="77777777" w:rsidR="005E15E1" w:rsidRPr="00DD0D14" w:rsidRDefault="005E15E1" w:rsidP="005E15E1">
      <w:pPr>
        <w:pStyle w:val="B10"/>
      </w:pPr>
      <w:r w:rsidRPr="00DD0D14">
        <w:t>10. Repeat step 1-9 until the confidence level according to Tables G.2.3-1 in Annex G clause G.2 is achieved.</w:t>
      </w:r>
    </w:p>
    <w:p w14:paraId="255A2AB0" w14:textId="77777777" w:rsidR="005E15E1" w:rsidRPr="00DD0D14" w:rsidRDefault="005E15E1" w:rsidP="005E15E1">
      <w:pPr>
        <w:pStyle w:val="H6"/>
      </w:pPr>
      <w:r w:rsidRPr="00DD0D14">
        <w:t>16.6.1.2.4.3</w:t>
      </w:r>
      <w:r w:rsidRPr="00DD0D14">
        <w:tab/>
        <w:t>Message contents</w:t>
      </w:r>
    </w:p>
    <w:p w14:paraId="0F246693" w14:textId="77777777" w:rsidR="005E15E1" w:rsidRPr="00DD0D14" w:rsidRDefault="005E15E1" w:rsidP="005E15E1">
      <w:r w:rsidRPr="00DD0D14">
        <w:t>Message contents are according to TS 38.508-1 [14] clause 7.3 with the following exceptions:</w:t>
      </w:r>
    </w:p>
    <w:p w14:paraId="027FD791" w14:textId="77777777" w:rsidR="005E15E1" w:rsidRPr="00DD0D14" w:rsidRDefault="005E15E1" w:rsidP="005E15E1">
      <w:pPr>
        <w:pStyle w:val="TH"/>
      </w:pPr>
      <w:r w:rsidRPr="00DD0D14">
        <w:t>Table 16.6.1.2.4.3-1: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5E15E1" w:rsidRPr="00DD0D14" w14:paraId="563F751B" w14:textId="77777777" w:rsidTr="005E66D0">
        <w:trPr>
          <w:cantSplit/>
          <w:jc w:val="center"/>
        </w:trPr>
        <w:tc>
          <w:tcPr>
            <w:tcW w:w="9629" w:type="dxa"/>
            <w:gridSpan w:val="2"/>
          </w:tcPr>
          <w:p w14:paraId="7D7D980F" w14:textId="77777777" w:rsidR="005E15E1" w:rsidRPr="00DD0D14" w:rsidRDefault="005E15E1" w:rsidP="005E66D0">
            <w:pPr>
              <w:pStyle w:val="TAH"/>
            </w:pPr>
            <w:r w:rsidRPr="00DD0D14">
              <w:t>Default Message Contents</w:t>
            </w:r>
          </w:p>
        </w:tc>
      </w:tr>
      <w:tr w:rsidR="005E15E1" w:rsidRPr="00DD0D14" w14:paraId="5BD85F66" w14:textId="77777777" w:rsidTr="005E66D0">
        <w:trPr>
          <w:cantSplit/>
          <w:jc w:val="center"/>
        </w:trPr>
        <w:tc>
          <w:tcPr>
            <w:tcW w:w="3397" w:type="dxa"/>
          </w:tcPr>
          <w:p w14:paraId="5B7C6EBD" w14:textId="77777777" w:rsidR="005E15E1" w:rsidRPr="00DD0D14" w:rsidRDefault="005E15E1" w:rsidP="005E66D0">
            <w:pPr>
              <w:pStyle w:val="TAL"/>
            </w:pPr>
            <w:r w:rsidRPr="00DD0D14">
              <w:t>Common contents of system information blocks exceptions</w:t>
            </w:r>
          </w:p>
        </w:tc>
        <w:tc>
          <w:tcPr>
            <w:tcW w:w="6232" w:type="dxa"/>
          </w:tcPr>
          <w:p w14:paraId="4FB13202" w14:textId="77777777" w:rsidR="005E15E1" w:rsidRPr="00DD0D14" w:rsidRDefault="005E15E1" w:rsidP="005E66D0">
            <w:pPr>
              <w:pStyle w:val="TAL"/>
            </w:pPr>
          </w:p>
        </w:tc>
      </w:tr>
      <w:tr w:rsidR="005E15E1" w:rsidRPr="00DD0D14" w14:paraId="1E5283BD" w14:textId="77777777" w:rsidTr="005E66D0">
        <w:trPr>
          <w:cantSplit/>
          <w:trHeight w:val="874"/>
          <w:jc w:val="center"/>
        </w:trPr>
        <w:tc>
          <w:tcPr>
            <w:tcW w:w="3397" w:type="dxa"/>
          </w:tcPr>
          <w:p w14:paraId="16D0C2BE" w14:textId="77777777" w:rsidR="005E15E1" w:rsidRPr="00DD0D14" w:rsidRDefault="005E15E1" w:rsidP="005E66D0">
            <w:pPr>
              <w:pStyle w:val="TAL"/>
            </w:pPr>
            <w:r w:rsidRPr="00DD0D14">
              <w:t>Default RRC messages and information elements contents exceptions</w:t>
            </w:r>
          </w:p>
        </w:tc>
        <w:tc>
          <w:tcPr>
            <w:tcW w:w="6232" w:type="dxa"/>
          </w:tcPr>
          <w:p w14:paraId="61CBC212" w14:textId="77777777" w:rsidR="005E15E1" w:rsidRPr="00DD0D14" w:rsidRDefault="005E15E1" w:rsidP="005E66D0">
            <w:pPr>
              <w:pStyle w:val="TAL"/>
            </w:pPr>
            <w:r w:rsidRPr="00DD0D14">
              <w:t>Table H.3.1-1</w:t>
            </w:r>
          </w:p>
          <w:p w14:paraId="60E11E94" w14:textId="77777777" w:rsidR="005E15E1" w:rsidRPr="00DD0D14" w:rsidRDefault="005E15E1" w:rsidP="005E66D0">
            <w:pPr>
              <w:pStyle w:val="TAL"/>
            </w:pPr>
            <w:r w:rsidRPr="00DD0D14">
              <w:t>Table H.3.1-2</w:t>
            </w:r>
          </w:p>
          <w:p w14:paraId="375EFF24" w14:textId="77777777" w:rsidR="005E15E1" w:rsidRPr="00DD0D14" w:rsidRDefault="005E15E1" w:rsidP="005E66D0">
            <w:pPr>
              <w:pStyle w:val="TAL"/>
            </w:pPr>
            <w:r w:rsidRPr="00DD0D14">
              <w:t>Table H.3.1-4 with A3-offset = -4.5dB</w:t>
            </w:r>
          </w:p>
          <w:p w14:paraId="526EC6B8" w14:textId="77777777" w:rsidR="005E15E1" w:rsidRPr="00DD0D14" w:rsidRDefault="005E15E1" w:rsidP="005E66D0">
            <w:pPr>
              <w:pStyle w:val="TAL"/>
            </w:pPr>
            <w:r w:rsidRPr="00DD0D14">
              <w:t>Table H.3.1-5</w:t>
            </w:r>
          </w:p>
          <w:p w14:paraId="7ECA54FC" w14:textId="77777777" w:rsidR="005E15E1" w:rsidRPr="00DD0D14" w:rsidRDefault="005E15E1" w:rsidP="005E66D0">
            <w:pPr>
              <w:pStyle w:val="TAL"/>
            </w:pPr>
            <w:r w:rsidRPr="00DD0D14">
              <w:t>Table H.3.1-7 with Condition INTRA-FREQ</w:t>
            </w:r>
          </w:p>
          <w:p w14:paraId="332B4713" w14:textId="77777777" w:rsidR="005E15E1" w:rsidRPr="00DD0D14" w:rsidRDefault="005E15E1" w:rsidP="005E66D0">
            <w:pPr>
              <w:pStyle w:val="TAL"/>
            </w:pPr>
            <w:r w:rsidRPr="00DD0D14">
              <w:t>Table H.3.1-8 with Condition SSB RLM</w:t>
            </w:r>
          </w:p>
        </w:tc>
      </w:tr>
    </w:tbl>
    <w:p w14:paraId="5E94A959" w14:textId="77777777" w:rsidR="005E15E1" w:rsidRPr="00DD0D14" w:rsidRDefault="005E15E1" w:rsidP="005E15E1">
      <w:pPr>
        <w:rPr>
          <w:lang w:eastAsia="x-none"/>
        </w:rPr>
      </w:pPr>
    </w:p>
    <w:p w14:paraId="0831A44F" w14:textId="77777777" w:rsidR="005E15E1" w:rsidRPr="00DD0D14" w:rsidRDefault="005E15E1" w:rsidP="005E15E1">
      <w:pPr>
        <w:pStyle w:val="TH"/>
        <w:rPr>
          <w:i/>
        </w:rPr>
      </w:pPr>
      <w:r w:rsidRPr="00DD0D14">
        <w:t xml:space="preserve">Table 16.6.1.2.4.3-2: </w:t>
      </w:r>
      <w:proofErr w:type="spellStart"/>
      <w:r w:rsidRPr="00DD0D14">
        <w:rPr>
          <w:i/>
        </w:rPr>
        <w:t>MeasObjectNR</w:t>
      </w:r>
      <w:proofErr w:type="spellEnd"/>
      <w:r w:rsidRPr="00DD0D14">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15E1" w:rsidRPr="00DD0D14" w14:paraId="0B47B657" w14:textId="77777777" w:rsidTr="005E66D0">
        <w:tc>
          <w:tcPr>
            <w:tcW w:w="9747" w:type="dxa"/>
            <w:gridSpan w:val="4"/>
          </w:tcPr>
          <w:p w14:paraId="73793088" w14:textId="77777777" w:rsidR="005E15E1" w:rsidRPr="00DD0D14" w:rsidRDefault="005E15E1" w:rsidP="005E66D0">
            <w:pPr>
              <w:pStyle w:val="TAH"/>
              <w:jc w:val="left"/>
              <w:rPr>
                <w:b w:val="0"/>
              </w:rPr>
            </w:pPr>
            <w:r w:rsidRPr="00DD0D14">
              <w:rPr>
                <w:b w:val="0"/>
              </w:rPr>
              <w:t>Derivation Path: Table H.3.1-3 with condition INTRA-FREQ MO</w:t>
            </w:r>
          </w:p>
        </w:tc>
      </w:tr>
      <w:tr w:rsidR="005E15E1" w:rsidRPr="00DD0D14" w14:paraId="360947DA" w14:textId="77777777" w:rsidTr="005E66D0">
        <w:tc>
          <w:tcPr>
            <w:tcW w:w="4535" w:type="dxa"/>
          </w:tcPr>
          <w:p w14:paraId="592ACE7E" w14:textId="77777777" w:rsidR="005E15E1" w:rsidRPr="00DD0D14" w:rsidRDefault="005E15E1" w:rsidP="005E66D0">
            <w:pPr>
              <w:pStyle w:val="TAH"/>
            </w:pPr>
            <w:r w:rsidRPr="00DD0D14">
              <w:t>Information Element</w:t>
            </w:r>
          </w:p>
        </w:tc>
        <w:tc>
          <w:tcPr>
            <w:tcW w:w="2267" w:type="dxa"/>
          </w:tcPr>
          <w:p w14:paraId="5A409C07" w14:textId="77777777" w:rsidR="005E15E1" w:rsidRPr="00DD0D14" w:rsidRDefault="005E15E1" w:rsidP="005E66D0">
            <w:pPr>
              <w:pStyle w:val="TAH"/>
            </w:pPr>
            <w:r w:rsidRPr="00DD0D14">
              <w:t>Value/remark</w:t>
            </w:r>
          </w:p>
        </w:tc>
        <w:tc>
          <w:tcPr>
            <w:tcW w:w="1700" w:type="dxa"/>
          </w:tcPr>
          <w:p w14:paraId="7BAE93BA" w14:textId="77777777" w:rsidR="005E15E1" w:rsidRPr="00DD0D14" w:rsidRDefault="005E15E1" w:rsidP="005E66D0">
            <w:pPr>
              <w:pStyle w:val="TAH"/>
            </w:pPr>
            <w:r w:rsidRPr="00DD0D14">
              <w:t>Comment</w:t>
            </w:r>
          </w:p>
        </w:tc>
        <w:tc>
          <w:tcPr>
            <w:tcW w:w="1245" w:type="dxa"/>
          </w:tcPr>
          <w:p w14:paraId="736648F1" w14:textId="77777777" w:rsidR="005E15E1" w:rsidRPr="00DD0D14" w:rsidRDefault="005E15E1" w:rsidP="005E66D0">
            <w:pPr>
              <w:pStyle w:val="TAH"/>
            </w:pPr>
            <w:r w:rsidRPr="00DD0D14">
              <w:t>Condition</w:t>
            </w:r>
          </w:p>
        </w:tc>
      </w:tr>
      <w:tr w:rsidR="005E15E1" w:rsidRPr="00DD0D14" w14:paraId="0F2C4D61" w14:textId="77777777" w:rsidTr="005E66D0">
        <w:tc>
          <w:tcPr>
            <w:tcW w:w="4535" w:type="dxa"/>
          </w:tcPr>
          <w:p w14:paraId="1D164B3E" w14:textId="77777777" w:rsidR="005E15E1" w:rsidRPr="00DD0D14" w:rsidRDefault="005E15E1" w:rsidP="005E66D0">
            <w:pPr>
              <w:pStyle w:val="TAL"/>
            </w:pPr>
            <w:proofErr w:type="spellStart"/>
            <w:r w:rsidRPr="00DD0D14">
              <w:t>MeasObjectNR</w:t>
            </w:r>
            <w:proofErr w:type="spellEnd"/>
            <w:r w:rsidRPr="00DD0D14">
              <w:t xml:space="preserve"> ::= </w:t>
            </w:r>
            <w:r w:rsidRPr="00DD0D14">
              <w:rPr>
                <w:snapToGrid w:val="0"/>
              </w:rPr>
              <w:t xml:space="preserve">SEQUENCE </w:t>
            </w:r>
            <w:r w:rsidRPr="00DD0D14">
              <w:t>{</w:t>
            </w:r>
          </w:p>
        </w:tc>
        <w:tc>
          <w:tcPr>
            <w:tcW w:w="2267" w:type="dxa"/>
          </w:tcPr>
          <w:p w14:paraId="7B514337" w14:textId="77777777" w:rsidR="005E15E1" w:rsidRPr="00DD0D14" w:rsidRDefault="005E15E1" w:rsidP="005E66D0">
            <w:pPr>
              <w:pStyle w:val="TAL"/>
            </w:pPr>
          </w:p>
        </w:tc>
        <w:tc>
          <w:tcPr>
            <w:tcW w:w="1700" w:type="dxa"/>
          </w:tcPr>
          <w:p w14:paraId="778C8FEF" w14:textId="77777777" w:rsidR="005E15E1" w:rsidRPr="00DD0D14" w:rsidRDefault="005E15E1" w:rsidP="005E66D0">
            <w:pPr>
              <w:pStyle w:val="TAL"/>
            </w:pPr>
          </w:p>
        </w:tc>
        <w:tc>
          <w:tcPr>
            <w:tcW w:w="1245" w:type="dxa"/>
          </w:tcPr>
          <w:p w14:paraId="667AC6DF" w14:textId="77777777" w:rsidR="005E15E1" w:rsidRPr="00DD0D14" w:rsidRDefault="005E15E1" w:rsidP="005E66D0">
            <w:pPr>
              <w:pStyle w:val="TAL"/>
            </w:pPr>
          </w:p>
        </w:tc>
      </w:tr>
      <w:tr w:rsidR="005E15E1" w:rsidRPr="00DD0D14" w14:paraId="6633A5B4" w14:textId="77777777" w:rsidTr="005E66D0">
        <w:tc>
          <w:tcPr>
            <w:tcW w:w="4535" w:type="dxa"/>
            <w:tcBorders>
              <w:bottom w:val="single" w:sz="4" w:space="0" w:color="auto"/>
            </w:tcBorders>
          </w:tcPr>
          <w:p w14:paraId="31A13916" w14:textId="77777777" w:rsidR="005E15E1" w:rsidRPr="00DD0D14" w:rsidRDefault="005E15E1" w:rsidP="005E66D0">
            <w:pPr>
              <w:pStyle w:val="TAL"/>
            </w:pPr>
            <w:r w:rsidRPr="00DD0D14">
              <w:t xml:space="preserve">  </w:t>
            </w:r>
            <w:proofErr w:type="spellStart"/>
            <w:r w:rsidRPr="00DD0D14">
              <w:t>ssbFrequency</w:t>
            </w:r>
            <w:proofErr w:type="spellEnd"/>
          </w:p>
        </w:tc>
        <w:tc>
          <w:tcPr>
            <w:tcW w:w="2267" w:type="dxa"/>
          </w:tcPr>
          <w:p w14:paraId="1117D956" w14:textId="77777777" w:rsidR="005E15E1" w:rsidRPr="00DD0D14" w:rsidRDefault="005E15E1" w:rsidP="005E66D0">
            <w:pPr>
              <w:pStyle w:val="TAL"/>
            </w:pPr>
            <w:r w:rsidRPr="00DD0D14">
              <w:t>ARFCN-</w:t>
            </w:r>
            <w:proofErr w:type="spellStart"/>
            <w:r w:rsidRPr="00DD0D14">
              <w:t>ValueNR</w:t>
            </w:r>
            <w:proofErr w:type="spellEnd"/>
            <w:r w:rsidRPr="00DD0D14">
              <w:t xml:space="preserve"> of NCD-SSB </w:t>
            </w:r>
          </w:p>
        </w:tc>
        <w:tc>
          <w:tcPr>
            <w:tcW w:w="1700" w:type="dxa"/>
          </w:tcPr>
          <w:p w14:paraId="5AF971A3" w14:textId="77777777" w:rsidR="005E15E1" w:rsidRPr="00DD0D14" w:rsidRDefault="005E15E1" w:rsidP="005E66D0">
            <w:pPr>
              <w:pStyle w:val="TAL"/>
            </w:pPr>
          </w:p>
        </w:tc>
        <w:tc>
          <w:tcPr>
            <w:tcW w:w="1245" w:type="dxa"/>
          </w:tcPr>
          <w:p w14:paraId="2E89594D" w14:textId="77777777" w:rsidR="005E15E1" w:rsidRPr="00DD0D14" w:rsidRDefault="005E15E1" w:rsidP="005E66D0">
            <w:pPr>
              <w:pStyle w:val="TAL"/>
            </w:pPr>
          </w:p>
        </w:tc>
      </w:tr>
      <w:tr w:rsidR="005E15E1" w:rsidRPr="00DD0D14" w14:paraId="467A286D" w14:textId="77777777" w:rsidTr="005E66D0">
        <w:tc>
          <w:tcPr>
            <w:tcW w:w="4535" w:type="dxa"/>
            <w:tcBorders>
              <w:top w:val="single" w:sz="4" w:space="0" w:color="auto"/>
              <w:left w:val="single" w:sz="4" w:space="0" w:color="auto"/>
              <w:bottom w:val="nil"/>
              <w:right w:val="single" w:sz="4" w:space="0" w:color="auto"/>
            </w:tcBorders>
          </w:tcPr>
          <w:p w14:paraId="6668D636" w14:textId="77777777" w:rsidR="005E15E1" w:rsidRPr="00DD0D14" w:rsidRDefault="005E15E1" w:rsidP="005E66D0">
            <w:pPr>
              <w:pStyle w:val="TAL"/>
            </w:pPr>
            <w:r w:rsidRPr="00DD0D14">
              <w:t xml:space="preserve">  smtc1</w:t>
            </w:r>
          </w:p>
        </w:tc>
        <w:tc>
          <w:tcPr>
            <w:tcW w:w="2267" w:type="dxa"/>
            <w:tcBorders>
              <w:top w:val="single" w:sz="4" w:space="0" w:color="auto"/>
              <w:left w:val="single" w:sz="4" w:space="0" w:color="auto"/>
              <w:bottom w:val="single" w:sz="4" w:space="0" w:color="auto"/>
              <w:right w:val="single" w:sz="4" w:space="0" w:color="auto"/>
            </w:tcBorders>
          </w:tcPr>
          <w:p w14:paraId="5EEEBE11" w14:textId="77777777" w:rsidR="005E15E1" w:rsidRPr="00DD0D14" w:rsidRDefault="005E15E1" w:rsidP="005E66D0">
            <w:pPr>
              <w:pStyle w:val="TAL"/>
            </w:pPr>
            <w:r w:rsidRPr="00DD0D14">
              <w:t xml:space="preserve">SSB-MTC specified in 38.508-1 [14] Table 7.3.1-3 with condition </w:t>
            </w:r>
            <w:r w:rsidRPr="00DD0D14">
              <w:rPr>
                <w:lang w:eastAsia="zh-CN"/>
              </w:rPr>
              <w:t xml:space="preserve">SMTC.2 </w:t>
            </w:r>
            <w:proofErr w:type="spellStart"/>
            <w:r w:rsidRPr="00DD0D14">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07FE73F6" w14:textId="77777777" w:rsidR="005E15E1" w:rsidRPr="00DD0D14" w:rsidRDefault="005E15E1" w:rsidP="005E66D0">
            <w:pPr>
              <w:pStyle w:val="TAL"/>
            </w:pPr>
            <w:r w:rsidRPr="00DD0D14">
              <w:rPr>
                <w:lang w:eastAsia="zh-CN"/>
              </w:rPr>
              <w:t xml:space="preserve">SMTC.2 </w:t>
            </w:r>
            <w:proofErr w:type="spellStart"/>
            <w:r w:rsidRPr="00DD0D14">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47B3596B" w14:textId="77777777" w:rsidR="005E15E1" w:rsidRPr="00DD0D14" w:rsidRDefault="005E15E1" w:rsidP="005E66D0">
            <w:pPr>
              <w:pStyle w:val="TAL"/>
            </w:pPr>
            <w:r w:rsidRPr="00DD0D14">
              <w:rPr>
                <w:lang w:eastAsia="zh-CN"/>
              </w:rPr>
              <w:t>Config 2,3</w:t>
            </w:r>
          </w:p>
        </w:tc>
      </w:tr>
      <w:tr w:rsidR="005E15E1" w:rsidRPr="00DD0D14" w14:paraId="3FA1DF95" w14:textId="77777777" w:rsidTr="005E66D0">
        <w:tc>
          <w:tcPr>
            <w:tcW w:w="4535" w:type="dxa"/>
            <w:tcBorders>
              <w:top w:val="nil"/>
              <w:left w:val="single" w:sz="4" w:space="0" w:color="auto"/>
              <w:bottom w:val="single" w:sz="4" w:space="0" w:color="auto"/>
              <w:right w:val="single" w:sz="4" w:space="0" w:color="auto"/>
            </w:tcBorders>
          </w:tcPr>
          <w:p w14:paraId="576DAD2C" w14:textId="77777777" w:rsidR="005E15E1" w:rsidRPr="00DD0D14" w:rsidRDefault="005E15E1" w:rsidP="005E66D0">
            <w:pPr>
              <w:pStyle w:val="TAL"/>
            </w:pPr>
          </w:p>
        </w:tc>
        <w:tc>
          <w:tcPr>
            <w:tcW w:w="2267" w:type="dxa"/>
            <w:tcBorders>
              <w:top w:val="single" w:sz="4" w:space="0" w:color="auto"/>
              <w:left w:val="single" w:sz="4" w:space="0" w:color="auto"/>
              <w:bottom w:val="single" w:sz="4" w:space="0" w:color="auto"/>
              <w:right w:val="single" w:sz="4" w:space="0" w:color="auto"/>
            </w:tcBorders>
          </w:tcPr>
          <w:p w14:paraId="25994714" w14:textId="77777777" w:rsidR="005E15E1" w:rsidRPr="00DD0D14" w:rsidRDefault="005E15E1" w:rsidP="005E66D0">
            <w:pPr>
              <w:pStyle w:val="TAL"/>
            </w:pPr>
            <w:r w:rsidRPr="00DD0D14">
              <w:t xml:space="preserve">SSB-MTC specified in 38.508-1 [14] Table 7.3.1-3 with condition </w:t>
            </w:r>
            <w:r w:rsidRPr="00DD0D14">
              <w:rPr>
                <w:lang w:eastAsia="zh-CN"/>
              </w:rPr>
              <w:t xml:space="preserve">SMTC.4 </w:t>
            </w:r>
            <w:proofErr w:type="spellStart"/>
            <w:r w:rsidRPr="00DD0D14">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044898CB" w14:textId="77777777" w:rsidR="005E15E1" w:rsidRPr="00DD0D14" w:rsidRDefault="005E15E1" w:rsidP="005E66D0">
            <w:pPr>
              <w:pStyle w:val="TAL"/>
            </w:pPr>
            <w:r w:rsidRPr="00DD0D14">
              <w:rPr>
                <w:lang w:eastAsia="zh-CN"/>
              </w:rPr>
              <w:t xml:space="preserve">SMTC.4 </w:t>
            </w:r>
            <w:proofErr w:type="spellStart"/>
            <w:r w:rsidRPr="00DD0D14">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701A6502" w14:textId="77777777" w:rsidR="005E15E1" w:rsidRPr="00DD0D14" w:rsidRDefault="005E15E1" w:rsidP="005E66D0">
            <w:pPr>
              <w:pStyle w:val="TAL"/>
            </w:pPr>
            <w:r w:rsidRPr="00DD0D14">
              <w:rPr>
                <w:lang w:eastAsia="zh-CN"/>
              </w:rPr>
              <w:t>Config 1,4</w:t>
            </w:r>
          </w:p>
        </w:tc>
      </w:tr>
      <w:tr w:rsidR="005E15E1" w:rsidRPr="00DD0D14" w14:paraId="460CA7F8" w14:textId="77777777" w:rsidTr="005E66D0">
        <w:tc>
          <w:tcPr>
            <w:tcW w:w="4535" w:type="dxa"/>
          </w:tcPr>
          <w:p w14:paraId="400B39A9" w14:textId="77777777" w:rsidR="005E15E1" w:rsidRPr="00DD0D14" w:rsidRDefault="005E15E1" w:rsidP="005E66D0">
            <w:pPr>
              <w:pStyle w:val="TAL"/>
            </w:pPr>
            <w:r w:rsidRPr="00DD0D14">
              <w:t>}</w:t>
            </w:r>
          </w:p>
        </w:tc>
        <w:tc>
          <w:tcPr>
            <w:tcW w:w="2267" w:type="dxa"/>
          </w:tcPr>
          <w:p w14:paraId="09AFDCC4" w14:textId="77777777" w:rsidR="005E15E1" w:rsidRPr="00DD0D14" w:rsidRDefault="005E15E1" w:rsidP="005E66D0">
            <w:pPr>
              <w:pStyle w:val="TAL"/>
            </w:pPr>
          </w:p>
        </w:tc>
        <w:tc>
          <w:tcPr>
            <w:tcW w:w="1700" w:type="dxa"/>
          </w:tcPr>
          <w:p w14:paraId="3AB512E9" w14:textId="77777777" w:rsidR="005E15E1" w:rsidRPr="00DD0D14" w:rsidRDefault="005E15E1" w:rsidP="005E66D0">
            <w:pPr>
              <w:pStyle w:val="TAL"/>
            </w:pPr>
          </w:p>
        </w:tc>
        <w:tc>
          <w:tcPr>
            <w:tcW w:w="1245" w:type="dxa"/>
          </w:tcPr>
          <w:p w14:paraId="4FA347F7" w14:textId="77777777" w:rsidR="005E15E1" w:rsidRPr="00DD0D14" w:rsidRDefault="005E15E1" w:rsidP="005E66D0">
            <w:pPr>
              <w:pStyle w:val="TAL"/>
            </w:pPr>
          </w:p>
        </w:tc>
      </w:tr>
    </w:tbl>
    <w:p w14:paraId="6E94BBBE" w14:textId="77777777" w:rsidR="005E15E1" w:rsidRPr="00DD0D14" w:rsidRDefault="005E15E1" w:rsidP="005E15E1">
      <w:pPr>
        <w:rPr>
          <w:lang w:eastAsia="x-none"/>
        </w:rPr>
      </w:pPr>
    </w:p>
    <w:p w14:paraId="5AF36261" w14:textId="77777777" w:rsidR="005E15E1" w:rsidRPr="00DD0D14" w:rsidRDefault="005E15E1" w:rsidP="005E15E1">
      <w:pPr>
        <w:pStyle w:val="TH"/>
      </w:pPr>
      <w:r w:rsidRPr="00DD0D14">
        <w:t xml:space="preserve">Table 16.6.1.2.4.3-3: </w:t>
      </w:r>
      <w:proofErr w:type="spellStart"/>
      <w:r w:rsidRPr="00DD0D14">
        <w:rPr>
          <w:i/>
        </w:rPr>
        <w:t>ServingCellConfig</w:t>
      </w:r>
      <w:proofErr w:type="spellEnd"/>
      <w:r w:rsidRPr="00DD0D14">
        <w:t xml:space="preserve"> (step 1,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5E15E1" w:rsidRPr="00DD0D14" w14:paraId="3EB8D0D0" w14:textId="77777777" w:rsidTr="005E66D0">
        <w:tc>
          <w:tcPr>
            <w:tcW w:w="9747" w:type="dxa"/>
            <w:gridSpan w:val="4"/>
          </w:tcPr>
          <w:p w14:paraId="461214E8" w14:textId="77777777" w:rsidR="005E15E1" w:rsidRPr="00DD0D14" w:rsidRDefault="005E15E1" w:rsidP="005E66D0">
            <w:pPr>
              <w:pStyle w:val="TAH"/>
              <w:jc w:val="left"/>
              <w:rPr>
                <w:b w:val="0"/>
              </w:rPr>
            </w:pPr>
            <w:r w:rsidRPr="00DD0D14">
              <w:rPr>
                <w:b w:val="0"/>
              </w:rPr>
              <w:t>Derivation Path: TS 38.508-1 [14] Table 4.6.3-167 with condition MEAS</w:t>
            </w:r>
          </w:p>
        </w:tc>
      </w:tr>
      <w:tr w:rsidR="005E15E1" w:rsidRPr="00DD0D14" w14:paraId="705FB050" w14:textId="77777777" w:rsidTr="005E66D0">
        <w:tc>
          <w:tcPr>
            <w:tcW w:w="4390" w:type="dxa"/>
          </w:tcPr>
          <w:p w14:paraId="532F8ECF" w14:textId="77777777" w:rsidR="005E15E1" w:rsidRPr="00DD0D14" w:rsidRDefault="005E15E1" w:rsidP="005E66D0">
            <w:pPr>
              <w:pStyle w:val="TAH"/>
            </w:pPr>
            <w:r w:rsidRPr="00DD0D14">
              <w:t>Information Element</w:t>
            </w:r>
          </w:p>
        </w:tc>
        <w:tc>
          <w:tcPr>
            <w:tcW w:w="2268" w:type="dxa"/>
          </w:tcPr>
          <w:p w14:paraId="62866D78" w14:textId="77777777" w:rsidR="005E15E1" w:rsidRPr="00DD0D14" w:rsidRDefault="005E15E1" w:rsidP="005E66D0">
            <w:pPr>
              <w:pStyle w:val="TAH"/>
            </w:pPr>
            <w:r w:rsidRPr="00DD0D14">
              <w:t>Value/remark</w:t>
            </w:r>
          </w:p>
        </w:tc>
        <w:tc>
          <w:tcPr>
            <w:tcW w:w="1844" w:type="dxa"/>
          </w:tcPr>
          <w:p w14:paraId="5A227F5E" w14:textId="77777777" w:rsidR="005E15E1" w:rsidRPr="00DD0D14" w:rsidRDefault="005E15E1" w:rsidP="005E66D0">
            <w:pPr>
              <w:pStyle w:val="TAH"/>
            </w:pPr>
            <w:r w:rsidRPr="00DD0D14">
              <w:t>Comment</w:t>
            </w:r>
          </w:p>
        </w:tc>
        <w:tc>
          <w:tcPr>
            <w:tcW w:w="1245" w:type="dxa"/>
          </w:tcPr>
          <w:p w14:paraId="787D0CC4" w14:textId="77777777" w:rsidR="005E15E1" w:rsidRPr="00DD0D14" w:rsidRDefault="005E15E1" w:rsidP="005E66D0">
            <w:pPr>
              <w:pStyle w:val="TAH"/>
            </w:pPr>
            <w:r w:rsidRPr="00DD0D14">
              <w:t>Condition</w:t>
            </w:r>
          </w:p>
        </w:tc>
      </w:tr>
      <w:tr w:rsidR="005E15E1" w:rsidRPr="00DD0D14" w14:paraId="2B1B4DB5" w14:textId="77777777" w:rsidTr="005E66D0">
        <w:tc>
          <w:tcPr>
            <w:tcW w:w="4390" w:type="dxa"/>
          </w:tcPr>
          <w:p w14:paraId="21FBE9AC" w14:textId="77777777" w:rsidR="005E15E1" w:rsidRPr="00DD0D14" w:rsidRDefault="005E15E1" w:rsidP="005E66D0">
            <w:pPr>
              <w:pStyle w:val="TAL"/>
            </w:pPr>
            <w:proofErr w:type="spellStart"/>
            <w:r w:rsidRPr="00DD0D14">
              <w:t>ServingCellConfig</w:t>
            </w:r>
            <w:proofErr w:type="spellEnd"/>
            <w:r w:rsidRPr="00DD0D14">
              <w:t xml:space="preserve"> ::= SEQUENCE {</w:t>
            </w:r>
          </w:p>
        </w:tc>
        <w:tc>
          <w:tcPr>
            <w:tcW w:w="2268" w:type="dxa"/>
          </w:tcPr>
          <w:p w14:paraId="584021A8" w14:textId="77777777" w:rsidR="005E15E1" w:rsidRPr="00DD0D14" w:rsidRDefault="005E15E1" w:rsidP="005E66D0">
            <w:pPr>
              <w:pStyle w:val="TAL"/>
            </w:pPr>
          </w:p>
        </w:tc>
        <w:tc>
          <w:tcPr>
            <w:tcW w:w="1844" w:type="dxa"/>
          </w:tcPr>
          <w:p w14:paraId="2F581062" w14:textId="77777777" w:rsidR="005E15E1" w:rsidRPr="00DD0D14" w:rsidRDefault="005E15E1" w:rsidP="005E66D0">
            <w:pPr>
              <w:pStyle w:val="TAL"/>
            </w:pPr>
          </w:p>
        </w:tc>
        <w:tc>
          <w:tcPr>
            <w:tcW w:w="1245" w:type="dxa"/>
          </w:tcPr>
          <w:p w14:paraId="60795E16" w14:textId="77777777" w:rsidR="005E15E1" w:rsidRPr="00DD0D14" w:rsidRDefault="005E15E1" w:rsidP="005E66D0">
            <w:pPr>
              <w:pStyle w:val="TAL"/>
            </w:pPr>
          </w:p>
        </w:tc>
      </w:tr>
      <w:tr w:rsidR="005E15E1" w:rsidRPr="00DD0D14" w14:paraId="03141DDC" w14:textId="77777777" w:rsidTr="005E66D0">
        <w:tc>
          <w:tcPr>
            <w:tcW w:w="4390" w:type="dxa"/>
          </w:tcPr>
          <w:p w14:paraId="5180D8D1" w14:textId="77777777" w:rsidR="005E15E1" w:rsidRPr="00DD0D14" w:rsidRDefault="005E15E1" w:rsidP="005E66D0">
            <w:pPr>
              <w:pStyle w:val="TAL"/>
            </w:pPr>
            <w:r w:rsidRPr="00DD0D14">
              <w:t xml:space="preserve">  </w:t>
            </w:r>
            <w:proofErr w:type="spellStart"/>
            <w:r w:rsidRPr="00DD0D14">
              <w:t>downlinkBWP-ToAddModList</w:t>
            </w:r>
            <w:proofErr w:type="spellEnd"/>
            <w:r w:rsidRPr="00DD0D14">
              <w:t xml:space="preserve"> SEQUENCE (SIZE (1..maxNrofBWPs)) OF BWP-Downlink { </w:t>
            </w:r>
          </w:p>
        </w:tc>
        <w:tc>
          <w:tcPr>
            <w:tcW w:w="2268" w:type="dxa"/>
          </w:tcPr>
          <w:p w14:paraId="570AAF61" w14:textId="77777777" w:rsidR="005E15E1" w:rsidRPr="00DD0D14" w:rsidRDefault="005E15E1" w:rsidP="005E66D0">
            <w:pPr>
              <w:pStyle w:val="TAL"/>
            </w:pPr>
            <w:r w:rsidRPr="00DD0D14">
              <w:t>1 entry</w:t>
            </w:r>
          </w:p>
        </w:tc>
        <w:tc>
          <w:tcPr>
            <w:tcW w:w="1844" w:type="dxa"/>
          </w:tcPr>
          <w:p w14:paraId="4FF6F3D4" w14:textId="77777777" w:rsidR="005E15E1" w:rsidRPr="00DD0D14" w:rsidRDefault="005E15E1" w:rsidP="005E66D0">
            <w:pPr>
              <w:pStyle w:val="TAL"/>
            </w:pPr>
          </w:p>
        </w:tc>
        <w:tc>
          <w:tcPr>
            <w:tcW w:w="1245" w:type="dxa"/>
          </w:tcPr>
          <w:p w14:paraId="4FF4F2D1" w14:textId="77777777" w:rsidR="005E15E1" w:rsidRPr="00DD0D14" w:rsidRDefault="005E15E1" w:rsidP="005E66D0">
            <w:pPr>
              <w:pStyle w:val="TAL"/>
            </w:pPr>
          </w:p>
        </w:tc>
      </w:tr>
      <w:tr w:rsidR="005E15E1" w:rsidRPr="00DD0D14" w14:paraId="2A91A752" w14:textId="77777777" w:rsidTr="005E66D0">
        <w:tc>
          <w:tcPr>
            <w:tcW w:w="4390" w:type="dxa"/>
          </w:tcPr>
          <w:p w14:paraId="35CA43E9" w14:textId="77777777" w:rsidR="005E15E1" w:rsidRPr="00DD0D14" w:rsidRDefault="005E15E1" w:rsidP="005E66D0">
            <w:pPr>
              <w:pStyle w:val="TAL"/>
              <w:rPr>
                <w:lang w:eastAsia="zh-CN"/>
              </w:rPr>
            </w:pPr>
            <w:r w:rsidRPr="00DD0D14">
              <w:rPr>
                <w:lang w:eastAsia="zh-CN"/>
              </w:rPr>
              <w:t xml:space="preserve">    </w:t>
            </w:r>
            <w:r w:rsidRPr="00DD0D14">
              <w:t>BWP-Downlink[1]</w:t>
            </w:r>
          </w:p>
        </w:tc>
        <w:tc>
          <w:tcPr>
            <w:tcW w:w="2268" w:type="dxa"/>
          </w:tcPr>
          <w:p w14:paraId="2B9C03F6" w14:textId="77777777" w:rsidR="005E15E1" w:rsidRPr="00DD0D14" w:rsidRDefault="005E15E1" w:rsidP="005E66D0">
            <w:pPr>
              <w:pStyle w:val="TAL"/>
            </w:pPr>
            <w:r w:rsidRPr="00DD0D14">
              <w:t>BWP-Downlink</w:t>
            </w:r>
          </w:p>
        </w:tc>
        <w:tc>
          <w:tcPr>
            <w:tcW w:w="1844" w:type="dxa"/>
          </w:tcPr>
          <w:p w14:paraId="1B50B555" w14:textId="77777777" w:rsidR="005E15E1" w:rsidRPr="00DD0D14" w:rsidRDefault="005E15E1" w:rsidP="005E66D0">
            <w:pPr>
              <w:pStyle w:val="TAL"/>
              <w:rPr>
                <w:lang w:eastAsia="zh-CN"/>
              </w:rPr>
            </w:pPr>
            <w:r w:rsidRPr="00DD0D14">
              <w:rPr>
                <w:lang w:eastAsia="zh-CN"/>
              </w:rPr>
              <w:t>entry 1</w:t>
            </w:r>
          </w:p>
          <w:p w14:paraId="024943DE" w14:textId="77777777" w:rsidR="005E15E1" w:rsidRPr="00DD0D14" w:rsidRDefault="005E15E1" w:rsidP="005E66D0">
            <w:pPr>
              <w:pStyle w:val="TAL"/>
            </w:pPr>
            <w:r w:rsidRPr="00DD0D14">
              <w:t>Table 16.6.1.2.4.3-4</w:t>
            </w:r>
          </w:p>
        </w:tc>
        <w:tc>
          <w:tcPr>
            <w:tcW w:w="1245" w:type="dxa"/>
          </w:tcPr>
          <w:p w14:paraId="4FBD41C9" w14:textId="77777777" w:rsidR="005E15E1" w:rsidRPr="00DD0D14" w:rsidRDefault="005E15E1" w:rsidP="005E66D0">
            <w:pPr>
              <w:pStyle w:val="TAL"/>
            </w:pPr>
          </w:p>
        </w:tc>
      </w:tr>
      <w:tr w:rsidR="005E15E1" w:rsidRPr="00DD0D14" w14:paraId="3FAE6D3C" w14:textId="77777777" w:rsidTr="005E66D0">
        <w:tc>
          <w:tcPr>
            <w:tcW w:w="4390" w:type="dxa"/>
          </w:tcPr>
          <w:p w14:paraId="30CCC377" w14:textId="77777777" w:rsidR="005E15E1" w:rsidRPr="00DD0D14" w:rsidRDefault="005E15E1" w:rsidP="005E66D0">
            <w:pPr>
              <w:pStyle w:val="TAL"/>
              <w:rPr>
                <w:lang w:eastAsia="zh-CN"/>
              </w:rPr>
            </w:pPr>
            <w:r w:rsidRPr="00DD0D14">
              <w:rPr>
                <w:lang w:eastAsia="zh-CN"/>
              </w:rPr>
              <w:t xml:space="preserve">  }</w:t>
            </w:r>
          </w:p>
        </w:tc>
        <w:tc>
          <w:tcPr>
            <w:tcW w:w="2268" w:type="dxa"/>
          </w:tcPr>
          <w:p w14:paraId="3A737B6E" w14:textId="77777777" w:rsidR="005E15E1" w:rsidRPr="00DD0D14" w:rsidRDefault="005E15E1" w:rsidP="005E66D0">
            <w:pPr>
              <w:pStyle w:val="TAL"/>
            </w:pPr>
          </w:p>
        </w:tc>
        <w:tc>
          <w:tcPr>
            <w:tcW w:w="1844" w:type="dxa"/>
          </w:tcPr>
          <w:p w14:paraId="7B530492" w14:textId="77777777" w:rsidR="005E15E1" w:rsidRPr="00DD0D14" w:rsidRDefault="005E15E1" w:rsidP="005E66D0">
            <w:pPr>
              <w:pStyle w:val="TAL"/>
            </w:pPr>
          </w:p>
        </w:tc>
        <w:tc>
          <w:tcPr>
            <w:tcW w:w="1245" w:type="dxa"/>
          </w:tcPr>
          <w:p w14:paraId="3AE35E88" w14:textId="77777777" w:rsidR="005E15E1" w:rsidRPr="00DD0D14" w:rsidRDefault="005E15E1" w:rsidP="005E66D0">
            <w:pPr>
              <w:pStyle w:val="TAL"/>
            </w:pPr>
          </w:p>
        </w:tc>
      </w:tr>
      <w:tr w:rsidR="005E15E1" w:rsidRPr="00DD0D14" w14:paraId="38F2116F" w14:textId="77777777" w:rsidTr="005E66D0">
        <w:tc>
          <w:tcPr>
            <w:tcW w:w="4390" w:type="dxa"/>
            <w:tcBorders>
              <w:top w:val="single" w:sz="4" w:space="0" w:color="auto"/>
              <w:left w:val="single" w:sz="4" w:space="0" w:color="auto"/>
              <w:bottom w:val="nil"/>
              <w:right w:val="single" w:sz="4" w:space="0" w:color="auto"/>
            </w:tcBorders>
          </w:tcPr>
          <w:p w14:paraId="21A16ADE" w14:textId="77777777" w:rsidR="005E15E1" w:rsidRPr="00DD0D14" w:rsidRDefault="005E15E1" w:rsidP="005E66D0">
            <w:pPr>
              <w:pStyle w:val="TAL"/>
            </w:pPr>
            <w:r w:rsidRPr="00DD0D14">
              <w:t xml:space="preserve">  </w:t>
            </w:r>
            <w:proofErr w:type="spellStart"/>
            <w:r w:rsidRPr="00DD0D14">
              <w:t>firstActiveDownlinkBWP</w:t>
            </w:r>
            <w:proofErr w:type="spellEnd"/>
            <w:r w:rsidRPr="00DD0D14">
              <w:t>-Id</w:t>
            </w:r>
          </w:p>
        </w:tc>
        <w:tc>
          <w:tcPr>
            <w:tcW w:w="2268" w:type="dxa"/>
            <w:tcBorders>
              <w:top w:val="single" w:sz="4" w:space="0" w:color="auto"/>
              <w:left w:val="single" w:sz="4" w:space="0" w:color="auto"/>
              <w:bottom w:val="single" w:sz="4" w:space="0" w:color="auto"/>
              <w:right w:val="single" w:sz="4" w:space="0" w:color="auto"/>
            </w:tcBorders>
          </w:tcPr>
          <w:p w14:paraId="488D98D8" w14:textId="77777777" w:rsidR="005E15E1" w:rsidRPr="00DD0D14" w:rsidRDefault="005E15E1" w:rsidP="005E66D0">
            <w:pPr>
              <w:pStyle w:val="TAL"/>
            </w:pPr>
            <w:r w:rsidRPr="00DD0D14">
              <w:t>1</w:t>
            </w:r>
          </w:p>
        </w:tc>
        <w:tc>
          <w:tcPr>
            <w:tcW w:w="1844" w:type="dxa"/>
            <w:tcBorders>
              <w:top w:val="single" w:sz="4" w:space="0" w:color="auto"/>
              <w:left w:val="single" w:sz="4" w:space="0" w:color="auto"/>
              <w:bottom w:val="single" w:sz="4" w:space="0" w:color="auto"/>
              <w:right w:val="single" w:sz="4" w:space="0" w:color="auto"/>
            </w:tcBorders>
          </w:tcPr>
          <w:p w14:paraId="7B2D7A45" w14:textId="77777777" w:rsidR="005E15E1" w:rsidRPr="00DD0D14" w:rsidRDefault="005E15E1" w:rsidP="005E66D0">
            <w:pPr>
              <w:pStyle w:val="TAL"/>
              <w:rPr>
                <w:lang w:eastAsia="zh-CN"/>
              </w:rPr>
            </w:pPr>
            <w:r w:rsidRPr="00DD0D14">
              <w:rPr>
                <w:lang w:eastAsia="zh-CN"/>
              </w:rPr>
              <w:t xml:space="preserve">Activate the </w:t>
            </w:r>
            <w:proofErr w:type="spellStart"/>
            <w:r w:rsidRPr="00DD0D14">
              <w:rPr>
                <w:lang w:eastAsia="zh-CN"/>
              </w:rPr>
              <w:t>RedCap</w:t>
            </w:r>
            <w:proofErr w:type="spellEnd"/>
            <w:r w:rsidRPr="00DD0D14">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14:paraId="1AB8A72C" w14:textId="77777777" w:rsidR="005E15E1" w:rsidRPr="00DD0D14" w:rsidRDefault="005E15E1" w:rsidP="005E66D0">
            <w:pPr>
              <w:pStyle w:val="TAL"/>
            </w:pPr>
          </w:p>
        </w:tc>
      </w:tr>
      <w:tr w:rsidR="005E15E1" w:rsidRPr="00DD0D14" w14:paraId="105DDE92" w14:textId="77777777" w:rsidTr="005E66D0">
        <w:tc>
          <w:tcPr>
            <w:tcW w:w="4390" w:type="dxa"/>
          </w:tcPr>
          <w:p w14:paraId="3993AFFC" w14:textId="77777777" w:rsidR="005E15E1" w:rsidRPr="00DD0D14" w:rsidRDefault="005E15E1" w:rsidP="005E66D0">
            <w:pPr>
              <w:pStyle w:val="TAL"/>
            </w:pPr>
            <w:r w:rsidRPr="00DD0D14">
              <w:t xml:space="preserve">  </w:t>
            </w:r>
            <w:proofErr w:type="spellStart"/>
            <w:r w:rsidRPr="00DD0D14">
              <w:t>uplinkConfig</w:t>
            </w:r>
            <w:proofErr w:type="spellEnd"/>
            <w:r w:rsidRPr="00DD0D14">
              <w:t xml:space="preserve"> SEQUENCE {</w:t>
            </w:r>
          </w:p>
        </w:tc>
        <w:tc>
          <w:tcPr>
            <w:tcW w:w="2268" w:type="dxa"/>
          </w:tcPr>
          <w:p w14:paraId="71D31629" w14:textId="77777777" w:rsidR="005E15E1" w:rsidRPr="00DD0D14" w:rsidRDefault="005E15E1" w:rsidP="005E66D0">
            <w:pPr>
              <w:pStyle w:val="TAL"/>
            </w:pPr>
          </w:p>
        </w:tc>
        <w:tc>
          <w:tcPr>
            <w:tcW w:w="1844" w:type="dxa"/>
          </w:tcPr>
          <w:p w14:paraId="4A0604E7" w14:textId="77777777" w:rsidR="005E15E1" w:rsidRPr="00DD0D14" w:rsidRDefault="005E15E1" w:rsidP="005E66D0">
            <w:pPr>
              <w:pStyle w:val="TAL"/>
            </w:pPr>
          </w:p>
        </w:tc>
        <w:tc>
          <w:tcPr>
            <w:tcW w:w="1245" w:type="dxa"/>
          </w:tcPr>
          <w:p w14:paraId="63F6DBDF" w14:textId="77777777" w:rsidR="005E15E1" w:rsidRPr="00DD0D14" w:rsidRDefault="005E15E1" w:rsidP="005E66D0">
            <w:pPr>
              <w:pStyle w:val="TAL"/>
            </w:pPr>
          </w:p>
        </w:tc>
      </w:tr>
      <w:tr w:rsidR="005E15E1" w:rsidRPr="00DD0D14" w14:paraId="35188D72" w14:textId="77777777" w:rsidTr="005E66D0">
        <w:tc>
          <w:tcPr>
            <w:tcW w:w="4390" w:type="dxa"/>
            <w:tcBorders>
              <w:bottom w:val="nil"/>
            </w:tcBorders>
          </w:tcPr>
          <w:p w14:paraId="7C30315F" w14:textId="77777777" w:rsidR="005E15E1" w:rsidRPr="00DD0D14" w:rsidRDefault="005E15E1" w:rsidP="005E66D0">
            <w:pPr>
              <w:pStyle w:val="TAL"/>
            </w:pPr>
            <w:r w:rsidRPr="00DD0D14">
              <w:t xml:space="preserve">    </w:t>
            </w:r>
            <w:proofErr w:type="spellStart"/>
            <w:r w:rsidRPr="00DD0D14">
              <w:t>initialUplinkBWP</w:t>
            </w:r>
            <w:proofErr w:type="spellEnd"/>
          </w:p>
        </w:tc>
        <w:tc>
          <w:tcPr>
            <w:tcW w:w="2268" w:type="dxa"/>
          </w:tcPr>
          <w:p w14:paraId="5FE2FB67" w14:textId="77777777" w:rsidR="005E15E1" w:rsidRPr="00DD0D14" w:rsidRDefault="005E15E1" w:rsidP="005E66D0">
            <w:pPr>
              <w:pStyle w:val="TAL"/>
            </w:pPr>
            <w:r w:rsidRPr="00DD0D14">
              <w:t>Not present</w:t>
            </w:r>
          </w:p>
        </w:tc>
        <w:tc>
          <w:tcPr>
            <w:tcW w:w="1844" w:type="dxa"/>
          </w:tcPr>
          <w:p w14:paraId="21D37BDB" w14:textId="77777777" w:rsidR="005E15E1" w:rsidRPr="00DD0D14" w:rsidRDefault="005E15E1" w:rsidP="005E66D0">
            <w:pPr>
              <w:pStyle w:val="TAL"/>
            </w:pPr>
          </w:p>
        </w:tc>
        <w:tc>
          <w:tcPr>
            <w:tcW w:w="1245" w:type="dxa"/>
          </w:tcPr>
          <w:p w14:paraId="49434771" w14:textId="77777777" w:rsidR="005E15E1" w:rsidRPr="00DD0D14" w:rsidRDefault="005E15E1" w:rsidP="005E66D0">
            <w:pPr>
              <w:pStyle w:val="TAL"/>
            </w:pPr>
          </w:p>
        </w:tc>
      </w:tr>
      <w:tr w:rsidR="005E15E1" w:rsidRPr="00DD0D14" w14:paraId="2855D521" w14:textId="77777777" w:rsidTr="005E66D0">
        <w:tc>
          <w:tcPr>
            <w:tcW w:w="4390" w:type="dxa"/>
          </w:tcPr>
          <w:p w14:paraId="09F72EA0" w14:textId="77777777" w:rsidR="005E15E1" w:rsidRPr="00DD0D14" w:rsidRDefault="005E15E1" w:rsidP="005E66D0">
            <w:pPr>
              <w:pStyle w:val="TAL"/>
            </w:pPr>
            <w:r w:rsidRPr="00DD0D14">
              <w:t xml:space="preserve">    </w:t>
            </w:r>
            <w:proofErr w:type="spellStart"/>
            <w:r w:rsidRPr="00DD0D14">
              <w:t>uplinkBWP-ToAddModList</w:t>
            </w:r>
            <w:proofErr w:type="spellEnd"/>
            <w:r w:rsidRPr="00DD0D14">
              <w:t xml:space="preserve"> SEQUENCE (SIZE (1..maxNrofBWPs)) OF BWP-Uplink {</w:t>
            </w:r>
          </w:p>
        </w:tc>
        <w:tc>
          <w:tcPr>
            <w:tcW w:w="2268" w:type="dxa"/>
          </w:tcPr>
          <w:p w14:paraId="6AC46C4A" w14:textId="77777777" w:rsidR="005E15E1" w:rsidRPr="00DD0D14" w:rsidRDefault="005E15E1" w:rsidP="005E66D0">
            <w:pPr>
              <w:pStyle w:val="TAL"/>
            </w:pPr>
            <w:r w:rsidRPr="00DD0D14">
              <w:t>1 entry</w:t>
            </w:r>
          </w:p>
        </w:tc>
        <w:tc>
          <w:tcPr>
            <w:tcW w:w="1844" w:type="dxa"/>
          </w:tcPr>
          <w:p w14:paraId="0C7B4D9E" w14:textId="77777777" w:rsidR="005E15E1" w:rsidRPr="00DD0D14" w:rsidRDefault="005E15E1" w:rsidP="005E66D0">
            <w:pPr>
              <w:pStyle w:val="TAL"/>
            </w:pPr>
          </w:p>
        </w:tc>
        <w:tc>
          <w:tcPr>
            <w:tcW w:w="1245" w:type="dxa"/>
          </w:tcPr>
          <w:p w14:paraId="715D6E1A" w14:textId="77777777" w:rsidR="005E15E1" w:rsidRPr="00DD0D14" w:rsidRDefault="005E15E1" w:rsidP="005E66D0">
            <w:pPr>
              <w:pStyle w:val="TAL"/>
            </w:pPr>
          </w:p>
        </w:tc>
      </w:tr>
      <w:tr w:rsidR="005E15E1" w:rsidRPr="00DD0D14" w14:paraId="7675AE6C" w14:textId="77777777" w:rsidTr="005E66D0">
        <w:tc>
          <w:tcPr>
            <w:tcW w:w="4390" w:type="dxa"/>
          </w:tcPr>
          <w:p w14:paraId="7FDE2C39" w14:textId="77777777" w:rsidR="005E15E1" w:rsidRPr="00DD0D14" w:rsidRDefault="005E15E1" w:rsidP="005E66D0">
            <w:pPr>
              <w:pStyle w:val="TAL"/>
              <w:rPr>
                <w:lang w:eastAsia="zh-CN"/>
              </w:rPr>
            </w:pPr>
            <w:r w:rsidRPr="00DD0D14">
              <w:rPr>
                <w:lang w:eastAsia="zh-CN"/>
              </w:rPr>
              <w:t xml:space="preserve">      </w:t>
            </w:r>
            <w:r w:rsidRPr="00DD0D14">
              <w:t>BWP-Uplink[1]</w:t>
            </w:r>
          </w:p>
        </w:tc>
        <w:tc>
          <w:tcPr>
            <w:tcW w:w="2268" w:type="dxa"/>
          </w:tcPr>
          <w:p w14:paraId="095393BA" w14:textId="77777777" w:rsidR="005E15E1" w:rsidRPr="00DD0D14" w:rsidRDefault="005E15E1" w:rsidP="005E66D0">
            <w:pPr>
              <w:pStyle w:val="TAL"/>
            </w:pPr>
            <w:r w:rsidRPr="00DD0D14">
              <w:t>BWP-Uplink</w:t>
            </w:r>
          </w:p>
        </w:tc>
        <w:tc>
          <w:tcPr>
            <w:tcW w:w="1844" w:type="dxa"/>
          </w:tcPr>
          <w:p w14:paraId="6656F459" w14:textId="77777777" w:rsidR="005E15E1" w:rsidRPr="00DD0D14" w:rsidRDefault="005E15E1" w:rsidP="005E66D0">
            <w:pPr>
              <w:pStyle w:val="TAL"/>
              <w:rPr>
                <w:lang w:eastAsia="zh-CN"/>
              </w:rPr>
            </w:pPr>
            <w:r w:rsidRPr="00DD0D14">
              <w:rPr>
                <w:lang w:eastAsia="zh-CN"/>
              </w:rPr>
              <w:t>entry 1</w:t>
            </w:r>
          </w:p>
          <w:p w14:paraId="30E8F9DC" w14:textId="77777777" w:rsidR="005E15E1" w:rsidRPr="00DD0D14" w:rsidRDefault="005E15E1" w:rsidP="005E66D0">
            <w:pPr>
              <w:pStyle w:val="TAL"/>
            </w:pPr>
            <w:r w:rsidRPr="00DD0D14">
              <w:t>Table 16.6.1.2.4.3-5</w:t>
            </w:r>
          </w:p>
        </w:tc>
        <w:tc>
          <w:tcPr>
            <w:tcW w:w="1245" w:type="dxa"/>
          </w:tcPr>
          <w:p w14:paraId="74C64C9A" w14:textId="77777777" w:rsidR="005E15E1" w:rsidRPr="00DD0D14" w:rsidRDefault="005E15E1" w:rsidP="005E66D0">
            <w:pPr>
              <w:pStyle w:val="TAL"/>
            </w:pPr>
          </w:p>
        </w:tc>
      </w:tr>
      <w:tr w:rsidR="005E15E1" w:rsidRPr="00DD0D14" w14:paraId="57A1FD47" w14:textId="77777777" w:rsidTr="005E66D0">
        <w:tc>
          <w:tcPr>
            <w:tcW w:w="4390" w:type="dxa"/>
          </w:tcPr>
          <w:p w14:paraId="1BB15674" w14:textId="77777777" w:rsidR="005E15E1" w:rsidRPr="00DD0D14" w:rsidRDefault="005E15E1" w:rsidP="005E66D0">
            <w:pPr>
              <w:pStyle w:val="TAL"/>
              <w:rPr>
                <w:lang w:eastAsia="zh-CN"/>
              </w:rPr>
            </w:pPr>
            <w:r w:rsidRPr="00DD0D14">
              <w:rPr>
                <w:lang w:eastAsia="zh-CN"/>
              </w:rPr>
              <w:t xml:space="preserve">    }</w:t>
            </w:r>
          </w:p>
        </w:tc>
        <w:tc>
          <w:tcPr>
            <w:tcW w:w="2268" w:type="dxa"/>
          </w:tcPr>
          <w:p w14:paraId="7D4E654C" w14:textId="77777777" w:rsidR="005E15E1" w:rsidRPr="00DD0D14" w:rsidRDefault="005E15E1" w:rsidP="005E66D0">
            <w:pPr>
              <w:pStyle w:val="TAL"/>
            </w:pPr>
          </w:p>
        </w:tc>
        <w:tc>
          <w:tcPr>
            <w:tcW w:w="1844" w:type="dxa"/>
          </w:tcPr>
          <w:p w14:paraId="4391078D" w14:textId="77777777" w:rsidR="005E15E1" w:rsidRPr="00DD0D14" w:rsidRDefault="005E15E1" w:rsidP="005E66D0">
            <w:pPr>
              <w:pStyle w:val="TAL"/>
            </w:pPr>
          </w:p>
        </w:tc>
        <w:tc>
          <w:tcPr>
            <w:tcW w:w="1245" w:type="dxa"/>
          </w:tcPr>
          <w:p w14:paraId="2DDB7847" w14:textId="77777777" w:rsidR="005E15E1" w:rsidRPr="00DD0D14" w:rsidRDefault="005E15E1" w:rsidP="005E66D0">
            <w:pPr>
              <w:pStyle w:val="TAL"/>
            </w:pPr>
          </w:p>
        </w:tc>
      </w:tr>
      <w:tr w:rsidR="005E15E1" w:rsidRPr="00DD0D14" w14:paraId="72960363" w14:textId="77777777" w:rsidTr="005E66D0">
        <w:tc>
          <w:tcPr>
            <w:tcW w:w="4390" w:type="dxa"/>
          </w:tcPr>
          <w:p w14:paraId="7C7E838D" w14:textId="77777777" w:rsidR="005E15E1" w:rsidRPr="00DD0D14" w:rsidRDefault="005E15E1" w:rsidP="005E66D0">
            <w:pPr>
              <w:pStyle w:val="TAL"/>
            </w:pPr>
            <w:r w:rsidRPr="00DD0D14">
              <w:t xml:space="preserve">    </w:t>
            </w:r>
            <w:proofErr w:type="spellStart"/>
            <w:r w:rsidRPr="00DD0D14">
              <w:t>firstActiveUplinkBWP</w:t>
            </w:r>
            <w:proofErr w:type="spellEnd"/>
            <w:r w:rsidRPr="00DD0D14">
              <w:t>-Id</w:t>
            </w:r>
          </w:p>
        </w:tc>
        <w:tc>
          <w:tcPr>
            <w:tcW w:w="2268" w:type="dxa"/>
          </w:tcPr>
          <w:p w14:paraId="1C89B49B" w14:textId="77777777" w:rsidR="005E15E1" w:rsidRPr="00DD0D14" w:rsidRDefault="005E15E1" w:rsidP="005E66D0">
            <w:pPr>
              <w:pStyle w:val="TAL"/>
            </w:pPr>
            <w:r w:rsidRPr="00DD0D14">
              <w:t>1</w:t>
            </w:r>
          </w:p>
        </w:tc>
        <w:tc>
          <w:tcPr>
            <w:tcW w:w="1844" w:type="dxa"/>
          </w:tcPr>
          <w:p w14:paraId="69E265DD" w14:textId="77777777" w:rsidR="005E15E1" w:rsidRPr="00DD0D14" w:rsidRDefault="005E15E1" w:rsidP="005E66D0">
            <w:pPr>
              <w:pStyle w:val="TAL"/>
              <w:rPr>
                <w:lang w:eastAsia="zh-CN"/>
              </w:rPr>
            </w:pPr>
            <w:r w:rsidRPr="00DD0D14">
              <w:rPr>
                <w:lang w:eastAsia="zh-CN"/>
              </w:rPr>
              <w:t xml:space="preserve">Activate the </w:t>
            </w:r>
            <w:proofErr w:type="spellStart"/>
            <w:r w:rsidRPr="00DD0D14">
              <w:rPr>
                <w:lang w:eastAsia="zh-CN"/>
              </w:rPr>
              <w:t>RedCap</w:t>
            </w:r>
            <w:proofErr w:type="spellEnd"/>
            <w:r w:rsidRPr="00DD0D14">
              <w:rPr>
                <w:lang w:eastAsia="zh-CN"/>
              </w:rPr>
              <w:t>-specific dedicated UL BWP</w:t>
            </w:r>
          </w:p>
        </w:tc>
        <w:tc>
          <w:tcPr>
            <w:tcW w:w="1245" w:type="dxa"/>
          </w:tcPr>
          <w:p w14:paraId="2D6ABB09" w14:textId="77777777" w:rsidR="005E15E1" w:rsidRPr="00DD0D14" w:rsidRDefault="005E15E1" w:rsidP="005E66D0">
            <w:pPr>
              <w:pStyle w:val="TAL"/>
            </w:pPr>
          </w:p>
        </w:tc>
      </w:tr>
      <w:tr w:rsidR="005E15E1" w:rsidRPr="00DD0D14" w14:paraId="0CB2D1B9" w14:textId="77777777" w:rsidTr="005E66D0">
        <w:tc>
          <w:tcPr>
            <w:tcW w:w="4390" w:type="dxa"/>
          </w:tcPr>
          <w:p w14:paraId="000CD2DF" w14:textId="77777777" w:rsidR="005E15E1" w:rsidRPr="00DD0D14" w:rsidRDefault="005E15E1" w:rsidP="005E66D0">
            <w:pPr>
              <w:pStyle w:val="TAL"/>
            </w:pPr>
            <w:r w:rsidRPr="00DD0D14">
              <w:t xml:space="preserve">    </w:t>
            </w:r>
            <w:proofErr w:type="spellStart"/>
            <w:r w:rsidRPr="00DD0D14">
              <w:t>pusch-ServingCellConfig</w:t>
            </w:r>
            <w:proofErr w:type="spellEnd"/>
          </w:p>
        </w:tc>
        <w:tc>
          <w:tcPr>
            <w:tcW w:w="2268" w:type="dxa"/>
          </w:tcPr>
          <w:p w14:paraId="070269B1" w14:textId="77777777" w:rsidR="005E15E1" w:rsidRPr="00DD0D14" w:rsidRDefault="005E15E1" w:rsidP="005E66D0">
            <w:pPr>
              <w:pStyle w:val="TAL"/>
            </w:pPr>
            <w:r w:rsidRPr="00DD0D14">
              <w:t>Not present</w:t>
            </w:r>
          </w:p>
        </w:tc>
        <w:tc>
          <w:tcPr>
            <w:tcW w:w="1844" w:type="dxa"/>
          </w:tcPr>
          <w:p w14:paraId="029D5305" w14:textId="77777777" w:rsidR="005E15E1" w:rsidRPr="00DD0D14" w:rsidRDefault="005E15E1" w:rsidP="005E66D0">
            <w:pPr>
              <w:pStyle w:val="TAL"/>
            </w:pPr>
          </w:p>
        </w:tc>
        <w:tc>
          <w:tcPr>
            <w:tcW w:w="1245" w:type="dxa"/>
          </w:tcPr>
          <w:p w14:paraId="68868BEC" w14:textId="77777777" w:rsidR="005E15E1" w:rsidRPr="00DD0D14" w:rsidRDefault="005E15E1" w:rsidP="005E66D0">
            <w:pPr>
              <w:pStyle w:val="TAL"/>
            </w:pPr>
          </w:p>
        </w:tc>
      </w:tr>
      <w:tr w:rsidR="005E15E1" w:rsidRPr="00DD0D14" w14:paraId="2BBB2C65" w14:textId="77777777" w:rsidTr="005E66D0">
        <w:tc>
          <w:tcPr>
            <w:tcW w:w="4390" w:type="dxa"/>
          </w:tcPr>
          <w:p w14:paraId="43245736" w14:textId="77777777" w:rsidR="005E15E1" w:rsidRPr="00DD0D14" w:rsidRDefault="005E15E1" w:rsidP="005E66D0">
            <w:pPr>
              <w:pStyle w:val="TAL"/>
            </w:pPr>
            <w:r w:rsidRPr="00DD0D14">
              <w:t xml:space="preserve">    }</w:t>
            </w:r>
          </w:p>
        </w:tc>
        <w:tc>
          <w:tcPr>
            <w:tcW w:w="2268" w:type="dxa"/>
          </w:tcPr>
          <w:p w14:paraId="64328483" w14:textId="77777777" w:rsidR="005E15E1" w:rsidRPr="00DD0D14" w:rsidRDefault="005E15E1" w:rsidP="005E66D0">
            <w:pPr>
              <w:pStyle w:val="TAL"/>
            </w:pPr>
          </w:p>
        </w:tc>
        <w:tc>
          <w:tcPr>
            <w:tcW w:w="1844" w:type="dxa"/>
          </w:tcPr>
          <w:p w14:paraId="011283E3" w14:textId="77777777" w:rsidR="005E15E1" w:rsidRPr="00DD0D14" w:rsidRDefault="005E15E1" w:rsidP="005E66D0">
            <w:pPr>
              <w:pStyle w:val="TAL"/>
            </w:pPr>
          </w:p>
        </w:tc>
        <w:tc>
          <w:tcPr>
            <w:tcW w:w="1245" w:type="dxa"/>
          </w:tcPr>
          <w:p w14:paraId="3E5A5D54" w14:textId="77777777" w:rsidR="005E15E1" w:rsidRPr="00DD0D14" w:rsidRDefault="005E15E1" w:rsidP="005E66D0">
            <w:pPr>
              <w:pStyle w:val="TAL"/>
            </w:pPr>
          </w:p>
        </w:tc>
      </w:tr>
      <w:tr w:rsidR="005E15E1" w:rsidRPr="00DD0D14" w14:paraId="77AE62E4" w14:textId="77777777" w:rsidTr="005E66D0">
        <w:tc>
          <w:tcPr>
            <w:tcW w:w="4390" w:type="dxa"/>
          </w:tcPr>
          <w:p w14:paraId="46A2EB91" w14:textId="77777777" w:rsidR="005E15E1" w:rsidRPr="00DD0D14" w:rsidRDefault="005E15E1" w:rsidP="005E66D0">
            <w:pPr>
              <w:pStyle w:val="TAL"/>
            </w:pPr>
            <w:r w:rsidRPr="00DD0D14">
              <w:t xml:space="preserve">  }</w:t>
            </w:r>
          </w:p>
        </w:tc>
        <w:tc>
          <w:tcPr>
            <w:tcW w:w="2268" w:type="dxa"/>
          </w:tcPr>
          <w:p w14:paraId="73340173" w14:textId="77777777" w:rsidR="005E15E1" w:rsidRPr="00DD0D14" w:rsidRDefault="005E15E1" w:rsidP="005E66D0">
            <w:pPr>
              <w:pStyle w:val="TAL"/>
            </w:pPr>
          </w:p>
        </w:tc>
        <w:tc>
          <w:tcPr>
            <w:tcW w:w="1844" w:type="dxa"/>
          </w:tcPr>
          <w:p w14:paraId="2D288892" w14:textId="77777777" w:rsidR="005E15E1" w:rsidRPr="00DD0D14" w:rsidRDefault="005E15E1" w:rsidP="005E66D0">
            <w:pPr>
              <w:pStyle w:val="TAL"/>
            </w:pPr>
          </w:p>
        </w:tc>
        <w:tc>
          <w:tcPr>
            <w:tcW w:w="1245" w:type="dxa"/>
          </w:tcPr>
          <w:p w14:paraId="070C232E" w14:textId="77777777" w:rsidR="005E15E1" w:rsidRPr="00DD0D14" w:rsidRDefault="005E15E1" w:rsidP="005E66D0">
            <w:pPr>
              <w:pStyle w:val="TAL"/>
            </w:pPr>
          </w:p>
        </w:tc>
      </w:tr>
      <w:tr w:rsidR="005E15E1" w:rsidRPr="00DD0D14" w14:paraId="0123FAEF" w14:textId="77777777" w:rsidTr="005E66D0">
        <w:tc>
          <w:tcPr>
            <w:tcW w:w="4390" w:type="dxa"/>
            <w:tcBorders>
              <w:bottom w:val="nil"/>
            </w:tcBorders>
          </w:tcPr>
          <w:p w14:paraId="7814B418" w14:textId="77777777" w:rsidR="005E15E1" w:rsidRPr="00DD0D14" w:rsidRDefault="005E15E1" w:rsidP="005E66D0">
            <w:pPr>
              <w:pStyle w:val="TAL"/>
            </w:pPr>
            <w:r w:rsidRPr="00DD0D14">
              <w:t xml:space="preserve">  </w:t>
            </w:r>
            <w:proofErr w:type="spellStart"/>
            <w:r w:rsidRPr="00DD0D14">
              <w:t>servingCellMO</w:t>
            </w:r>
            <w:proofErr w:type="spellEnd"/>
          </w:p>
        </w:tc>
        <w:tc>
          <w:tcPr>
            <w:tcW w:w="2268" w:type="dxa"/>
          </w:tcPr>
          <w:p w14:paraId="4D4DF2E1" w14:textId="77777777" w:rsidR="005E15E1" w:rsidRPr="00DD0D14" w:rsidRDefault="005E15E1" w:rsidP="005E66D0">
            <w:pPr>
              <w:pStyle w:val="TAL"/>
            </w:pPr>
            <w:r w:rsidRPr="00DD0D14">
              <w:t>Not present</w:t>
            </w:r>
          </w:p>
        </w:tc>
        <w:tc>
          <w:tcPr>
            <w:tcW w:w="1844" w:type="dxa"/>
          </w:tcPr>
          <w:p w14:paraId="426B8CD0" w14:textId="77777777" w:rsidR="005E15E1" w:rsidRPr="00DD0D14" w:rsidRDefault="005E15E1" w:rsidP="005E66D0">
            <w:pPr>
              <w:pStyle w:val="TAL"/>
            </w:pPr>
          </w:p>
        </w:tc>
        <w:tc>
          <w:tcPr>
            <w:tcW w:w="1245" w:type="dxa"/>
          </w:tcPr>
          <w:p w14:paraId="3305D0B2" w14:textId="77777777" w:rsidR="005E15E1" w:rsidRPr="00DD0D14" w:rsidRDefault="005E15E1" w:rsidP="005E66D0">
            <w:pPr>
              <w:pStyle w:val="TAL"/>
            </w:pPr>
          </w:p>
        </w:tc>
      </w:tr>
      <w:tr w:rsidR="005E15E1" w:rsidRPr="00DD0D14" w14:paraId="4E0EA222" w14:textId="77777777" w:rsidTr="005E66D0">
        <w:tc>
          <w:tcPr>
            <w:tcW w:w="4390" w:type="dxa"/>
            <w:tcBorders>
              <w:bottom w:val="single" w:sz="4" w:space="0" w:color="auto"/>
            </w:tcBorders>
          </w:tcPr>
          <w:p w14:paraId="5C5E5420" w14:textId="77777777" w:rsidR="005E15E1" w:rsidRPr="00DD0D14" w:rsidRDefault="005E15E1" w:rsidP="005E66D0">
            <w:pPr>
              <w:pStyle w:val="TAL"/>
            </w:pPr>
            <w:r w:rsidRPr="00DD0D14">
              <w:t>}</w:t>
            </w:r>
          </w:p>
        </w:tc>
        <w:tc>
          <w:tcPr>
            <w:tcW w:w="2268" w:type="dxa"/>
          </w:tcPr>
          <w:p w14:paraId="29CE3D66" w14:textId="77777777" w:rsidR="005E15E1" w:rsidRPr="00DD0D14" w:rsidRDefault="005E15E1" w:rsidP="005E66D0">
            <w:pPr>
              <w:pStyle w:val="TAL"/>
            </w:pPr>
          </w:p>
        </w:tc>
        <w:tc>
          <w:tcPr>
            <w:tcW w:w="1844" w:type="dxa"/>
          </w:tcPr>
          <w:p w14:paraId="681634F7" w14:textId="77777777" w:rsidR="005E15E1" w:rsidRPr="00DD0D14" w:rsidRDefault="005E15E1" w:rsidP="005E66D0">
            <w:pPr>
              <w:pStyle w:val="TAL"/>
            </w:pPr>
          </w:p>
        </w:tc>
        <w:tc>
          <w:tcPr>
            <w:tcW w:w="1245" w:type="dxa"/>
          </w:tcPr>
          <w:p w14:paraId="36FAC970" w14:textId="77777777" w:rsidR="005E15E1" w:rsidRPr="00DD0D14" w:rsidRDefault="005E15E1" w:rsidP="005E66D0">
            <w:pPr>
              <w:pStyle w:val="TAL"/>
            </w:pPr>
          </w:p>
        </w:tc>
      </w:tr>
    </w:tbl>
    <w:p w14:paraId="226EC107" w14:textId="77777777" w:rsidR="005E15E1" w:rsidRPr="00DD0D14" w:rsidRDefault="005E15E1" w:rsidP="005E15E1"/>
    <w:p w14:paraId="0DEFF8BF" w14:textId="77777777" w:rsidR="005E15E1" w:rsidRPr="00DD0D14" w:rsidRDefault="005E15E1" w:rsidP="005E15E1">
      <w:pPr>
        <w:pStyle w:val="TH"/>
        <w:rPr>
          <w:iCs/>
        </w:rPr>
      </w:pPr>
      <w:r w:rsidRPr="00DD0D14">
        <w:t xml:space="preserve">Table 16.6.1.2.4.3-4: </w:t>
      </w:r>
      <w:r w:rsidRPr="00DD0D14">
        <w:rPr>
          <w:i/>
          <w:iCs/>
        </w:rPr>
        <w:t xml:space="preserve">BWP-Downlink </w:t>
      </w:r>
      <w:r w:rsidRPr="00DD0D14">
        <w:rPr>
          <w:iCs/>
        </w:rPr>
        <w:t>(</w:t>
      </w:r>
      <w:r w:rsidRPr="00DD0D14">
        <w:t>Table 16.6.1.2.4.3-3</w:t>
      </w:r>
      <w:r w:rsidRPr="00DD0D1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2126"/>
        <w:gridCol w:w="1560"/>
        <w:gridCol w:w="1388"/>
      </w:tblGrid>
      <w:tr w:rsidR="005E15E1" w:rsidRPr="00DD0D14" w14:paraId="3ED5D258" w14:textId="77777777" w:rsidTr="005E66D0">
        <w:tc>
          <w:tcPr>
            <w:tcW w:w="9747" w:type="dxa"/>
            <w:gridSpan w:val="4"/>
          </w:tcPr>
          <w:p w14:paraId="4A266AA3" w14:textId="77777777" w:rsidR="005E15E1" w:rsidRPr="00DD0D14" w:rsidRDefault="005E15E1" w:rsidP="005E66D0">
            <w:pPr>
              <w:pStyle w:val="TAH"/>
              <w:jc w:val="left"/>
              <w:rPr>
                <w:b w:val="0"/>
              </w:rPr>
            </w:pPr>
            <w:r w:rsidRPr="00DD0D14">
              <w:rPr>
                <w:b w:val="0"/>
              </w:rPr>
              <w:t>Derivation Path: TS 38.508-1 [14], Table 4.6.3-9</w:t>
            </w:r>
          </w:p>
        </w:tc>
      </w:tr>
      <w:tr w:rsidR="005E15E1" w:rsidRPr="00DD0D14" w14:paraId="4FF9C75D" w14:textId="77777777" w:rsidTr="005E66D0">
        <w:tc>
          <w:tcPr>
            <w:tcW w:w="4673" w:type="dxa"/>
          </w:tcPr>
          <w:p w14:paraId="2BF35FB9" w14:textId="77777777" w:rsidR="005E15E1" w:rsidRPr="00DD0D14" w:rsidRDefault="005E15E1" w:rsidP="005E66D0">
            <w:pPr>
              <w:pStyle w:val="TAH"/>
            </w:pPr>
            <w:r w:rsidRPr="00DD0D14">
              <w:t>Information Element</w:t>
            </w:r>
          </w:p>
        </w:tc>
        <w:tc>
          <w:tcPr>
            <w:tcW w:w="2126" w:type="dxa"/>
          </w:tcPr>
          <w:p w14:paraId="32AC094F" w14:textId="77777777" w:rsidR="005E15E1" w:rsidRPr="00DD0D14" w:rsidRDefault="005E15E1" w:rsidP="005E66D0">
            <w:pPr>
              <w:pStyle w:val="TAH"/>
            </w:pPr>
            <w:r w:rsidRPr="00DD0D14">
              <w:t>Value/remark</w:t>
            </w:r>
          </w:p>
        </w:tc>
        <w:tc>
          <w:tcPr>
            <w:tcW w:w="1560" w:type="dxa"/>
          </w:tcPr>
          <w:p w14:paraId="0CEDF205" w14:textId="77777777" w:rsidR="005E15E1" w:rsidRPr="00DD0D14" w:rsidRDefault="005E15E1" w:rsidP="005E66D0">
            <w:pPr>
              <w:pStyle w:val="TAH"/>
            </w:pPr>
            <w:r w:rsidRPr="00DD0D14">
              <w:t>Comment</w:t>
            </w:r>
          </w:p>
        </w:tc>
        <w:tc>
          <w:tcPr>
            <w:tcW w:w="1388" w:type="dxa"/>
          </w:tcPr>
          <w:p w14:paraId="1F6A66E3" w14:textId="77777777" w:rsidR="005E15E1" w:rsidRPr="00DD0D14" w:rsidRDefault="005E15E1" w:rsidP="005E66D0">
            <w:pPr>
              <w:pStyle w:val="TAH"/>
            </w:pPr>
            <w:r w:rsidRPr="00DD0D14">
              <w:t>Condition</w:t>
            </w:r>
          </w:p>
        </w:tc>
      </w:tr>
      <w:tr w:rsidR="005E15E1" w:rsidRPr="00DD0D14" w14:paraId="6F5A2856" w14:textId="77777777" w:rsidTr="005E66D0">
        <w:tc>
          <w:tcPr>
            <w:tcW w:w="4673" w:type="dxa"/>
          </w:tcPr>
          <w:p w14:paraId="3C621DC4" w14:textId="77777777" w:rsidR="005E15E1" w:rsidRPr="00DD0D14" w:rsidRDefault="005E15E1" w:rsidP="005E66D0">
            <w:pPr>
              <w:pStyle w:val="TAL"/>
            </w:pPr>
            <w:r w:rsidRPr="00DD0D14">
              <w:t xml:space="preserve">BWP-Downlink ::= </w:t>
            </w:r>
            <w:r w:rsidRPr="00DD0D14">
              <w:rPr>
                <w:snapToGrid w:val="0"/>
              </w:rPr>
              <w:t xml:space="preserve">SEQUENCE </w:t>
            </w:r>
            <w:r w:rsidRPr="00DD0D14">
              <w:t>{</w:t>
            </w:r>
          </w:p>
        </w:tc>
        <w:tc>
          <w:tcPr>
            <w:tcW w:w="2126" w:type="dxa"/>
          </w:tcPr>
          <w:p w14:paraId="1B1CC006" w14:textId="77777777" w:rsidR="005E15E1" w:rsidRPr="00DD0D14" w:rsidRDefault="005E15E1" w:rsidP="005E66D0">
            <w:pPr>
              <w:pStyle w:val="TAL"/>
            </w:pPr>
          </w:p>
        </w:tc>
        <w:tc>
          <w:tcPr>
            <w:tcW w:w="1560" w:type="dxa"/>
          </w:tcPr>
          <w:p w14:paraId="38FF5529" w14:textId="77777777" w:rsidR="005E15E1" w:rsidRPr="00DD0D14" w:rsidRDefault="005E15E1" w:rsidP="005E66D0">
            <w:pPr>
              <w:pStyle w:val="TAL"/>
            </w:pPr>
          </w:p>
        </w:tc>
        <w:tc>
          <w:tcPr>
            <w:tcW w:w="1388" w:type="dxa"/>
          </w:tcPr>
          <w:p w14:paraId="3672DB77" w14:textId="77777777" w:rsidR="005E15E1" w:rsidRPr="00DD0D14" w:rsidRDefault="005E15E1" w:rsidP="005E66D0">
            <w:pPr>
              <w:pStyle w:val="TAL"/>
            </w:pPr>
          </w:p>
        </w:tc>
      </w:tr>
      <w:tr w:rsidR="005E15E1" w:rsidRPr="00DD0D14" w14:paraId="662742B1" w14:textId="77777777" w:rsidTr="005E66D0">
        <w:tc>
          <w:tcPr>
            <w:tcW w:w="4673" w:type="dxa"/>
          </w:tcPr>
          <w:p w14:paraId="70CA6FB6" w14:textId="77777777" w:rsidR="005E15E1" w:rsidRPr="00DD0D14" w:rsidRDefault="005E15E1" w:rsidP="005E66D0">
            <w:pPr>
              <w:pStyle w:val="TAL"/>
            </w:pPr>
            <w:r w:rsidRPr="00DD0D14">
              <w:t xml:space="preserve">  </w:t>
            </w:r>
            <w:proofErr w:type="spellStart"/>
            <w:r w:rsidRPr="00DD0D14">
              <w:t>bwp</w:t>
            </w:r>
            <w:proofErr w:type="spellEnd"/>
            <w:r w:rsidRPr="00DD0D14">
              <w:t>-Id</w:t>
            </w:r>
          </w:p>
        </w:tc>
        <w:tc>
          <w:tcPr>
            <w:tcW w:w="2126" w:type="dxa"/>
          </w:tcPr>
          <w:p w14:paraId="212C9EB7" w14:textId="77777777" w:rsidR="005E15E1" w:rsidRPr="00DD0D14" w:rsidRDefault="005E15E1" w:rsidP="005E66D0">
            <w:pPr>
              <w:pStyle w:val="TAL"/>
            </w:pPr>
            <w:r w:rsidRPr="00DD0D14">
              <w:t>1</w:t>
            </w:r>
          </w:p>
        </w:tc>
        <w:tc>
          <w:tcPr>
            <w:tcW w:w="1560" w:type="dxa"/>
          </w:tcPr>
          <w:p w14:paraId="47D1A739" w14:textId="77777777" w:rsidR="005E15E1" w:rsidRPr="00DD0D14" w:rsidRDefault="005E15E1" w:rsidP="005E66D0">
            <w:pPr>
              <w:pStyle w:val="TAL"/>
            </w:pPr>
          </w:p>
        </w:tc>
        <w:tc>
          <w:tcPr>
            <w:tcW w:w="1388" w:type="dxa"/>
          </w:tcPr>
          <w:p w14:paraId="51092041" w14:textId="77777777" w:rsidR="005E15E1" w:rsidRPr="00DD0D14" w:rsidRDefault="005E15E1" w:rsidP="005E66D0">
            <w:pPr>
              <w:pStyle w:val="TAL"/>
            </w:pPr>
          </w:p>
        </w:tc>
      </w:tr>
      <w:tr w:rsidR="005E15E1" w:rsidRPr="00DD0D14" w14:paraId="4D26AF5C" w14:textId="77777777" w:rsidTr="005E66D0">
        <w:tc>
          <w:tcPr>
            <w:tcW w:w="4673" w:type="dxa"/>
          </w:tcPr>
          <w:p w14:paraId="0B365B6B" w14:textId="77777777" w:rsidR="005E15E1" w:rsidRPr="00DD0D14" w:rsidRDefault="005E15E1" w:rsidP="005E66D0">
            <w:pPr>
              <w:pStyle w:val="TAL"/>
            </w:pPr>
            <w:r w:rsidRPr="00DD0D14">
              <w:t xml:space="preserve">  </w:t>
            </w:r>
            <w:proofErr w:type="spellStart"/>
            <w:r w:rsidRPr="00DD0D14">
              <w:t>bwp</w:t>
            </w:r>
            <w:proofErr w:type="spellEnd"/>
            <w:r w:rsidRPr="00DD0D14">
              <w:t>-Common SEQUENCE {</w:t>
            </w:r>
          </w:p>
        </w:tc>
        <w:tc>
          <w:tcPr>
            <w:tcW w:w="2126" w:type="dxa"/>
          </w:tcPr>
          <w:p w14:paraId="3F5DC68D" w14:textId="77777777" w:rsidR="005E15E1" w:rsidRPr="00DD0D14" w:rsidRDefault="005E15E1" w:rsidP="005E66D0">
            <w:pPr>
              <w:pStyle w:val="TAL"/>
            </w:pPr>
          </w:p>
        </w:tc>
        <w:tc>
          <w:tcPr>
            <w:tcW w:w="1560" w:type="dxa"/>
          </w:tcPr>
          <w:p w14:paraId="0B96EF49" w14:textId="77777777" w:rsidR="005E15E1" w:rsidRPr="00DD0D14" w:rsidRDefault="005E15E1" w:rsidP="005E66D0">
            <w:pPr>
              <w:pStyle w:val="TAL"/>
            </w:pPr>
          </w:p>
        </w:tc>
        <w:tc>
          <w:tcPr>
            <w:tcW w:w="1388" w:type="dxa"/>
          </w:tcPr>
          <w:p w14:paraId="386671C0" w14:textId="77777777" w:rsidR="005E15E1" w:rsidRPr="00DD0D14" w:rsidRDefault="005E15E1" w:rsidP="005E66D0">
            <w:pPr>
              <w:pStyle w:val="TAL"/>
            </w:pPr>
          </w:p>
        </w:tc>
      </w:tr>
      <w:tr w:rsidR="005E15E1" w:rsidRPr="00DD0D14" w14:paraId="4D524C56" w14:textId="77777777" w:rsidTr="005E66D0">
        <w:tc>
          <w:tcPr>
            <w:tcW w:w="4673" w:type="dxa"/>
          </w:tcPr>
          <w:p w14:paraId="602249BE" w14:textId="77777777" w:rsidR="005E15E1" w:rsidRPr="00DD0D14" w:rsidRDefault="005E15E1" w:rsidP="005E66D0">
            <w:pPr>
              <w:pStyle w:val="TAL"/>
              <w:rPr>
                <w:lang w:eastAsia="zh-CN"/>
              </w:rPr>
            </w:pPr>
            <w:r w:rsidRPr="00DD0D14">
              <w:rPr>
                <w:lang w:eastAsia="zh-CN"/>
              </w:rPr>
              <w:t xml:space="preserve">    </w:t>
            </w:r>
            <w:proofErr w:type="spellStart"/>
            <w:r w:rsidRPr="00DD0D14">
              <w:t>genericParameters</w:t>
            </w:r>
            <w:proofErr w:type="spellEnd"/>
            <w:r w:rsidRPr="00DD0D14">
              <w:t xml:space="preserve"> SEQUENCE {</w:t>
            </w:r>
          </w:p>
        </w:tc>
        <w:tc>
          <w:tcPr>
            <w:tcW w:w="2126" w:type="dxa"/>
          </w:tcPr>
          <w:p w14:paraId="1E73D864" w14:textId="77777777" w:rsidR="005E15E1" w:rsidRPr="00DD0D14" w:rsidRDefault="005E15E1" w:rsidP="005E66D0">
            <w:pPr>
              <w:pStyle w:val="TAL"/>
            </w:pPr>
          </w:p>
        </w:tc>
        <w:tc>
          <w:tcPr>
            <w:tcW w:w="1560" w:type="dxa"/>
          </w:tcPr>
          <w:p w14:paraId="5D412A0D" w14:textId="77777777" w:rsidR="005E15E1" w:rsidRPr="00DD0D14" w:rsidRDefault="005E15E1" w:rsidP="005E66D0">
            <w:pPr>
              <w:pStyle w:val="TAL"/>
            </w:pPr>
          </w:p>
        </w:tc>
        <w:tc>
          <w:tcPr>
            <w:tcW w:w="1388" w:type="dxa"/>
          </w:tcPr>
          <w:p w14:paraId="27F717A1" w14:textId="77777777" w:rsidR="005E15E1" w:rsidRPr="00DD0D14" w:rsidRDefault="005E15E1" w:rsidP="005E66D0">
            <w:pPr>
              <w:pStyle w:val="TAL"/>
            </w:pPr>
          </w:p>
        </w:tc>
      </w:tr>
      <w:tr w:rsidR="005E15E1" w:rsidRPr="00DD0D14" w14:paraId="4C6746FF" w14:textId="77777777" w:rsidTr="005E66D0">
        <w:tc>
          <w:tcPr>
            <w:tcW w:w="4673" w:type="dxa"/>
            <w:tcBorders>
              <w:bottom w:val="single" w:sz="4" w:space="0" w:color="auto"/>
            </w:tcBorders>
          </w:tcPr>
          <w:p w14:paraId="694758B4" w14:textId="77777777" w:rsidR="005E15E1" w:rsidRPr="00DD0D14" w:rsidRDefault="005E15E1" w:rsidP="005E66D0">
            <w:pPr>
              <w:pStyle w:val="TAL"/>
              <w:rPr>
                <w:lang w:eastAsia="zh-CN"/>
              </w:rPr>
            </w:pPr>
            <w:r w:rsidRPr="00DD0D14">
              <w:rPr>
                <w:lang w:eastAsia="zh-CN"/>
              </w:rPr>
              <w:t xml:space="preserve">      </w:t>
            </w:r>
            <w:proofErr w:type="spellStart"/>
            <w:r w:rsidRPr="00DD0D14">
              <w:t>locationAndBandwidth</w:t>
            </w:r>
            <w:proofErr w:type="spellEnd"/>
          </w:p>
        </w:tc>
        <w:tc>
          <w:tcPr>
            <w:tcW w:w="2126" w:type="dxa"/>
          </w:tcPr>
          <w:p w14:paraId="7122ECF2" w14:textId="77777777" w:rsidR="005E15E1" w:rsidRPr="00DD0D14" w:rsidRDefault="005E15E1" w:rsidP="005E66D0">
            <w:pPr>
              <w:pStyle w:val="TAL"/>
              <w:rPr>
                <w:lang w:eastAsia="zh-CN"/>
              </w:rPr>
            </w:pPr>
            <w:r w:rsidRPr="00DD0D14">
              <w:rPr>
                <w:szCs w:val="22"/>
                <w:lang w:eastAsia="sv-SE"/>
              </w:rPr>
              <w:t>The RIV</w:t>
            </w:r>
            <w:r w:rsidRPr="00DD0D14">
              <w:rPr>
                <w:lang w:eastAsia="zh-CN"/>
              </w:rPr>
              <w:t xml:space="preserve"> corresponds to </w:t>
            </w:r>
            <w:r w:rsidRPr="00DD0D14">
              <w:t xml:space="preserve">DLBWP.1.3 </w:t>
            </w:r>
            <w:proofErr w:type="spellStart"/>
            <w:r w:rsidRPr="00DD0D14">
              <w:t>RedCap</w:t>
            </w:r>
            <w:proofErr w:type="spellEnd"/>
          </w:p>
        </w:tc>
        <w:tc>
          <w:tcPr>
            <w:tcW w:w="1560" w:type="dxa"/>
          </w:tcPr>
          <w:p w14:paraId="63E8EDE8" w14:textId="77777777" w:rsidR="005E15E1" w:rsidRPr="00DD0D14" w:rsidRDefault="005E15E1" w:rsidP="005E66D0">
            <w:pPr>
              <w:pStyle w:val="TAL"/>
            </w:pPr>
          </w:p>
        </w:tc>
        <w:tc>
          <w:tcPr>
            <w:tcW w:w="1388" w:type="dxa"/>
          </w:tcPr>
          <w:p w14:paraId="79FBCFFE" w14:textId="77777777" w:rsidR="005E15E1" w:rsidRPr="00DD0D14" w:rsidRDefault="005E15E1" w:rsidP="005E66D0">
            <w:pPr>
              <w:pStyle w:val="TAL"/>
            </w:pPr>
          </w:p>
        </w:tc>
      </w:tr>
      <w:tr w:rsidR="005E15E1" w:rsidRPr="00DD0D14" w14:paraId="1D76FC4B" w14:textId="77777777" w:rsidTr="005E66D0">
        <w:tc>
          <w:tcPr>
            <w:tcW w:w="4673" w:type="dxa"/>
          </w:tcPr>
          <w:p w14:paraId="311B8B11" w14:textId="77777777" w:rsidR="005E15E1" w:rsidRPr="00DD0D14" w:rsidRDefault="005E15E1" w:rsidP="005E66D0">
            <w:pPr>
              <w:pStyle w:val="TAL"/>
              <w:rPr>
                <w:lang w:eastAsia="zh-CN"/>
              </w:rPr>
            </w:pPr>
            <w:r w:rsidRPr="00DD0D14">
              <w:rPr>
                <w:lang w:eastAsia="zh-CN"/>
              </w:rPr>
              <w:t xml:space="preserve">    }</w:t>
            </w:r>
          </w:p>
        </w:tc>
        <w:tc>
          <w:tcPr>
            <w:tcW w:w="2126" w:type="dxa"/>
          </w:tcPr>
          <w:p w14:paraId="08B2CA45" w14:textId="77777777" w:rsidR="005E15E1" w:rsidRPr="00DD0D14" w:rsidRDefault="005E15E1" w:rsidP="005E66D0">
            <w:pPr>
              <w:pStyle w:val="TAL"/>
            </w:pPr>
          </w:p>
        </w:tc>
        <w:tc>
          <w:tcPr>
            <w:tcW w:w="1560" w:type="dxa"/>
          </w:tcPr>
          <w:p w14:paraId="4E066A4B" w14:textId="77777777" w:rsidR="005E15E1" w:rsidRPr="00DD0D14" w:rsidRDefault="005E15E1" w:rsidP="005E66D0">
            <w:pPr>
              <w:pStyle w:val="TAL"/>
            </w:pPr>
          </w:p>
        </w:tc>
        <w:tc>
          <w:tcPr>
            <w:tcW w:w="1388" w:type="dxa"/>
          </w:tcPr>
          <w:p w14:paraId="6728A60C" w14:textId="77777777" w:rsidR="005E15E1" w:rsidRPr="00DD0D14" w:rsidRDefault="005E15E1" w:rsidP="005E66D0">
            <w:pPr>
              <w:pStyle w:val="TAL"/>
            </w:pPr>
          </w:p>
        </w:tc>
      </w:tr>
      <w:tr w:rsidR="005E15E1" w:rsidRPr="00DD0D14" w14:paraId="66E62B78" w14:textId="77777777" w:rsidTr="005E66D0">
        <w:tc>
          <w:tcPr>
            <w:tcW w:w="4673" w:type="dxa"/>
          </w:tcPr>
          <w:p w14:paraId="78B98C3B" w14:textId="77777777" w:rsidR="005E15E1" w:rsidRPr="00DD0D14" w:rsidRDefault="005E15E1" w:rsidP="005E66D0">
            <w:pPr>
              <w:pStyle w:val="TAL"/>
              <w:rPr>
                <w:lang w:eastAsia="zh-CN"/>
              </w:rPr>
            </w:pPr>
            <w:r w:rsidRPr="00DD0D14">
              <w:rPr>
                <w:lang w:eastAsia="zh-CN"/>
              </w:rPr>
              <w:t xml:space="preserve">  }</w:t>
            </w:r>
          </w:p>
        </w:tc>
        <w:tc>
          <w:tcPr>
            <w:tcW w:w="2126" w:type="dxa"/>
          </w:tcPr>
          <w:p w14:paraId="01459C1D" w14:textId="77777777" w:rsidR="005E15E1" w:rsidRPr="00DD0D14" w:rsidRDefault="005E15E1" w:rsidP="005E66D0">
            <w:pPr>
              <w:pStyle w:val="TAL"/>
            </w:pPr>
          </w:p>
        </w:tc>
        <w:tc>
          <w:tcPr>
            <w:tcW w:w="1560" w:type="dxa"/>
          </w:tcPr>
          <w:p w14:paraId="6682AE91" w14:textId="77777777" w:rsidR="005E15E1" w:rsidRPr="00DD0D14" w:rsidRDefault="005E15E1" w:rsidP="005E66D0">
            <w:pPr>
              <w:pStyle w:val="TAL"/>
            </w:pPr>
          </w:p>
        </w:tc>
        <w:tc>
          <w:tcPr>
            <w:tcW w:w="1388" w:type="dxa"/>
          </w:tcPr>
          <w:p w14:paraId="3E6FED0F" w14:textId="77777777" w:rsidR="005E15E1" w:rsidRPr="00DD0D14" w:rsidRDefault="005E15E1" w:rsidP="005E66D0">
            <w:pPr>
              <w:pStyle w:val="TAL"/>
            </w:pPr>
          </w:p>
        </w:tc>
      </w:tr>
      <w:tr w:rsidR="005E15E1" w:rsidRPr="00DD0D14" w14:paraId="69591306" w14:textId="77777777" w:rsidTr="005E66D0">
        <w:tc>
          <w:tcPr>
            <w:tcW w:w="4673" w:type="dxa"/>
          </w:tcPr>
          <w:p w14:paraId="271E7E53" w14:textId="77777777" w:rsidR="005E15E1" w:rsidRPr="00DD0D14" w:rsidRDefault="005E15E1" w:rsidP="005E66D0">
            <w:pPr>
              <w:pStyle w:val="TAL"/>
            </w:pPr>
            <w:r w:rsidRPr="00DD0D14">
              <w:t xml:space="preserve">  </w:t>
            </w:r>
            <w:proofErr w:type="spellStart"/>
            <w:r w:rsidRPr="00DD0D14">
              <w:t>bwp</w:t>
            </w:r>
            <w:proofErr w:type="spellEnd"/>
            <w:r w:rsidRPr="00DD0D14">
              <w:t>-Dedicated SEQUENCE {</w:t>
            </w:r>
          </w:p>
        </w:tc>
        <w:tc>
          <w:tcPr>
            <w:tcW w:w="2126" w:type="dxa"/>
          </w:tcPr>
          <w:p w14:paraId="57E106ED" w14:textId="77777777" w:rsidR="005E15E1" w:rsidRPr="00DD0D14" w:rsidRDefault="005E15E1" w:rsidP="005E66D0">
            <w:pPr>
              <w:pStyle w:val="TAL"/>
            </w:pPr>
          </w:p>
        </w:tc>
        <w:tc>
          <w:tcPr>
            <w:tcW w:w="1560" w:type="dxa"/>
          </w:tcPr>
          <w:p w14:paraId="6ED38497" w14:textId="77777777" w:rsidR="005E15E1" w:rsidRPr="00DD0D14" w:rsidRDefault="005E15E1" w:rsidP="005E66D0">
            <w:pPr>
              <w:pStyle w:val="TAL"/>
            </w:pPr>
          </w:p>
        </w:tc>
        <w:tc>
          <w:tcPr>
            <w:tcW w:w="1388" w:type="dxa"/>
          </w:tcPr>
          <w:p w14:paraId="43929489" w14:textId="77777777" w:rsidR="005E15E1" w:rsidRPr="00DD0D14" w:rsidRDefault="005E15E1" w:rsidP="005E66D0">
            <w:pPr>
              <w:pStyle w:val="TAL"/>
            </w:pPr>
          </w:p>
        </w:tc>
      </w:tr>
      <w:tr w:rsidR="005E15E1" w:rsidRPr="00DD0D14" w14:paraId="657985A1" w14:textId="77777777" w:rsidTr="005E66D0">
        <w:tc>
          <w:tcPr>
            <w:tcW w:w="4673" w:type="dxa"/>
          </w:tcPr>
          <w:p w14:paraId="193BC36B" w14:textId="77777777" w:rsidR="005E15E1" w:rsidRPr="00DD0D14" w:rsidRDefault="005E15E1" w:rsidP="005E66D0">
            <w:pPr>
              <w:pStyle w:val="TAL"/>
            </w:pPr>
            <w:r w:rsidRPr="00DD0D14">
              <w:t xml:space="preserve">    nonCellDefiningSSB-r17 SEQUENCE {</w:t>
            </w:r>
          </w:p>
        </w:tc>
        <w:tc>
          <w:tcPr>
            <w:tcW w:w="2126" w:type="dxa"/>
          </w:tcPr>
          <w:p w14:paraId="24C4AB7A" w14:textId="77777777" w:rsidR="005E15E1" w:rsidRPr="00DD0D14" w:rsidRDefault="005E15E1" w:rsidP="005E66D0">
            <w:pPr>
              <w:pStyle w:val="TAL"/>
            </w:pPr>
          </w:p>
        </w:tc>
        <w:tc>
          <w:tcPr>
            <w:tcW w:w="1560" w:type="dxa"/>
          </w:tcPr>
          <w:p w14:paraId="27F3255D" w14:textId="77777777" w:rsidR="005E15E1" w:rsidRPr="00DD0D14" w:rsidRDefault="005E15E1" w:rsidP="005E66D0">
            <w:pPr>
              <w:pStyle w:val="TAL"/>
            </w:pPr>
          </w:p>
        </w:tc>
        <w:tc>
          <w:tcPr>
            <w:tcW w:w="1388" w:type="dxa"/>
          </w:tcPr>
          <w:p w14:paraId="35ED238C" w14:textId="77777777" w:rsidR="005E15E1" w:rsidRPr="00DD0D14" w:rsidRDefault="005E15E1" w:rsidP="005E66D0">
            <w:pPr>
              <w:pStyle w:val="TAL"/>
            </w:pPr>
          </w:p>
        </w:tc>
      </w:tr>
      <w:tr w:rsidR="005E15E1" w:rsidRPr="00DD0D14" w14:paraId="133B0A99" w14:textId="77777777" w:rsidTr="005E66D0">
        <w:tc>
          <w:tcPr>
            <w:tcW w:w="4673" w:type="dxa"/>
          </w:tcPr>
          <w:p w14:paraId="02084E2E" w14:textId="77777777" w:rsidR="005E15E1" w:rsidRPr="00DD0D14" w:rsidRDefault="005E15E1" w:rsidP="005E66D0">
            <w:pPr>
              <w:pStyle w:val="TAL"/>
            </w:pPr>
            <w:r w:rsidRPr="00DD0D14">
              <w:t xml:space="preserve">      absoluteFrequencySSB-r17</w:t>
            </w:r>
          </w:p>
        </w:tc>
        <w:tc>
          <w:tcPr>
            <w:tcW w:w="2126" w:type="dxa"/>
          </w:tcPr>
          <w:p w14:paraId="13ABE247" w14:textId="77777777" w:rsidR="005E15E1" w:rsidRPr="00DD0D14" w:rsidRDefault="005E15E1" w:rsidP="005E66D0">
            <w:pPr>
              <w:pStyle w:val="TAL"/>
            </w:pPr>
            <w:r w:rsidRPr="00DD0D14">
              <w:t>ARFCN-</w:t>
            </w:r>
            <w:proofErr w:type="spellStart"/>
            <w:r w:rsidRPr="00DD0D14">
              <w:t>ValueNR</w:t>
            </w:r>
            <w:proofErr w:type="spellEnd"/>
            <w:r w:rsidRPr="00DD0D14">
              <w:t xml:space="preserve"> of NCD-SSB</w:t>
            </w:r>
          </w:p>
        </w:tc>
        <w:tc>
          <w:tcPr>
            <w:tcW w:w="1560" w:type="dxa"/>
          </w:tcPr>
          <w:p w14:paraId="44146DAD" w14:textId="77777777" w:rsidR="005E15E1" w:rsidRPr="00DD0D14" w:rsidRDefault="005E15E1" w:rsidP="005E66D0">
            <w:pPr>
              <w:pStyle w:val="TAL"/>
            </w:pPr>
          </w:p>
        </w:tc>
        <w:tc>
          <w:tcPr>
            <w:tcW w:w="1388" w:type="dxa"/>
          </w:tcPr>
          <w:p w14:paraId="5EC052F3" w14:textId="77777777" w:rsidR="005E15E1" w:rsidRPr="00DD0D14" w:rsidRDefault="005E15E1" w:rsidP="005E66D0">
            <w:pPr>
              <w:pStyle w:val="TAL"/>
            </w:pPr>
          </w:p>
        </w:tc>
      </w:tr>
      <w:tr w:rsidR="005E15E1" w:rsidRPr="00DD0D14" w14:paraId="7503C62C" w14:textId="77777777" w:rsidTr="005E66D0">
        <w:tc>
          <w:tcPr>
            <w:tcW w:w="4673" w:type="dxa"/>
          </w:tcPr>
          <w:p w14:paraId="5B124CA6" w14:textId="77777777" w:rsidR="005E15E1" w:rsidRPr="00DD0D14" w:rsidRDefault="005E15E1" w:rsidP="005E66D0">
            <w:pPr>
              <w:pStyle w:val="TAL"/>
            </w:pPr>
            <w:r w:rsidRPr="00DD0D14">
              <w:t xml:space="preserve">      ssb-Periodicity-r17</w:t>
            </w:r>
          </w:p>
        </w:tc>
        <w:tc>
          <w:tcPr>
            <w:tcW w:w="2126" w:type="dxa"/>
          </w:tcPr>
          <w:p w14:paraId="68135791" w14:textId="77777777" w:rsidR="005E15E1" w:rsidRPr="00DD0D14" w:rsidRDefault="005E15E1" w:rsidP="005E66D0">
            <w:pPr>
              <w:pStyle w:val="TAL"/>
            </w:pPr>
            <w:r w:rsidRPr="00DD0D14">
              <w:t>ms80</w:t>
            </w:r>
          </w:p>
        </w:tc>
        <w:tc>
          <w:tcPr>
            <w:tcW w:w="1560" w:type="dxa"/>
          </w:tcPr>
          <w:p w14:paraId="491338A8" w14:textId="77777777" w:rsidR="005E15E1" w:rsidRPr="00DD0D14" w:rsidRDefault="005E15E1" w:rsidP="005E66D0">
            <w:pPr>
              <w:pStyle w:val="TAL"/>
            </w:pPr>
          </w:p>
        </w:tc>
        <w:tc>
          <w:tcPr>
            <w:tcW w:w="1388" w:type="dxa"/>
          </w:tcPr>
          <w:p w14:paraId="01715CDA" w14:textId="77777777" w:rsidR="005E15E1" w:rsidRPr="00DD0D14" w:rsidRDefault="005E15E1" w:rsidP="005E66D0">
            <w:pPr>
              <w:pStyle w:val="TAL"/>
            </w:pPr>
          </w:p>
        </w:tc>
      </w:tr>
      <w:tr w:rsidR="005E15E1" w:rsidRPr="00DD0D14" w14:paraId="6B8D7727" w14:textId="77777777" w:rsidTr="005E66D0">
        <w:tc>
          <w:tcPr>
            <w:tcW w:w="4673" w:type="dxa"/>
          </w:tcPr>
          <w:p w14:paraId="2CD681EB" w14:textId="77777777" w:rsidR="005E15E1" w:rsidRPr="00DD0D14" w:rsidRDefault="005E15E1" w:rsidP="005E66D0">
            <w:pPr>
              <w:pStyle w:val="TAL"/>
            </w:pPr>
            <w:r w:rsidRPr="00DD0D14">
              <w:t xml:space="preserve">      ssb-TimeOffset-r17</w:t>
            </w:r>
          </w:p>
        </w:tc>
        <w:tc>
          <w:tcPr>
            <w:tcW w:w="2126" w:type="dxa"/>
          </w:tcPr>
          <w:p w14:paraId="3C42E405" w14:textId="77777777" w:rsidR="005E15E1" w:rsidRPr="00DD0D14" w:rsidRDefault="005E15E1" w:rsidP="005E66D0">
            <w:pPr>
              <w:pStyle w:val="TAL"/>
              <w:rPr>
                <w:lang w:eastAsia="zh-CN"/>
              </w:rPr>
            </w:pPr>
            <w:r w:rsidRPr="00DD0D14">
              <w:rPr>
                <w:lang w:eastAsia="zh-CN"/>
              </w:rPr>
              <w:t>Not present</w:t>
            </w:r>
          </w:p>
        </w:tc>
        <w:tc>
          <w:tcPr>
            <w:tcW w:w="1560" w:type="dxa"/>
          </w:tcPr>
          <w:p w14:paraId="6D3270E0" w14:textId="77777777" w:rsidR="005E15E1" w:rsidRPr="00DD0D14" w:rsidRDefault="005E15E1" w:rsidP="005E66D0">
            <w:pPr>
              <w:pStyle w:val="TAL"/>
            </w:pPr>
          </w:p>
        </w:tc>
        <w:tc>
          <w:tcPr>
            <w:tcW w:w="1388" w:type="dxa"/>
          </w:tcPr>
          <w:p w14:paraId="43213224" w14:textId="77777777" w:rsidR="005E15E1" w:rsidRPr="00DD0D14" w:rsidRDefault="005E15E1" w:rsidP="005E66D0">
            <w:pPr>
              <w:pStyle w:val="TAL"/>
            </w:pPr>
          </w:p>
        </w:tc>
      </w:tr>
      <w:tr w:rsidR="005E15E1" w:rsidRPr="00DD0D14" w14:paraId="7EF252C9" w14:textId="77777777" w:rsidTr="005E66D0">
        <w:tc>
          <w:tcPr>
            <w:tcW w:w="4673" w:type="dxa"/>
          </w:tcPr>
          <w:p w14:paraId="2D20F879" w14:textId="77777777" w:rsidR="005E15E1" w:rsidRPr="00DD0D14" w:rsidRDefault="005E15E1" w:rsidP="005E66D0">
            <w:pPr>
              <w:pStyle w:val="TAL"/>
              <w:rPr>
                <w:lang w:eastAsia="zh-CN"/>
              </w:rPr>
            </w:pPr>
            <w:r w:rsidRPr="00DD0D14">
              <w:rPr>
                <w:lang w:eastAsia="zh-CN"/>
              </w:rPr>
              <w:t xml:space="preserve">    }</w:t>
            </w:r>
          </w:p>
        </w:tc>
        <w:tc>
          <w:tcPr>
            <w:tcW w:w="2126" w:type="dxa"/>
          </w:tcPr>
          <w:p w14:paraId="64E9039C" w14:textId="77777777" w:rsidR="005E15E1" w:rsidRPr="00DD0D14" w:rsidRDefault="005E15E1" w:rsidP="005E66D0">
            <w:pPr>
              <w:pStyle w:val="TAL"/>
            </w:pPr>
          </w:p>
        </w:tc>
        <w:tc>
          <w:tcPr>
            <w:tcW w:w="1560" w:type="dxa"/>
          </w:tcPr>
          <w:p w14:paraId="5A3C66B7" w14:textId="77777777" w:rsidR="005E15E1" w:rsidRPr="00DD0D14" w:rsidRDefault="005E15E1" w:rsidP="005E66D0">
            <w:pPr>
              <w:pStyle w:val="TAL"/>
            </w:pPr>
          </w:p>
        </w:tc>
        <w:tc>
          <w:tcPr>
            <w:tcW w:w="1388" w:type="dxa"/>
          </w:tcPr>
          <w:p w14:paraId="5A3D5BA9" w14:textId="77777777" w:rsidR="005E15E1" w:rsidRPr="00DD0D14" w:rsidRDefault="005E15E1" w:rsidP="005E66D0">
            <w:pPr>
              <w:pStyle w:val="TAL"/>
            </w:pPr>
          </w:p>
        </w:tc>
      </w:tr>
      <w:tr w:rsidR="005E15E1" w:rsidRPr="00DD0D14" w14:paraId="182AC398" w14:textId="77777777" w:rsidTr="005E66D0">
        <w:tc>
          <w:tcPr>
            <w:tcW w:w="4673" w:type="dxa"/>
          </w:tcPr>
          <w:p w14:paraId="315ED48B" w14:textId="77777777" w:rsidR="005E15E1" w:rsidRPr="00DD0D14" w:rsidRDefault="005E15E1" w:rsidP="005E66D0">
            <w:pPr>
              <w:pStyle w:val="TAL"/>
            </w:pPr>
            <w:r w:rsidRPr="00DD0D14">
              <w:t xml:space="preserve">    servingCellMO-r17</w:t>
            </w:r>
          </w:p>
        </w:tc>
        <w:tc>
          <w:tcPr>
            <w:tcW w:w="2126" w:type="dxa"/>
          </w:tcPr>
          <w:p w14:paraId="1E0CA526" w14:textId="77777777" w:rsidR="005E15E1" w:rsidRPr="00DD0D14" w:rsidRDefault="005E15E1" w:rsidP="005E66D0">
            <w:pPr>
              <w:pStyle w:val="TAL"/>
            </w:pPr>
            <w:r w:rsidRPr="00DD0D14">
              <w:t>1</w:t>
            </w:r>
          </w:p>
        </w:tc>
        <w:tc>
          <w:tcPr>
            <w:tcW w:w="1560" w:type="dxa"/>
          </w:tcPr>
          <w:p w14:paraId="662875AC" w14:textId="77777777" w:rsidR="005E15E1" w:rsidRPr="00DD0D14" w:rsidRDefault="005E15E1" w:rsidP="005E66D0">
            <w:pPr>
              <w:pStyle w:val="TAL"/>
              <w:rPr>
                <w:lang w:eastAsia="zh-CN"/>
              </w:rPr>
            </w:pPr>
            <w:proofErr w:type="spellStart"/>
            <w:r w:rsidRPr="00DD0D14">
              <w:rPr>
                <w:lang w:eastAsia="zh-CN"/>
              </w:rPr>
              <w:t>MeasObjectId</w:t>
            </w:r>
            <w:proofErr w:type="spellEnd"/>
            <w:r w:rsidRPr="00DD0D14">
              <w:rPr>
                <w:lang w:eastAsia="zh-CN"/>
              </w:rPr>
              <w:t xml:space="preserve"> associated with NCD-SSB</w:t>
            </w:r>
          </w:p>
        </w:tc>
        <w:tc>
          <w:tcPr>
            <w:tcW w:w="1388" w:type="dxa"/>
          </w:tcPr>
          <w:p w14:paraId="393743A4" w14:textId="77777777" w:rsidR="005E15E1" w:rsidRPr="00DD0D14" w:rsidRDefault="005E15E1" w:rsidP="005E66D0">
            <w:pPr>
              <w:pStyle w:val="TAL"/>
            </w:pPr>
          </w:p>
        </w:tc>
      </w:tr>
      <w:tr w:rsidR="005E15E1" w:rsidRPr="00DD0D14" w14:paraId="34878018" w14:textId="77777777" w:rsidTr="005E66D0">
        <w:tc>
          <w:tcPr>
            <w:tcW w:w="4673" w:type="dxa"/>
          </w:tcPr>
          <w:p w14:paraId="3B9E6FF7" w14:textId="77777777" w:rsidR="005E15E1" w:rsidRPr="00DD0D14" w:rsidRDefault="005E15E1" w:rsidP="005E66D0">
            <w:pPr>
              <w:pStyle w:val="TAL"/>
            </w:pPr>
            <w:r w:rsidRPr="00DD0D14">
              <w:t xml:space="preserve">  }</w:t>
            </w:r>
          </w:p>
        </w:tc>
        <w:tc>
          <w:tcPr>
            <w:tcW w:w="2126" w:type="dxa"/>
          </w:tcPr>
          <w:p w14:paraId="483A3717" w14:textId="77777777" w:rsidR="005E15E1" w:rsidRPr="00DD0D14" w:rsidRDefault="005E15E1" w:rsidP="005E66D0">
            <w:pPr>
              <w:pStyle w:val="TAL"/>
            </w:pPr>
          </w:p>
        </w:tc>
        <w:tc>
          <w:tcPr>
            <w:tcW w:w="1560" w:type="dxa"/>
          </w:tcPr>
          <w:p w14:paraId="7C603775" w14:textId="77777777" w:rsidR="005E15E1" w:rsidRPr="00DD0D14" w:rsidRDefault="005E15E1" w:rsidP="005E66D0">
            <w:pPr>
              <w:pStyle w:val="TAL"/>
            </w:pPr>
          </w:p>
        </w:tc>
        <w:tc>
          <w:tcPr>
            <w:tcW w:w="1388" w:type="dxa"/>
          </w:tcPr>
          <w:p w14:paraId="123C75FF" w14:textId="77777777" w:rsidR="005E15E1" w:rsidRPr="00DD0D14" w:rsidRDefault="005E15E1" w:rsidP="005E66D0">
            <w:pPr>
              <w:pStyle w:val="TAL"/>
            </w:pPr>
          </w:p>
        </w:tc>
      </w:tr>
      <w:tr w:rsidR="005E15E1" w:rsidRPr="00DD0D14" w14:paraId="4BF298A8" w14:textId="77777777" w:rsidTr="005E66D0">
        <w:tc>
          <w:tcPr>
            <w:tcW w:w="4673" w:type="dxa"/>
          </w:tcPr>
          <w:p w14:paraId="4D49E4FF" w14:textId="77777777" w:rsidR="005E15E1" w:rsidRPr="00DD0D14" w:rsidRDefault="005E15E1" w:rsidP="005E66D0">
            <w:pPr>
              <w:pStyle w:val="TAL"/>
            </w:pPr>
            <w:r w:rsidRPr="00DD0D14">
              <w:t>}</w:t>
            </w:r>
          </w:p>
        </w:tc>
        <w:tc>
          <w:tcPr>
            <w:tcW w:w="2126" w:type="dxa"/>
          </w:tcPr>
          <w:p w14:paraId="26E2E108" w14:textId="77777777" w:rsidR="005E15E1" w:rsidRPr="00DD0D14" w:rsidRDefault="005E15E1" w:rsidP="005E66D0">
            <w:pPr>
              <w:pStyle w:val="TAL"/>
            </w:pPr>
          </w:p>
        </w:tc>
        <w:tc>
          <w:tcPr>
            <w:tcW w:w="1560" w:type="dxa"/>
          </w:tcPr>
          <w:p w14:paraId="68DFB3F0" w14:textId="77777777" w:rsidR="005E15E1" w:rsidRPr="00DD0D14" w:rsidRDefault="005E15E1" w:rsidP="005E66D0">
            <w:pPr>
              <w:pStyle w:val="TAL"/>
            </w:pPr>
          </w:p>
        </w:tc>
        <w:tc>
          <w:tcPr>
            <w:tcW w:w="1388" w:type="dxa"/>
          </w:tcPr>
          <w:p w14:paraId="6906FBB1" w14:textId="77777777" w:rsidR="005E15E1" w:rsidRPr="00DD0D14" w:rsidRDefault="005E15E1" w:rsidP="005E66D0">
            <w:pPr>
              <w:pStyle w:val="TAL"/>
            </w:pPr>
          </w:p>
        </w:tc>
      </w:tr>
    </w:tbl>
    <w:p w14:paraId="34D73954" w14:textId="77777777" w:rsidR="005E15E1" w:rsidRPr="00DD0D14" w:rsidRDefault="005E15E1" w:rsidP="005E15E1"/>
    <w:p w14:paraId="3FBF0C41" w14:textId="77777777" w:rsidR="005E15E1" w:rsidRPr="00DD0D14" w:rsidRDefault="005E15E1" w:rsidP="005E15E1">
      <w:pPr>
        <w:pStyle w:val="TH"/>
        <w:rPr>
          <w:i/>
          <w:iCs/>
        </w:rPr>
      </w:pPr>
      <w:r w:rsidRPr="00DD0D14">
        <w:t xml:space="preserve">Table 16.6.1.2.4.3-5: </w:t>
      </w:r>
      <w:r w:rsidRPr="00DD0D14">
        <w:rPr>
          <w:i/>
          <w:iCs/>
        </w:rPr>
        <w:t xml:space="preserve">BWP-Uplink </w:t>
      </w:r>
      <w:r w:rsidRPr="00DD0D14">
        <w:rPr>
          <w:iCs/>
        </w:rPr>
        <w:t>(</w:t>
      </w:r>
      <w:r w:rsidRPr="00DD0D14">
        <w:t>Table 16.6.1.2.4.3-3</w:t>
      </w:r>
      <w:r w:rsidRPr="00DD0D1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15E1" w:rsidRPr="00DD0D14" w14:paraId="593D7EF3" w14:textId="77777777" w:rsidTr="005E66D0">
        <w:tc>
          <w:tcPr>
            <w:tcW w:w="9747" w:type="dxa"/>
            <w:gridSpan w:val="4"/>
          </w:tcPr>
          <w:p w14:paraId="1F45F10F" w14:textId="77777777" w:rsidR="005E15E1" w:rsidRPr="00DD0D14" w:rsidRDefault="005E15E1" w:rsidP="005E66D0">
            <w:pPr>
              <w:pStyle w:val="TAH"/>
              <w:jc w:val="left"/>
              <w:rPr>
                <w:b w:val="0"/>
              </w:rPr>
            </w:pPr>
            <w:r w:rsidRPr="00DD0D14">
              <w:rPr>
                <w:b w:val="0"/>
              </w:rPr>
              <w:t>Derivation Path: TS 38.508-1 [14], Table 4.6.3-13</w:t>
            </w:r>
          </w:p>
        </w:tc>
      </w:tr>
      <w:tr w:rsidR="005E15E1" w:rsidRPr="00DD0D14" w14:paraId="182209A3" w14:textId="77777777" w:rsidTr="005E66D0">
        <w:tc>
          <w:tcPr>
            <w:tcW w:w="4535" w:type="dxa"/>
          </w:tcPr>
          <w:p w14:paraId="273C1A74" w14:textId="77777777" w:rsidR="005E15E1" w:rsidRPr="00DD0D14" w:rsidRDefault="005E15E1" w:rsidP="005E66D0">
            <w:pPr>
              <w:pStyle w:val="TAH"/>
            </w:pPr>
            <w:r w:rsidRPr="00DD0D14">
              <w:t>Information Element</w:t>
            </w:r>
          </w:p>
        </w:tc>
        <w:tc>
          <w:tcPr>
            <w:tcW w:w="2267" w:type="dxa"/>
          </w:tcPr>
          <w:p w14:paraId="47CF9661" w14:textId="77777777" w:rsidR="005E15E1" w:rsidRPr="00DD0D14" w:rsidRDefault="005E15E1" w:rsidP="005E66D0">
            <w:pPr>
              <w:pStyle w:val="TAH"/>
            </w:pPr>
            <w:r w:rsidRPr="00DD0D14">
              <w:t>Value/remark</w:t>
            </w:r>
          </w:p>
        </w:tc>
        <w:tc>
          <w:tcPr>
            <w:tcW w:w="1700" w:type="dxa"/>
          </w:tcPr>
          <w:p w14:paraId="01C8D099" w14:textId="77777777" w:rsidR="005E15E1" w:rsidRPr="00DD0D14" w:rsidRDefault="005E15E1" w:rsidP="005E66D0">
            <w:pPr>
              <w:pStyle w:val="TAH"/>
            </w:pPr>
            <w:r w:rsidRPr="00DD0D14">
              <w:t>Comment</w:t>
            </w:r>
          </w:p>
        </w:tc>
        <w:tc>
          <w:tcPr>
            <w:tcW w:w="1245" w:type="dxa"/>
          </w:tcPr>
          <w:p w14:paraId="0FF72A64" w14:textId="77777777" w:rsidR="005E15E1" w:rsidRPr="00DD0D14" w:rsidRDefault="005E15E1" w:rsidP="005E66D0">
            <w:pPr>
              <w:pStyle w:val="TAH"/>
            </w:pPr>
            <w:r w:rsidRPr="00DD0D14">
              <w:t>Condition</w:t>
            </w:r>
          </w:p>
        </w:tc>
      </w:tr>
      <w:tr w:rsidR="005E15E1" w:rsidRPr="00DD0D14" w14:paraId="08D64F08" w14:textId="77777777" w:rsidTr="005E66D0">
        <w:tc>
          <w:tcPr>
            <w:tcW w:w="4535" w:type="dxa"/>
          </w:tcPr>
          <w:p w14:paraId="6CD86B62" w14:textId="77777777" w:rsidR="005E15E1" w:rsidRPr="00DD0D14" w:rsidRDefault="005E15E1" w:rsidP="005E66D0">
            <w:pPr>
              <w:pStyle w:val="TAL"/>
            </w:pPr>
            <w:r w:rsidRPr="00DD0D14">
              <w:t xml:space="preserve">BWP-Uplink ::= </w:t>
            </w:r>
            <w:r w:rsidRPr="00DD0D14">
              <w:rPr>
                <w:snapToGrid w:val="0"/>
              </w:rPr>
              <w:t xml:space="preserve">SEQUENCE </w:t>
            </w:r>
            <w:r w:rsidRPr="00DD0D14">
              <w:t>{</w:t>
            </w:r>
          </w:p>
        </w:tc>
        <w:tc>
          <w:tcPr>
            <w:tcW w:w="2267" w:type="dxa"/>
          </w:tcPr>
          <w:p w14:paraId="459C7F25" w14:textId="77777777" w:rsidR="005E15E1" w:rsidRPr="00DD0D14" w:rsidRDefault="005E15E1" w:rsidP="005E66D0">
            <w:pPr>
              <w:pStyle w:val="TAL"/>
            </w:pPr>
          </w:p>
        </w:tc>
        <w:tc>
          <w:tcPr>
            <w:tcW w:w="1700" w:type="dxa"/>
          </w:tcPr>
          <w:p w14:paraId="1FC681B0" w14:textId="77777777" w:rsidR="005E15E1" w:rsidRPr="00DD0D14" w:rsidRDefault="005E15E1" w:rsidP="005E66D0">
            <w:pPr>
              <w:pStyle w:val="TAL"/>
            </w:pPr>
          </w:p>
        </w:tc>
        <w:tc>
          <w:tcPr>
            <w:tcW w:w="1245" w:type="dxa"/>
          </w:tcPr>
          <w:p w14:paraId="1D6A0F36" w14:textId="77777777" w:rsidR="005E15E1" w:rsidRPr="00DD0D14" w:rsidRDefault="005E15E1" w:rsidP="005E66D0">
            <w:pPr>
              <w:pStyle w:val="TAL"/>
            </w:pPr>
          </w:p>
        </w:tc>
      </w:tr>
      <w:tr w:rsidR="005E15E1" w:rsidRPr="00DD0D14" w14:paraId="17E42215" w14:textId="77777777" w:rsidTr="005E66D0">
        <w:tc>
          <w:tcPr>
            <w:tcW w:w="4535" w:type="dxa"/>
          </w:tcPr>
          <w:p w14:paraId="20A2932A" w14:textId="77777777" w:rsidR="005E15E1" w:rsidRPr="00DD0D14" w:rsidRDefault="005E15E1" w:rsidP="005E66D0">
            <w:pPr>
              <w:pStyle w:val="TAL"/>
            </w:pPr>
            <w:r w:rsidRPr="00DD0D14">
              <w:t xml:space="preserve">  </w:t>
            </w:r>
            <w:proofErr w:type="spellStart"/>
            <w:r w:rsidRPr="00DD0D14">
              <w:t>bwp</w:t>
            </w:r>
            <w:proofErr w:type="spellEnd"/>
            <w:r w:rsidRPr="00DD0D14">
              <w:t>-Id</w:t>
            </w:r>
          </w:p>
        </w:tc>
        <w:tc>
          <w:tcPr>
            <w:tcW w:w="2267" w:type="dxa"/>
          </w:tcPr>
          <w:p w14:paraId="17F48103" w14:textId="77777777" w:rsidR="005E15E1" w:rsidRPr="00DD0D14" w:rsidRDefault="005E15E1" w:rsidP="005E66D0">
            <w:pPr>
              <w:pStyle w:val="TAL"/>
            </w:pPr>
            <w:r w:rsidRPr="00DD0D14">
              <w:t>1</w:t>
            </w:r>
          </w:p>
        </w:tc>
        <w:tc>
          <w:tcPr>
            <w:tcW w:w="1700" w:type="dxa"/>
          </w:tcPr>
          <w:p w14:paraId="1A05FFE6" w14:textId="77777777" w:rsidR="005E15E1" w:rsidRPr="00DD0D14" w:rsidRDefault="005E15E1" w:rsidP="005E66D0">
            <w:pPr>
              <w:pStyle w:val="TAL"/>
            </w:pPr>
          </w:p>
        </w:tc>
        <w:tc>
          <w:tcPr>
            <w:tcW w:w="1245" w:type="dxa"/>
          </w:tcPr>
          <w:p w14:paraId="7336C9AF" w14:textId="77777777" w:rsidR="005E15E1" w:rsidRPr="00DD0D14" w:rsidRDefault="005E15E1" w:rsidP="005E66D0">
            <w:pPr>
              <w:pStyle w:val="TAL"/>
            </w:pPr>
          </w:p>
        </w:tc>
      </w:tr>
      <w:tr w:rsidR="005E15E1" w:rsidRPr="00DD0D14" w14:paraId="7B081E11" w14:textId="77777777" w:rsidTr="005E66D0">
        <w:tc>
          <w:tcPr>
            <w:tcW w:w="4535" w:type="dxa"/>
          </w:tcPr>
          <w:p w14:paraId="25FC3B80" w14:textId="77777777" w:rsidR="005E15E1" w:rsidRPr="00DD0D14" w:rsidRDefault="005E15E1" w:rsidP="005E66D0">
            <w:pPr>
              <w:pStyle w:val="TAL"/>
            </w:pPr>
            <w:r w:rsidRPr="00DD0D14">
              <w:t xml:space="preserve">  </w:t>
            </w:r>
            <w:proofErr w:type="spellStart"/>
            <w:r w:rsidRPr="00DD0D14">
              <w:t>bwp</w:t>
            </w:r>
            <w:proofErr w:type="spellEnd"/>
            <w:r w:rsidRPr="00DD0D14">
              <w:t>-Common SEQUENCE {</w:t>
            </w:r>
          </w:p>
        </w:tc>
        <w:tc>
          <w:tcPr>
            <w:tcW w:w="2267" w:type="dxa"/>
          </w:tcPr>
          <w:p w14:paraId="588355FF" w14:textId="77777777" w:rsidR="005E15E1" w:rsidRPr="00DD0D14" w:rsidRDefault="005E15E1" w:rsidP="005E66D0">
            <w:pPr>
              <w:pStyle w:val="TAL"/>
            </w:pPr>
            <w:r w:rsidRPr="00DD0D14">
              <w:t>BWP-</w:t>
            </w:r>
            <w:proofErr w:type="spellStart"/>
            <w:r w:rsidRPr="00DD0D14">
              <w:t>UplinkCommon</w:t>
            </w:r>
            <w:proofErr w:type="spellEnd"/>
          </w:p>
        </w:tc>
        <w:tc>
          <w:tcPr>
            <w:tcW w:w="1700" w:type="dxa"/>
          </w:tcPr>
          <w:p w14:paraId="4186EFD4" w14:textId="77777777" w:rsidR="005E15E1" w:rsidRPr="00DD0D14" w:rsidRDefault="005E15E1" w:rsidP="005E66D0">
            <w:pPr>
              <w:pStyle w:val="TAL"/>
            </w:pPr>
          </w:p>
        </w:tc>
        <w:tc>
          <w:tcPr>
            <w:tcW w:w="1245" w:type="dxa"/>
          </w:tcPr>
          <w:p w14:paraId="70AB69D6" w14:textId="77777777" w:rsidR="005E15E1" w:rsidRPr="00DD0D14" w:rsidRDefault="005E15E1" w:rsidP="005E66D0">
            <w:pPr>
              <w:pStyle w:val="TAL"/>
            </w:pPr>
          </w:p>
        </w:tc>
      </w:tr>
      <w:tr w:rsidR="005E15E1" w:rsidRPr="00DD0D14" w14:paraId="3DD429F0" w14:textId="77777777" w:rsidTr="005E66D0">
        <w:tc>
          <w:tcPr>
            <w:tcW w:w="4535" w:type="dxa"/>
          </w:tcPr>
          <w:p w14:paraId="01765E9A" w14:textId="77777777" w:rsidR="005E15E1" w:rsidRPr="00DD0D14" w:rsidRDefault="005E15E1" w:rsidP="005E66D0">
            <w:pPr>
              <w:pStyle w:val="TAL"/>
              <w:rPr>
                <w:lang w:eastAsia="zh-CN"/>
              </w:rPr>
            </w:pPr>
            <w:r w:rsidRPr="00DD0D14">
              <w:rPr>
                <w:lang w:eastAsia="zh-CN"/>
              </w:rPr>
              <w:t xml:space="preserve">    </w:t>
            </w:r>
            <w:proofErr w:type="spellStart"/>
            <w:r w:rsidRPr="00DD0D14">
              <w:t>genericParameters</w:t>
            </w:r>
            <w:proofErr w:type="spellEnd"/>
            <w:r w:rsidRPr="00DD0D14">
              <w:t xml:space="preserve"> SEQUENCE {</w:t>
            </w:r>
          </w:p>
        </w:tc>
        <w:tc>
          <w:tcPr>
            <w:tcW w:w="2267" w:type="dxa"/>
          </w:tcPr>
          <w:p w14:paraId="3517E721" w14:textId="77777777" w:rsidR="005E15E1" w:rsidRPr="00DD0D14" w:rsidRDefault="005E15E1" w:rsidP="005E66D0">
            <w:pPr>
              <w:pStyle w:val="TAL"/>
            </w:pPr>
          </w:p>
        </w:tc>
        <w:tc>
          <w:tcPr>
            <w:tcW w:w="1700" w:type="dxa"/>
          </w:tcPr>
          <w:p w14:paraId="710AA4C5" w14:textId="77777777" w:rsidR="005E15E1" w:rsidRPr="00DD0D14" w:rsidRDefault="005E15E1" w:rsidP="005E66D0">
            <w:pPr>
              <w:pStyle w:val="TAL"/>
            </w:pPr>
          </w:p>
        </w:tc>
        <w:tc>
          <w:tcPr>
            <w:tcW w:w="1245" w:type="dxa"/>
          </w:tcPr>
          <w:p w14:paraId="405FFF5B" w14:textId="77777777" w:rsidR="005E15E1" w:rsidRPr="00DD0D14" w:rsidRDefault="005E15E1" w:rsidP="005E66D0">
            <w:pPr>
              <w:pStyle w:val="TAL"/>
            </w:pPr>
          </w:p>
        </w:tc>
      </w:tr>
      <w:tr w:rsidR="005E15E1" w:rsidRPr="00DD0D14" w14:paraId="5C0578C3" w14:textId="77777777" w:rsidTr="005E66D0">
        <w:tc>
          <w:tcPr>
            <w:tcW w:w="4535" w:type="dxa"/>
          </w:tcPr>
          <w:p w14:paraId="0F59BAE6" w14:textId="77777777" w:rsidR="005E15E1" w:rsidRPr="00DD0D14" w:rsidRDefault="005E15E1" w:rsidP="005E66D0">
            <w:pPr>
              <w:pStyle w:val="TAL"/>
              <w:rPr>
                <w:lang w:eastAsia="zh-CN"/>
              </w:rPr>
            </w:pPr>
            <w:r w:rsidRPr="00DD0D14">
              <w:rPr>
                <w:lang w:eastAsia="zh-CN"/>
              </w:rPr>
              <w:t xml:space="preserve">      </w:t>
            </w:r>
            <w:proofErr w:type="spellStart"/>
            <w:r w:rsidRPr="00DD0D14">
              <w:t>locationAndBandwidth</w:t>
            </w:r>
            <w:proofErr w:type="spellEnd"/>
          </w:p>
        </w:tc>
        <w:tc>
          <w:tcPr>
            <w:tcW w:w="2267" w:type="dxa"/>
          </w:tcPr>
          <w:p w14:paraId="0063D3D0" w14:textId="77777777" w:rsidR="005E15E1" w:rsidRPr="00DD0D14" w:rsidRDefault="005E15E1" w:rsidP="005E66D0">
            <w:pPr>
              <w:pStyle w:val="TAL"/>
            </w:pPr>
            <w:r w:rsidRPr="00DD0D14">
              <w:rPr>
                <w:szCs w:val="22"/>
                <w:lang w:eastAsia="sv-SE"/>
              </w:rPr>
              <w:t>The RIV</w:t>
            </w:r>
            <w:r w:rsidRPr="00DD0D14">
              <w:rPr>
                <w:lang w:eastAsia="zh-CN"/>
              </w:rPr>
              <w:t xml:space="preserve"> corresponds to </w:t>
            </w:r>
            <w:r w:rsidRPr="00DD0D14">
              <w:t xml:space="preserve">ULBWP.1.3 </w:t>
            </w:r>
            <w:proofErr w:type="spellStart"/>
            <w:r w:rsidRPr="00DD0D14">
              <w:t>RedCap</w:t>
            </w:r>
            <w:proofErr w:type="spellEnd"/>
          </w:p>
        </w:tc>
        <w:tc>
          <w:tcPr>
            <w:tcW w:w="1700" w:type="dxa"/>
          </w:tcPr>
          <w:p w14:paraId="10C18644" w14:textId="77777777" w:rsidR="005E15E1" w:rsidRPr="00DD0D14" w:rsidRDefault="005E15E1" w:rsidP="005E66D0">
            <w:pPr>
              <w:pStyle w:val="TAL"/>
            </w:pPr>
          </w:p>
        </w:tc>
        <w:tc>
          <w:tcPr>
            <w:tcW w:w="1245" w:type="dxa"/>
          </w:tcPr>
          <w:p w14:paraId="6B489EEA" w14:textId="77777777" w:rsidR="005E15E1" w:rsidRPr="00DD0D14" w:rsidRDefault="005E15E1" w:rsidP="005E66D0">
            <w:pPr>
              <w:pStyle w:val="TAL"/>
            </w:pPr>
          </w:p>
        </w:tc>
      </w:tr>
      <w:tr w:rsidR="005E15E1" w:rsidRPr="00DD0D14" w14:paraId="353DF385" w14:textId="77777777" w:rsidTr="005E66D0">
        <w:tc>
          <w:tcPr>
            <w:tcW w:w="4535" w:type="dxa"/>
          </w:tcPr>
          <w:p w14:paraId="58F6C9B3" w14:textId="77777777" w:rsidR="005E15E1" w:rsidRPr="00DD0D14" w:rsidRDefault="005E15E1" w:rsidP="005E66D0">
            <w:pPr>
              <w:pStyle w:val="TAL"/>
              <w:rPr>
                <w:lang w:eastAsia="zh-CN"/>
              </w:rPr>
            </w:pPr>
            <w:r w:rsidRPr="00DD0D14">
              <w:rPr>
                <w:lang w:eastAsia="zh-CN"/>
              </w:rPr>
              <w:t xml:space="preserve">    }</w:t>
            </w:r>
          </w:p>
        </w:tc>
        <w:tc>
          <w:tcPr>
            <w:tcW w:w="2267" w:type="dxa"/>
          </w:tcPr>
          <w:p w14:paraId="0EA4B158" w14:textId="77777777" w:rsidR="005E15E1" w:rsidRPr="00DD0D14" w:rsidRDefault="005E15E1" w:rsidP="005E66D0">
            <w:pPr>
              <w:pStyle w:val="TAL"/>
            </w:pPr>
          </w:p>
        </w:tc>
        <w:tc>
          <w:tcPr>
            <w:tcW w:w="1700" w:type="dxa"/>
          </w:tcPr>
          <w:p w14:paraId="5F344439" w14:textId="77777777" w:rsidR="005E15E1" w:rsidRPr="00DD0D14" w:rsidRDefault="005E15E1" w:rsidP="005E66D0">
            <w:pPr>
              <w:pStyle w:val="TAL"/>
            </w:pPr>
          </w:p>
        </w:tc>
        <w:tc>
          <w:tcPr>
            <w:tcW w:w="1245" w:type="dxa"/>
          </w:tcPr>
          <w:p w14:paraId="732A34F1" w14:textId="77777777" w:rsidR="005E15E1" w:rsidRPr="00DD0D14" w:rsidRDefault="005E15E1" w:rsidP="005E66D0">
            <w:pPr>
              <w:pStyle w:val="TAL"/>
            </w:pPr>
          </w:p>
        </w:tc>
      </w:tr>
      <w:tr w:rsidR="005E15E1" w:rsidRPr="00DD0D14" w14:paraId="2DF67FD4" w14:textId="77777777" w:rsidTr="005E66D0">
        <w:tc>
          <w:tcPr>
            <w:tcW w:w="4535" w:type="dxa"/>
          </w:tcPr>
          <w:p w14:paraId="24B3F36F" w14:textId="77777777" w:rsidR="005E15E1" w:rsidRPr="00DD0D14" w:rsidRDefault="005E15E1" w:rsidP="005E66D0">
            <w:pPr>
              <w:pStyle w:val="TAL"/>
              <w:rPr>
                <w:lang w:eastAsia="zh-CN"/>
              </w:rPr>
            </w:pPr>
            <w:r w:rsidRPr="00DD0D14">
              <w:rPr>
                <w:lang w:eastAsia="zh-CN"/>
              </w:rPr>
              <w:t xml:space="preserve">  }</w:t>
            </w:r>
          </w:p>
        </w:tc>
        <w:tc>
          <w:tcPr>
            <w:tcW w:w="2267" w:type="dxa"/>
          </w:tcPr>
          <w:p w14:paraId="268EB30E" w14:textId="77777777" w:rsidR="005E15E1" w:rsidRPr="00DD0D14" w:rsidRDefault="005E15E1" w:rsidP="005E66D0">
            <w:pPr>
              <w:pStyle w:val="TAL"/>
            </w:pPr>
          </w:p>
        </w:tc>
        <w:tc>
          <w:tcPr>
            <w:tcW w:w="1700" w:type="dxa"/>
          </w:tcPr>
          <w:p w14:paraId="4B77EFBC" w14:textId="77777777" w:rsidR="005E15E1" w:rsidRPr="00DD0D14" w:rsidRDefault="005E15E1" w:rsidP="005E66D0">
            <w:pPr>
              <w:pStyle w:val="TAL"/>
            </w:pPr>
          </w:p>
        </w:tc>
        <w:tc>
          <w:tcPr>
            <w:tcW w:w="1245" w:type="dxa"/>
          </w:tcPr>
          <w:p w14:paraId="5334DC5B" w14:textId="77777777" w:rsidR="005E15E1" w:rsidRPr="00DD0D14" w:rsidRDefault="005E15E1" w:rsidP="005E66D0">
            <w:pPr>
              <w:pStyle w:val="TAL"/>
            </w:pPr>
          </w:p>
        </w:tc>
      </w:tr>
      <w:tr w:rsidR="005E15E1" w:rsidRPr="00DD0D14" w14:paraId="1C13F362" w14:textId="77777777" w:rsidTr="005E66D0">
        <w:tc>
          <w:tcPr>
            <w:tcW w:w="4535" w:type="dxa"/>
          </w:tcPr>
          <w:p w14:paraId="6492A9A7" w14:textId="77777777" w:rsidR="005E15E1" w:rsidRPr="00DD0D14" w:rsidRDefault="005E15E1" w:rsidP="005E66D0">
            <w:pPr>
              <w:pStyle w:val="TAL"/>
            </w:pPr>
            <w:r w:rsidRPr="00DD0D14">
              <w:t>}</w:t>
            </w:r>
          </w:p>
        </w:tc>
        <w:tc>
          <w:tcPr>
            <w:tcW w:w="2267" w:type="dxa"/>
          </w:tcPr>
          <w:p w14:paraId="69834A00" w14:textId="77777777" w:rsidR="005E15E1" w:rsidRPr="00DD0D14" w:rsidRDefault="005E15E1" w:rsidP="005E66D0">
            <w:pPr>
              <w:pStyle w:val="TAL"/>
            </w:pPr>
          </w:p>
        </w:tc>
        <w:tc>
          <w:tcPr>
            <w:tcW w:w="1700" w:type="dxa"/>
          </w:tcPr>
          <w:p w14:paraId="6CBAD623" w14:textId="77777777" w:rsidR="005E15E1" w:rsidRPr="00DD0D14" w:rsidRDefault="005E15E1" w:rsidP="005E66D0">
            <w:pPr>
              <w:pStyle w:val="TAL"/>
            </w:pPr>
          </w:p>
        </w:tc>
        <w:tc>
          <w:tcPr>
            <w:tcW w:w="1245" w:type="dxa"/>
          </w:tcPr>
          <w:p w14:paraId="56B5EB62" w14:textId="77777777" w:rsidR="005E15E1" w:rsidRPr="00DD0D14" w:rsidRDefault="005E15E1" w:rsidP="005E66D0">
            <w:pPr>
              <w:pStyle w:val="TAL"/>
            </w:pPr>
          </w:p>
        </w:tc>
      </w:tr>
    </w:tbl>
    <w:p w14:paraId="446CB5D7" w14:textId="77777777" w:rsidR="005E15E1" w:rsidRPr="00DD0D14" w:rsidRDefault="005E15E1" w:rsidP="005E15E1">
      <w:pPr>
        <w:rPr>
          <w:lang w:eastAsia="x-none"/>
        </w:rPr>
      </w:pPr>
    </w:p>
    <w:p w14:paraId="1988DEA3" w14:textId="77777777" w:rsidR="005E15E1" w:rsidRPr="00DD0D14" w:rsidRDefault="005E15E1" w:rsidP="005E15E1">
      <w:pPr>
        <w:pStyle w:val="H6"/>
      </w:pPr>
      <w:r w:rsidRPr="00DD0D14">
        <w:t>16.6.1.2.5</w:t>
      </w:r>
      <w:r w:rsidRPr="00DD0D14">
        <w:tab/>
        <w:t>Test requirement</w:t>
      </w:r>
    </w:p>
    <w:p w14:paraId="32D1CB6A" w14:textId="77777777" w:rsidR="005E15E1" w:rsidRPr="00DD0D14" w:rsidRDefault="005E15E1" w:rsidP="005E15E1">
      <w:r w:rsidRPr="00DD0D14">
        <w:t>Table 16.6.1.2.4.1-3 and Table 16.6.1.2.5-1 define the primary level settings including test tolerances.</w:t>
      </w:r>
    </w:p>
    <w:p w14:paraId="35755DD3" w14:textId="77777777" w:rsidR="005E15E1" w:rsidRPr="00DD0D14" w:rsidRDefault="005E15E1" w:rsidP="005E15E1">
      <w:pPr>
        <w:pStyle w:val="TH"/>
      </w:pPr>
      <w:r w:rsidRPr="00DD0D14">
        <w:rPr>
          <w:rFonts w:cs="v4.2.0"/>
        </w:rPr>
        <w:t>Table 16.6.1.2.5-1: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5E15E1" w:rsidRPr="00DD0D14" w14:paraId="1215F34E" w14:textId="77777777" w:rsidTr="005E66D0">
        <w:trPr>
          <w:cantSplit/>
          <w:trHeight w:val="235"/>
          <w:jc w:val="center"/>
        </w:trPr>
        <w:tc>
          <w:tcPr>
            <w:tcW w:w="2132" w:type="pct"/>
            <w:gridSpan w:val="2"/>
            <w:vMerge w:val="restart"/>
            <w:tcBorders>
              <w:top w:val="single" w:sz="4" w:space="0" w:color="auto"/>
              <w:left w:val="single" w:sz="4" w:space="0" w:color="auto"/>
              <w:right w:val="single" w:sz="4" w:space="0" w:color="auto"/>
            </w:tcBorders>
            <w:hideMark/>
          </w:tcPr>
          <w:p w14:paraId="729D49F5" w14:textId="77777777" w:rsidR="005E15E1" w:rsidRPr="00DD0D14" w:rsidRDefault="005E15E1" w:rsidP="005E66D0">
            <w:pPr>
              <w:pStyle w:val="TAH"/>
              <w:rPr>
                <w:rFonts w:cs="Arial"/>
              </w:rPr>
            </w:pPr>
            <w:r w:rsidRPr="00DD0D14">
              <w:rPr>
                <w:rFonts w:cs="v4.2.0"/>
              </w:rPr>
              <w:t>Parameter</w:t>
            </w:r>
          </w:p>
        </w:tc>
        <w:tc>
          <w:tcPr>
            <w:tcW w:w="812" w:type="pct"/>
            <w:vMerge w:val="restart"/>
            <w:tcBorders>
              <w:top w:val="single" w:sz="4" w:space="0" w:color="auto"/>
              <w:left w:val="single" w:sz="4" w:space="0" w:color="auto"/>
              <w:right w:val="single" w:sz="4" w:space="0" w:color="auto"/>
            </w:tcBorders>
            <w:hideMark/>
          </w:tcPr>
          <w:p w14:paraId="172B21D6" w14:textId="77777777" w:rsidR="005E15E1" w:rsidRPr="00DD0D14" w:rsidRDefault="005E15E1" w:rsidP="005E66D0">
            <w:pPr>
              <w:pStyle w:val="TAH"/>
              <w:rPr>
                <w:rFonts w:cs="v4.2.0"/>
              </w:rPr>
            </w:pPr>
            <w:r w:rsidRPr="00DD0D14">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6CBDBC85" w14:textId="77777777" w:rsidR="005E15E1" w:rsidRPr="00DD0D14" w:rsidRDefault="005E15E1" w:rsidP="005E66D0">
            <w:pPr>
              <w:pStyle w:val="TAH"/>
              <w:rPr>
                <w:rFonts w:cs="Arial"/>
              </w:rPr>
            </w:pPr>
            <w:r w:rsidRPr="00DD0D14">
              <w:rPr>
                <w:rFonts w:cs="v4.2.0"/>
              </w:rPr>
              <w:t>Cell 1</w:t>
            </w:r>
          </w:p>
        </w:tc>
        <w:tc>
          <w:tcPr>
            <w:tcW w:w="1026" w:type="pct"/>
            <w:gridSpan w:val="2"/>
            <w:tcBorders>
              <w:top w:val="single" w:sz="4" w:space="0" w:color="auto"/>
              <w:left w:val="single" w:sz="4" w:space="0" w:color="auto"/>
              <w:right w:val="single" w:sz="4" w:space="0" w:color="auto"/>
            </w:tcBorders>
          </w:tcPr>
          <w:p w14:paraId="45F639D8" w14:textId="77777777" w:rsidR="005E15E1" w:rsidRPr="00DD0D14" w:rsidRDefault="005E15E1" w:rsidP="005E66D0">
            <w:pPr>
              <w:pStyle w:val="TAH"/>
              <w:rPr>
                <w:rFonts w:cs="v4.2.0"/>
              </w:rPr>
            </w:pPr>
            <w:r w:rsidRPr="00DD0D14">
              <w:rPr>
                <w:rFonts w:cs="v4.2.0"/>
              </w:rPr>
              <w:t>Cell 2</w:t>
            </w:r>
          </w:p>
        </w:tc>
      </w:tr>
      <w:tr w:rsidR="005E15E1" w:rsidRPr="00DD0D14" w14:paraId="63FEFE1B" w14:textId="77777777" w:rsidTr="005E66D0">
        <w:trPr>
          <w:cantSplit/>
          <w:trHeight w:val="234"/>
          <w:jc w:val="center"/>
        </w:trPr>
        <w:tc>
          <w:tcPr>
            <w:tcW w:w="2132" w:type="pct"/>
            <w:gridSpan w:val="2"/>
            <w:vMerge/>
            <w:tcBorders>
              <w:left w:val="single" w:sz="4" w:space="0" w:color="auto"/>
              <w:bottom w:val="single" w:sz="4" w:space="0" w:color="auto"/>
              <w:right w:val="single" w:sz="4" w:space="0" w:color="auto"/>
            </w:tcBorders>
          </w:tcPr>
          <w:p w14:paraId="6F23B706" w14:textId="77777777" w:rsidR="005E15E1" w:rsidRPr="00DD0D14" w:rsidRDefault="005E15E1" w:rsidP="005E66D0">
            <w:pPr>
              <w:pStyle w:val="TAH"/>
              <w:rPr>
                <w:rFonts w:cs="v4.2.0"/>
              </w:rPr>
            </w:pPr>
          </w:p>
        </w:tc>
        <w:tc>
          <w:tcPr>
            <w:tcW w:w="812" w:type="pct"/>
            <w:vMerge/>
            <w:tcBorders>
              <w:left w:val="single" w:sz="4" w:space="0" w:color="auto"/>
              <w:right w:val="single" w:sz="4" w:space="0" w:color="auto"/>
            </w:tcBorders>
          </w:tcPr>
          <w:p w14:paraId="48314A27" w14:textId="77777777" w:rsidR="005E15E1" w:rsidRPr="00DD0D14" w:rsidRDefault="005E15E1" w:rsidP="005E66D0">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14:paraId="25F6A671" w14:textId="77777777" w:rsidR="005E15E1" w:rsidRPr="00DD0D14" w:rsidRDefault="005E15E1" w:rsidP="005E66D0">
            <w:pPr>
              <w:pStyle w:val="TAH"/>
              <w:rPr>
                <w:rFonts w:cs="v4.2.0"/>
              </w:rPr>
            </w:pPr>
            <w:r w:rsidRPr="00DD0D14">
              <w:rPr>
                <w:rFonts w:cs="v4.2.0"/>
              </w:rPr>
              <w:t>T1</w:t>
            </w:r>
          </w:p>
        </w:tc>
        <w:tc>
          <w:tcPr>
            <w:tcW w:w="515" w:type="pct"/>
            <w:tcBorders>
              <w:top w:val="single" w:sz="4" w:space="0" w:color="auto"/>
              <w:left w:val="single" w:sz="4" w:space="0" w:color="auto"/>
              <w:bottom w:val="single" w:sz="4" w:space="0" w:color="auto"/>
              <w:right w:val="single" w:sz="4" w:space="0" w:color="auto"/>
            </w:tcBorders>
          </w:tcPr>
          <w:p w14:paraId="025C0297" w14:textId="77777777" w:rsidR="005E15E1" w:rsidRPr="00DD0D14" w:rsidRDefault="005E15E1" w:rsidP="005E66D0">
            <w:pPr>
              <w:pStyle w:val="TAH"/>
              <w:rPr>
                <w:rFonts w:cs="v4.2.0"/>
              </w:rPr>
            </w:pPr>
            <w:r w:rsidRPr="00DD0D14">
              <w:rPr>
                <w:rFonts w:cs="v4.2.0"/>
              </w:rPr>
              <w:t>T2</w:t>
            </w:r>
          </w:p>
        </w:tc>
        <w:tc>
          <w:tcPr>
            <w:tcW w:w="515" w:type="pct"/>
            <w:tcBorders>
              <w:left w:val="single" w:sz="4" w:space="0" w:color="auto"/>
              <w:bottom w:val="single" w:sz="4" w:space="0" w:color="auto"/>
              <w:right w:val="single" w:sz="4" w:space="0" w:color="auto"/>
            </w:tcBorders>
          </w:tcPr>
          <w:p w14:paraId="1EDBFD8D" w14:textId="77777777" w:rsidR="005E15E1" w:rsidRPr="00DD0D14" w:rsidRDefault="005E15E1" w:rsidP="005E66D0">
            <w:pPr>
              <w:pStyle w:val="TAH"/>
              <w:rPr>
                <w:rFonts w:cs="v4.2.0"/>
              </w:rPr>
            </w:pPr>
            <w:r w:rsidRPr="00DD0D14">
              <w:rPr>
                <w:rFonts w:cs="v4.2.0"/>
              </w:rPr>
              <w:t>T1</w:t>
            </w:r>
          </w:p>
        </w:tc>
        <w:tc>
          <w:tcPr>
            <w:tcW w:w="511" w:type="pct"/>
            <w:tcBorders>
              <w:left w:val="single" w:sz="4" w:space="0" w:color="auto"/>
              <w:bottom w:val="single" w:sz="4" w:space="0" w:color="auto"/>
              <w:right w:val="single" w:sz="4" w:space="0" w:color="auto"/>
            </w:tcBorders>
          </w:tcPr>
          <w:p w14:paraId="789AC185" w14:textId="77777777" w:rsidR="005E15E1" w:rsidRPr="00DD0D14" w:rsidRDefault="005E15E1" w:rsidP="005E66D0">
            <w:pPr>
              <w:pStyle w:val="TAH"/>
              <w:rPr>
                <w:rFonts w:cs="v4.2.0"/>
              </w:rPr>
            </w:pPr>
            <w:r w:rsidRPr="00DD0D14">
              <w:rPr>
                <w:rFonts w:cs="v4.2.0"/>
              </w:rPr>
              <w:t>T2</w:t>
            </w:r>
          </w:p>
        </w:tc>
      </w:tr>
      <w:tr w:rsidR="005E15E1" w:rsidRPr="00DD0D14" w14:paraId="11ADDC97" w14:textId="77777777" w:rsidTr="005E66D0">
        <w:trPr>
          <w:cantSplit/>
          <w:jc w:val="center"/>
        </w:trPr>
        <w:tc>
          <w:tcPr>
            <w:tcW w:w="1470" w:type="pct"/>
            <w:vMerge w:val="restart"/>
            <w:tcBorders>
              <w:top w:val="single" w:sz="4" w:space="0" w:color="auto"/>
              <w:left w:val="single" w:sz="4" w:space="0" w:color="auto"/>
              <w:right w:val="single" w:sz="4" w:space="0" w:color="auto"/>
            </w:tcBorders>
          </w:tcPr>
          <w:p w14:paraId="48673623" w14:textId="77777777" w:rsidR="005E15E1" w:rsidRPr="00DD0D14" w:rsidRDefault="005E15E1" w:rsidP="005E66D0">
            <w:pPr>
              <w:pStyle w:val="TAL"/>
              <w:rPr>
                <w:rFonts w:cs="Arial"/>
              </w:rPr>
            </w:pPr>
            <w:r w:rsidRPr="00DD0D14">
              <w:rPr>
                <w:rFonts w:cs="Arial"/>
              </w:rPr>
              <w:t>TDD configuration</w:t>
            </w:r>
          </w:p>
        </w:tc>
        <w:tc>
          <w:tcPr>
            <w:tcW w:w="662" w:type="pct"/>
            <w:tcBorders>
              <w:top w:val="single" w:sz="4" w:space="0" w:color="auto"/>
              <w:left w:val="single" w:sz="4" w:space="0" w:color="auto"/>
              <w:right w:val="single" w:sz="4" w:space="0" w:color="auto"/>
            </w:tcBorders>
          </w:tcPr>
          <w:p w14:paraId="3A94BEDF" w14:textId="77777777" w:rsidR="005E15E1" w:rsidRPr="00DD0D14" w:rsidRDefault="005E15E1" w:rsidP="005E66D0">
            <w:pPr>
              <w:pStyle w:val="TAL"/>
              <w:rPr>
                <w:rFonts w:cs="Arial"/>
                <w:lang w:eastAsia="zh-CN"/>
              </w:rPr>
            </w:pPr>
            <w:r w:rsidRPr="00DD0D14">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776B48E6" w14:textId="77777777" w:rsidR="005E15E1" w:rsidRPr="00DD0D14" w:rsidRDefault="005E15E1" w:rsidP="005E66D0">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9D8A23A" w14:textId="77777777" w:rsidR="005E15E1" w:rsidRPr="00DD0D14" w:rsidRDefault="005E15E1" w:rsidP="005E66D0">
            <w:pPr>
              <w:pStyle w:val="TAC"/>
              <w:rPr>
                <w:rFonts w:cs="v4.2.0"/>
              </w:rPr>
            </w:pPr>
            <w:r w:rsidRPr="00DD0D14">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14:paraId="36D482E2" w14:textId="77777777" w:rsidR="005E15E1" w:rsidRPr="00DD0D14" w:rsidRDefault="005E15E1" w:rsidP="005E66D0">
            <w:pPr>
              <w:pStyle w:val="TAC"/>
              <w:rPr>
                <w:rFonts w:cs="v4.2.0"/>
              </w:rPr>
            </w:pPr>
            <w:r w:rsidRPr="00DD0D14">
              <w:rPr>
                <w:rFonts w:cs="v4.2.0"/>
              </w:rPr>
              <w:t>N/A</w:t>
            </w:r>
          </w:p>
        </w:tc>
      </w:tr>
      <w:tr w:rsidR="005E15E1" w:rsidRPr="00DD0D14" w14:paraId="727E8CD5" w14:textId="77777777" w:rsidTr="005E66D0">
        <w:trPr>
          <w:cantSplit/>
          <w:jc w:val="center"/>
        </w:trPr>
        <w:tc>
          <w:tcPr>
            <w:tcW w:w="1470" w:type="pct"/>
            <w:vMerge/>
            <w:tcBorders>
              <w:left w:val="single" w:sz="4" w:space="0" w:color="auto"/>
              <w:right w:val="single" w:sz="4" w:space="0" w:color="auto"/>
            </w:tcBorders>
          </w:tcPr>
          <w:p w14:paraId="55F44114" w14:textId="77777777" w:rsidR="005E15E1" w:rsidRPr="00DD0D14" w:rsidRDefault="005E15E1" w:rsidP="005E66D0">
            <w:pPr>
              <w:pStyle w:val="TAL"/>
              <w:rPr>
                <w:rFonts w:cs="Arial"/>
              </w:rPr>
            </w:pPr>
          </w:p>
        </w:tc>
        <w:tc>
          <w:tcPr>
            <w:tcW w:w="662" w:type="pct"/>
            <w:tcBorders>
              <w:left w:val="single" w:sz="4" w:space="0" w:color="auto"/>
              <w:right w:val="single" w:sz="4" w:space="0" w:color="auto"/>
            </w:tcBorders>
          </w:tcPr>
          <w:p w14:paraId="16718D43" w14:textId="77777777" w:rsidR="005E15E1" w:rsidRPr="00DD0D14" w:rsidRDefault="005E15E1" w:rsidP="005E66D0">
            <w:pPr>
              <w:pStyle w:val="TAL"/>
              <w:rPr>
                <w:rFonts w:cs="Arial"/>
                <w:lang w:eastAsia="zh-CN"/>
              </w:rPr>
            </w:pPr>
            <w:r w:rsidRPr="00DD0D14">
              <w:rPr>
                <w:rFonts w:cs="Arial"/>
                <w:lang w:eastAsia="zh-CN"/>
              </w:rPr>
              <w:t>Config 2</w:t>
            </w:r>
          </w:p>
        </w:tc>
        <w:tc>
          <w:tcPr>
            <w:tcW w:w="812" w:type="pct"/>
            <w:vMerge/>
            <w:tcBorders>
              <w:left w:val="single" w:sz="4" w:space="0" w:color="auto"/>
              <w:right w:val="single" w:sz="4" w:space="0" w:color="auto"/>
            </w:tcBorders>
            <w:vAlign w:val="center"/>
          </w:tcPr>
          <w:p w14:paraId="1D44F385" w14:textId="77777777" w:rsidR="005E15E1" w:rsidRPr="00DD0D14" w:rsidRDefault="005E15E1" w:rsidP="005E66D0">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93F0749" w14:textId="77777777" w:rsidR="005E15E1" w:rsidRPr="00DD0D14" w:rsidRDefault="005E15E1" w:rsidP="005E66D0">
            <w:pPr>
              <w:pStyle w:val="TAC"/>
              <w:rPr>
                <w:rFonts w:cs="v4.2.0"/>
              </w:rPr>
            </w:pPr>
            <w:r w:rsidRPr="00DD0D14">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tcPr>
          <w:p w14:paraId="020770C9" w14:textId="77777777" w:rsidR="005E15E1" w:rsidRPr="00DD0D14" w:rsidRDefault="005E15E1" w:rsidP="005E66D0">
            <w:pPr>
              <w:pStyle w:val="TAC"/>
              <w:rPr>
                <w:rFonts w:cs="v4.2.0"/>
              </w:rPr>
            </w:pPr>
            <w:r w:rsidRPr="00DD0D14">
              <w:rPr>
                <w:lang w:eastAsia="ja-JP"/>
              </w:rPr>
              <w:t>TDDConf.1.1</w:t>
            </w:r>
          </w:p>
        </w:tc>
      </w:tr>
      <w:tr w:rsidR="005E15E1" w:rsidRPr="00DD0D14" w14:paraId="687563B4" w14:textId="77777777" w:rsidTr="005E66D0">
        <w:trPr>
          <w:cantSplit/>
          <w:jc w:val="center"/>
        </w:trPr>
        <w:tc>
          <w:tcPr>
            <w:tcW w:w="1470" w:type="pct"/>
            <w:vMerge/>
            <w:tcBorders>
              <w:left w:val="single" w:sz="4" w:space="0" w:color="auto"/>
              <w:bottom w:val="single" w:sz="4" w:space="0" w:color="auto"/>
              <w:right w:val="single" w:sz="4" w:space="0" w:color="auto"/>
            </w:tcBorders>
          </w:tcPr>
          <w:p w14:paraId="7BEDC1F6" w14:textId="77777777" w:rsidR="005E15E1" w:rsidRPr="00DD0D14" w:rsidRDefault="005E15E1" w:rsidP="005E66D0">
            <w:pPr>
              <w:pStyle w:val="TAL"/>
              <w:rPr>
                <w:rFonts w:cs="Arial"/>
              </w:rPr>
            </w:pPr>
          </w:p>
        </w:tc>
        <w:tc>
          <w:tcPr>
            <w:tcW w:w="662" w:type="pct"/>
            <w:tcBorders>
              <w:left w:val="single" w:sz="4" w:space="0" w:color="auto"/>
              <w:bottom w:val="single" w:sz="4" w:space="0" w:color="auto"/>
              <w:right w:val="single" w:sz="4" w:space="0" w:color="auto"/>
            </w:tcBorders>
          </w:tcPr>
          <w:p w14:paraId="6B36F193" w14:textId="77777777" w:rsidR="005E15E1" w:rsidRPr="00DD0D14" w:rsidRDefault="005E15E1" w:rsidP="005E66D0">
            <w:pPr>
              <w:pStyle w:val="TAL"/>
              <w:rPr>
                <w:rFonts w:cs="Arial"/>
                <w:lang w:eastAsia="zh-CN"/>
              </w:rPr>
            </w:pPr>
            <w:r w:rsidRPr="00DD0D14">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35DE944E" w14:textId="77777777" w:rsidR="005E15E1" w:rsidRPr="00DD0D14" w:rsidRDefault="005E15E1" w:rsidP="005E66D0">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6EC5093" w14:textId="77777777" w:rsidR="005E15E1" w:rsidRPr="00DD0D14" w:rsidRDefault="005E15E1" w:rsidP="005E66D0">
            <w:pPr>
              <w:pStyle w:val="TAC"/>
              <w:rPr>
                <w:rFonts w:cs="v4.2.0"/>
              </w:rPr>
            </w:pPr>
            <w:r w:rsidRPr="00DD0D14">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tcPr>
          <w:p w14:paraId="22DBE1E2" w14:textId="77777777" w:rsidR="005E15E1" w:rsidRPr="00DD0D14" w:rsidRDefault="005E15E1" w:rsidP="005E66D0">
            <w:pPr>
              <w:pStyle w:val="TAC"/>
              <w:rPr>
                <w:rFonts w:cs="v4.2.0"/>
              </w:rPr>
            </w:pPr>
            <w:r w:rsidRPr="00DD0D14">
              <w:rPr>
                <w:lang w:eastAsia="ja-JP"/>
              </w:rPr>
              <w:t>TDDConf.2.1</w:t>
            </w:r>
          </w:p>
        </w:tc>
      </w:tr>
      <w:tr w:rsidR="005E15E1" w:rsidRPr="00DD0D14" w14:paraId="78725A59" w14:textId="77777777" w:rsidTr="005E66D0">
        <w:trPr>
          <w:cantSplit/>
          <w:trHeight w:val="229"/>
          <w:jc w:val="center"/>
        </w:trPr>
        <w:tc>
          <w:tcPr>
            <w:tcW w:w="1470" w:type="pct"/>
            <w:vMerge w:val="restart"/>
            <w:tcBorders>
              <w:top w:val="single" w:sz="4" w:space="0" w:color="auto"/>
              <w:left w:val="single" w:sz="4" w:space="0" w:color="auto"/>
              <w:right w:val="single" w:sz="4" w:space="0" w:color="auto"/>
            </w:tcBorders>
          </w:tcPr>
          <w:p w14:paraId="7A7EF0F7" w14:textId="77777777" w:rsidR="005E15E1" w:rsidRPr="00DD0D14" w:rsidRDefault="005E15E1" w:rsidP="005E66D0">
            <w:pPr>
              <w:pStyle w:val="TAL"/>
              <w:rPr>
                <w:rFonts w:cs="Arial"/>
              </w:rPr>
            </w:pPr>
            <w:r w:rsidRPr="00DD0D14">
              <w:rPr>
                <w:rFonts w:cs="Arial"/>
              </w:rPr>
              <w:t>PDSCH RMC configuration</w:t>
            </w:r>
          </w:p>
        </w:tc>
        <w:tc>
          <w:tcPr>
            <w:tcW w:w="662" w:type="pct"/>
            <w:tcBorders>
              <w:top w:val="single" w:sz="4" w:space="0" w:color="auto"/>
              <w:left w:val="single" w:sz="4" w:space="0" w:color="auto"/>
              <w:right w:val="single" w:sz="4" w:space="0" w:color="auto"/>
            </w:tcBorders>
          </w:tcPr>
          <w:p w14:paraId="72EF283E" w14:textId="77777777" w:rsidR="005E15E1" w:rsidRPr="00DD0D14" w:rsidRDefault="005E15E1" w:rsidP="005E66D0">
            <w:pPr>
              <w:pStyle w:val="TAL"/>
              <w:rPr>
                <w:rFonts w:cs="Arial"/>
              </w:rPr>
            </w:pPr>
            <w:r w:rsidRPr="00DD0D14">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5BE7BDBF" w14:textId="77777777" w:rsidR="005E15E1" w:rsidRPr="00DD0D14" w:rsidRDefault="005E15E1" w:rsidP="005E66D0">
            <w:pPr>
              <w:pStyle w:val="TAL"/>
              <w:jc w:val="center"/>
              <w:rPr>
                <w:rFonts w:cs="Arial"/>
              </w:rPr>
            </w:pPr>
          </w:p>
        </w:tc>
        <w:tc>
          <w:tcPr>
            <w:tcW w:w="1030" w:type="pct"/>
            <w:gridSpan w:val="2"/>
            <w:tcBorders>
              <w:top w:val="single" w:sz="4" w:space="0" w:color="auto"/>
              <w:left w:val="single" w:sz="4" w:space="0" w:color="auto"/>
              <w:right w:val="single" w:sz="4" w:space="0" w:color="auto"/>
            </w:tcBorders>
          </w:tcPr>
          <w:p w14:paraId="64671F87" w14:textId="77777777" w:rsidR="005E15E1" w:rsidRPr="00DD0D14" w:rsidRDefault="005E15E1" w:rsidP="005E66D0">
            <w:pPr>
              <w:pStyle w:val="TAC"/>
              <w:rPr>
                <w:rFonts w:cs="v4.2.0"/>
              </w:rPr>
            </w:pPr>
            <w:r w:rsidRPr="00DD0D14">
              <w:rPr>
                <w:rFonts w:cs="v4.2.0"/>
              </w:rPr>
              <w:t>SR.1.1 FDD</w:t>
            </w:r>
          </w:p>
        </w:tc>
        <w:tc>
          <w:tcPr>
            <w:tcW w:w="1026" w:type="pct"/>
            <w:gridSpan w:val="2"/>
            <w:vMerge w:val="restart"/>
            <w:tcBorders>
              <w:top w:val="single" w:sz="4" w:space="0" w:color="auto"/>
              <w:left w:val="single" w:sz="4" w:space="0" w:color="auto"/>
              <w:right w:val="single" w:sz="4" w:space="0" w:color="auto"/>
            </w:tcBorders>
          </w:tcPr>
          <w:p w14:paraId="63316165" w14:textId="77777777" w:rsidR="005E15E1" w:rsidRPr="00DD0D14" w:rsidRDefault="005E15E1" w:rsidP="005E66D0">
            <w:pPr>
              <w:pStyle w:val="TAC"/>
              <w:rPr>
                <w:rFonts w:cs="v4.2.0"/>
              </w:rPr>
            </w:pPr>
            <w:r w:rsidRPr="00DD0D14">
              <w:rPr>
                <w:rFonts w:cs="v4.2.0"/>
              </w:rPr>
              <w:t>N/A</w:t>
            </w:r>
          </w:p>
        </w:tc>
      </w:tr>
      <w:tr w:rsidR="005E15E1" w:rsidRPr="00DD0D14" w14:paraId="736EBE1B" w14:textId="77777777" w:rsidTr="005E66D0">
        <w:trPr>
          <w:cantSplit/>
          <w:trHeight w:val="229"/>
          <w:jc w:val="center"/>
        </w:trPr>
        <w:tc>
          <w:tcPr>
            <w:tcW w:w="1470" w:type="pct"/>
            <w:vMerge/>
            <w:tcBorders>
              <w:left w:val="single" w:sz="4" w:space="0" w:color="auto"/>
              <w:right w:val="single" w:sz="4" w:space="0" w:color="auto"/>
            </w:tcBorders>
          </w:tcPr>
          <w:p w14:paraId="5600EF6F" w14:textId="77777777" w:rsidR="005E15E1" w:rsidRPr="00DD0D14" w:rsidRDefault="005E15E1" w:rsidP="005E66D0">
            <w:pPr>
              <w:pStyle w:val="TAL"/>
              <w:rPr>
                <w:rFonts w:cs="Arial"/>
              </w:rPr>
            </w:pPr>
          </w:p>
        </w:tc>
        <w:tc>
          <w:tcPr>
            <w:tcW w:w="662" w:type="pct"/>
            <w:tcBorders>
              <w:left w:val="single" w:sz="4" w:space="0" w:color="auto"/>
              <w:right w:val="single" w:sz="4" w:space="0" w:color="auto"/>
            </w:tcBorders>
          </w:tcPr>
          <w:p w14:paraId="7CEE4CC3" w14:textId="77777777" w:rsidR="005E15E1" w:rsidRPr="00DD0D14" w:rsidRDefault="005E15E1" w:rsidP="005E66D0">
            <w:pPr>
              <w:pStyle w:val="TAL"/>
              <w:rPr>
                <w:rFonts w:cs="Arial"/>
              </w:rPr>
            </w:pPr>
            <w:r w:rsidRPr="00DD0D14">
              <w:rPr>
                <w:rFonts w:cs="Arial"/>
                <w:lang w:eastAsia="zh-CN"/>
              </w:rPr>
              <w:t>Config 2</w:t>
            </w:r>
          </w:p>
        </w:tc>
        <w:tc>
          <w:tcPr>
            <w:tcW w:w="812" w:type="pct"/>
            <w:vMerge/>
            <w:tcBorders>
              <w:left w:val="single" w:sz="4" w:space="0" w:color="auto"/>
              <w:right w:val="single" w:sz="4" w:space="0" w:color="auto"/>
            </w:tcBorders>
            <w:vAlign w:val="center"/>
          </w:tcPr>
          <w:p w14:paraId="5D03D411" w14:textId="77777777" w:rsidR="005E15E1" w:rsidRPr="00DD0D14" w:rsidRDefault="005E15E1" w:rsidP="005E66D0">
            <w:pPr>
              <w:pStyle w:val="TAL"/>
              <w:jc w:val="center"/>
              <w:rPr>
                <w:rFonts w:cs="Arial"/>
              </w:rPr>
            </w:pPr>
          </w:p>
        </w:tc>
        <w:tc>
          <w:tcPr>
            <w:tcW w:w="1030" w:type="pct"/>
            <w:gridSpan w:val="2"/>
            <w:tcBorders>
              <w:left w:val="single" w:sz="4" w:space="0" w:color="auto"/>
              <w:right w:val="single" w:sz="4" w:space="0" w:color="auto"/>
            </w:tcBorders>
          </w:tcPr>
          <w:p w14:paraId="76EB7A7F" w14:textId="77777777" w:rsidR="005E15E1" w:rsidRPr="00DD0D14" w:rsidRDefault="005E15E1" w:rsidP="005E66D0">
            <w:pPr>
              <w:pStyle w:val="TAC"/>
              <w:rPr>
                <w:rFonts w:cs="v4.2.0"/>
              </w:rPr>
            </w:pPr>
            <w:r w:rsidRPr="00DD0D14">
              <w:rPr>
                <w:rFonts w:cs="v4.2.0"/>
              </w:rPr>
              <w:t>SR.1.1 TDD</w:t>
            </w:r>
          </w:p>
        </w:tc>
        <w:tc>
          <w:tcPr>
            <w:tcW w:w="1026" w:type="pct"/>
            <w:gridSpan w:val="2"/>
            <w:vMerge/>
            <w:tcBorders>
              <w:left w:val="single" w:sz="4" w:space="0" w:color="auto"/>
              <w:right w:val="single" w:sz="4" w:space="0" w:color="auto"/>
            </w:tcBorders>
          </w:tcPr>
          <w:p w14:paraId="42C750AC" w14:textId="77777777" w:rsidR="005E15E1" w:rsidRPr="00DD0D14" w:rsidRDefault="005E15E1" w:rsidP="005E66D0">
            <w:pPr>
              <w:pStyle w:val="TAC"/>
              <w:rPr>
                <w:rFonts w:cs="v4.2.0"/>
              </w:rPr>
            </w:pPr>
          </w:p>
        </w:tc>
      </w:tr>
      <w:tr w:rsidR="005E15E1" w:rsidRPr="00DD0D14" w14:paraId="277CCBB7" w14:textId="77777777" w:rsidTr="005E66D0">
        <w:trPr>
          <w:cantSplit/>
          <w:trHeight w:val="229"/>
          <w:jc w:val="center"/>
        </w:trPr>
        <w:tc>
          <w:tcPr>
            <w:tcW w:w="1470" w:type="pct"/>
            <w:vMerge/>
            <w:tcBorders>
              <w:left w:val="single" w:sz="4" w:space="0" w:color="auto"/>
              <w:bottom w:val="single" w:sz="4" w:space="0" w:color="auto"/>
              <w:right w:val="single" w:sz="4" w:space="0" w:color="auto"/>
            </w:tcBorders>
          </w:tcPr>
          <w:p w14:paraId="7A801A06" w14:textId="77777777" w:rsidR="005E15E1" w:rsidRPr="00DD0D14" w:rsidRDefault="005E15E1" w:rsidP="005E66D0">
            <w:pPr>
              <w:pStyle w:val="TAL"/>
              <w:rPr>
                <w:rFonts w:cs="Arial"/>
              </w:rPr>
            </w:pPr>
          </w:p>
        </w:tc>
        <w:tc>
          <w:tcPr>
            <w:tcW w:w="662" w:type="pct"/>
            <w:tcBorders>
              <w:left w:val="single" w:sz="4" w:space="0" w:color="auto"/>
              <w:bottom w:val="single" w:sz="4" w:space="0" w:color="auto"/>
              <w:right w:val="single" w:sz="4" w:space="0" w:color="auto"/>
            </w:tcBorders>
          </w:tcPr>
          <w:p w14:paraId="1F736113" w14:textId="77777777" w:rsidR="005E15E1" w:rsidRPr="00DD0D14" w:rsidRDefault="005E15E1" w:rsidP="005E66D0">
            <w:pPr>
              <w:pStyle w:val="TAL"/>
              <w:rPr>
                <w:rFonts w:cs="Arial"/>
              </w:rPr>
            </w:pPr>
            <w:r w:rsidRPr="00DD0D14">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285FEA59" w14:textId="77777777" w:rsidR="005E15E1" w:rsidRPr="00DD0D14" w:rsidRDefault="005E15E1" w:rsidP="005E66D0">
            <w:pPr>
              <w:pStyle w:val="TAL"/>
              <w:jc w:val="center"/>
              <w:rPr>
                <w:rFonts w:cs="Arial"/>
              </w:rPr>
            </w:pPr>
          </w:p>
        </w:tc>
        <w:tc>
          <w:tcPr>
            <w:tcW w:w="1030" w:type="pct"/>
            <w:gridSpan w:val="2"/>
            <w:tcBorders>
              <w:left w:val="single" w:sz="4" w:space="0" w:color="auto"/>
              <w:bottom w:val="single" w:sz="4" w:space="0" w:color="auto"/>
              <w:right w:val="single" w:sz="4" w:space="0" w:color="auto"/>
            </w:tcBorders>
          </w:tcPr>
          <w:p w14:paraId="02AE2703" w14:textId="77777777" w:rsidR="005E15E1" w:rsidRPr="00DD0D14" w:rsidRDefault="005E15E1" w:rsidP="005E66D0">
            <w:pPr>
              <w:pStyle w:val="TAC"/>
              <w:rPr>
                <w:rFonts w:cs="v4.2.0"/>
              </w:rPr>
            </w:pPr>
            <w:r w:rsidRPr="00DD0D14">
              <w:rPr>
                <w:rFonts w:cs="v4.2.0"/>
              </w:rPr>
              <w:t>SR.2.1 TDD</w:t>
            </w:r>
          </w:p>
        </w:tc>
        <w:tc>
          <w:tcPr>
            <w:tcW w:w="1026" w:type="pct"/>
            <w:gridSpan w:val="2"/>
            <w:vMerge/>
            <w:tcBorders>
              <w:left w:val="single" w:sz="4" w:space="0" w:color="auto"/>
              <w:bottom w:val="single" w:sz="4" w:space="0" w:color="auto"/>
              <w:right w:val="single" w:sz="4" w:space="0" w:color="auto"/>
            </w:tcBorders>
          </w:tcPr>
          <w:p w14:paraId="6E1B46EC" w14:textId="77777777" w:rsidR="005E15E1" w:rsidRPr="00DD0D14" w:rsidRDefault="005E15E1" w:rsidP="005E66D0">
            <w:pPr>
              <w:pStyle w:val="TAC"/>
              <w:rPr>
                <w:rFonts w:cs="v4.2.0"/>
              </w:rPr>
            </w:pPr>
          </w:p>
        </w:tc>
      </w:tr>
      <w:tr w:rsidR="005E15E1" w:rsidRPr="00DD0D14" w14:paraId="50C8D1E2" w14:textId="77777777" w:rsidTr="005E66D0">
        <w:trPr>
          <w:cantSplit/>
          <w:trHeight w:val="229"/>
          <w:jc w:val="center"/>
        </w:trPr>
        <w:tc>
          <w:tcPr>
            <w:tcW w:w="1470" w:type="pct"/>
            <w:vMerge w:val="restart"/>
            <w:tcBorders>
              <w:top w:val="single" w:sz="4" w:space="0" w:color="auto"/>
              <w:left w:val="single" w:sz="4" w:space="0" w:color="auto"/>
              <w:right w:val="single" w:sz="4" w:space="0" w:color="auto"/>
            </w:tcBorders>
          </w:tcPr>
          <w:p w14:paraId="799FFF52" w14:textId="77777777" w:rsidR="005E15E1" w:rsidRPr="00DD0D14" w:rsidRDefault="005E15E1" w:rsidP="005E66D0">
            <w:pPr>
              <w:pStyle w:val="TAL"/>
              <w:rPr>
                <w:rFonts w:cs="Arial"/>
              </w:rPr>
            </w:pPr>
            <w:r w:rsidRPr="00DD0D14">
              <w:rPr>
                <w:rFonts w:cs="Arial"/>
              </w:rPr>
              <w:t>RMSI CORESET RMC configuration</w:t>
            </w:r>
          </w:p>
        </w:tc>
        <w:tc>
          <w:tcPr>
            <w:tcW w:w="662" w:type="pct"/>
            <w:tcBorders>
              <w:top w:val="single" w:sz="4" w:space="0" w:color="auto"/>
              <w:left w:val="single" w:sz="4" w:space="0" w:color="auto"/>
              <w:right w:val="single" w:sz="4" w:space="0" w:color="auto"/>
            </w:tcBorders>
          </w:tcPr>
          <w:p w14:paraId="0A12F6D0" w14:textId="77777777" w:rsidR="005E15E1" w:rsidRPr="00DD0D14" w:rsidRDefault="005E15E1" w:rsidP="005E66D0">
            <w:pPr>
              <w:pStyle w:val="TAL"/>
              <w:rPr>
                <w:rFonts w:cs="Arial"/>
              </w:rPr>
            </w:pPr>
            <w:r w:rsidRPr="00DD0D14">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14932D28"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right w:val="single" w:sz="4" w:space="0" w:color="auto"/>
            </w:tcBorders>
          </w:tcPr>
          <w:p w14:paraId="6D3815B8" w14:textId="77777777" w:rsidR="005E15E1" w:rsidRPr="00DD0D14" w:rsidRDefault="005E15E1" w:rsidP="005E66D0">
            <w:pPr>
              <w:pStyle w:val="TAC"/>
              <w:rPr>
                <w:rFonts w:cs="v4.2.0"/>
              </w:rPr>
            </w:pPr>
            <w:r w:rsidRPr="00DD0D14">
              <w:rPr>
                <w:rFonts w:cs="v4.2.0"/>
              </w:rPr>
              <w:t>CR.1.1 FDD</w:t>
            </w:r>
          </w:p>
        </w:tc>
        <w:tc>
          <w:tcPr>
            <w:tcW w:w="1026" w:type="pct"/>
            <w:gridSpan w:val="2"/>
            <w:vMerge w:val="restart"/>
            <w:tcBorders>
              <w:top w:val="single" w:sz="4" w:space="0" w:color="auto"/>
              <w:left w:val="single" w:sz="4" w:space="0" w:color="auto"/>
              <w:right w:val="single" w:sz="4" w:space="0" w:color="auto"/>
            </w:tcBorders>
          </w:tcPr>
          <w:p w14:paraId="1BA62AE8" w14:textId="77777777" w:rsidR="005E15E1" w:rsidRPr="00DD0D14" w:rsidRDefault="005E15E1" w:rsidP="005E66D0">
            <w:pPr>
              <w:pStyle w:val="TAC"/>
              <w:rPr>
                <w:rFonts w:cs="v4.2.0"/>
              </w:rPr>
            </w:pPr>
            <w:r w:rsidRPr="00DD0D14">
              <w:rPr>
                <w:rFonts w:cs="v4.2.0"/>
              </w:rPr>
              <w:t>N/A</w:t>
            </w:r>
          </w:p>
        </w:tc>
      </w:tr>
      <w:tr w:rsidR="005E15E1" w:rsidRPr="00DD0D14" w14:paraId="103E7DEE" w14:textId="77777777" w:rsidTr="005E66D0">
        <w:trPr>
          <w:cantSplit/>
          <w:trHeight w:val="229"/>
          <w:jc w:val="center"/>
        </w:trPr>
        <w:tc>
          <w:tcPr>
            <w:tcW w:w="1470" w:type="pct"/>
            <w:vMerge/>
            <w:tcBorders>
              <w:left w:val="single" w:sz="4" w:space="0" w:color="auto"/>
              <w:right w:val="single" w:sz="4" w:space="0" w:color="auto"/>
            </w:tcBorders>
          </w:tcPr>
          <w:p w14:paraId="4328AF81" w14:textId="77777777" w:rsidR="005E15E1" w:rsidRPr="00DD0D14" w:rsidRDefault="005E15E1" w:rsidP="005E66D0">
            <w:pPr>
              <w:pStyle w:val="TAL"/>
              <w:rPr>
                <w:rFonts w:cs="Arial"/>
              </w:rPr>
            </w:pPr>
          </w:p>
        </w:tc>
        <w:tc>
          <w:tcPr>
            <w:tcW w:w="662" w:type="pct"/>
            <w:tcBorders>
              <w:left w:val="single" w:sz="4" w:space="0" w:color="auto"/>
              <w:right w:val="single" w:sz="4" w:space="0" w:color="auto"/>
            </w:tcBorders>
          </w:tcPr>
          <w:p w14:paraId="0AE1D0FE" w14:textId="77777777" w:rsidR="005E15E1" w:rsidRPr="00DD0D14" w:rsidRDefault="005E15E1" w:rsidP="005E66D0">
            <w:pPr>
              <w:pStyle w:val="TAL"/>
              <w:rPr>
                <w:rFonts w:cs="Arial"/>
              </w:rPr>
            </w:pPr>
            <w:r w:rsidRPr="00DD0D14">
              <w:rPr>
                <w:rFonts w:cs="Arial"/>
                <w:lang w:eastAsia="zh-CN"/>
              </w:rPr>
              <w:t>Config 2</w:t>
            </w:r>
          </w:p>
        </w:tc>
        <w:tc>
          <w:tcPr>
            <w:tcW w:w="812" w:type="pct"/>
            <w:vMerge/>
            <w:tcBorders>
              <w:left w:val="single" w:sz="4" w:space="0" w:color="auto"/>
              <w:right w:val="single" w:sz="4" w:space="0" w:color="auto"/>
            </w:tcBorders>
            <w:vAlign w:val="center"/>
          </w:tcPr>
          <w:p w14:paraId="141B4DAF" w14:textId="77777777" w:rsidR="005E15E1" w:rsidRPr="00DD0D14" w:rsidRDefault="005E15E1" w:rsidP="005E66D0">
            <w:pPr>
              <w:pStyle w:val="TAL"/>
              <w:rPr>
                <w:rFonts w:cs="Arial"/>
              </w:rPr>
            </w:pPr>
          </w:p>
        </w:tc>
        <w:tc>
          <w:tcPr>
            <w:tcW w:w="1030" w:type="pct"/>
            <w:gridSpan w:val="2"/>
            <w:tcBorders>
              <w:left w:val="single" w:sz="4" w:space="0" w:color="auto"/>
              <w:right w:val="single" w:sz="4" w:space="0" w:color="auto"/>
            </w:tcBorders>
          </w:tcPr>
          <w:p w14:paraId="767FE8E5" w14:textId="77777777" w:rsidR="005E15E1" w:rsidRPr="00DD0D14" w:rsidRDefault="005E15E1" w:rsidP="005E66D0">
            <w:pPr>
              <w:pStyle w:val="TAC"/>
              <w:rPr>
                <w:rFonts w:cs="v4.2.0"/>
              </w:rPr>
            </w:pPr>
            <w:r w:rsidRPr="00DD0D14">
              <w:rPr>
                <w:rFonts w:cs="v4.2.0"/>
              </w:rPr>
              <w:t>CR.1.1 TDD</w:t>
            </w:r>
          </w:p>
        </w:tc>
        <w:tc>
          <w:tcPr>
            <w:tcW w:w="1026" w:type="pct"/>
            <w:gridSpan w:val="2"/>
            <w:vMerge/>
            <w:tcBorders>
              <w:left w:val="single" w:sz="4" w:space="0" w:color="auto"/>
              <w:right w:val="single" w:sz="4" w:space="0" w:color="auto"/>
            </w:tcBorders>
          </w:tcPr>
          <w:p w14:paraId="24168D7B" w14:textId="77777777" w:rsidR="005E15E1" w:rsidRPr="00DD0D14" w:rsidRDefault="005E15E1" w:rsidP="005E66D0">
            <w:pPr>
              <w:pStyle w:val="TAC"/>
              <w:rPr>
                <w:rFonts w:cs="v4.2.0"/>
              </w:rPr>
            </w:pPr>
          </w:p>
        </w:tc>
      </w:tr>
      <w:tr w:rsidR="005E15E1" w:rsidRPr="00DD0D14" w14:paraId="09E486EC" w14:textId="77777777" w:rsidTr="005E66D0">
        <w:trPr>
          <w:cantSplit/>
          <w:trHeight w:val="229"/>
          <w:jc w:val="center"/>
        </w:trPr>
        <w:tc>
          <w:tcPr>
            <w:tcW w:w="1470" w:type="pct"/>
            <w:vMerge/>
            <w:tcBorders>
              <w:left w:val="single" w:sz="4" w:space="0" w:color="auto"/>
              <w:bottom w:val="single" w:sz="4" w:space="0" w:color="auto"/>
              <w:right w:val="single" w:sz="4" w:space="0" w:color="auto"/>
            </w:tcBorders>
          </w:tcPr>
          <w:p w14:paraId="4871C98F" w14:textId="77777777" w:rsidR="005E15E1" w:rsidRPr="00DD0D14" w:rsidRDefault="005E15E1" w:rsidP="005E66D0">
            <w:pPr>
              <w:pStyle w:val="TAL"/>
              <w:rPr>
                <w:rFonts w:cs="Arial"/>
              </w:rPr>
            </w:pPr>
          </w:p>
        </w:tc>
        <w:tc>
          <w:tcPr>
            <w:tcW w:w="662" w:type="pct"/>
            <w:tcBorders>
              <w:left w:val="single" w:sz="4" w:space="0" w:color="auto"/>
              <w:bottom w:val="single" w:sz="4" w:space="0" w:color="auto"/>
              <w:right w:val="single" w:sz="4" w:space="0" w:color="auto"/>
            </w:tcBorders>
          </w:tcPr>
          <w:p w14:paraId="504E5255" w14:textId="77777777" w:rsidR="005E15E1" w:rsidRPr="00DD0D14" w:rsidRDefault="005E15E1" w:rsidP="005E66D0">
            <w:pPr>
              <w:pStyle w:val="TAL"/>
              <w:rPr>
                <w:rFonts w:cs="Arial"/>
              </w:rPr>
            </w:pPr>
            <w:r w:rsidRPr="00DD0D14">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67B9697C" w14:textId="77777777" w:rsidR="005E15E1" w:rsidRPr="00DD0D14" w:rsidRDefault="005E15E1" w:rsidP="005E66D0">
            <w:pPr>
              <w:pStyle w:val="TAL"/>
              <w:rPr>
                <w:rFonts w:cs="Arial"/>
              </w:rPr>
            </w:pPr>
          </w:p>
        </w:tc>
        <w:tc>
          <w:tcPr>
            <w:tcW w:w="1030" w:type="pct"/>
            <w:gridSpan w:val="2"/>
            <w:tcBorders>
              <w:left w:val="single" w:sz="4" w:space="0" w:color="auto"/>
              <w:bottom w:val="single" w:sz="4" w:space="0" w:color="auto"/>
              <w:right w:val="single" w:sz="4" w:space="0" w:color="auto"/>
            </w:tcBorders>
          </w:tcPr>
          <w:p w14:paraId="4F109562" w14:textId="77777777" w:rsidR="005E15E1" w:rsidRPr="00DD0D14" w:rsidRDefault="005E15E1" w:rsidP="005E66D0">
            <w:pPr>
              <w:pStyle w:val="TAC"/>
              <w:rPr>
                <w:rFonts w:cs="v4.2.0"/>
              </w:rPr>
            </w:pPr>
            <w:r w:rsidRPr="00DD0D14">
              <w:rPr>
                <w:rFonts w:cs="v4.2.0"/>
              </w:rPr>
              <w:t>CR.2.1 TDD</w:t>
            </w:r>
          </w:p>
        </w:tc>
        <w:tc>
          <w:tcPr>
            <w:tcW w:w="1026" w:type="pct"/>
            <w:gridSpan w:val="2"/>
            <w:vMerge/>
            <w:tcBorders>
              <w:left w:val="single" w:sz="4" w:space="0" w:color="auto"/>
              <w:bottom w:val="single" w:sz="4" w:space="0" w:color="auto"/>
              <w:right w:val="single" w:sz="4" w:space="0" w:color="auto"/>
            </w:tcBorders>
          </w:tcPr>
          <w:p w14:paraId="4A3FBA8D" w14:textId="77777777" w:rsidR="005E15E1" w:rsidRPr="00DD0D14" w:rsidRDefault="005E15E1" w:rsidP="005E66D0">
            <w:pPr>
              <w:pStyle w:val="TAC"/>
              <w:rPr>
                <w:rFonts w:cs="v4.2.0"/>
              </w:rPr>
            </w:pPr>
          </w:p>
        </w:tc>
      </w:tr>
      <w:tr w:rsidR="005E15E1" w:rsidRPr="00DD0D14" w14:paraId="726C4224" w14:textId="77777777" w:rsidTr="005E66D0">
        <w:trPr>
          <w:cantSplit/>
          <w:trHeight w:val="229"/>
          <w:jc w:val="center"/>
        </w:trPr>
        <w:tc>
          <w:tcPr>
            <w:tcW w:w="1470" w:type="pct"/>
            <w:vMerge w:val="restart"/>
            <w:tcBorders>
              <w:left w:val="single" w:sz="4" w:space="0" w:color="auto"/>
              <w:right w:val="single" w:sz="4" w:space="0" w:color="auto"/>
            </w:tcBorders>
          </w:tcPr>
          <w:p w14:paraId="1F18BB17" w14:textId="77777777" w:rsidR="005E15E1" w:rsidRPr="00DD0D14" w:rsidRDefault="005E15E1" w:rsidP="005E66D0">
            <w:pPr>
              <w:pStyle w:val="TAL"/>
              <w:rPr>
                <w:rFonts w:cs="Arial"/>
              </w:rPr>
            </w:pPr>
            <w:r w:rsidRPr="00DD0D14">
              <w:rPr>
                <w:rFonts w:cs="Arial"/>
              </w:rPr>
              <w:t>Dedicated CORESET RMC configuration</w:t>
            </w:r>
          </w:p>
        </w:tc>
        <w:tc>
          <w:tcPr>
            <w:tcW w:w="662" w:type="pct"/>
            <w:tcBorders>
              <w:left w:val="single" w:sz="4" w:space="0" w:color="auto"/>
              <w:right w:val="single" w:sz="4" w:space="0" w:color="auto"/>
            </w:tcBorders>
          </w:tcPr>
          <w:p w14:paraId="12CE3368" w14:textId="77777777" w:rsidR="005E15E1" w:rsidRPr="00DD0D14" w:rsidRDefault="005E15E1" w:rsidP="005E66D0">
            <w:pPr>
              <w:pStyle w:val="TAL"/>
              <w:rPr>
                <w:rFonts w:cs="Arial"/>
              </w:rPr>
            </w:pPr>
            <w:r w:rsidRPr="00DD0D14">
              <w:rPr>
                <w:rFonts w:cs="Arial"/>
                <w:lang w:eastAsia="zh-CN"/>
              </w:rPr>
              <w:t>Config 1,4</w:t>
            </w:r>
          </w:p>
        </w:tc>
        <w:tc>
          <w:tcPr>
            <w:tcW w:w="812" w:type="pct"/>
            <w:vMerge w:val="restart"/>
            <w:tcBorders>
              <w:left w:val="single" w:sz="4" w:space="0" w:color="auto"/>
              <w:right w:val="single" w:sz="4" w:space="0" w:color="auto"/>
            </w:tcBorders>
            <w:vAlign w:val="center"/>
          </w:tcPr>
          <w:p w14:paraId="0B96CC4A" w14:textId="77777777" w:rsidR="005E15E1" w:rsidRPr="00DD0D14" w:rsidRDefault="005E15E1" w:rsidP="005E66D0">
            <w:pPr>
              <w:pStyle w:val="TAL"/>
              <w:rPr>
                <w:rFonts w:cs="Arial"/>
              </w:rPr>
            </w:pPr>
          </w:p>
        </w:tc>
        <w:tc>
          <w:tcPr>
            <w:tcW w:w="1030" w:type="pct"/>
            <w:gridSpan w:val="2"/>
            <w:tcBorders>
              <w:left w:val="single" w:sz="4" w:space="0" w:color="auto"/>
              <w:bottom w:val="single" w:sz="4" w:space="0" w:color="auto"/>
              <w:right w:val="single" w:sz="4" w:space="0" w:color="auto"/>
            </w:tcBorders>
          </w:tcPr>
          <w:p w14:paraId="3327EC81" w14:textId="77777777" w:rsidR="005E15E1" w:rsidRPr="00DD0D14" w:rsidRDefault="005E15E1" w:rsidP="005E66D0">
            <w:pPr>
              <w:pStyle w:val="TAC"/>
              <w:rPr>
                <w:rFonts w:cs="v4.2.0"/>
              </w:rPr>
            </w:pPr>
            <w:r w:rsidRPr="00DD0D14">
              <w:rPr>
                <w:rFonts w:cs="v4.2.0"/>
              </w:rPr>
              <w:t>CCR.1.1 FDD</w:t>
            </w:r>
          </w:p>
        </w:tc>
        <w:tc>
          <w:tcPr>
            <w:tcW w:w="1026" w:type="pct"/>
            <w:gridSpan w:val="2"/>
            <w:vMerge w:val="restart"/>
            <w:tcBorders>
              <w:left w:val="single" w:sz="4" w:space="0" w:color="auto"/>
              <w:right w:val="single" w:sz="4" w:space="0" w:color="auto"/>
            </w:tcBorders>
          </w:tcPr>
          <w:p w14:paraId="1DA8DE7E" w14:textId="77777777" w:rsidR="005E15E1" w:rsidRPr="00DD0D14" w:rsidRDefault="005E15E1" w:rsidP="005E66D0">
            <w:pPr>
              <w:pStyle w:val="TAC"/>
              <w:rPr>
                <w:rFonts w:cs="v4.2.0"/>
              </w:rPr>
            </w:pPr>
            <w:r w:rsidRPr="00DD0D14">
              <w:rPr>
                <w:rFonts w:cs="v4.2.0"/>
              </w:rPr>
              <w:t>N/A</w:t>
            </w:r>
          </w:p>
        </w:tc>
      </w:tr>
      <w:tr w:rsidR="005E15E1" w:rsidRPr="00DD0D14" w14:paraId="597F8E71" w14:textId="77777777" w:rsidTr="005E66D0">
        <w:trPr>
          <w:cantSplit/>
          <w:trHeight w:val="229"/>
          <w:jc w:val="center"/>
        </w:trPr>
        <w:tc>
          <w:tcPr>
            <w:tcW w:w="1470" w:type="pct"/>
            <w:vMerge/>
            <w:tcBorders>
              <w:left w:val="single" w:sz="4" w:space="0" w:color="auto"/>
              <w:right w:val="single" w:sz="4" w:space="0" w:color="auto"/>
            </w:tcBorders>
          </w:tcPr>
          <w:p w14:paraId="3E324C06" w14:textId="77777777" w:rsidR="005E15E1" w:rsidRPr="00DD0D14" w:rsidRDefault="005E15E1" w:rsidP="005E66D0">
            <w:pPr>
              <w:pStyle w:val="TAL"/>
              <w:rPr>
                <w:rFonts w:cs="Arial"/>
              </w:rPr>
            </w:pPr>
          </w:p>
        </w:tc>
        <w:tc>
          <w:tcPr>
            <w:tcW w:w="662" w:type="pct"/>
            <w:tcBorders>
              <w:left w:val="single" w:sz="4" w:space="0" w:color="auto"/>
              <w:right w:val="single" w:sz="4" w:space="0" w:color="auto"/>
            </w:tcBorders>
          </w:tcPr>
          <w:p w14:paraId="2A9B6037" w14:textId="77777777" w:rsidR="005E15E1" w:rsidRPr="00DD0D14" w:rsidRDefault="005E15E1" w:rsidP="005E66D0">
            <w:pPr>
              <w:pStyle w:val="TAL"/>
              <w:rPr>
                <w:rFonts w:cs="Arial"/>
              </w:rPr>
            </w:pPr>
            <w:r w:rsidRPr="00DD0D14">
              <w:rPr>
                <w:rFonts w:cs="Arial"/>
                <w:lang w:eastAsia="zh-CN"/>
              </w:rPr>
              <w:t>Config 2</w:t>
            </w:r>
          </w:p>
        </w:tc>
        <w:tc>
          <w:tcPr>
            <w:tcW w:w="812" w:type="pct"/>
            <w:vMerge/>
            <w:tcBorders>
              <w:left w:val="single" w:sz="4" w:space="0" w:color="auto"/>
              <w:right w:val="single" w:sz="4" w:space="0" w:color="auto"/>
            </w:tcBorders>
            <w:vAlign w:val="center"/>
          </w:tcPr>
          <w:p w14:paraId="25C6F63F" w14:textId="77777777" w:rsidR="005E15E1" w:rsidRPr="00DD0D14" w:rsidRDefault="005E15E1" w:rsidP="005E66D0">
            <w:pPr>
              <w:pStyle w:val="TAL"/>
              <w:rPr>
                <w:rFonts w:cs="Arial"/>
              </w:rPr>
            </w:pPr>
          </w:p>
        </w:tc>
        <w:tc>
          <w:tcPr>
            <w:tcW w:w="1030" w:type="pct"/>
            <w:gridSpan w:val="2"/>
            <w:tcBorders>
              <w:left w:val="single" w:sz="4" w:space="0" w:color="auto"/>
              <w:bottom w:val="single" w:sz="4" w:space="0" w:color="auto"/>
              <w:right w:val="single" w:sz="4" w:space="0" w:color="auto"/>
            </w:tcBorders>
          </w:tcPr>
          <w:p w14:paraId="5CE1A7AD" w14:textId="77777777" w:rsidR="005E15E1" w:rsidRPr="00DD0D14" w:rsidRDefault="005E15E1" w:rsidP="005E66D0">
            <w:pPr>
              <w:pStyle w:val="TAC"/>
              <w:rPr>
                <w:rFonts w:cs="v4.2.0"/>
              </w:rPr>
            </w:pPr>
            <w:r w:rsidRPr="00DD0D14">
              <w:rPr>
                <w:rFonts w:cs="v4.2.0"/>
              </w:rPr>
              <w:t>CCR.1.1 TDD</w:t>
            </w:r>
          </w:p>
        </w:tc>
        <w:tc>
          <w:tcPr>
            <w:tcW w:w="1026" w:type="pct"/>
            <w:gridSpan w:val="2"/>
            <w:vMerge/>
            <w:tcBorders>
              <w:left w:val="single" w:sz="4" w:space="0" w:color="auto"/>
              <w:right w:val="single" w:sz="4" w:space="0" w:color="auto"/>
            </w:tcBorders>
          </w:tcPr>
          <w:p w14:paraId="57EA7B0D" w14:textId="77777777" w:rsidR="005E15E1" w:rsidRPr="00DD0D14" w:rsidRDefault="005E15E1" w:rsidP="005E66D0">
            <w:pPr>
              <w:pStyle w:val="TAC"/>
              <w:rPr>
                <w:rFonts w:cs="v4.2.0"/>
              </w:rPr>
            </w:pPr>
          </w:p>
        </w:tc>
      </w:tr>
      <w:tr w:rsidR="005E15E1" w:rsidRPr="00DD0D14" w14:paraId="17E8403C" w14:textId="77777777" w:rsidTr="005E66D0">
        <w:trPr>
          <w:cantSplit/>
          <w:trHeight w:val="229"/>
          <w:jc w:val="center"/>
        </w:trPr>
        <w:tc>
          <w:tcPr>
            <w:tcW w:w="1470" w:type="pct"/>
            <w:vMerge/>
            <w:tcBorders>
              <w:left w:val="single" w:sz="4" w:space="0" w:color="auto"/>
              <w:bottom w:val="single" w:sz="4" w:space="0" w:color="auto"/>
              <w:right w:val="single" w:sz="4" w:space="0" w:color="auto"/>
            </w:tcBorders>
          </w:tcPr>
          <w:p w14:paraId="0D887466" w14:textId="77777777" w:rsidR="005E15E1" w:rsidRPr="00DD0D14" w:rsidRDefault="005E15E1" w:rsidP="005E66D0">
            <w:pPr>
              <w:pStyle w:val="TAL"/>
              <w:rPr>
                <w:rFonts w:cs="Arial"/>
              </w:rPr>
            </w:pPr>
          </w:p>
        </w:tc>
        <w:tc>
          <w:tcPr>
            <w:tcW w:w="662" w:type="pct"/>
            <w:tcBorders>
              <w:left w:val="single" w:sz="4" w:space="0" w:color="auto"/>
              <w:bottom w:val="single" w:sz="4" w:space="0" w:color="auto"/>
              <w:right w:val="single" w:sz="4" w:space="0" w:color="auto"/>
            </w:tcBorders>
          </w:tcPr>
          <w:p w14:paraId="46E61D62" w14:textId="77777777" w:rsidR="005E15E1" w:rsidRPr="00DD0D14" w:rsidRDefault="005E15E1" w:rsidP="005E66D0">
            <w:pPr>
              <w:pStyle w:val="TAL"/>
              <w:rPr>
                <w:rFonts w:cs="Arial"/>
              </w:rPr>
            </w:pPr>
            <w:r w:rsidRPr="00DD0D14">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05021884" w14:textId="77777777" w:rsidR="005E15E1" w:rsidRPr="00DD0D14" w:rsidRDefault="005E15E1" w:rsidP="005E66D0">
            <w:pPr>
              <w:pStyle w:val="TAL"/>
              <w:rPr>
                <w:rFonts w:cs="Arial"/>
              </w:rPr>
            </w:pPr>
          </w:p>
        </w:tc>
        <w:tc>
          <w:tcPr>
            <w:tcW w:w="1030" w:type="pct"/>
            <w:gridSpan w:val="2"/>
            <w:tcBorders>
              <w:left w:val="single" w:sz="4" w:space="0" w:color="auto"/>
              <w:bottom w:val="single" w:sz="4" w:space="0" w:color="auto"/>
              <w:right w:val="single" w:sz="4" w:space="0" w:color="auto"/>
            </w:tcBorders>
          </w:tcPr>
          <w:p w14:paraId="3C73203F" w14:textId="77777777" w:rsidR="005E15E1" w:rsidRPr="00DD0D14" w:rsidRDefault="005E15E1" w:rsidP="005E66D0">
            <w:pPr>
              <w:pStyle w:val="TAC"/>
              <w:rPr>
                <w:rFonts w:cs="v4.2.0"/>
              </w:rPr>
            </w:pPr>
            <w:r w:rsidRPr="00DD0D14">
              <w:rPr>
                <w:rFonts w:cs="v4.2.0"/>
              </w:rPr>
              <w:t>CCR.2.1 TDD</w:t>
            </w:r>
          </w:p>
        </w:tc>
        <w:tc>
          <w:tcPr>
            <w:tcW w:w="1026" w:type="pct"/>
            <w:gridSpan w:val="2"/>
            <w:vMerge/>
            <w:tcBorders>
              <w:left w:val="single" w:sz="4" w:space="0" w:color="auto"/>
              <w:bottom w:val="single" w:sz="4" w:space="0" w:color="auto"/>
              <w:right w:val="single" w:sz="4" w:space="0" w:color="auto"/>
            </w:tcBorders>
          </w:tcPr>
          <w:p w14:paraId="27A8F5BE" w14:textId="77777777" w:rsidR="005E15E1" w:rsidRPr="00DD0D14" w:rsidRDefault="005E15E1" w:rsidP="005E66D0">
            <w:pPr>
              <w:pStyle w:val="TAC"/>
              <w:rPr>
                <w:rFonts w:cs="v4.2.0"/>
              </w:rPr>
            </w:pPr>
          </w:p>
        </w:tc>
      </w:tr>
      <w:tr w:rsidR="005E15E1" w:rsidRPr="00DD0D14" w14:paraId="21956B1E"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43F4F8D7" w14:textId="77777777" w:rsidR="005E15E1" w:rsidRPr="00DD0D14" w:rsidRDefault="005E15E1" w:rsidP="005E66D0">
            <w:pPr>
              <w:pStyle w:val="TAL"/>
              <w:rPr>
                <w:rFonts w:cs="Arial"/>
              </w:rPr>
            </w:pPr>
            <w:r w:rsidRPr="00DD0D14">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27FB2F0B"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A4871CA" w14:textId="77777777" w:rsidR="005E15E1" w:rsidRPr="00DD0D14" w:rsidRDefault="005E15E1" w:rsidP="005E66D0">
            <w:pPr>
              <w:pStyle w:val="TAC"/>
              <w:rPr>
                <w:rFonts w:cs="v4.2.0"/>
              </w:rPr>
            </w:pPr>
            <w:r w:rsidRPr="00DD0D14">
              <w:t>OP.1</w:t>
            </w:r>
          </w:p>
        </w:tc>
        <w:tc>
          <w:tcPr>
            <w:tcW w:w="1026" w:type="pct"/>
            <w:gridSpan w:val="2"/>
            <w:tcBorders>
              <w:top w:val="single" w:sz="4" w:space="0" w:color="auto"/>
              <w:left w:val="single" w:sz="4" w:space="0" w:color="auto"/>
              <w:bottom w:val="single" w:sz="4" w:space="0" w:color="auto"/>
              <w:right w:val="single" w:sz="4" w:space="0" w:color="auto"/>
            </w:tcBorders>
          </w:tcPr>
          <w:p w14:paraId="78424672" w14:textId="77777777" w:rsidR="005E15E1" w:rsidRPr="00DD0D14" w:rsidRDefault="005E15E1" w:rsidP="005E66D0">
            <w:pPr>
              <w:pStyle w:val="TAC"/>
              <w:rPr>
                <w:rFonts w:cs="Arial"/>
              </w:rPr>
            </w:pPr>
            <w:r w:rsidRPr="00DD0D14">
              <w:t>OP.1</w:t>
            </w:r>
          </w:p>
        </w:tc>
      </w:tr>
      <w:tr w:rsidR="005E15E1" w:rsidRPr="00DD0D14" w14:paraId="09FFC8BF" w14:textId="77777777" w:rsidTr="005E66D0">
        <w:trPr>
          <w:cantSplit/>
          <w:jc w:val="center"/>
        </w:trPr>
        <w:tc>
          <w:tcPr>
            <w:tcW w:w="1470" w:type="pct"/>
            <w:vMerge w:val="restart"/>
            <w:tcBorders>
              <w:top w:val="single" w:sz="4" w:space="0" w:color="auto"/>
              <w:left w:val="single" w:sz="4" w:space="0" w:color="auto"/>
              <w:right w:val="single" w:sz="4" w:space="0" w:color="auto"/>
            </w:tcBorders>
          </w:tcPr>
          <w:p w14:paraId="7C3B205B" w14:textId="77777777" w:rsidR="005E15E1" w:rsidRPr="00DD0D14" w:rsidRDefault="005E15E1" w:rsidP="005E66D0">
            <w:pPr>
              <w:pStyle w:val="TAL"/>
              <w:rPr>
                <w:rFonts w:cs="Arial"/>
                <w:bCs/>
              </w:rPr>
            </w:pPr>
            <w:r w:rsidRPr="00DD0D14">
              <w:rPr>
                <w:rFonts w:cs="Arial"/>
                <w:bCs/>
              </w:rPr>
              <w:t>TRS Configuration</w:t>
            </w:r>
          </w:p>
        </w:tc>
        <w:tc>
          <w:tcPr>
            <w:tcW w:w="662" w:type="pct"/>
            <w:tcBorders>
              <w:top w:val="single" w:sz="4" w:space="0" w:color="auto"/>
              <w:left w:val="single" w:sz="4" w:space="0" w:color="auto"/>
              <w:right w:val="single" w:sz="4" w:space="0" w:color="auto"/>
            </w:tcBorders>
          </w:tcPr>
          <w:p w14:paraId="035547B0" w14:textId="77777777" w:rsidR="005E15E1" w:rsidRPr="00DD0D14" w:rsidRDefault="005E15E1" w:rsidP="005E66D0">
            <w:pPr>
              <w:pStyle w:val="TAL"/>
              <w:rPr>
                <w:rFonts w:cs="Arial"/>
                <w:bCs/>
              </w:rPr>
            </w:pPr>
            <w:r w:rsidRPr="00DD0D14">
              <w:rPr>
                <w:rFonts w:cs="Arial"/>
                <w:lang w:eastAsia="zh-CN"/>
              </w:rPr>
              <w:t>Config 1,4</w:t>
            </w:r>
          </w:p>
        </w:tc>
        <w:tc>
          <w:tcPr>
            <w:tcW w:w="812" w:type="pct"/>
            <w:vMerge w:val="restart"/>
            <w:tcBorders>
              <w:top w:val="single" w:sz="4" w:space="0" w:color="auto"/>
              <w:left w:val="single" w:sz="4" w:space="0" w:color="auto"/>
              <w:right w:val="single" w:sz="4" w:space="0" w:color="auto"/>
            </w:tcBorders>
            <w:vAlign w:val="center"/>
          </w:tcPr>
          <w:p w14:paraId="79ABCB87"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EABFAC6" w14:textId="77777777" w:rsidR="005E15E1" w:rsidRPr="00DD0D14" w:rsidRDefault="005E15E1" w:rsidP="005E66D0">
            <w:pPr>
              <w:pStyle w:val="TAC"/>
              <w:rPr>
                <w:rFonts w:cs="v4.2.0"/>
              </w:rPr>
            </w:pPr>
            <w:r w:rsidRPr="00DD0D14">
              <w:rPr>
                <w:rFonts w:cs="v4.2.0"/>
              </w:rPr>
              <w:t>TRS.1.1 FDD</w:t>
            </w:r>
          </w:p>
        </w:tc>
        <w:tc>
          <w:tcPr>
            <w:tcW w:w="1026" w:type="pct"/>
            <w:gridSpan w:val="2"/>
            <w:vMerge w:val="restart"/>
            <w:tcBorders>
              <w:top w:val="single" w:sz="4" w:space="0" w:color="auto"/>
              <w:left w:val="single" w:sz="4" w:space="0" w:color="auto"/>
              <w:right w:val="single" w:sz="4" w:space="0" w:color="auto"/>
            </w:tcBorders>
          </w:tcPr>
          <w:p w14:paraId="36C04ABB" w14:textId="77777777" w:rsidR="005E15E1" w:rsidRPr="00DD0D14" w:rsidRDefault="005E15E1" w:rsidP="005E66D0">
            <w:pPr>
              <w:pStyle w:val="TAC"/>
              <w:rPr>
                <w:rFonts w:cs="v4.2.0"/>
              </w:rPr>
            </w:pPr>
            <w:r w:rsidRPr="00DD0D14">
              <w:rPr>
                <w:rFonts w:cs="v4.2.0"/>
              </w:rPr>
              <w:t>N/A</w:t>
            </w:r>
          </w:p>
        </w:tc>
      </w:tr>
      <w:tr w:rsidR="005E15E1" w:rsidRPr="00DD0D14" w14:paraId="2117BF3C" w14:textId="77777777" w:rsidTr="005E66D0">
        <w:trPr>
          <w:cantSplit/>
          <w:jc w:val="center"/>
        </w:trPr>
        <w:tc>
          <w:tcPr>
            <w:tcW w:w="1470" w:type="pct"/>
            <w:vMerge/>
            <w:tcBorders>
              <w:left w:val="single" w:sz="4" w:space="0" w:color="auto"/>
              <w:right w:val="single" w:sz="4" w:space="0" w:color="auto"/>
            </w:tcBorders>
          </w:tcPr>
          <w:p w14:paraId="34C4EE93" w14:textId="77777777" w:rsidR="005E15E1" w:rsidRPr="00DD0D14" w:rsidRDefault="005E15E1" w:rsidP="005E66D0">
            <w:pPr>
              <w:pStyle w:val="TAL"/>
              <w:rPr>
                <w:rFonts w:cs="Arial"/>
                <w:bCs/>
              </w:rPr>
            </w:pPr>
          </w:p>
        </w:tc>
        <w:tc>
          <w:tcPr>
            <w:tcW w:w="662" w:type="pct"/>
            <w:tcBorders>
              <w:left w:val="single" w:sz="4" w:space="0" w:color="auto"/>
              <w:right w:val="single" w:sz="4" w:space="0" w:color="auto"/>
            </w:tcBorders>
          </w:tcPr>
          <w:p w14:paraId="0201572C" w14:textId="77777777" w:rsidR="005E15E1" w:rsidRPr="00DD0D14" w:rsidRDefault="005E15E1" w:rsidP="005E66D0">
            <w:pPr>
              <w:pStyle w:val="TAL"/>
              <w:rPr>
                <w:rFonts w:cs="Arial"/>
                <w:bCs/>
              </w:rPr>
            </w:pPr>
            <w:r w:rsidRPr="00DD0D14">
              <w:rPr>
                <w:rFonts w:cs="Arial"/>
                <w:lang w:eastAsia="zh-CN"/>
              </w:rPr>
              <w:t>Config 2</w:t>
            </w:r>
          </w:p>
        </w:tc>
        <w:tc>
          <w:tcPr>
            <w:tcW w:w="812" w:type="pct"/>
            <w:vMerge/>
            <w:tcBorders>
              <w:left w:val="single" w:sz="4" w:space="0" w:color="auto"/>
              <w:right w:val="single" w:sz="4" w:space="0" w:color="auto"/>
            </w:tcBorders>
            <w:vAlign w:val="center"/>
          </w:tcPr>
          <w:p w14:paraId="0879D754"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54668AA" w14:textId="77777777" w:rsidR="005E15E1" w:rsidRPr="00DD0D14" w:rsidRDefault="005E15E1" w:rsidP="005E66D0">
            <w:pPr>
              <w:pStyle w:val="TAC"/>
              <w:rPr>
                <w:rFonts w:cs="v4.2.0"/>
              </w:rPr>
            </w:pPr>
            <w:r w:rsidRPr="00DD0D14">
              <w:rPr>
                <w:rFonts w:cs="v4.2.0"/>
              </w:rPr>
              <w:t>TRS.1.1 TDD</w:t>
            </w:r>
          </w:p>
        </w:tc>
        <w:tc>
          <w:tcPr>
            <w:tcW w:w="1026" w:type="pct"/>
            <w:gridSpan w:val="2"/>
            <w:vMerge/>
            <w:tcBorders>
              <w:left w:val="single" w:sz="4" w:space="0" w:color="auto"/>
              <w:right w:val="single" w:sz="4" w:space="0" w:color="auto"/>
            </w:tcBorders>
          </w:tcPr>
          <w:p w14:paraId="392A269A" w14:textId="77777777" w:rsidR="005E15E1" w:rsidRPr="00DD0D14" w:rsidRDefault="005E15E1" w:rsidP="005E66D0">
            <w:pPr>
              <w:pStyle w:val="TAC"/>
              <w:rPr>
                <w:rFonts w:cs="v4.2.0"/>
              </w:rPr>
            </w:pPr>
          </w:p>
        </w:tc>
      </w:tr>
      <w:tr w:rsidR="005E15E1" w:rsidRPr="00DD0D14" w14:paraId="08DF35FC" w14:textId="77777777" w:rsidTr="005E66D0">
        <w:trPr>
          <w:cantSplit/>
          <w:jc w:val="center"/>
        </w:trPr>
        <w:tc>
          <w:tcPr>
            <w:tcW w:w="1470" w:type="pct"/>
            <w:vMerge/>
            <w:tcBorders>
              <w:left w:val="single" w:sz="4" w:space="0" w:color="auto"/>
              <w:bottom w:val="single" w:sz="4" w:space="0" w:color="auto"/>
              <w:right w:val="single" w:sz="4" w:space="0" w:color="auto"/>
            </w:tcBorders>
          </w:tcPr>
          <w:p w14:paraId="271019BF" w14:textId="77777777" w:rsidR="005E15E1" w:rsidRPr="00DD0D14" w:rsidRDefault="005E15E1" w:rsidP="005E66D0">
            <w:pPr>
              <w:pStyle w:val="TAL"/>
              <w:rPr>
                <w:rFonts w:cs="Arial"/>
                <w:bCs/>
              </w:rPr>
            </w:pPr>
          </w:p>
        </w:tc>
        <w:tc>
          <w:tcPr>
            <w:tcW w:w="662" w:type="pct"/>
            <w:tcBorders>
              <w:left w:val="single" w:sz="4" w:space="0" w:color="auto"/>
              <w:bottom w:val="single" w:sz="4" w:space="0" w:color="auto"/>
              <w:right w:val="single" w:sz="4" w:space="0" w:color="auto"/>
            </w:tcBorders>
          </w:tcPr>
          <w:p w14:paraId="2FB869A9" w14:textId="77777777" w:rsidR="005E15E1" w:rsidRPr="00DD0D14" w:rsidRDefault="005E15E1" w:rsidP="005E66D0">
            <w:pPr>
              <w:pStyle w:val="TAL"/>
              <w:rPr>
                <w:rFonts w:cs="Arial"/>
                <w:bCs/>
              </w:rPr>
            </w:pPr>
            <w:r w:rsidRPr="00DD0D14">
              <w:rPr>
                <w:rFonts w:cs="Arial"/>
                <w:lang w:eastAsia="zh-CN"/>
              </w:rPr>
              <w:t>Config 3</w:t>
            </w:r>
          </w:p>
        </w:tc>
        <w:tc>
          <w:tcPr>
            <w:tcW w:w="812" w:type="pct"/>
            <w:vMerge/>
            <w:tcBorders>
              <w:left w:val="single" w:sz="4" w:space="0" w:color="auto"/>
              <w:bottom w:val="single" w:sz="4" w:space="0" w:color="auto"/>
              <w:right w:val="single" w:sz="4" w:space="0" w:color="auto"/>
            </w:tcBorders>
            <w:vAlign w:val="center"/>
          </w:tcPr>
          <w:p w14:paraId="50BA57DA"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7C92FC6" w14:textId="77777777" w:rsidR="005E15E1" w:rsidRPr="00DD0D14" w:rsidRDefault="005E15E1" w:rsidP="005E66D0">
            <w:pPr>
              <w:pStyle w:val="TAC"/>
              <w:rPr>
                <w:rFonts w:cs="v4.2.0"/>
              </w:rPr>
            </w:pPr>
            <w:r w:rsidRPr="00DD0D14">
              <w:rPr>
                <w:rFonts w:cs="v4.2.0"/>
              </w:rPr>
              <w:t>TRS.1.2 TDD</w:t>
            </w:r>
          </w:p>
        </w:tc>
        <w:tc>
          <w:tcPr>
            <w:tcW w:w="1026" w:type="pct"/>
            <w:gridSpan w:val="2"/>
            <w:vMerge/>
            <w:tcBorders>
              <w:left w:val="single" w:sz="4" w:space="0" w:color="auto"/>
              <w:bottom w:val="single" w:sz="4" w:space="0" w:color="auto"/>
              <w:right w:val="single" w:sz="4" w:space="0" w:color="auto"/>
            </w:tcBorders>
          </w:tcPr>
          <w:p w14:paraId="1C3A6FC9" w14:textId="77777777" w:rsidR="005E15E1" w:rsidRPr="00DD0D14" w:rsidRDefault="005E15E1" w:rsidP="005E66D0">
            <w:pPr>
              <w:pStyle w:val="TAC"/>
              <w:rPr>
                <w:rFonts w:cs="v4.2.0"/>
              </w:rPr>
            </w:pPr>
          </w:p>
        </w:tc>
      </w:tr>
      <w:tr w:rsidR="005E15E1" w:rsidRPr="00DD0D14" w14:paraId="54F4D8E3"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7626AE5B" w14:textId="77777777" w:rsidR="005E15E1" w:rsidRPr="00DD0D14" w:rsidRDefault="005E15E1" w:rsidP="005E66D0">
            <w:pPr>
              <w:pStyle w:val="TAL"/>
              <w:rPr>
                <w:rFonts w:cs="Arial"/>
                <w:bCs/>
              </w:rPr>
            </w:pPr>
            <w:r w:rsidRPr="00DD0D14">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4FBC089"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9161BC5" w14:textId="77777777" w:rsidR="005E15E1" w:rsidRPr="00DD0D14" w:rsidRDefault="005E15E1" w:rsidP="005E66D0">
            <w:pPr>
              <w:pStyle w:val="TAC"/>
            </w:pPr>
            <w:r w:rsidRPr="00DD0D14">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14:paraId="3033F96F" w14:textId="77777777" w:rsidR="005E15E1" w:rsidRPr="00DD0D14" w:rsidRDefault="005E15E1" w:rsidP="005E66D0">
            <w:pPr>
              <w:pStyle w:val="TAC"/>
            </w:pPr>
            <w:r w:rsidRPr="00DD0D14">
              <w:rPr>
                <w:rFonts w:cs="v4.2.0"/>
              </w:rPr>
              <w:t>DLBWP.0.1</w:t>
            </w:r>
          </w:p>
        </w:tc>
      </w:tr>
      <w:tr w:rsidR="005E15E1" w:rsidRPr="00DD0D14" w14:paraId="58596346"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503153D5" w14:textId="77777777" w:rsidR="005E15E1" w:rsidRPr="00DD0D14" w:rsidRDefault="005E15E1" w:rsidP="005E66D0">
            <w:pPr>
              <w:pStyle w:val="TAL"/>
              <w:rPr>
                <w:rFonts w:cs="Arial"/>
                <w:bCs/>
              </w:rPr>
            </w:pPr>
            <w:r w:rsidRPr="00DD0D14">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0F69E447"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C673FB9" w14:textId="77777777" w:rsidR="005E15E1" w:rsidRPr="00DD0D14" w:rsidRDefault="005E15E1" w:rsidP="005E66D0">
            <w:pPr>
              <w:pStyle w:val="TAC"/>
              <w:rPr>
                <w:rFonts w:cs="v4.2.0"/>
              </w:rPr>
            </w:pPr>
            <w:r w:rsidRPr="00DD0D14">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14:paraId="5004846E" w14:textId="77777777" w:rsidR="005E15E1" w:rsidRPr="00DD0D14" w:rsidRDefault="005E15E1" w:rsidP="005E66D0">
            <w:pPr>
              <w:pStyle w:val="TAC"/>
              <w:rPr>
                <w:rFonts w:cs="v4.2.0"/>
              </w:rPr>
            </w:pPr>
            <w:r w:rsidRPr="00DD0D14">
              <w:rPr>
                <w:rFonts w:cs="v4.2.0"/>
              </w:rPr>
              <w:t>ULBWP.0.1</w:t>
            </w:r>
          </w:p>
        </w:tc>
      </w:tr>
      <w:tr w:rsidR="005E15E1" w:rsidRPr="00DD0D14" w14:paraId="06A519E0"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7842632C" w14:textId="77777777" w:rsidR="005E15E1" w:rsidRPr="00DD0D14" w:rsidRDefault="005E15E1" w:rsidP="005E66D0">
            <w:pPr>
              <w:pStyle w:val="TAL"/>
              <w:rPr>
                <w:rFonts w:cs="Arial"/>
                <w:bCs/>
              </w:rPr>
            </w:pPr>
            <w:r w:rsidRPr="00DD0D14">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5E37AA9"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2E5599F" w14:textId="77777777" w:rsidR="005E15E1" w:rsidRPr="00DD0D14" w:rsidRDefault="005E15E1" w:rsidP="005E66D0">
            <w:pPr>
              <w:pStyle w:val="TAC"/>
            </w:pPr>
            <w:r w:rsidRPr="00DD0D14">
              <w:t xml:space="preserve">DLBWP.1.3 </w:t>
            </w:r>
            <w:proofErr w:type="spellStart"/>
            <w:r w:rsidRPr="00DD0D14">
              <w:t>RedCap</w:t>
            </w:r>
            <w:proofErr w:type="spellEnd"/>
            <w:r w:rsidRPr="00DD0D14">
              <w:t xml:space="preserve"> </w:t>
            </w:r>
          </w:p>
        </w:tc>
        <w:tc>
          <w:tcPr>
            <w:tcW w:w="1026" w:type="pct"/>
            <w:gridSpan w:val="2"/>
            <w:tcBorders>
              <w:top w:val="single" w:sz="4" w:space="0" w:color="auto"/>
              <w:left w:val="single" w:sz="4" w:space="0" w:color="auto"/>
              <w:bottom w:val="single" w:sz="4" w:space="0" w:color="auto"/>
              <w:right w:val="single" w:sz="4" w:space="0" w:color="auto"/>
            </w:tcBorders>
          </w:tcPr>
          <w:p w14:paraId="53ABF364" w14:textId="77777777" w:rsidR="005E15E1" w:rsidRPr="00DD0D14" w:rsidRDefault="005E15E1" w:rsidP="005E66D0">
            <w:pPr>
              <w:pStyle w:val="TAC"/>
            </w:pPr>
            <w:r w:rsidRPr="00DD0D14">
              <w:t xml:space="preserve">DLBWP.1.3 </w:t>
            </w:r>
            <w:proofErr w:type="spellStart"/>
            <w:r w:rsidRPr="00DD0D14">
              <w:t>RedCap</w:t>
            </w:r>
            <w:proofErr w:type="spellEnd"/>
            <w:r w:rsidRPr="00DD0D14">
              <w:t xml:space="preserve"> </w:t>
            </w:r>
          </w:p>
        </w:tc>
      </w:tr>
      <w:tr w:rsidR="005E15E1" w:rsidRPr="00DD0D14" w14:paraId="124A0A02"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06DE51FD" w14:textId="77777777" w:rsidR="005E15E1" w:rsidRPr="00DD0D14" w:rsidRDefault="005E15E1" w:rsidP="005E66D0">
            <w:pPr>
              <w:pStyle w:val="TAL"/>
              <w:rPr>
                <w:rFonts w:cs="Arial"/>
                <w:bCs/>
              </w:rPr>
            </w:pPr>
            <w:r w:rsidRPr="00DD0D14">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9FBFF73"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3839C84" w14:textId="77777777" w:rsidR="005E15E1" w:rsidRPr="00DD0D14" w:rsidRDefault="005E15E1" w:rsidP="005E66D0">
            <w:pPr>
              <w:pStyle w:val="TAC"/>
              <w:rPr>
                <w:rFonts w:cs="v4.2.0"/>
              </w:rPr>
            </w:pPr>
            <w:r w:rsidRPr="00DD0D14">
              <w:t xml:space="preserve">ULBWP.1.3 </w:t>
            </w:r>
            <w:proofErr w:type="spellStart"/>
            <w:r w:rsidRPr="00DD0D14">
              <w:t>RedCap</w:t>
            </w:r>
            <w:proofErr w:type="spellEnd"/>
            <w:r w:rsidRPr="00DD0D14">
              <w:t xml:space="preserve"> </w:t>
            </w:r>
          </w:p>
        </w:tc>
        <w:tc>
          <w:tcPr>
            <w:tcW w:w="1026" w:type="pct"/>
            <w:gridSpan w:val="2"/>
            <w:tcBorders>
              <w:top w:val="single" w:sz="4" w:space="0" w:color="auto"/>
              <w:left w:val="single" w:sz="4" w:space="0" w:color="auto"/>
              <w:bottom w:val="single" w:sz="4" w:space="0" w:color="auto"/>
              <w:right w:val="single" w:sz="4" w:space="0" w:color="auto"/>
            </w:tcBorders>
          </w:tcPr>
          <w:p w14:paraId="1B186792" w14:textId="77777777" w:rsidR="005E15E1" w:rsidRPr="00DD0D14" w:rsidRDefault="005E15E1" w:rsidP="005E66D0">
            <w:pPr>
              <w:pStyle w:val="TAC"/>
              <w:rPr>
                <w:rFonts w:cs="v4.2.0"/>
              </w:rPr>
            </w:pPr>
            <w:r w:rsidRPr="00DD0D14">
              <w:t xml:space="preserve">ULBWP.1.3 </w:t>
            </w:r>
            <w:proofErr w:type="spellStart"/>
            <w:r w:rsidRPr="00DD0D14">
              <w:t>RedCap</w:t>
            </w:r>
            <w:proofErr w:type="spellEnd"/>
            <w:r w:rsidRPr="00DD0D14">
              <w:t xml:space="preserve"> </w:t>
            </w:r>
          </w:p>
        </w:tc>
      </w:tr>
      <w:tr w:rsidR="005E15E1" w:rsidRPr="00DD0D14" w14:paraId="6B27091B"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3D6EAA85" w14:textId="77777777" w:rsidR="005E15E1" w:rsidRPr="00DD0D14" w:rsidRDefault="005E15E1" w:rsidP="005E66D0">
            <w:pPr>
              <w:pStyle w:val="TAL"/>
              <w:rPr>
                <w:rFonts w:cs="Arial"/>
                <w:bCs/>
              </w:rPr>
            </w:pPr>
            <w:r w:rsidRPr="00DD0D14">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59908835"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8C63591" w14:textId="77777777" w:rsidR="005E15E1" w:rsidRPr="00DD0D14" w:rsidRDefault="005E15E1" w:rsidP="005E66D0">
            <w:pPr>
              <w:pStyle w:val="TAC"/>
              <w:rPr>
                <w:rFonts w:cs="v4.2.0"/>
              </w:rPr>
            </w:pPr>
            <w:r w:rsidRPr="00DD0D14">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tcPr>
          <w:p w14:paraId="0701CD20" w14:textId="77777777" w:rsidR="005E15E1" w:rsidRPr="00DD0D14" w:rsidRDefault="005E15E1" w:rsidP="005E66D0">
            <w:pPr>
              <w:pStyle w:val="TAC"/>
              <w:rPr>
                <w:rFonts w:cs="v4.2.0"/>
              </w:rPr>
            </w:pPr>
            <w:r w:rsidRPr="00DD0D14">
              <w:rPr>
                <w:rFonts w:cs="v4.2.0"/>
              </w:rPr>
              <w:t>SSB</w:t>
            </w:r>
          </w:p>
        </w:tc>
      </w:tr>
      <w:tr w:rsidR="005E15E1" w:rsidRPr="00DD0D14" w14:paraId="2048610B" w14:textId="77777777" w:rsidTr="005E66D0">
        <w:trPr>
          <w:cantSplit/>
          <w:trHeight w:val="219"/>
          <w:jc w:val="center"/>
        </w:trPr>
        <w:tc>
          <w:tcPr>
            <w:tcW w:w="1470" w:type="pct"/>
            <w:vMerge w:val="restart"/>
            <w:tcBorders>
              <w:left w:val="single" w:sz="4" w:space="0" w:color="auto"/>
              <w:right w:val="single" w:sz="4" w:space="0" w:color="auto"/>
            </w:tcBorders>
          </w:tcPr>
          <w:p w14:paraId="539551C2" w14:textId="77777777" w:rsidR="005E15E1" w:rsidRPr="00DD0D14" w:rsidRDefault="005E15E1" w:rsidP="005E66D0">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662" w:type="pct"/>
            <w:tcBorders>
              <w:left w:val="single" w:sz="4" w:space="0" w:color="auto"/>
              <w:right w:val="single" w:sz="4" w:space="0" w:color="auto"/>
            </w:tcBorders>
          </w:tcPr>
          <w:p w14:paraId="226E708C" w14:textId="77777777" w:rsidR="005E15E1" w:rsidRPr="00DD0D14" w:rsidRDefault="005E15E1" w:rsidP="005E66D0">
            <w:pPr>
              <w:pStyle w:val="TAL"/>
              <w:rPr>
                <w:rFonts w:cs="v4.2.0"/>
              </w:rPr>
            </w:pPr>
            <w:r w:rsidRPr="00DD0D14">
              <w:rPr>
                <w:rFonts w:cs="Arial"/>
                <w:lang w:eastAsia="zh-CN"/>
              </w:rPr>
              <w:t>Config 1,2,4</w:t>
            </w:r>
          </w:p>
        </w:tc>
        <w:tc>
          <w:tcPr>
            <w:tcW w:w="812" w:type="pct"/>
            <w:vMerge w:val="restart"/>
            <w:tcBorders>
              <w:left w:val="single" w:sz="4" w:space="0" w:color="auto"/>
              <w:right w:val="single" w:sz="4" w:space="0" w:color="auto"/>
            </w:tcBorders>
            <w:vAlign w:val="center"/>
          </w:tcPr>
          <w:p w14:paraId="01E06203" w14:textId="77777777" w:rsidR="005E15E1" w:rsidRPr="00DD0D14" w:rsidRDefault="005E15E1" w:rsidP="005E66D0">
            <w:pPr>
              <w:pStyle w:val="TAC"/>
              <w:rPr>
                <w:rFonts w:cs="v4.2.0"/>
              </w:rPr>
            </w:pPr>
            <w:r w:rsidRPr="00DD0D14">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tcPr>
          <w:p w14:paraId="181CB494" w14:textId="77777777" w:rsidR="005E15E1" w:rsidRPr="00DD0D14" w:rsidRDefault="005E15E1" w:rsidP="005E66D0">
            <w:pPr>
              <w:pStyle w:val="TAC"/>
              <w:rPr>
                <w:rFonts w:cs="v4.2.0"/>
              </w:rPr>
            </w:pPr>
            <w:r w:rsidRPr="00DD0D14">
              <w:rPr>
                <w:rFonts w:cs="v4.2.0"/>
              </w:rPr>
              <w:t>-98</w:t>
            </w:r>
          </w:p>
        </w:tc>
      </w:tr>
      <w:tr w:rsidR="005E15E1" w:rsidRPr="00DD0D14" w14:paraId="0056D40E" w14:textId="77777777" w:rsidTr="005E66D0">
        <w:trPr>
          <w:cantSplit/>
          <w:trHeight w:val="219"/>
          <w:jc w:val="center"/>
        </w:trPr>
        <w:tc>
          <w:tcPr>
            <w:tcW w:w="1470" w:type="pct"/>
            <w:vMerge/>
            <w:tcBorders>
              <w:left w:val="single" w:sz="4" w:space="0" w:color="auto"/>
              <w:right w:val="single" w:sz="4" w:space="0" w:color="auto"/>
            </w:tcBorders>
          </w:tcPr>
          <w:p w14:paraId="13BFB439" w14:textId="77777777" w:rsidR="005E15E1" w:rsidRPr="00DD0D14" w:rsidRDefault="005E15E1" w:rsidP="005E66D0">
            <w:pPr>
              <w:pStyle w:val="TAL"/>
              <w:rPr>
                <w:rFonts w:cs="v4.2.0"/>
              </w:rPr>
            </w:pPr>
          </w:p>
        </w:tc>
        <w:tc>
          <w:tcPr>
            <w:tcW w:w="662" w:type="pct"/>
            <w:tcBorders>
              <w:left w:val="single" w:sz="4" w:space="0" w:color="auto"/>
              <w:right w:val="single" w:sz="4" w:space="0" w:color="auto"/>
            </w:tcBorders>
          </w:tcPr>
          <w:p w14:paraId="3C719E49" w14:textId="77777777" w:rsidR="005E15E1" w:rsidRPr="00DD0D14" w:rsidRDefault="005E15E1" w:rsidP="005E66D0">
            <w:pPr>
              <w:pStyle w:val="TAL"/>
              <w:rPr>
                <w:rFonts w:cs="v4.2.0"/>
                <w:lang w:eastAsia="zh-CN"/>
              </w:rPr>
            </w:pPr>
            <w:r w:rsidRPr="00DD0D14">
              <w:rPr>
                <w:rFonts w:cs="v4.2.0"/>
                <w:lang w:eastAsia="zh-CN"/>
              </w:rPr>
              <w:t>Config 3</w:t>
            </w:r>
          </w:p>
        </w:tc>
        <w:tc>
          <w:tcPr>
            <w:tcW w:w="812" w:type="pct"/>
            <w:vMerge/>
            <w:tcBorders>
              <w:left w:val="single" w:sz="4" w:space="0" w:color="auto"/>
              <w:right w:val="single" w:sz="4" w:space="0" w:color="auto"/>
            </w:tcBorders>
            <w:vAlign w:val="center"/>
          </w:tcPr>
          <w:p w14:paraId="6DD23D78" w14:textId="77777777" w:rsidR="005E15E1" w:rsidRPr="00DD0D14" w:rsidRDefault="005E15E1" w:rsidP="005E66D0">
            <w:pPr>
              <w:pStyle w:val="TAL"/>
              <w:rPr>
                <w:rFonts w:cs="v4.2.0"/>
              </w:rPr>
            </w:pPr>
          </w:p>
        </w:tc>
        <w:tc>
          <w:tcPr>
            <w:tcW w:w="2056" w:type="pct"/>
            <w:gridSpan w:val="4"/>
            <w:tcBorders>
              <w:top w:val="single" w:sz="4" w:space="0" w:color="auto"/>
              <w:left w:val="single" w:sz="4" w:space="0" w:color="auto"/>
              <w:bottom w:val="single" w:sz="4" w:space="0" w:color="auto"/>
              <w:right w:val="single" w:sz="4" w:space="0" w:color="auto"/>
            </w:tcBorders>
          </w:tcPr>
          <w:p w14:paraId="358D1476" w14:textId="77777777" w:rsidR="005E15E1" w:rsidRPr="00DD0D14" w:rsidRDefault="005E15E1" w:rsidP="005E66D0">
            <w:pPr>
              <w:pStyle w:val="TAC"/>
              <w:rPr>
                <w:rFonts w:cs="v4.2.0"/>
              </w:rPr>
            </w:pPr>
            <w:r w:rsidRPr="00DD0D14">
              <w:rPr>
                <w:rFonts w:cs="v4.2.0"/>
              </w:rPr>
              <w:t>-95</w:t>
            </w:r>
          </w:p>
        </w:tc>
      </w:tr>
      <w:tr w:rsidR="005E15E1" w:rsidRPr="00DD0D14" w14:paraId="48689ACC" w14:textId="77777777" w:rsidTr="005E66D0">
        <w:trPr>
          <w:cantSplit/>
          <w:trHeight w:val="219"/>
          <w:jc w:val="center"/>
        </w:trPr>
        <w:tc>
          <w:tcPr>
            <w:tcW w:w="2132" w:type="pct"/>
            <w:gridSpan w:val="2"/>
            <w:tcBorders>
              <w:left w:val="single" w:sz="4" w:space="0" w:color="auto"/>
              <w:bottom w:val="single" w:sz="4" w:space="0" w:color="auto"/>
              <w:right w:val="single" w:sz="4" w:space="0" w:color="auto"/>
            </w:tcBorders>
          </w:tcPr>
          <w:p w14:paraId="1E11C0C1" w14:textId="77777777" w:rsidR="005E15E1" w:rsidRPr="00DD0D14" w:rsidRDefault="005E15E1" w:rsidP="005E66D0">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14:paraId="2A1C7146" w14:textId="77777777" w:rsidR="005E15E1" w:rsidRPr="00DD0D14" w:rsidRDefault="005E15E1" w:rsidP="005E66D0">
            <w:pPr>
              <w:pStyle w:val="TAC"/>
              <w:rPr>
                <w:rFonts w:cs="v4.2.0"/>
              </w:rPr>
            </w:pPr>
            <w:r w:rsidRPr="00DD0D14">
              <w:rPr>
                <w:rFonts w:cs="v4.2.0"/>
              </w:rPr>
              <w:t xml:space="preserve">dBm/15 </w:t>
            </w:r>
            <w:proofErr w:type="spellStart"/>
            <w:r w:rsidRPr="00DD0D14">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14:paraId="20326565" w14:textId="77777777" w:rsidR="005E15E1" w:rsidRPr="00DD0D14" w:rsidRDefault="005E15E1" w:rsidP="005E66D0">
            <w:pPr>
              <w:pStyle w:val="TAC"/>
              <w:rPr>
                <w:rFonts w:cs="v4.2.0"/>
              </w:rPr>
            </w:pPr>
            <w:r w:rsidRPr="00DD0D14">
              <w:rPr>
                <w:rFonts w:cs="v4.2.0"/>
              </w:rPr>
              <w:t>-98</w:t>
            </w:r>
          </w:p>
        </w:tc>
      </w:tr>
      <w:tr w:rsidR="005E15E1" w:rsidRPr="00DD0D14" w14:paraId="5D655A27" w14:textId="77777777" w:rsidTr="005E66D0">
        <w:trPr>
          <w:cantSplit/>
          <w:trHeight w:val="219"/>
          <w:jc w:val="center"/>
        </w:trPr>
        <w:tc>
          <w:tcPr>
            <w:tcW w:w="2132" w:type="pct"/>
            <w:gridSpan w:val="2"/>
            <w:tcBorders>
              <w:left w:val="single" w:sz="4" w:space="0" w:color="auto"/>
              <w:bottom w:val="single" w:sz="4" w:space="0" w:color="auto"/>
              <w:right w:val="single" w:sz="4" w:space="0" w:color="auto"/>
            </w:tcBorders>
          </w:tcPr>
          <w:p w14:paraId="70076C68" w14:textId="77777777" w:rsidR="005E15E1" w:rsidRPr="00DD0D14" w:rsidRDefault="005E15E1" w:rsidP="005E66D0">
            <w:pPr>
              <w:pStyle w:val="TAL"/>
              <w:rPr>
                <w:rFonts w:cs="Arial"/>
              </w:rPr>
            </w:pPr>
            <w:proofErr w:type="spellStart"/>
            <w:r w:rsidRPr="00DD0D14">
              <w:rPr>
                <w:rFonts w:cs="Arial"/>
                <w:lang w:eastAsia="zh-CN"/>
              </w:rPr>
              <w:t>Ȇ</w:t>
            </w:r>
            <w:r w:rsidRPr="00DD0D14">
              <w:rPr>
                <w:rFonts w:cs="Arial"/>
                <w:vertAlign w:val="subscript"/>
                <w:lang w:eastAsia="zh-CN"/>
              </w:rPr>
              <w:t>s</w:t>
            </w:r>
            <w:proofErr w:type="spellEnd"/>
            <w:r w:rsidRPr="00DD0D14">
              <w:rPr>
                <w:rFonts w:cs="Arial"/>
                <w:lang w:eastAsia="zh-CN"/>
              </w:rPr>
              <w:t>/</w:t>
            </w:r>
            <w:proofErr w:type="spellStart"/>
            <w:r w:rsidRPr="00DD0D14">
              <w:rPr>
                <w:rFonts w:cs="Arial"/>
                <w:lang w:eastAsia="zh-CN"/>
              </w:rPr>
              <w:t>I</w:t>
            </w:r>
            <w:r w:rsidRPr="00DD0D14">
              <w:rPr>
                <w:rFonts w:cs="Arial"/>
                <w:vertAlign w:val="subscript"/>
                <w:lang w:eastAsia="zh-CN"/>
              </w:rPr>
              <w:t>ot</w:t>
            </w:r>
            <w:proofErr w:type="spellEnd"/>
          </w:p>
        </w:tc>
        <w:tc>
          <w:tcPr>
            <w:tcW w:w="812" w:type="pct"/>
            <w:tcBorders>
              <w:left w:val="single" w:sz="4" w:space="0" w:color="auto"/>
              <w:bottom w:val="single" w:sz="4" w:space="0" w:color="auto"/>
              <w:right w:val="single" w:sz="4" w:space="0" w:color="auto"/>
            </w:tcBorders>
            <w:vAlign w:val="center"/>
          </w:tcPr>
          <w:p w14:paraId="67D6CBFD" w14:textId="77777777" w:rsidR="005E15E1" w:rsidRPr="00DD0D14" w:rsidRDefault="005E15E1" w:rsidP="005E66D0">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365C8CA4" w14:textId="77777777" w:rsidR="005E15E1" w:rsidRPr="00DD0D14" w:rsidRDefault="005E15E1" w:rsidP="005E66D0">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tcPr>
          <w:p w14:paraId="178C405B" w14:textId="77777777" w:rsidR="005E15E1" w:rsidRPr="00DD0D14" w:rsidRDefault="005E15E1" w:rsidP="005E66D0">
            <w:pPr>
              <w:pStyle w:val="TAC"/>
              <w:rPr>
                <w:rFonts w:cs="v4.2.0"/>
              </w:rPr>
            </w:pPr>
            <w:r w:rsidRPr="00DD0D14">
              <w:rPr>
                <w:rFonts w:cs="v4.2.0"/>
              </w:rPr>
              <w:t>-1.46</w:t>
            </w:r>
          </w:p>
        </w:tc>
        <w:tc>
          <w:tcPr>
            <w:tcW w:w="515" w:type="pct"/>
            <w:tcBorders>
              <w:top w:val="single" w:sz="4" w:space="0" w:color="auto"/>
              <w:left w:val="single" w:sz="4" w:space="0" w:color="auto"/>
              <w:bottom w:val="single" w:sz="4" w:space="0" w:color="auto"/>
              <w:right w:val="single" w:sz="4" w:space="0" w:color="auto"/>
            </w:tcBorders>
          </w:tcPr>
          <w:p w14:paraId="7A8D8F30"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23BB241E" w14:textId="77777777" w:rsidR="005E15E1" w:rsidRPr="00DD0D14" w:rsidRDefault="005E15E1" w:rsidP="005E66D0">
            <w:pPr>
              <w:pStyle w:val="TAC"/>
              <w:rPr>
                <w:rFonts w:cs="v4.2.0"/>
              </w:rPr>
            </w:pPr>
            <w:r w:rsidRPr="00DD0D14">
              <w:rPr>
                <w:rFonts w:cs="v4.2.0"/>
              </w:rPr>
              <w:t>-1.46</w:t>
            </w:r>
          </w:p>
        </w:tc>
      </w:tr>
      <w:tr w:rsidR="005E15E1" w:rsidRPr="00DD0D14" w14:paraId="3C26A6B9" w14:textId="77777777" w:rsidTr="005E66D0">
        <w:trPr>
          <w:cantSplit/>
          <w:trHeight w:val="219"/>
          <w:jc w:val="center"/>
        </w:trPr>
        <w:tc>
          <w:tcPr>
            <w:tcW w:w="2132" w:type="pct"/>
            <w:gridSpan w:val="2"/>
            <w:tcBorders>
              <w:left w:val="single" w:sz="4" w:space="0" w:color="auto"/>
              <w:bottom w:val="single" w:sz="4" w:space="0" w:color="auto"/>
              <w:right w:val="single" w:sz="4" w:space="0" w:color="auto"/>
            </w:tcBorders>
          </w:tcPr>
          <w:p w14:paraId="14408068" w14:textId="77777777" w:rsidR="005E15E1" w:rsidRPr="00DD0D14" w:rsidRDefault="005E15E1" w:rsidP="005E66D0">
            <w:pPr>
              <w:pStyle w:val="TAL"/>
              <w:rPr>
                <w:rFonts w:cs="Arial"/>
                <w:lang w:eastAsia="zh-CN"/>
              </w:rPr>
            </w:pPr>
            <w:proofErr w:type="spellStart"/>
            <w:r w:rsidRPr="00DD0D14">
              <w:rPr>
                <w:rFonts w:cs="Arial"/>
                <w:lang w:eastAsia="zh-CN"/>
              </w:rPr>
              <w:t>Ȇ</w:t>
            </w:r>
            <w:r w:rsidRPr="00DD0D14">
              <w:rPr>
                <w:rFonts w:cs="Arial"/>
                <w:vertAlign w:val="subscript"/>
                <w:lang w:eastAsia="zh-CN"/>
              </w:rPr>
              <w:t>s</w:t>
            </w:r>
            <w:proofErr w:type="spellEnd"/>
            <w:r w:rsidRPr="00DD0D14">
              <w:rPr>
                <w:rFonts w:cs="Arial"/>
                <w:lang w:eastAsia="zh-CN"/>
              </w:rPr>
              <w:t>/</w:t>
            </w:r>
            <w:r w:rsidRPr="00DD0D14">
              <w:rPr>
                <w:rFonts w:cs="Arial"/>
              </w:rPr>
              <w:t>N</w:t>
            </w:r>
            <w:r w:rsidRPr="00DD0D14">
              <w:rPr>
                <w:rFonts w:cs="Arial"/>
                <w:vertAlign w:val="subscript"/>
              </w:rPr>
              <w:t>oc</w:t>
            </w:r>
          </w:p>
        </w:tc>
        <w:tc>
          <w:tcPr>
            <w:tcW w:w="812" w:type="pct"/>
            <w:tcBorders>
              <w:left w:val="single" w:sz="4" w:space="0" w:color="auto"/>
              <w:bottom w:val="single" w:sz="4" w:space="0" w:color="auto"/>
              <w:right w:val="single" w:sz="4" w:space="0" w:color="auto"/>
            </w:tcBorders>
            <w:vAlign w:val="center"/>
          </w:tcPr>
          <w:p w14:paraId="098AE163" w14:textId="77777777" w:rsidR="005E15E1" w:rsidRPr="00DD0D14" w:rsidRDefault="005E15E1" w:rsidP="005E66D0">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2FF55102" w14:textId="77777777" w:rsidR="005E15E1" w:rsidRPr="00DD0D14" w:rsidRDefault="005E15E1" w:rsidP="005E66D0">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tcPr>
          <w:p w14:paraId="71317C7C" w14:textId="77777777" w:rsidR="005E15E1" w:rsidRPr="00DD0D14" w:rsidRDefault="005E15E1" w:rsidP="005E66D0">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tcPr>
          <w:p w14:paraId="12819B2F"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112B108D" w14:textId="77777777" w:rsidR="005E15E1" w:rsidRPr="00DD0D14" w:rsidRDefault="005E15E1" w:rsidP="005E66D0">
            <w:pPr>
              <w:pStyle w:val="TAC"/>
              <w:rPr>
                <w:rFonts w:cs="v4.2.0"/>
              </w:rPr>
            </w:pPr>
            <w:r w:rsidRPr="00DD0D14">
              <w:rPr>
                <w:rFonts w:cs="v4.2.0"/>
              </w:rPr>
              <w:t>4</w:t>
            </w:r>
          </w:p>
        </w:tc>
      </w:tr>
      <w:tr w:rsidR="005E15E1" w:rsidRPr="00DD0D14" w14:paraId="5E569D8A" w14:textId="77777777" w:rsidTr="005E66D0">
        <w:trPr>
          <w:cantSplit/>
          <w:trHeight w:val="197"/>
          <w:jc w:val="center"/>
        </w:trPr>
        <w:tc>
          <w:tcPr>
            <w:tcW w:w="1470" w:type="pct"/>
            <w:vMerge w:val="restart"/>
            <w:tcBorders>
              <w:top w:val="single" w:sz="4" w:space="0" w:color="auto"/>
              <w:left w:val="single" w:sz="4" w:space="0" w:color="auto"/>
              <w:right w:val="single" w:sz="4" w:space="0" w:color="auto"/>
            </w:tcBorders>
            <w:hideMark/>
          </w:tcPr>
          <w:p w14:paraId="31D6D535" w14:textId="77777777" w:rsidR="005E15E1" w:rsidRPr="00DD0D14" w:rsidRDefault="005E15E1" w:rsidP="005E66D0">
            <w:pPr>
              <w:pStyle w:val="TAL"/>
              <w:rPr>
                <w:rFonts w:cs="Arial"/>
              </w:rPr>
            </w:pPr>
            <w:r w:rsidRPr="00DD0D14">
              <w:rPr>
                <w:rFonts w:cs="v4.2.0"/>
              </w:rPr>
              <w:t>SS-RSRP</w:t>
            </w:r>
            <w:r w:rsidRPr="00DD0D14">
              <w:rPr>
                <w:rFonts w:cs="Arial"/>
                <w:vertAlign w:val="superscript"/>
              </w:rPr>
              <w:t xml:space="preserve"> Note 3</w:t>
            </w:r>
          </w:p>
        </w:tc>
        <w:tc>
          <w:tcPr>
            <w:tcW w:w="662" w:type="pct"/>
            <w:tcBorders>
              <w:top w:val="single" w:sz="4" w:space="0" w:color="auto"/>
              <w:left w:val="single" w:sz="4" w:space="0" w:color="auto"/>
              <w:right w:val="single" w:sz="4" w:space="0" w:color="auto"/>
            </w:tcBorders>
          </w:tcPr>
          <w:p w14:paraId="19BE2F78" w14:textId="77777777" w:rsidR="005E15E1" w:rsidRPr="00DD0D14" w:rsidRDefault="005E15E1" w:rsidP="005E66D0">
            <w:pPr>
              <w:pStyle w:val="TAL"/>
              <w:rPr>
                <w:rFonts w:cs="Arial"/>
              </w:rPr>
            </w:pPr>
            <w:r w:rsidRPr="00DD0D14">
              <w:rPr>
                <w:rFonts w:cs="Arial"/>
                <w:lang w:eastAsia="zh-CN"/>
              </w:rPr>
              <w:t>Config 1,2,4</w:t>
            </w:r>
          </w:p>
        </w:tc>
        <w:tc>
          <w:tcPr>
            <w:tcW w:w="812" w:type="pct"/>
            <w:vMerge w:val="restart"/>
            <w:tcBorders>
              <w:top w:val="single" w:sz="4" w:space="0" w:color="auto"/>
              <w:left w:val="single" w:sz="4" w:space="0" w:color="auto"/>
              <w:right w:val="single" w:sz="4" w:space="0" w:color="auto"/>
            </w:tcBorders>
            <w:vAlign w:val="center"/>
            <w:hideMark/>
          </w:tcPr>
          <w:p w14:paraId="302FC092" w14:textId="77777777" w:rsidR="005E15E1" w:rsidRPr="00DD0D14" w:rsidRDefault="005E15E1" w:rsidP="005E66D0">
            <w:pPr>
              <w:pStyle w:val="TAC"/>
              <w:rPr>
                <w:rFonts w:cs="Arial"/>
              </w:rPr>
            </w:pPr>
            <w:r w:rsidRPr="00DD0D14">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32FB80CC" w14:textId="77777777" w:rsidR="005E15E1" w:rsidRPr="00DD0D14" w:rsidRDefault="005E15E1" w:rsidP="005E66D0">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7588F131" w14:textId="77777777" w:rsidR="005E15E1" w:rsidRPr="00DD0D14" w:rsidRDefault="005E15E1" w:rsidP="005E66D0">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tcPr>
          <w:p w14:paraId="2199D1E6"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25162A04" w14:textId="77777777" w:rsidR="005E15E1" w:rsidRPr="00DD0D14" w:rsidRDefault="005E15E1" w:rsidP="005E66D0">
            <w:pPr>
              <w:pStyle w:val="TAC"/>
              <w:rPr>
                <w:rFonts w:cs="v4.2.0"/>
              </w:rPr>
            </w:pPr>
            <w:r w:rsidRPr="00DD0D14">
              <w:rPr>
                <w:rFonts w:cs="v4.2.0"/>
              </w:rPr>
              <w:t>-94</w:t>
            </w:r>
          </w:p>
        </w:tc>
      </w:tr>
      <w:tr w:rsidR="005E15E1" w:rsidRPr="00DD0D14" w14:paraId="5C9482AE" w14:textId="77777777" w:rsidTr="005E66D0">
        <w:trPr>
          <w:cantSplit/>
          <w:trHeight w:val="197"/>
          <w:jc w:val="center"/>
        </w:trPr>
        <w:tc>
          <w:tcPr>
            <w:tcW w:w="1470" w:type="pct"/>
            <w:vMerge/>
            <w:tcBorders>
              <w:left w:val="single" w:sz="4" w:space="0" w:color="auto"/>
              <w:right w:val="single" w:sz="4" w:space="0" w:color="auto"/>
            </w:tcBorders>
          </w:tcPr>
          <w:p w14:paraId="3BE698EA" w14:textId="77777777" w:rsidR="005E15E1" w:rsidRPr="00DD0D14" w:rsidRDefault="005E15E1" w:rsidP="005E66D0">
            <w:pPr>
              <w:pStyle w:val="TAL"/>
              <w:rPr>
                <w:rFonts w:cs="v4.2.0"/>
              </w:rPr>
            </w:pPr>
          </w:p>
        </w:tc>
        <w:tc>
          <w:tcPr>
            <w:tcW w:w="662" w:type="pct"/>
            <w:tcBorders>
              <w:left w:val="single" w:sz="4" w:space="0" w:color="auto"/>
              <w:right w:val="single" w:sz="4" w:space="0" w:color="auto"/>
            </w:tcBorders>
          </w:tcPr>
          <w:p w14:paraId="1885246C" w14:textId="77777777" w:rsidR="005E15E1" w:rsidRPr="00DD0D14" w:rsidRDefault="005E15E1" w:rsidP="005E66D0">
            <w:pPr>
              <w:pStyle w:val="TAL"/>
              <w:rPr>
                <w:rFonts w:cs="v4.2.0"/>
              </w:rPr>
            </w:pPr>
            <w:r w:rsidRPr="00DD0D14">
              <w:rPr>
                <w:rFonts w:cs="v4.2.0"/>
                <w:lang w:eastAsia="zh-CN"/>
              </w:rPr>
              <w:t>Config 3</w:t>
            </w:r>
          </w:p>
        </w:tc>
        <w:tc>
          <w:tcPr>
            <w:tcW w:w="812" w:type="pct"/>
            <w:vMerge/>
            <w:tcBorders>
              <w:left w:val="single" w:sz="4" w:space="0" w:color="auto"/>
              <w:right w:val="single" w:sz="4" w:space="0" w:color="auto"/>
            </w:tcBorders>
            <w:vAlign w:val="center"/>
          </w:tcPr>
          <w:p w14:paraId="46D30DCA" w14:textId="77777777" w:rsidR="005E15E1" w:rsidRPr="00DD0D14" w:rsidRDefault="005E15E1" w:rsidP="005E66D0">
            <w:pPr>
              <w:pStyle w:val="TAL"/>
              <w:rPr>
                <w:rFonts w:cs="v4.2.0"/>
              </w:rPr>
            </w:pPr>
          </w:p>
        </w:tc>
        <w:tc>
          <w:tcPr>
            <w:tcW w:w="515" w:type="pct"/>
            <w:tcBorders>
              <w:top w:val="single" w:sz="4" w:space="0" w:color="auto"/>
              <w:left w:val="single" w:sz="4" w:space="0" w:color="auto"/>
              <w:bottom w:val="single" w:sz="4" w:space="0" w:color="auto"/>
              <w:right w:val="single" w:sz="4" w:space="0" w:color="auto"/>
            </w:tcBorders>
          </w:tcPr>
          <w:p w14:paraId="29C4CDF5" w14:textId="77777777" w:rsidR="005E15E1" w:rsidRPr="00DD0D14" w:rsidRDefault="005E15E1" w:rsidP="005E66D0">
            <w:pPr>
              <w:pStyle w:val="TAC"/>
              <w:rPr>
                <w:rFonts w:cs="v4.2.0"/>
              </w:rPr>
            </w:pPr>
            <w:r w:rsidRPr="00DD0D14">
              <w:rPr>
                <w:rFonts w:cs="v4.2.0"/>
              </w:rPr>
              <w:t>-91</w:t>
            </w:r>
          </w:p>
        </w:tc>
        <w:tc>
          <w:tcPr>
            <w:tcW w:w="515" w:type="pct"/>
            <w:tcBorders>
              <w:top w:val="single" w:sz="4" w:space="0" w:color="auto"/>
              <w:left w:val="single" w:sz="4" w:space="0" w:color="auto"/>
              <w:bottom w:val="single" w:sz="4" w:space="0" w:color="auto"/>
              <w:right w:val="single" w:sz="4" w:space="0" w:color="auto"/>
            </w:tcBorders>
          </w:tcPr>
          <w:p w14:paraId="7E1E0618" w14:textId="77777777" w:rsidR="005E15E1" w:rsidRPr="00DD0D14" w:rsidRDefault="005E15E1" w:rsidP="005E66D0">
            <w:pPr>
              <w:pStyle w:val="TAC"/>
              <w:rPr>
                <w:rFonts w:cs="v4.2.0"/>
              </w:rPr>
            </w:pPr>
            <w:r w:rsidRPr="00DD0D14">
              <w:rPr>
                <w:rFonts w:cs="v4.2.0"/>
              </w:rPr>
              <w:t>-91</w:t>
            </w:r>
          </w:p>
        </w:tc>
        <w:tc>
          <w:tcPr>
            <w:tcW w:w="515" w:type="pct"/>
            <w:tcBorders>
              <w:top w:val="single" w:sz="4" w:space="0" w:color="auto"/>
              <w:left w:val="single" w:sz="4" w:space="0" w:color="auto"/>
              <w:bottom w:val="single" w:sz="4" w:space="0" w:color="auto"/>
              <w:right w:val="single" w:sz="4" w:space="0" w:color="auto"/>
            </w:tcBorders>
          </w:tcPr>
          <w:p w14:paraId="60DCBB9B"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0F1610F0" w14:textId="77777777" w:rsidR="005E15E1" w:rsidRPr="00DD0D14" w:rsidRDefault="005E15E1" w:rsidP="005E66D0">
            <w:pPr>
              <w:pStyle w:val="TAC"/>
              <w:rPr>
                <w:rFonts w:cs="v4.2.0"/>
              </w:rPr>
            </w:pPr>
            <w:r w:rsidRPr="00DD0D14">
              <w:rPr>
                <w:rFonts w:cs="v4.2.0"/>
              </w:rPr>
              <w:t>-91</w:t>
            </w:r>
          </w:p>
        </w:tc>
      </w:tr>
      <w:tr w:rsidR="005E15E1" w:rsidRPr="00DD0D14" w14:paraId="58D965C8" w14:textId="77777777" w:rsidTr="005E66D0">
        <w:trPr>
          <w:cantSplit/>
          <w:trHeight w:val="197"/>
          <w:jc w:val="center"/>
        </w:trPr>
        <w:tc>
          <w:tcPr>
            <w:tcW w:w="1470" w:type="pct"/>
            <w:vMerge w:val="restart"/>
            <w:tcBorders>
              <w:left w:val="single" w:sz="4" w:space="0" w:color="auto"/>
              <w:right w:val="single" w:sz="4" w:space="0" w:color="auto"/>
            </w:tcBorders>
          </w:tcPr>
          <w:p w14:paraId="48662F97" w14:textId="77777777" w:rsidR="005E15E1" w:rsidRPr="00DD0D14" w:rsidRDefault="005E15E1" w:rsidP="005E66D0">
            <w:pPr>
              <w:pStyle w:val="TAL"/>
              <w:rPr>
                <w:rFonts w:cs="v4.2.0"/>
              </w:rPr>
            </w:pPr>
            <w:r w:rsidRPr="00DD0D14">
              <w:rPr>
                <w:rFonts w:cs="v4.2.0"/>
              </w:rPr>
              <w:t>Io</w:t>
            </w:r>
          </w:p>
        </w:tc>
        <w:tc>
          <w:tcPr>
            <w:tcW w:w="662" w:type="pct"/>
            <w:tcBorders>
              <w:left w:val="single" w:sz="4" w:space="0" w:color="auto"/>
              <w:right w:val="single" w:sz="4" w:space="0" w:color="auto"/>
            </w:tcBorders>
          </w:tcPr>
          <w:p w14:paraId="133CA0A8" w14:textId="77777777" w:rsidR="005E15E1" w:rsidRPr="00DD0D14" w:rsidRDefault="005E15E1" w:rsidP="005E66D0">
            <w:pPr>
              <w:pStyle w:val="TAL"/>
              <w:rPr>
                <w:rFonts w:cs="v4.2.0"/>
                <w:lang w:eastAsia="zh-CN"/>
              </w:rPr>
            </w:pPr>
            <w:r w:rsidRPr="00DD0D14">
              <w:rPr>
                <w:rFonts w:cs="Arial"/>
                <w:lang w:eastAsia="zh-CN"/>
              </w:rPr>
              <w:t>Config 1,2,4</w:t>
            </w:r>
          </w:p>
        </w:tc>
        <w:tc>
          <w:tcPr>
            <w:tcW w:w="812" w:type="pct"/>
            <w:tcBorders>
              <w:left w:val="single" w:sz="4" w:space="0" w:color="auto"/>
              <w:right w:val="single" w:sz="4" w:space="0" w:color="auto"/>
            </w:tcBorders>
            <w:vAlign w:val="center"/>
          </w:tcPr>
          <w:p w14:paraId="17EBF69F" w14:textId="77777777" w:rsidR="005E15E1" w:rsidRPr="00DD0D14" w:rsidRDefault="005E15E1" w:rsidP="005E66D0">
            <w:pPr>
              <w:pStyle w:val="TAL"/>
              <w:jc w:val="center"/>
              <w:rPr>
                <w:rFonts w:cs="v4.2.0"/>
              </w:rPr>
            </w:pPr>
            <w:r w:rsidRPr="00DD0D14">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14:paraId="5260DDF8" w14:textId="77777777" w:rsidR="005E15E1" w:rsidRPr="00DD0D14" w:rsidRDefault="005E15E1" w:rsidP="005E66D0">
            <w:pPr>
              <w:pStyle w:val="TAC"/>
              <w:rPr>
                <w:rFonts w:cs="v4.2.0"/>
              </w:rPr>
            </w:pPr>
            <w:r w:rsidRPr="00DD0D14">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14:paraId="69305360" w14:textId="77777777" w:rsidR="005E15E1" w:rsidRPr="00DD0D14" w:rsidRDefault="005E15E1" w:rsidP="005E66D0">
            <w:pPr>
              <w:pStyle w:val="TAC"/>
              <w:rPr>
                <w:rFonts w:cs="v4.2.0"/>
              </w:rPr>
            </w:pPr>
            <w:r w:rsidRPr="00DD0D14">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14:paraId="7DFB735F" w14:textId="77777777" w:rsidR="005E15E1" w:rsidRPr="00DD0D14" w:rsidRDefault="005E15E1" w:rsidP="005E66D0">
            <w:pPr>
              <w:pStyle w:val="TAC"/>
              <w:rPr>
                <w:rFonts w:cs="v4.2.0"/>
              </w:rPr>
            </w:pPr>
            <w:r w:rsidRPr="00DD0D14" w:rsidDel="00ED11C3">
              <w:rPr>
                <w:rFonts w:cs="v4.2.0"/>
                <w:lang w:eastAsia="zh-CN"/>
              </w:rPr>
              <w:t>-</w:t>
            </w:r>
            <w:r w:rsidRPr="00DD0D14">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14:paraId="3285FA20" w14:textId="77777777" w:rsidR="005E15E1" w:rsidRPr="00DD0D14" w:rsidRDefault="005E15E1" w:rsidP="005E66D0">
            <w:pPr>
              <w:pStyle w:val="TAC"/>
              <w:rPr>
                <w:rFonts w:cs="v4.2.0"/>
              </w:rPr>
            </w:pPr>
            <w:r w:rsidRPr="00DD0D14">
              <w:rPr>
                <w:rFonts w:cs="v4.2.0"/>
                <w:lang w:eastAsia="zh-CN"/>
              </w:rPr>
              <w:t>-62.25</w:t>
            </w:r>
          </w:p>
        </w:tc>
      </w:tr>
      <w:tr w:rsidR="005E15E1" w:rsidRPr="00DD0D14" w14:paraId="4AA885FF" w14:textId="77777777" w:rsidTr="005E66D0">
        <w:trPr>
          <w:cantSplit/>
          <w:trHeight w:val="197"/>
          <w:jc w:val="center"/>
        </w:trPr>
        <w:tc>
          <w:tcPr>
            <w:tcW w:w="1470" w:type="pct"/>
            <w:vMerge/>
            <w:tcBorders>
              <w:left w:val="single" w:sz="4" w:space="0" w:color="auto"/>
              <w:right w:val="single" w:sz="4" w:space="0" w:color="auto"/>
            </w:tcBorders>
          </w:tcPr>
          <w:p w14:paraId="2722806D" w14:textId="77777777" w:rsidR="005E15E1" w:rsidRPr="00DD0D14" w:rsidRDefault="005E15E1" w:rsidP="005E66D0">
            <w:pPr>
              <w:pStyle w:val="TAL"/>
              <w:rPr>
                <w:rFonts w:cs="v4.2.0"/>
              </w:rPr>
            </w:pPr>
          </w:p>
        </w:tc>
        <w:tc>
          <w:tcPr>
            <w:tcW w:w="662" w:type="pct"/>
            <w:tcBorders>
              <w:left w:val="single" w:sz="4" w:space="0" w:color="auto"/>
              <w:right w:val="single" w:sz="4" w:space="0" w:color="auto"/>
            </w:tcBorders>
          </w:tcPr>
          <w:p w14:paraId="71A5961C" w14:textId="77777777" w:rsidR="005E15E1" w:rsidRPr="00DD0D14" w:rsidRDefault="005E15E1" w:rsidP="005E66D0">
            <w:pPr>
              <w:pStyle w:val="TAL"/>
              <w:rPr>
                <w:rFonts w:cs="v4.2.0"/>
                <w:lang w:eastAsia="zh-CN"/>
              </w:rPr>
            </w:pPr>
            <w:r w:rsidRPr="00DD0D14">
              <w:rPr>
                <w:rFonts w:cs="v4.2.0"/>
                <w:lang w:eastAsia="zh-CN"/>
              </w:rPr>
              <w:t>Config 3</w:t>
            </w:r>
          </w:p>
        </w:tc>
        <w:tc>
          <w:tcPr>
            <w:tcW w:w="812" w:type="pct"/>
            <w:tcBorders>
              <w:left w:val="single" w:sz="4" w:space="0" w:color="auto"/>
              <w:right w:val="single" w:sz="4" w:space="0" w:color="auto"/>
            </w:tcBorders>
            <w:vAlign w:val="center"/>
          </w:tcPr>
          <w:p w14:paraId="787C9912" w14:textId="77777777" w:rsidR="005E15E1" w:rsidRPr="00DD0D14" w:rsidRDefault="005E15E1" w:rsidP="005E66D0">
            <w:pPr>
              <w:pStyle w:val="TAL"/>
              <w:jc w:val="center"/>
              <w:rPr>
                <w:rFonts w:cs="v4.2.0"/>
              </w:rPr>
            </w:pPr>
            <w:r w:rsidRPr="00DD0D14">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tcPr>
          <w:p w14:paraId="5F092CC4" w14:textId="77777777" w:rsidR="005E15E1" w:rsidRPr="00DD0D14" w:rsidRDefault="005E15E1" w:rsidP="005E66D0">
            <w:pPr>
              <w:pStyle w:val="TAC"/>
              <w:rPr>
                <w:rFonts w:cs="v4.2.0"/>
              </w:rPr>
            </w:pPr>
            <w:r w:rsidRPr="00DD0D14">
              <w:rPr>
                <w:rFonts w:cs="Cambria Math"/>
              </w:rPr>
              <w:t>-61.68</w:t>
            </w:r>
          </w:p>
        </w:tc>
        <w:tc>
          <w:tcPr>
            <w:tcW w:w="515" w:type="pct"/>
            <w:tcBorders>
              <w:top w:val="single" w:sz="4" w:space="0" w:color="auto"/>
              <w:left w:val="single" w:sz="4" w:space="0" w:color="auto"/>
              <w:bottom w:val="single" w:sz="4" w:space="0" w:color="auto"/>
              <w:right w:val="single" w:sz="4" w:space="0" w:color="auto"/>
            </w:tcBorders>
          </w:tcPr>
          <w:p w14:paraId="7E074453" w14:textId="77777777" w:rsidR="005E15E1" w:rsidRPr="00DD0D14" w:rsidRDefault="005E15E1" w:rsidP="005E66D0">
            <w:pPr>
              <w:pStyle w:val="TAC"/>
              <w:rPr>
                <w:rFonts w:cs="v4.2.0"/>
              </w:rPr>
            </w:pPr>
            <w:r w:rsidRPr="00DD0D14">
              <w:rPr>
                <w:rFonts w:cs="Cambria Math"/>
              </w:rPr>
              <w:t>-59.34</w:t>
            </w:r>
          </w:p>
        </w:tc>
        <w:tc>
          <w:tcPr>
            <w:tcW w:w="515" w:type="pct"/>
            <w:tcBorders>
              <w:top w:val="single" w:sz="4" w:space="0" w:color="auto"/>
              <w:left w:val="single" w:sz="4" w:space="0" w:color="auto"/>
              <w:bottom w:val="single" w:sz="4" w:space="0" w:color="auto"/>
              <w:right w:val="single" w:sz="4" w:space="0" w:color="auto"/>
            </w:tcBorders>
          </w:tcPr>
          <w:p w14:paraId="77D51E48" w14:textId="77777777" w:rsidR="005E15E1" w:rsidRPr="00DD0D14" w:rsidRDefault="005E15E1" w:rsidP="005E66D0">
            <w:pPr>
              <w:pStyle w:val="TAC"/>
              <w:rPr>
                <w:rFonts w:cs="v4.2.0"/>
              </w:rPr>
            </w:pPr>
            <w:r w:rsidRPr="00DD0D14">
              <w:rPr>
                <w:rFonts w:cs="Cambria Math"/>
              </w:rPr>
              <w:t>-61.68</w:t>
            </w:r>
          </w:p>
        </w:tc>
        <w:tc>
          <w:tcPr>
            <w:tcW w:w="511" w:type="pct"/>
            <w:tcBorders>
              <w:top w:val="single" w:sz="4" w:space="0" w:color="auto"/>
              <w:left w:val="single" w:sz="4" w:space="0" w:color="auto"/>
              <w:bottom w:val="single" w:sz="4" w:space="0" w:color="auto"/>
              <w:right w:val="single" w:sz="4" w:space="0" w:color="auto"/>
            </w:tcBorders>
          </w:tcPr>
          <w:p w14:paraId="45F7B35B" w14:textId="77777777" w:rsidR="005E15E1" w:rsidRPr="00DD0D14" w:rsidRDefault="005E15E1" w:rsidP="005E66D0">
            <w:pPr>
              <w:pStyle w:val="TAC"/>
              <w:rPr>
                <w:rFonts w:cs="v4.2.0"/>
              </w:rPr>
            </w:pPr>
            <w:r w:rsidRPr="00DD0D14">
              <w:rPr>
                <w:rFonts w:cs="Cambria Math"/>
              </w:rPr>
              <w:t>-59.34</w:t>
            </w:r>
          </w:p>
        </w:tc>
      </w:tr>
      <w:tr w:rsidR="005E15E1" w:rsidRPr="00DD0D14" w14:paraId="1A5115CE" w14:textId="77777777" w:rsidTr="005E66D0">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3E295C9B" w14:textId="77777777" w:rsidR="005E15E1" w:rsidRPr="00DD0D14" w:rsidRDefault="005E15E1" w:rsidP="005E66D0">
            <w:pPr>
              <w:pStyle w:val="TAL"/>
              <w:rPr>
                <w:rFonts w:cs="Arial"/>
              </w:rPr>
            </w:pPr>
            <w:r w:rsidRPr="00DD0D14">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53D27F66" w14:textId="77777777" w:rsidR="005E15E1" w:rsidRPr="00DD0D14" w:rsidRDefault="005E15E1" w:rsidP="005E66D0">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4D6E44C5" w14:textId="77777777" w:rsidR="005E15E1" w:rsidRPr="00DD0D14" w:rsidRDefault="005E15E1" w:rsidP="005E66D0">
            <w:pPr>
              <w:pStyle w:val="TAC"/>
              <w:rPr>
                <w:rFonts w:cs="v4.2.0"/>
              </w:rPr>
            </w:pPr>
            <w:r w:rsidRPr="00DD0D14">
              <w:rPr>
                <w:rFonts w:cs="v4.2.0"/>
              </w:rPr>
              <w:t>AWGN</w:t>
            </w:r>
          </w:p>
        </w:tc>
      </w:tr>
      <w:tr w:rsidR="005E15E1" w:rsidRPr="00DD0D14" w14:paraId="706EEA69" w14:textId="77777777" w:rsidTr="005E66D0">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33BE4A51" w14:textId="77777777" w:rsidR="005E15E1" w:rsidRPr="00DD0D14" w:rsidRDefault="005E15E1" w:rsidP="005E66D0">
            <w:pPr>
              <w:pStyle w:val="TAN"/>
              <w:rPr>
                <w:rStyle w:val="TALChar"/>
              </w:rPr>
            </w:pPr>
            <w:r w:rsidRPr="00DD0D14">
              <w:rPr>
                <w:rStyle w:val="TALChar"/>
              </w:rPr>
              <w:t>Note 1: The resources for uplink transmission are assigned to the UE prior to the start of time period T2.</w:t>
            </w:r>
          </w:p>
          <w:p w14:paraId="2635CE08" w14:textId="77777777" w:rsidR="005E15E1" w:rsidRPr="00DD0D14" w:rsidRDefault="005E15E1" w:rsidP="005E66D0">
            <w:pPr>
              <w:pStyle w:val="TAN"/>
              <w:rPr>
                <w:rStyle w:val="TALChar"/>
              </w:rPr>
            </w:pPr>
            <w:r w:rsidRPr="00DD0D14">
              <w:rPr>
                <w:rStyle w:val="TALChar"/>
              </w:rPr>
              <w:t xml:space="preserve">Note 2: Interference from other cells and noise sources not specified in the test is assumed to be constant over subcarriers and time and shall be modelled as AWGN of appropriate power for </w:t>
            </w:r>
            <w:r w:rsidRPr="00DD0D14">
              <w:rPr>
                <w:rFonts w:cs="Arial"/>
              </w:rPr>
              <w:t>N</w:t>
            </w:r>
            <w:r w:rsidRPr="00DD0D14">
              <w:rPr>
                <w:rFonts w:cs="Arial"/>
                <w:vertAlign w:val="subscript"/>
              </w:rPr>
              <w:t>oc</w:t>
            </w:r>
            <w:r w:rsidRPr="00DD0D14">
              <w:rPr>
                <w:rStyle w:val="TALChar"/>
              </w:rPr>
              <w:t xml:space="preserve"> to be fulfilled.</w:t>
            </w:r>
          </w:p>
          <w:p w14:paraId="792DE31E" w14:textId="77777777" w:rsidR="005E15E1" w:rsidRPr="00DD0D14" w:rsidRDefault="005E15E1" w:rsidP="005E66D0">
            <w:pPr>
              <w:pStyle w:val="TAN"/>
            </w:pPr>
            <w:r w:rsidRPr="00DD0D14">
              <w:rPr>
                <w:rStyle w:val="TALChar"/>
              </w:rPr>
              <w:t>Note 3: SS-RSRP levels have been derived from other parameters for information purposes. They are not settable parameters themselves.</w:t>
            </w:r>
          </w:p>
        </w:tc>
      </w:tr>
    </w:tbl>
    <w:p w14:paraId="6A23A95D" w14:textId="77777777" w:rsidR="005E15E1" w:rsidRPr="00DD0D14" w:rsidRDefault="005E15E1" w:rsidP="005E15E1"/>
    <w:p w14:paraId="7525524A" w14:textId="77777777" w:rsidR="005E15E1" w:rsidRPr="00DD0D14" w:rsidRDefault="005E15E1" w:rsidP="005E15E1">
      <w:r w:rsidRPr="00DD0D14">
        <w:t xml:space="preserve">The overall delay is measured from the beginning of time period T2 to the time that the SS receives the first </w:t>
      </w:r>
      <w:proofErr w:type="spellStart"/>
      <w:r w:rsidRPr="00DD0D14">
        <w:rPr>
          <w:i/>
        </w:rPr>
        <w:t>MeasurementReport</w:t>
      </w:r>
      <w:proofErr w:type="spellEnd"/>
      <w:r w:rsidRPr="00DD0D14">
        <w:t xml:space="preserve"> message triggered by event A3. It is allowed to be up to 2xTTI</w:t>
      </w:r>
      <w:r w:rsidRPr="00DD0D14">
        <w:rPr>
          <w:vertAlign w:val="subscript"/>
        </w:rPr>
        <w:t>DCCH</w:t>
      </w:r>
      <w:r w:rsidRPr="00DD0D14">
        <w:t xml:space="preserve"> higher than the measurement reporting delay specified in 38.133[6] clause </w:t>
      </w:r>
      <w:r w:rsidRPr="00DD0D14">
        <w:rPr>
          <w:rFonts w:cs="v4.2.0"/>
        </w:rPr>
        <w:t>9.2B.4</w:t>
      </w:r>
      <w:r w:rsidRPr="00DD0D14">
        <w:t xml:space="preserve"> due to the TTI insertion uncertainty of the measurement report in DCCH. </w:t>
      </w:r>
    </w:p>
    <w:p w14:paraId="33D2C43D" w14:textId="77777777" w:rsidR="005E15E1" w:rsidRPr="00DD0D14" w:rsidRDefault="005E15E1" w:rsidP="005E15E1">
      <w:r w:rsidRPr="00DD0D14">
        <w:t xml:space="preserve">Then the overall delay shall be shall be no larger than: </w:t>
      </w:r>
      <w:proofErr w:type="spellStart"/>
      <w:r w:rsidRPr="00DD0D14">
        <w:t>T</w:t>
      </w:r>
      <w:r w:rsidRPr="00DD0D14">
        <w:rPr>
          <w:vertAlign w:val="subscript"/>
        </w:rPr>
        <w:t>identify_intra_without_index</w:t>
      </w:r>
      <w:proofErr w:type="spellEnd"/>
      <w:r w:rsidRPr="00DD0D14">
        <w:t xml:space="preserve"> + 2xTTI</w:t>
      </w:r>
      <w:r w:rsidRPr="00DD0D14">
        <w:rPr>
          <w:vertAlign w:val="subscript"/>
        </w:rPr>
        <w:t>DCCH</w:t>
      </w:r>
      <w:r w:rsidRPr="00DD0D14">
        <w:t>, where</w:t>
      </w:r>
    </w:p>
    <w:p w14:paraId="37BF2C9B" w14:textId="77777777" w:rsidR="005E15E1" w:rsidRPr="00DD0D14" w:rsidRDefault="005E15E1" w:rsidP="005E15E1">
      <w:pPr>
        <w:pStyle w:val="B10"/>
      </w:pPr>
      <w:r w:rsidRPr="00DD0D14">
        <w:rPr>
          <w:lang w:eastAsia="zh-CN"/>
        </w:rPr>
        <w:t>-</w:t>
      </w:r>
      <w:r w:rsidRPr="00DD0D14">
        <w:rPr>
          <w:lang w:eastAsia="zh-CN"/>
        </w:rPr>
        <w:tab/>
      </w:r>
      <w:proofErr w:type="spellStart"/>
      <w:r w:rsidRPr="00DD0D14">
        <w:t>T</w:t>
      </w:r>
      <w:r w:rsidRPr="00DD0D14">
        <w:rPr>
          <w:vertAlign w:val="subscript"/>
        </w:rPr>
        <w:t>identify_intra_without_index</w:t>
      </w:r>
      <w:proofErr w:type="spellEnd"/>
      <w:r w:rsidRPr="00DD0D14">
        <w:t xml:space="preserve"> = 1000 </w:t>
      </w:r>
      <w:proofErr w:type="spellStart"/>
      <w:r w:rsidRPr="00DD0D14">
        <w:t>ms</w:t>
      </w:r>
      <w:proofErr w:type="spellEnd"/>
      <w:r w:rsidRPr="00DD0D14">
        <w:t>, is the time for intra-frequency cell identification specified in 38.133 [6] clause 9.2B.5.1,</w:t>
      </w:r>
    </w:p>
    <w:p w14:paraId="3C1F04FC" w14:textId="77777777" w:rsidR="005E15E1" w:rsidRPr="00DD0D14" w:rsidRDefault="005E15E1" w:rsidP="005E15E1">
      <w:pPr>
        <w:pStyle w:val="B10"/>
        <w:rPr>
          <w:lang w:eastAsia="zh-CN"/>
        </w:rPr>
      </w:pPr>
      <w:r w:rsidRPr="00DD0D14">
        <w:rPr>
          <w:lang w:eastAsia="zh-CN"/>
        </w:rPr>
        <w:t>-</w:t>
      </w:r>
      <w:r w:rsidRPr="00DD0D14">
        <w:rPr>
          <w:lang w:eastAsia="zh-CN"/>
        </w:rPr>
        <w:tab/>
      </w:r>
      <w:r w:rsidRPr="00DD0D14">
        <w:t>TTI</w:t>
      </w:r>
      <w:r w:rsidRPr="00DD0D14">
        <w:rPr>
          <w:vertAlign w:val="subscript"/>
        </w:rPr>
        <w:t>DCCH</w:t>
      </w:r>
      <w:r w:rsidRPr="00DD0D14">
        <w:t xml:space="preserve"> = 1 </w:t>
      </w:r>
      <w:proofErr w:type="spellStart"/>
      <w:r w:rsidRPr="00DD0D14">
        <w:t>ms</w:t>
      </w:r>
      <w:proofErr w:type="spellEnd"/>
      <w:r w:rsidRPr="00DD0D14">
        <w:t>.</w:t>
      </w:r>
    </w:p>
    <w:p w14:paraId="0D0F06C0" w14:textId="77777777" w:rsidR="005E15E1" w:rsidRPr="00DD0D14" w:rsidRDefault="005E15E1" w:rsidP="005E15E1">
      <w:pPr>
        <w:rPr>
          <w:lang w:eastAsia="zh-CN"/>
        </w:rPr>
      </w:pPr>
      <w:r w:rsidRPr="00DD0D14">
        <w:rPr>
          <w:lang w:eastAsia="zh-CN"/>
        </w:rPr>
        <w:t xml:space="preserve">Which gives a total of 1002 </w:t>
      </w:r>
      <w:proofErr w:type="spellStart"/>
      <w:r w:rsidRPr="00DD0D14">
        <w:rPr>
          <w:lang w:eastAsia="zh-CN"/>
        </w:rPr>
        <w:t>ms</w:t>
      </w:r>
      <w:proofErr w:type="spellEnd"/>
      <w:r w:rsidRPr="00DD0D14">
        <w:rPr>
          <w:lang w:eastAsia="zh-CN"/>
        </w:rPr>
        <w:t>.</w:t>
      </w:r>
    </w:p>
    <w:p w14:paraId="1482A701" w14:textId="77777777" w:rsidR="005E15E1" w:rsidRPr="00DD0D14" w:rsidRDefault="005E15E1" w:rsidP="005E15E1">
      <w:r w:rsidRPr="00DD0D14">
        <w:t>The UE is not required to read the neighbour cell SSB index in this test.</w:t>
      </w:r>
    </w:p>
    <w:p w14:paraId="734D8E21" w14:textId="77777777" w:rsidR="005E15E1" w:rsidRPr="00DD0D14" w:rsidRDefault="005E15E1" w:rsidP="005E15E1">
      <w:r w:rsidRPr="00DD0D14">
        <w:t>For the test to pass, the total number of successful tests shall be more than 90% of the cases with a confidence level of 95%.</w:t>
      </w:r>
    </w:p>
    <w:p w14:paraId="53CED90D" w14:textId="77777777" w:rsidR="005E15E1" w:rsidRPr="00DB003C" w:rsidRDefault="005E15E1" w:rsidP="005E15E1">
      <w:pPr>
        <w:keepNext/>
        <w:keepLines/>
        <w:spacing w:before="240"/>
        <w:ind w:left="1134" w:hanging="1134"/>
        <w:outlineLvl w:val="0"/>
        <w:rPr>
          <w:lang w:eastAsia="zh-CN"/>
        </w:rPr>
      </w:pPr>
      <w:r w:rsidRPr="00F52998">
        <w:rPr>
          <w:rFonts w:ascii="Arial" w:hAnsi="Arial"/>
          <w:b/>
          <w:color w:val="0000FF"/>
          <w:sz w:val="36"/>
        </w:rPr>
        <w:t>&lt; Unchanged sections omitted &gt;</w:t>
      </w:r>
    </w:p>
    <w:p w14:paraId="1E6F990C" w14:textId="77777777" w:rsidR="005E15E1" w:rsidRPr="00DD0D14" w:rsidRDefault="005E15E1" w:rsidP="005E15E1">
      <w:pPr>
        <w:pStyle w:val="Heading4"/>
        <w:rPr>
          <w:rFonts w:eastAsia="SimSun"/>
        </w:rPr>
      </w:pPr>
      <w:r w:rsidRPr="00DD0D14">
        <w:rPr>
          <w:rFonts w:eastAsia="SimSun"/>
        </w:rPr>
        <w:t>16.6.1.9</w:t>
      </w:r>
      <w:r w:rsidRPr="00DD0D14">
        <w:rPr>
          <w:rFonts w:eastAsia="SimSun"/>
        </w:rPr>
        <w:tab/>
        <w:t>NR SA FR1 Event triggered reporting tests without gap under non-DRX with SSB index reading for 1 Rx UE</w:t>
      </w:r>
    </w:p>
    <w:p w14:paraId="3A4F3342" w14:textId="77777777" w:rsidR="005E15E1" w:rsidRPr="00DD0D14" w:rsidRDefault="005E15E1" w:rsidP="005E15E1">
      <w:pPr>
        <w:pStyle w:val="H6"/>
        <w:rPr>
          <w:rFonts w:eastAsia="SimSun"/>
        </w:rPr>
      </w:pPr>
      <w:r w:rsidRPr="00DD0D14">
        <w:t>16.6.1.9.1</w:t>
      </w:r>
      <w:r w:rsidRPr="00DD0D14">
        <w:tab/>
        <w:t xml:space="preserve">Test purpose </w:t>
      </w:r>
    </w:p>
    <w:p w14:paraId="0B6E32E9" w14:textId="77777777" w:rsidR="005E15E1" w:rsidRPr="00DD0D14" w:rsidRDefault="005E15E1" w:rsidP="005E15E1">
      <w:r w:rsidRPr="00DD0D14">
        <w:rPr>
          <w:rFonts w:cs="v4.2.0"/>
        </w:rPr>
        <w:t>To verify that the UE makes correct reporting of an event. This test will partly verify the intra-frequency cell search requirements in 38.133 [6] clauses 9.2B.5.1 and 9.2B.5.2.</w:t>
      </w:r>
    </w:p>
    <w:p w14:paraId="1DA3D682" w14:textId="77777777" w:rsidR="005E15E1" w:rsidRPr="00DD0D14" w:rsidRDefault="005E15E1" w:rsidP="005E15E1">
      <w:pPr>
        <w:pStyle w:val="H6"/>
      </w:pPr>
      <w:r w:rsidRPr="00DD0D14">
        <w:t>16.6.1.9.2</w:t>
      </w:r>
      <w:r w:rsidRPr="00DD0D14">
        <w:tab/>
        <w:t>Test applicability</w:t>
      </w:r>
    </w:p>
    <w:p w14:paraId="3169061B" w14:textId="77777777" w:rsidR="005E15E1" w:rsidRPr="00DD0D14" w:rsidRDefault="005E15E1" w:rsidP="005E15E1">
      <w:pPr>
        <w:rPr>
          <w:lang w:eastAsia="x-none"/>
        </w:rPr>
      </w:pPr>
      <w:r w:rsidRPr="00DD0D14">
        <w:t xml:space="preserve">This test applies to all types of NR </w:t>
      </w:r>
      <w:proofErr w:type="spellStart"/>
      <w:r w:rsidRPr="00DD0D14">
        <w:t>RedCap</w:t>
      </w:r>
      <w:proofErr w:type="spellEnd"/>
      <w:r w:rsidRPr="00DD0D14">
        <w:t xml:space="preserve"> UE with 1 Rx from Release 17 onwards.</w:t>
      </w:r>
    </w:p>
    <w:p w14:paraId="251BFB39" w14:textId="77777777" w:rsidR="005E15E1" w:rsidRPr="00DD0D14" w:rsidRDefault="005E15E1" w:rsidP="005E15E1">
      <w:pPr>
        <w:pStyle w:val="H6"/>
      </w:pPr>
      <w:r w:rsidRPr="00DD0D14">
        <w:t>16.6.1.9.3</w:t>
      </w:r>
      <w:r w:rsidRPr="00DD0D14">
        <w:tab/>
        <w:t>Minimum conformance requirements</w:t>
      </w:r>
    </w:p>
    <w:p w14:paraId="3D818323" w14:textId="77777777" w:rsidR="005E15E1" w:rsidRPr="00DD0D14" w:rsidRDefault="005E15E1" w:rsidP="005E15E1">
      <w:pPr>
        <w:rPr>
          <w:lang w:eastAsia="sv-SE"/>
        </w:rPr>
      </w:pPr>
      <w:r w:rsidRPr="00DD0D14">
        <w:rPr>
          <w:lang w:eastAsia="sv-SE"/>
        </w:rPr>
        <w:t xml:space="preserve">The minimum conformance requirements are specified in clause </w:t>
      </w:r>
      <w:r w:rsidRPr="00DD0D14">
        <w:t>16.6.1.0.1</w:t>
      </w:r>
      <w:r w:rsidRPr="00DD0D14">
        <w:rPr>
          <w:lang w:eastAsia="sv-SE"/>
        </w:rPr>
        <w:t xml:space="preserve"> and </w:t>
      </w:r>
      <w:r w:rsidRPr="00DD0D14">
        <w:t>16.6.1.0.3</w:t>
      </w:r>
      <w:r w:rsidRPr="00DD0D14">
        <w:rPr>
          <w:lang w:eastAsia="sv-SE"/>
        </w:rPr>
        <w:t>.</w:t>
      </w:r>
    </w:p>
    <w:p w14:paraId="2C90AFDB" w14:textId="77777777" w:rsidR="005E15E1" w:rsidRPr="00DD0D14" w:rsidRDefault="005E15E1" w:rsidP="005E15E1">
      <w:pPr>
        <w:rPr>
          <w:lang w:eastAsia="sv-SE"/>
        </w:rPr>
      </w:pPr>
      <w:r w:rsidRPr="00DD0D14">
        <w:rPr>
          <w:lang w:eastAsia="sv-SE"/>
        </w:rPr>
        <w:t>The normative reference for this requirement is TS 38.133 [6] clause A.16.6.1.9.</w:t>
      </w:r>
    </w:p>
    <w:p w14:paraId="45B72BBE" w14:textId="77777777" w:rsidR="005E15E1" w:rsidRPr="00DD0D14" w:rsidRDefault="005E15E1" w:rsidP="005E15E1">
      <w:pPr>
        <w:pStyle w:val="H6"/>
      </w:pPr>
      <w:r w:rsidRPr="00DD0D14">
        <w:t>16.6.1.9.4</w:t>
      </w:r>
      <w:r w:rsidRPr="00DD0D14">
        <w:tab/>
        <w:t>Test description</w:t>
      </w:r>
    </w:p>
    <w:p w14:paraId="1F15E0EE" w14:textId="77777777" w:rsidR="005E15E1" w:rsidRPr="00DD0D14" w:rsidRDefault="005E15E1" w:rsidP="005E15E1">
      <w:r w:rsidRPr="00DD0D14">
        <w:t xml:space="preserve">Two cells are deployed in the test, which are FR1 </w:t>
      </w:r>
      <w:proofErr w:type="spellStart"/>
      <w:r w:rsidRPr="00DD0D14">
        <w:t>PCell</w:t>
      </w:r>
      <w:proofErr w:type="spellEnd"/>
      <w:r w:rsidRPr="00DD0D14">
        <w:t xml:space="preserve"> (NR Cell 1) and a FR1 neighbour cell (NR Cell 2) on the same frequency as the </w:t>
      </w:r>
      <w:proofErr w:type="spellStart"/>
      <w:r w:rsidRPr="00DD0D14">
        <w:t>PCell</w:t>
      </w:r>
      <w:proofErr w:type="spellEnd"/>
      <w:r w:rsidRPr="00DD0D14">
        <w:t xml:space="preserve">. The general and cell specific test parameters for </w:t>
      </w:r>
      <w:r w:rsidRPr="00DD0D14">
        <w:rPr>
          <w:rFonts w:cs="v4.2.0"/>
        </w:rPr>
        <w:t>FDD</w:t>
      </w:r>
      <w:r w:rsidRPr="00DD0D14">
        <w:t xml:space="preserve"> </w:t>
      </w:r>
      <w:proofErr w:type="spellStart"/>
      <w:r w:rsidRPr="00DD0D14">
        <w:t>PCell</w:t>
      </w:r>
      <w:proofErr w:type="spellEnd"/>
      <w:r w:rsidRPr="00DD0D14">
        <w:t xml:space="preserve"> and neighbour cell are given in Table 16.6.1.9.4.1-3 and Table 16.6.1.9.5-1, respectively. In the measurement configuration a measurement object is configured for the frequency of the </w:t>
      </w:r>
      <w:proofErr w:type="spellStart"/>
      <w:r w:rsidRPr="00DD0D14">
        <w:t>PCell</w:t>
      </w:r>
      <w:proofErr w:type="spellEnd"/>
      <w:r w:rsidRPr="00DD0D14">
        <w:t>, and it indicates to the UE that event-triggered reporting with Event A3 is used.</w:t>
      </w:r>
    </w:p>
    <w:p w14:paraId="2562DA30" w14:textId="77777777" w:rsidR="005E15E1" w:rsidRPr="00DD0D14" w:rsidRDefault="005E15E1" w:rsidP="005E15E1">
      <w:pPr>
        <w:pStyle w:val="H6"/>
      </w:pPr>
      <w:r w:rsidRPr="00DD0D14">
        <w:t>16.6.1.9.4.1</w:t>
      </w:r>
      <w:r w:rsidRPr="00DD0D14">
        <w:tab/>
        <w:t>Initial conditions</w:t>
      </w:r>
    </w:p>
    <w:p w14:paraId="5C59211A" w14:textId="77777777" w:rsidR="005E15E1" w:rsidRPr="00DD0D14" w:rsidRDefault="005E15E1" w:rsidP="005E15E1">
      <w:r w:rsidRPr="00DD0D14">
        <w:t>This test shall be tested using any of the test configurations in Table 16.6.1.9.4.1-1.</w:t>
      </w:r>
    </w:p>
    <w:p w14:paraId="6257CF17" w14:textId="77777777" w:rsidR="005E15E1" w:rsidRPr="00DD0D14" w:rsidRDefault="005E15E1" w:rsidP="005E15E1">
      <w:pPr>
        <w:pStyle w:val="TH"/>
      </w:pPr>
      <w:r w:rsidRPr="00DD0D14">
        <w:t>Table 16.6.1.9.4.1-1: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5E15E1" w:rsidRPr="00DD0D14" w14:paraId="24FA93EC"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5DB08DBB" w14:textId="77777777" w:rsidR="005E15E1" w:rsidRPr="00DD0D14" w:rsidRDefault="005E15E1" w:rsidP="005E66D0">
            <w:pPr>
              <w:pStyle w:val="TAH"/>
            </w:pPr>
            <w:r w:rsidRPr="00DD0D14">
              <w:t>Configuration</w:t>
            </w:r>
          </w:p>
        </w:tc>
        <w:tc>
          <w:tcPr>
            <w:tcW w:w="0" w:type="auto"/>
            <w:tcBorders>
              <w:top w:val="single" w:sz="4" w:space="0" w:color="auto"/>
              <w:left w:val="single" w:sz="4" w:space="0" w:color="auto"/>
              <w:bottom w:val="single" w:sz="4" w:space="0" w:color="auto"/>
              <w:right w:val="single" w:sz="4" w:space="0" w:color="auto"/>
            </w:tcBorders>
            <w:hideMark/>
          </w:tcPr>
          <w:p w14:paraId="593A19BF" w14:textId="77777777" w:rsidR="005E15E1" w:rsidRPr="00DD0D14" w:rsidRDefault="005E15E1" w:rsidP="005E66D0">
            <w:pPr>
              <w:pStyle w:val="TAH"/>
            </w:pPr>
            <w:r w:rsidRPr="00DD0D14">
              <w:t>Description</w:t>
            </w:r>
          </w:p>
        </w:tc>
      </w:tr>
      <w:tr w:rsidR="005E15E1" w:rsidRPr="00DD0D14" w14:paraId="3AA52225"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3C098EEA" w14:textId="77777777" w:rsidR="005E15E1" w:rsidRPr="00DD0D14" w:rsidRDefault="005E15E1" w:rsidP="005E66D0">
            <w:pPr>
              <w:pStyle w:val="TAL"/>
              <w:jc w:val="center"/>
            </w:pPr>
            <w:r w:rsidRPr="00DD0D14">
              <w:t>16.6.1.9-1</w:t>
            </w:r>
          </w:p>
        </w:tc>
        <w:tc>
          <w:tcPr>
            <w:tcW w:w="0" w:type="auto"/>
            <w:tcBorders>
              <w:top w:val="single" w:sz="4" w:space="0" w:color="auto"/>
              <w:left w:val="single" w:sz="4" w:space="0" w:color="auto"/>
              <w:bottom w:val="single" w:sz="4" w:space="0" w:color="auto"/>
              <w:right w:val="single" w:sz="4" w:space="0" w:color="auto"/>
            </w:tcBorders>
            <w:hideMark/>
          </w:tcPr>
          <w:p w14:paraId="55BC7A1A" w14:textId="77777777" w:rsidR="005E15E1" w:rsidRPr="00DD0D14" w:rsidRDefault="005E15E1" w:rsidP="005E66D0">
            <w:pPr>
              <w:pStyle w:val="TAL"/>
            </w:pPr>
            <w:r w:rsidRPr="00DD0D14">
              <w:t>15 kHz SSB SCS, 10 MHz bandwidth, FDD duplex mode</w:t>
            </w:r>
          </w:p>
        </w:tc>
      </w:tr>
      <w:tr w:rsidR="005E15E1" w:rsidRPr="00DD0D14" w14:paraId="022517CD"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6C1BB217" w14:textId="77777777" w:rsidR="005E15E1" w:rsidRPr="00DD0D14" w:rsidRDefault="005E15E1" w:rsidP="005E66D0">
            <w:pPr>
              <w:pStyle w:val="TAL"/>
              <w:jc w:val="center"/>
            </w:pPr>
            <w:r w:rsidRPr="00DD0D14">
              <w:t>16.6.1.9-2</w:t>
            </w:r>
          </w:p>
        </w:tc>
        <w:tc>
          <w:tcPr>
            <w:tcW w:w="0" w:type="auto"/>
            <w:tcBorders>
              <w:top w:val="single" w:sz="4" w:space="0" w:color="auto"/>
              <w:left w:val="single" w:sz="4" w:space="0" w:color="auto"/>
              <w:bottom w:val="single" w:sz="4" w:space="0" w:color="auto"/>
              <w:right w:val="single" w:sz="4" w:space="0" w:color="auto"/>
            </w:tcBorders>
            <w:hideMark/>
          </w:tcPr>
          <w:p w14:paraId="7D8C1596" w14:textId="77777777" w:rsidR="005E15E1" w:rsidRPr="00DD0D14" w:rsidRDefault="005E15E1" w:rsidP="005E66D0">
            <w:pPr>
              <w:pStyle w:val="TAL"/>
            </w:pPr>
            <w:r w:rsidRPr="00DD0D14">
              <w:t>15 kHz SSB SCS, 10 MHz bandwidth, HD-FDD duplex mode</w:t>
            </w:r>
          </w:p>
        </w:tc>
      </w:tr>
      <w:tr w:rsidR="005E15E1" w:rsidRPr="00DD0D14" w14:paraId="27ED1331" w14:textId="77777777" w:rsidTr="005E66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0ED422" w14:textId="77777777" w:rsidR="005E15E1" w:rsidRPr="00DD0D14" w:rsidRDefault="005E15E1" w:rsidP="005E66D0">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4D060C6D" w14:textId="77777777" w:rsidR="005E15E1" w:rsidRPr="00DD0D14" w:rsidRDefault="005E15E1" w:rsidP="005E15E1"/>
    <w:p w14:paraId="7C179254" w14:textId="77777777" w:rsidR="005E15E1" w:rsidRPr="00DD0D14" w:rsidRDefault="005E15E1" w:rsidP="005E15E1">
      <w:r w:rsidRPr="00DD0D14">
        <w:t>Configure the test requirement and the DUT according to the parameters in Table 16.6.1.9.4.1-2.</w:t>
      </w:r>
    </w:p>
    <w:p w14:paraId="2F558D76" w14:textId="77777777" w:rsidR="005E15E1" w:rsidRPr="00DD0D14" w:rsidRDefault="005E15E1" w:rsidP="005E15E1">
      <w:pPr>
        <w:pStyle w:val="TH"/>
      </w:pPr>
      <w:r w:rsidRPr="00DD0D14">
        <w:t>Table 16.6.1.9.4.1-2: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5E15E1" w:rsidRPr="00DD0D14" w14:paraId="4B0705DD" w14:textId="77777777" w:rsidTr="005E66D0">
        <w:trPr>
          <w:jc w:val="center"/>
        </w:trPr>
        <w:tc>
          <w:tcPr>
            <w:tcW w:w="1838" w:type="dxa"/>
            <w:tcBorders>
              <w:top w:val="single" w:sz="4" w:space="0" w:color="auto"/>
              <w:left w:val="single" w:sz="4" w:space="0" w:color="auto"/>
              <w:bottom w:val="single" w:sz="4" w:space="0" w:color="auto"/>
              <w:right w:val="single" w:sz="4" w:space="0" w:color="auto"/>
            </w:tcBorders>
            <w:hideMark/>
          </w:tcPr>
          <w:p w14:paraId="0020C5E8" w14:textId="77777777" w:rsidR="005E15E1" w:rsidRPr="00DD0D14" w:rsidRDefault="005E15E1" w:rsidP="005E66D0">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4550730" w14:textId="77777777" w:rsidR="005E15E1" w:rsidRPr="00DD0D14" w:rsidRDefault="005E15E1" w:rsidP="005E66D0">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4D016EDE" w14:textId="77777777" w:rsidR="005E15E1" w:rsidRPr="00DD0D14" w:rsidRDefault="005E15E1" w:rsidP="005E66D0">
            <w:pPr>
              <w:pStyle w:val="TAH"/>
            </w:pPr>
            <w:r w:rsidRPr="00DD0D14">
              <w:t>Comment</w:t>
            </w:r>
          </w:p>
        </w:tc>
      </w:tr>
      <w:tr w:rsidR="005E15E1" w:rsidRPr="00DD0D14" w14:paraId="7C298180" w14:textId="77777777" w:rsidTr="005E66D0">
        <w:trPr>
          <w:jc w:val="center"/>
        </w:trPr>
        <w:tc>
          <w:tcPr>
            <w:tcW w:w="1838" w:type="dxa"/>
            <w:tcBorders>
              <w:top w:val="single" w:sz="4" w:space="0" w:color="auto"/>
              <w:left w:val="single" w:sz="4" w:space="0" w:color="auto"/>
              <w:bottom w:val="single" w:sz="4" w:space="0" w:color="auto"/>
              <w:right w:val="single" w:sz="4" w:space="0" w:color="auto"/>
            </w:tcBorders>
            <w:hideMark/>
          </w:tcPr>
          <w:p w14:paraId="6778C05B" w14:textId="77777777" w:rsidR="005E15E1" w:rsidRPr="00DD0D14" w:rsidRDefault="005E15E1" w:rsidP="005E66D0">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E78516E" w14:textId="77777777" w:rsidR="005E15E1" w:rsidRPr="00DD0D14" w:rsidRDefault="005E15E1" w:rsidP="005E66D0">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08D8B1CC" w14:textId="77777777" w:rsidR="005E15E1" w:rsidRPr="00DD0D14" w:rsidRDefault="005E15E1" w:rsidP="005E66D0">
            <w:pPr>
              <w:pStyle w:val="TAL"/>
            </w:pPr>
            <w:r w:rsidRPr="00DD0D14">
              <w:t>As specified in TS 38.508-1 [14] clause 4.1.</w:t>
            </w:r>
          </w:p>
        </w:tc>
      </w:tr>
      <w:tr w:rsidR="005E15E1" w:rsidRPr="00DD0D14" w14:paraId="27329A0B" w14:textId="77777777" w:rsidTr="005E66D0">
        <w:trPr>
          <w:jc w:val="center"/>
        </w:trPr>
        <w:tc>
          <w:tcPr>
            <w:tcW w:w="1838" w:type="dxa"/>
            <w:tcBorders>
              <w:top w:val="single" w:sz="4" w:space="0" w:color="auto"/>
              <w:left w:val="single" w:sz="4" w:space="0" w:color="auto"/>
              <w:bottom w:val="single" w:sz="4" w:space="0" w:color="auto"/>
              <w:right w:val="single" w:sz="4" w:space="0" w:color="auto"/>
            </w:tcBorders>
            <w:hideMark/>
          </w:tcPr>
          <w:p w14:paraId="5F59F3A6" w14:textId="77777777" w:rsidR="005E15E1" w:rsidRPr="00DD0D14" w:rsidRDefault="005E15E1" w:rsidP="005E66D0">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8E513BB" w14:textId="77777777" w:rsidR="005E15E1" w:rsidRPr="00DD0D14" w:rsidRDefault="005E15E1" w:rsidP="005E66D0">
            <w:pPr>
              <w:pStyle w:val="TAL"/>
            </w:pPr>
            <w:r w:rsidRPr="00DD0D14">
              <w:t>As specified in Annex E, Table E.14-1 and TS 38.508-1 [14] clause 4.3.1.</w:t>
            </w:r>
          </w:p>
        </w:tc>
      </w:tr>
      <w:tr w:rsidR="005E15E1" w:rsidRPr="00DD0D14" w14:paraId="31B0C46B" w14:textId="77777777" w:rsidTr="005E66D0">
        <w:trPr>
          <w:jc w:val="center"/>
        </w:trPr>
        <w:tc>
          <w:tcPr>
            <w:tcW w:w="1838" w:type="dxa"/>
            <w:tcBorders>
              <w:top w:val="single" w:sz="4" w:space="0" w:color="auto"/>
              <w:left w:val="single" w:sz="4" w:space="0" w:color="auto"/>
              <w:bottom w:val="single" w:sz="4" w:space="0" w:color="auto"/>
              <w:right w:val="single" w:sz="4" w:space="0" w:color="auto"/>
            </w:tcBorders>
            <w:hideMark/>
          </w:tcPr>
          <w:p w14:paraId="5B4C58CF" w14:textId="77777777" w:rsidR="005E15E1" w:rsidRPr="00DD0D14" w:rsidRDefault="005E15E1" w:rsidP="005E66D0">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AF7DB9D" w14:textId="77777777" w:rsidR="005E15E1" w:rsidRPr="00DD0D14" w:rsidRDefault="005E15E1" w:rsidP="005E66D0">
            <w:pPr>
              <w:pStyle w:val="TAL"/>
            </w:pPr>
            <w:r w:rsidRPr="00DD0D14">
              <w:t>As specified by the test configuration selected from Table 16.6.1.9.4.1-1.</w:t>
            </w:r>
          </w:p>
        </w:tc>
      </w:tr>
      <w:tr w:rsidR="005E15E1" w:rsidRPr="00DD0D14" w14:paraId="49E3528E" w14:textId="77777777" w:rsidTr="005E66D0">
        <w:trPr>
          <w:jc w:val="center"/>
        </w:trPr>
        <w:tc>
          <w:tcPr>
            <w:tcW w:w="1838" w:type="dxa"/>
            <w:tcBorders>
              <w:top w:val="single" w:sz="4" w:space="0" w:color="auto"/>
              <w:left w:val="single" w:sz="4" w:space="0" w:color="auto"/>
              <w:bottom w:val="single" w:sz="4" w:space="0" w:color="auto"/>
              <w:right w:val="single" w:sz="4" w:space="0" w:color="auto"/>
            </w:tcBorders>
            <w:hideMark/>
          </w:tcPr>
          <w:p w14:paraId="656C010E" w14:textId="77777777" w:rsidR="005E15E1" w:rsidRPr="00DD0D14" w:rsidRDefault="005E15E1" w:rsidP="005E66D0">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B715B29" w14:textId="77777777" w:rsidR="005E15E1" w:rsidRPr="00DD0D14" w:rsidRDefault="005E15E1" w:rsidP="005E66D0">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46C3355F" w14:textId="77777777" w:rsidR="005E15E1" w:rsidRPr="00DD0D14" w:rsidRDefault="005E15E1" w:rsidP="005E66D0">
            <w:pPr>
              <w:pStyle w:val="TAL"/>
            </w:pPr>
            <w:r w:rsidRPr="00DD0D14">
              <w:t>As specified in Annex C.2.2</w:t>
            </w:r>
          </w:p>
        </w:tc>
      </w:tr>
      <w:tr w:rsidR="005E15E1" w:rsidRPr="00DD0D14" w14:paraId="58953150" w14:textId="77777777" w:rsidTr="005E66D0">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0E2F1A5" w14:textId="77777777" w:rsidR="005E15E1" w:rsidRPr="00DD0D14" w:rsidRDefault="005E15E1" w:rsidP="005E66D0">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D5D1B8A" w14:textId="77777777" w:rsidR="005E15E1" w:rsidRPr="00DD0D14" w:rsidRDefault="005E15E1" w:rsidP="005E66D0">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47F63361" w14:textId="77777777" w:rsidR="005E15E1" w:rsidRPr="00DD0D14" w:rsidRDefault="005E15E1" w:rsidP="005E66D0">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1DFD8F" w14:textId="77777777" w:rsidR="005E15E1" w:rsidRPr="00DD0D14" w:rsidRDefault="005E15E1" w:rsidP="005E66D0">
            <w:pPr>
              <w:pStyle w:val="TAL"/>
            </w:pPr>
            <w:r w:rsidRPr="00DD0D14">
              <w:t>As specified in TS 38.508-1 [14] Annex A.</w:t>
            </w:r>
          </w:p>
        </w:tc>
      </w:tr>
      <w:tr w:rsidR="005E15E1" w:rsidRPr="00DD0D14" w14:paraId="5D664C5B" w14:textId="77777777" w:rsidTr="005E66D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1A626" w14:textId="77777777" w:rsidR="005E15E1" w:rsidRPr="00DD0D14" w:rsidRDefault="005E15E1" w:rsidP="005E66D0">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49FE2B5" w14:textId="77777777" w:rsidR="005E15E1" w:rsidRPr="00DD0D14" w:rsidRDefault="005E15E1" w:rsidP="005E66D0">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4C930F7" w14:textId="77777777" w:rsidR="005E15E1" w:rsidRPr="00DD0D14" w:rsidRDefault="005E15E1" w:rsidP="005E66D0">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4D33" w14:textId="77777777" w:rsidR="005E15E1" w:rsidRPr="00DD0D14" w:rsidRDefault="005E15E1" w:rsidP="005E66D0">
            <w:pPr>
              <w:spacing w:after="0"/>
              <w:rPr>
                <w:rFonts w:ascii="Arial" w:hAnsi="Arial"/>
                <w:sz w:val="18"/>
              </w:rPr>
            </w:pPr>
          </w:p>
        </w:tc>
      </w:tr>
      <w:tr w:rsidR="005E15E1" w:rsidRPr="00DD0D14" w14:paraId="291FAECA" w14:textId="77777777" w:rsidTr="005E66D0">
        <w:trPr>
          <w:jc w:val="center"/>
        </w:trPr>
        <w:tc>
          <w:tcPr>
            <w:tcW w:w="1838" w:type="dxa"/>
            <w:tcBorders>
              <w:top w:val="single" w:sz="4" w:space="0" w:color="auto"/>
              <w:left w:val="single" w:sz="4" w:space="0" w:color="auto"/>
              <w:bottom w:val="single" w:sz="4" w:space="0" w:color="auto"/>
              <w:right w:val="single" w:sz="4" w:space="0" w:color="auto"/>
            </w:tcBorders>
            <w:hideMark/>
          </w:tcPr>
          <w:p w14:paraId="388C2D0E" w14:textId="77777777" w:rsidR="005E15E1" w:rsidRPr="00DD0D14" w:rsidRDefault="005E15E1" w:rsidP="005E66D0">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4A93E6F" w14:textId="77777777" w:rsidR="005E15E1" w:rsidRPr="00DD0D14" w:rsidRDefault="005E15E1" w:rsidP="005E66D0">
            <w:pPr>
              <w:pStyle w:val="TAL"/>
            </w:pPr>
          </w:p>
        </w:tc>
        <w:tc>
          <w:tcPr>
            <w:tcW w:w="3961" w:type="dxa"/>
            <w:tcBorders>
              <w:top w:val="single" w:sz="4" w:space="0" w:color="auto"/>
              <w:left w:val="single" w:sz="4" w:space="0" w:color="auto"/>
              <w:bottom w:val="single" w:sz="4" w:space="0" w:color="auto"/>
              <w:right w:val="single" w:sz="4" w:space="0" w:color="auto"/>
            </w:tcBorders>
          </w:tcPr>
          <w:p w14:paraId="1BCD2C0D" w14:textId="77777777" w:rsidR="005E15E1" w:rsidRPr="00DD0D14" w:rsidRDefault="005E15E1" w:rsidP="005E66D0">
            <w:pPr>
              <w:pStyle w:val="TAL"/>
            </w:pPr>
          </w:p>
        </w:tc>
      </w:tr>
    </w:tbl>
    <w:p w14:paraId="3F813A79" w14:textId="77777777" w:rsidR="005E15E1" w:rsidRPr="00DD0D14" w:rsidRDefault="005E15E1" w:rsidP="005E15E1"/>
    <w:p w14:paraId="5BAD0B8C" w14:textId="77777777" w:rsidR="005E15E1" w:rsidRPr="00DD0D14" w:rsidRDefault="005E15E1" w:rsidP="005E15E1">
      <w:pPr>
        <w:pStyle w:val="B10"/>
      </w:pPr>
      <w:r w:rsidRPr="00DD0D14">
        <w:t xml:space="preserve">1. </w:t>
      </w:r>
      <w:r w:rsidRPr="00DD0D14">
        <w:rPr>
          <w:rFonts w:cs="v4.2.0"/>
        </w:rPr>
        <w:t xml:space="preserve">The test parameters for </w:t>
      </w:r>
      <w:proofErr w:type="spellStart"/>
      <w:r w:rsidRPr="00DD0D14">
        <w:rPr>
          <w:rFonts w:cs="v4.2.0"/>
        </w:rPr>
        <w:t>PCell</w:t>
      </w:r>
      <w:proofErr w:type="spellEnd"/>
      <w:r w:rsidRPr="00DD0D14">
        <w:rPr>
          <w:rFonts w:cs="v4.2.0"/>
        </w:rPr>
        <w:t xml:space="preserve"> and neighbour cell are given in Table 16.6.1.9.4.1-3 below.</w:t>
      </w:r>
    </w:p>
    <w:p w14:paraId="18A0E0AA" w14:textId="77777777" w:rsidR="005E15E1" w:rsidRPr="00DD0D14" w:rsidRDefault="005E15E1" w:rsidP="005E15E1">
      <w:pPr>
        <w:pStyle w:val="B10"/>
      </w:pPr>
      <w:r w:rsidRPr="00DD0D14">
        <w:t>2. Message contents are defined in clause 16.6.1.9.4.3.</w:t>
      </w:r>
    </w:p>
    <w:p w14:paraId="6ED79553" w14:textId="77777777" w:rsidR="005E15E1" w:rsidRPr="00DD0D14" w:rsidRDefault="005E15E1" w:rsidP="005E15E1">
      <w:pPr>
        <w:pStyle w:val="B10"/>
      </w:pPr>
      <w:r w:rsidRPr="00DD0D14">
        <w:t>3. There is one carrier and two cells specified in the test. NR Cell 1 is the cell used for connection setup with the power level set according to Annex C.1.1 and C.1.2 for this test.</w:t>
      </w:r>
    </w:p>
    <w:p w14:paraId="5F887A80" w14:textId="77777777" w:rsidR="005E15E1" w:rsidRPr="00DD0D14" w:rsidRDefault="005E15E1" w:rsidP="005E15E1">
      <w:pPr>
        <w:pStyle w:val="TH"/>
      </w:pPr>
      <w:r w:rsidRPr="00DD0D14">
        <w:t xml:space="preserve">Table 16.6.1.9.4.1-3: </w:t>
      </w:r>
      <w:r w:rsidRPr="00DD0D14">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5E15E1" w:rsidRPr="00DD0D14" w14:paraId="4BCF5286"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11D06954" w14:textId="77777777" w:rsidR="005E15E1" w:rsidRPr="00DD0D14" w:rsidRDefault="005E15E1" w:rsidP="005E66D0">
            <w:pPr>
              <w:pStyle w:val="TAH"/>
              <w:rPr>
                <w:rFonts w:cs="Arial"/>
              </w:rPr>
            </w:pPr>
            <w:r w:rsidRPr="00DD0D14">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0365736B" w14:textId="77777777" w:rsidR="005E15E1" w:rsidRPr="00DD0D14" w:rsidRDefault="005E15E1" w:rsidP="005E66D0">
            <w:pPr>
              <w:pStyle w:val="TAH"/>
              <w:rPr>
                <w:rFonts w:cs="Arial"/>
              </w:rPr>
            </w:pPr>
            <w:r w:rsidRPr="00DD0D14">
              <w:rPr>
                <w:rFonts w:cs="v4.2.0"/>
              </w:rPr>
              <w:t>Unit</w:t>
            </w:r>
          </w:p>
        </w:tc>
        <w:tc>
          <w:tcPr>
            <w:tcW w:w="993" w:type="pct"/>
            <w:tcBorders>
              <w:top w:val="single" w:sz="4" w:space="0" w:color="auto"/>
              <w:left w:val="single" w:sz="4" w:space="0" w:color="auto"/>
              <w:bottom w:val="single" w:sz="4" w:space="0" w:color="auto"/>
              <w:right w:val="single" w:sz="4" w:space="0" w:color="auto"/>
            </w:tcBorders>
            <w:hideMark/>
          </w:tcPr>
          <w:p w14:paraId="66097050" w14:textId="77777777" w:rsidR="005E15E1" w:rsidRPr="00DD0D14" w:rsidRDefault="005E15E1" w:rsidP="005E66D0">
            <w:pPr>
              <w:pStyle w:val="TAH"/>
              <w:rPr>
                <w:rFonts w:cs="Arial"/>
              </w:rPr>
            </w:pPr>
            <w:r w:rsidRPr="00DD0D14">
              <w:rPr>
                <w:rFonts w:cs="v4.2.0"/>
              </w:rPr>
              <w:t>Value</w:t>
            </w:r>
          </w:p>
        </w:tc>
        <w:tc>
          <w:tcPr>
            <w:tcW w:w="1762" w:type="pct"/>
            <w:tcBorders>
              <w:top w:val="single" w:sz="4" w:space="0" w:color="auto"/>
              <w:left w:val="single" w:sz="4" w:space="0" w:color="auto"/>
              <w:bottom w:val="single" w:sz="4" w:space="0" w:color="auto"/>
              <w:right w:val="single" w:sz="4" w:space="0" w:color="auto"/>
            </w:tcBorders>
            <w:hideMark/>
          </w:tcPr>
          <w:p w14:paraId="13269FDB" w14:textId="77777777" w:rsidR="005E15E1" w:rsidRPr="00DD0D14" w:rsidRDefault="005E15E1" w:rsidP="005E66D0">
            <w:pPr>
              <w:pStyle w:val="TAH"/>
              <w:rPr>
                <w:rFonts w:cs="Arial"/>
              </w:rPr>
            </w:pPr>
            <w:r w:rsidRPr="00DD0D14">
              <w:rPr>
                <w:rFonts w:cs="v4.2.0"/>
              </w:rPr>
              <w:t>Comment</w:t>
            </w:r>
          </w:p>
        </w:tc>
      </w:tr>
      <w:tr w:rsidR="005E15E1" w:rsidRPr="00DD0D14" w14:paraId="0A794222"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6B9DC0D5" w14:textId="77777777" w:rsidR="005E15E1" w:rsidRPr="00DD0D14" w:rsidRDefault="005E15E1" w:rsidP="005E66D0">
            <w:pPr>
              <w:pStyle w:val="TAL"/>
              <w:rPr>
                <w:rFonts w:cs="Arial"/>
              </w:rPr>
            </w:pPr>
            <w:r w:rsidRPr="00DD0D14">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1DFBA9A3" w14:textId="77777777" w:rsidR="005E15E1" w:rsidRPr="00DD0D14" w:rsidRDefault="005E15E1" w:rsidP="005E66D0">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5AA7883D" w14:textId="77777777" w:rsidR="005E15E1" w:rsidRPr="00DD0D14" w:rsidRDefault="005E15E1" w:rsidP="005E66D0">
            <w:pPr>
              <w:pStyle w:val="TAL"/>
              <w:jc w:val="center"/>
              <w:rPr>
                <w:rFonts w:cs="Arial"/>
              </w:rPr>
            </w:pPr>
            <w:r w:rsidRPr="00DD0D14">
              <w:rPr>
                <w:rFonts w:cs="v4.2.0"/>
              </w:rPr>
              <w:t>Cell 1</w:t>
            </w:r>
          </w:p>
        </w:tc>
        <w:tc>
          <w:tcPr>
            <w:tcW w:w="1762" w:type="pct"/>
            <w:tcBorders>
              <w:top w:val="single" w:sz="4" w:space="0" w:color="auto"/>
              <w:left w:val="single" w:sz="4" w:space="0" w:color="auto"/>
              <w:bottom w:val="single" w:sz="4" w:space="0" w:color="auto"/>
              <w:right w:val="single" w:sz="4" w:space="0" w:color="auto"/>
            </w:tcBorders>
          </w:tcPr>
          <w:p w14:paraId="68226493" w14:textId="77777777" w:rsidR="005E15E1" w:rsidRPr="00DD0D14" w:rsidRDefault="005E15E1" w:rsidP="005E66D0">
            <w:pPr>
              <w:pStyle w:val="TAL"/>
              <w:rPr>
                <w:rFonts w:cs="Arial"/>
              </w:rPr>
            </w:pPr>
          </w:p>
        </w:tc>
      </w:tr>
      <w:tr w:rsidR="005E15E1" w:rsidRPr="00DD0D14" w14:paraId="2584BB50"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68EAC6F3" w14:textId="77777777" w:rsidR="005E15E1" w:rsidRPr="00DD0D14" w:rsidRDefault="005E15E1" w:rsidP="005E66D0">
            <w:pPr>
              <w:pStyle w:val="TAH"/>
              <w:jc w:val="left"/>
              <w:rPr>
                <w:rFonts w:cs="Arial"/>
              </w:rPr>
            </w:pPr>
            <w:r w:rsidRPr="00DD0D14">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11DF45C0" w14:textId="77777777" w:rsidR="005E15E1" w:rsidRPr="00DD0D14" w:rsidRDefault="005E15E1" w:rsidP="005E66D0">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3D8398B0" w14:textId="77777777" w:rsidR="005E15E1" w:rsidRPr="00DD0D14" w:rsidRDefault="005E15E1" w:rsidP="005E66D0">
            <w:pPr>
              <w:pStyle w:val="TAH"/>
              <w:rPr>
                <w:rFonts w:cs="Arial"/>
              </w:rPr>
            </w:pPr>
            <w:r w:rsidRPr="00DD0D14">
              <w:rPr>
                <w:rFonts w:cs="v4.2.0"/>
                <w:b w:val="0"/>
                <w:bCs/>
              </w:rPr>
              <w:t>Cell 2</w:t>
            </w:r>
          </w:p>
        </w:tc>
        <w:tc>
          <w:tcPr>
            <w:tcW w:w="1762" w:type="pct"/>
            <w:tcBorders>
              <w:top w:val="single" w:sz="4" w:space="0" w:color="auto"/>
              <w:left w:val="single" w:sz="4" w:space="0" w:color="auto"/>
              <w:bottom w:val="single" w:sz="4" w:space="0" w:color="auto"/>
              <w:right w:val="single" w:sz="4" w:space="0" w:color="auto"/>
            </w:tcBorders>
            <w:hideMark/>
          </w:tcPr>
          <w:p w14:paraId="7C856BC7" w14:textId="77777777" w:rsidR="005E15E1" w:rsidRPr="00DD0D14" w:rsidRDefault="005E15E1" w:rsidP="005E66D0">
            <w:pPr>
              <w:pStyle w:val="TAH"/>
              <w:jc w:val="left"/>
              <w:rPr>
                <w:rFonts w:cs="Arial"/>
              </w:rPr>
            </w:pPr>
            <w:r w:rsidRPr="00DD0D14">
              <w:rPr>
                <w:rFonts w:cs="v4.2.0"/>
                <w:b w:val="0"/>
                <w:bCs/>
              </w:rPr>
              <w:t>Cell to be identified.</w:t>
            </w:r>
          </w:p>
        </w:tc>
      </w:tr>
      <w:tr w:rsidR="005E15E1" w:rsidRPr="00DD0D14" w14:paraId="65024AD7"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7012B604" w14:textId="77777777" w:rsidR="005E15E1" w:rsidRPr="00DD0D14" w:rsidRDefault="005E15E1" w:rsidP="005E66D0">
            <w:pPr>
              <w:pStyle w:val="TAH"/>
              <w:jc w:val="left"/>
              <w:rPr>
                <w:rFonts w:cs="Arial"/>
              </w:rPr>
            </w:pPr>
            <w:r w:rsidRPr="00DD0D14">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18DD9C02" w14:textId="77777777" w:rsidR="005E15E1" w:rsidRPr="00DD0D14" w:rsidRDefault="005E15E1" w:rsidP="005E66D0">
            <w:pPr>
              <w:pStyle w:val="TAH"/>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08B6C994" w14:textId="77777777" w:rsidR="005E15E1" w:rsidRPr="00DD0D14" w:rsidRDefault="005E15E1" w:rsidP="005E66D0">
            <w:pPr>
              <w:pStyle w:val="TAH"/>
              <w:rPr>
                <w:rFonts w:cs="Arial"/>
              </w:rPr>
            </w:pPr>
            <w:r w:rsidRPr="00DD0D14">
              <w:rPr>
                <w:rFonts w:cs="v4.2.0"/>
                <w:b w:val="0"/>
                <w:bCs/>
              </w:rPr>
              <w:t>1: Cell 1 and Cell 2</w:t>
            </w:r>
          </w:p>
        </w:tc>
        <w:tc>
          <w:tcPr>
            <w:tcW w:w="1762" w:type="pct"/>
            <w:tcBorders>
              <w:top w:val="single" w:sz="4" w:space="0" w:color="auto"/>
              <w:left w:val="single" w:sz="4" w:space="0" w:color="auto"/>
              <w:bottom w:val="single" w:sz="4" w:space="0" w:color="auto"/>
              <w:right w:val="single" w:sz="4" w:space="0" w:color="auto"/>
            </w:tcBorders>
          </w:tcPr>
          <w:p w14:paraId="675FE5DD" w14:textId="77777777" w:rsidR="005E15E1" w:rsidRPr="00DD0D14" w:rsidRDefault="005E15E1" w:rsidP="005E66D0">
            <w:pPr>
              <w:pStyle w:val="TAH"/>
              <w:jc w:val="left"/>
              <w:rPr>
                <w:rFonts w:cs="Arial"/>
              </w:rPr>
            </w:pPr>
          </w:p>
        </w:tc>
      </w:tr>
      <w:tr w:rsidR="005E15E1" w:rsidRPr="00DD0D14" w14:paraId="4E112387"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23FE081A" w14:textId="77777777" w:rsidR="005E15E1" w:rsidRPr="00DD0D14" w:rsidRDefault="005E15E1" w:rsidP="005E66D0">
            <w:pPr>
              <w:pStyle w:val="TAH"/>
              <w:jc w:val="left"/>
              <w:rPr>
                <w:rFonts w:cs="v4.2.0"/>
                <w:b w:val="0"/>
                <w:lang w:eastAsia="zh-CN"/>
              </w:rPr>
            </w:pPr>
            <w:r w:rsidRPr="00DD0D14">
              <w:rPr>
                <w:rFonts w:cs="v4.2.0"/>
                <w:b w:val="0"/>
                <w:lang w:eastAsia="zh-CN"/>
              </w:rPr>
              <w:t>CD-SSB configuration</w:t>
            </w:r>
          </w:p>
        </w:tc>
        <w:tc>
          <w:tcPr>
            <w:tcW w:w="294" w:type="pct"/>
            <w:tcBorders>
              <w:top w:val="single" w:sz="4" w:space="0" w:color="auto"/>
              <w:left w:val="single" w:sz="4" w:space="0" w:color="auto"/>
              <w:bottom w:val="single" w:sz="4" w:space="0" w:color="auto"/>
              <w:right w:val="single" w:sz="4" w:space="0" w:color="auto"/>
            </w:tcBorders>
          </w:tcPr>
          <w:p w14:paraId="638999CC" w14:textId="77777777" w:rsidR="005E15E1" w:rsidRPr="00DD0D14" w:rsidRDefault="005E15E1" w:rsidP="005E66D0">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30DE0479" w14:textId="77777777" w:rsidR="005E15E1" w:rsidRPr="00DD0D14" w:rsidRDefault="005E15E1" w:rsidP="005E66D0">
            <w:pPr>
              <w:pStyle w:val="TAH"/>
              <w:rPr>
                <w:rFonts w:cs="v4.2.0"/>
                <w:b w:val="0"/>
                <w:bCs/>
                <w:lang w:eastAsia="zh-CN"/>
              </w:rPr>
            </w:pPr>
            <w:r w:rsidRPr="00DD0D14">
              <w:rPr>
                <w:rFonts w:cs="v4.2.0"/>
                <w:b w:val="0"/>
                <w:bCs/>
                <w:lang w:eastAsia="zh-CN"/>
              </w:rPr>
              <w:t>SSB.1 FR1</w:t>
            </w:r>
          </w:p>
        </w:tc>
        <w:tc>
          <w:tcPr>
            <w:tcW w:w="1762" w:type="pct"/>
            <w:tcBorders>
              <w:top w:val="single" w:sz="4" w:space="0" w:color="auto"/>
              <w:left w:val="single" w:sz="4" w:space="0" w:color="auto"/>
              <w:bottom w:val="single" w:sz="4" w:space="0" w:color="auto"/>
              <w:right w:val="single" w:sz="4" w:space="0" w:color="auto"/>
            </w:tcBorders>
          </w:tcPr>
          <w:p w14:paraId="505E55DF" w14:textId="77777777" w:rsidR="005E15E1" w:rsidRPr="00DD0D14" w:rsidRDefault="005E15E1" w:rsidP="005E66D0">
            <w:pPr>
              <w:pStyle w:val="TAH"/>
              <w:jc w:val="left"/>
              <w:rPr>
                <w:rFonts w:cs="v4.2.0"/>
                <w:b w:val="0"/>
                <w:bCs/>
              </w:rPr>
            </w:pPr>
          </w:p>
        </w:tc>
      </w:tr>
      <w:tr w:rsidR="005E15E1" w:rsidRPr="00DD0D14" w14:paraId="0E447607"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028CD1E1" w14:textId="77777777" w:rsidR="005E15E1" w:rsidRPr="00DD0D14" w:rsidRDefault="005E15E1" w:rsidP="005E66D0">
            <w:pPr>
              <w:pStyle w:val="TAH"/>
              <w:jc w:val="left"/>
              <w:rPr>
                <w:rFonts w:cs="v4.2.0"/>
                <w:b w:val="0"/>
              </w:rPr>
            </w:pPr>
            <w:r w:rsidRPr="00DD0D14">
              <w:rPr>
                <w:rFonts w:cs="v4.2.0"/>
                <w:b w:val="0"/>
              </w:rPr>
              <w:t>NCD-SSB configuration</w:t>
            </w:r>
          </w:p>
        </w:tc>
        <w:tc>
          <w:tcPr>
            <w:tcW w:w="294" w:type="pct"/>
            <w:tcBorders>
              <w:top w:val="single" w:sz="4" w:space="0" w:color="auto"/>
              <w:left w:val="single" w:sz="4" w:space="0" w:color="auto"/>
              <w:bottom w:val="single" w:sz="4" w:space="0" w:color="auto"/>
              <w:right w:val="single" w:sz="4" w:space="0" w:color="auto"/>
            </w:tcBorders>
          </w:tcPr>
          <w:p w14:paraId="6F5C646D" w14:textId="77777777" w:rsidR="005E15E1" w:rsidRPr="00DD0D14" w:rsidRDefault="005E15E1" w:rsidP="005E66D0">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46859293" w14:textId="77777777" w:rsidR="005E15E1" w:rsidRPr="00DD0D14" w:rsidRDefault="005E15E1" w:rsidP="005E66D0">
            <w:pPr>
              <w:pStyle w:val="TAH"/>
              <w:rPr>
                <w:rFonts w:cs="v4.2.0"/>
                <w:b w:val="0"/>
                <w:bCs/>
              </w:rPr>
            </w:pPr>
            <w:r w:rsidRPr="00DD0D14">
              <w:rPr>
                <w:rFonts w:cs="v4.2.0"/>
                <w:b w:val="0"/>
                <w:bCs/>
              </w:rPr>
              <w:t xml:space="preserve">SSB.6 </w:t>
            </w:r>
            <w:proofErr w:type="spellStart"/>
            <w:r w:rsidRPr="00DD0D14">
              <w:rPr>
                <w:rFonts w:cs="v4.2.0"/>
                <w:b w:val="0"/>
                <w:bCs/>
              </w:rPr>
              <w:t>RedCap</w:t>
            </w:r>
            <w:proofErr w:type="spellEnd"/>
            <w:r w:rsidRPr="00DD0D14">
              <w:rPr>
                <w:rFonts w:cs="v4.2.0"/>
                <w:b w:val="0"/>
                <w:bCs/>
              </w:rPr>
              <w:t xml:space="preserve"> FR1 </w:t>
            </w:r>
            <w:r w:rsidRPr="00DD0D14">
              <w:rPr>
                <w:rFonts w:cs="v4.2.0"/>
                <w:b w:val="0"/>
                <w:bCs/>
                <w:vertAlign w:val="superscript"/>
              </w:rPr>
              <w:t>Note 1</w:t>
            </w:r>
          </w:p>
        </w:tc>
        <w:tc>
          <w:tcPr>
            <w:tcW w:w="1762" w:type="pct"/>
            <w:tcBorders>
              <w:top w:val="single" w:sz="4" w:space="0" w:color="auto"/>
              <w:left w:val="single" w:sz="4" w:space="0" w:color="auto"/>
              <w:bottom w:val="single" w:sz="4" w:space="0" w:color="auto"/>
              <w:right w:val="single" w:sz="4" w:space="0" w:color="auto"/>
            </w:tcBorders>
          </w:tcPr>
          <w:p w14:paraId="0D54EE3E" w14:textId="77777777" w:rsidR="005E15E1" w:rsidRPr="00DD0D14" w:rsidRDefault="005E15E1" w:rsidP="005E66D0">
            <w:pPr>
              <w:pStyle w:val="TAH"/>
              <w:jc w:val="left"/>
              <w:rPr>
                <w:rFonts w:cs="v4.2.0"/>
                <w:b w:val="0"/>
                <w:bCs/>
              </w:rPr>
            </w:pPr>
          </w:p>
        </w:tc>
      </w:tr>
      <w:tr w:rsidR="005E15E1" w:rsidRPr="00DD0D14" w14:paraId="52B4677A"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7370922D" w14:textId="77777777" w:rsidR="005E15E1" w:rsidRPr="00DD0D14" w:rsidRDefault="005E15E1" w:rsidP="005E66D0">
            <w:pPr>
              <w:pStyle w:val="TAH"/>
              <w:jc w:val="left"/>
              <w:rPr>
                <w:rFonts w:cs="v4.2.0"/>
                <w:b w:val="0"/>
              </w:rPr>
            </w:pPr>
            <w:r w:rsidRPr="00DD0D14">
              <w:rPr>
                <w:rFonts w:cs="v4.2.0"/>
                <w:b w:val="0"/>
              </w:rPr>
              <w:t>SMTC configuration for CD-SSB</w:t>
            </w:r>
          </w:p>
        </w:tc>
        <w:tc>
          <w:tcPr>
            <w:tcW w:w="294" w:type="pct"/>
            <w:tcBorders>
              <w:top w:val="single" w:sz="4" w:space="0" w:color="auto"/>
              <w:left w:val="single" w:sz="4" w:space="0" w:color="auto"/>
              <w:bottom w:val="single" w:sz="4" w:space="0" w:color="auto"/>
              <w:right w:val="single" w:sz="4" w:space="0" w:color="auto"/>
            </w:tcBorders>
          </w:tcPr>
          <w:p w14:paraId="40A4CBEC" w14:textId="77777777" w:rsidR="005E15E1" w:rsidRPr="00DD0D14" w:rsidRDefault="005E15E1" w:rsidP="005E66D0">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0D2FF514" w14:textId="77777777" w:rsidR="005E15E1" w:rsidRPr="00DD0D14" w:rsidRDefault="005E15E1" w:rsidP="005E66D0">
            <w:pPr>
              <w:pStyle w:val="TAH"/>
              <w:rPr>
                <w:rFonts w:cs="v4.2.0"/>
                <w:b w:val="0"/>
                <w:bCs/>
              </w:rPr>
            </w:pPr>
            <w:r w:rsidRPr="00DD0D14">
              <w:rPr>
                <w:rFonts w:cs="v4.2.0"/>
                <w:b w:val="0"/>
                <w:bCs/>
              </w:rPr>
              <w:t>SMTC.2</w:t>
            </w:r>
          </w:p>
        </w:tc>
        <w:tc>
          <w:tcPr>
            <w:tcW w:w="1762" w:type="pct"/>
            <w:tcBorders>
              <w:top w:val="single" w:sz="4" w:space="0" w:color="auto"/>
              <w:left w:val="single" w:sz="4" w:space="0" w:color="auto"/>
              <w:bottom w:val="single" w:sz="4" w:space="0" w:color="auto"/>
              <w:right w:val="single" w:sz="4" w:space="0" w:color="auto"/>
            </w:tcBorders>
          </w:tcPr>
          <w:p w14:paraId="03D9B9AA" w14:textId="77777777" w:rsidR="005E15E1" w:rsidRPr="00DD0D14" w:rsidRDefault="005E15E1" w:rsidP="005E66D0">
            <w:pPr>
              <w:pStyle w:val="TAH"/>
              <w:jc w:val="left"/>
              <w:rPr>
                <w:rFonts w:cs="v4.2.0"/>
                <w:b w:val="0"/>
                <w:bCs/>
              </w:rPr>
            </w:pPr>
          </w:p>
        </w:tc>
      </w:tr>
      <w:tr w:rsidR="005E15E1" w:rsidRPr="00DD0D14" w14:paraId="2183ABE5"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6DF2A06A" w14:textId="77777777" w:rsidR="005E15E1" w:rsidRPr="00DD0D14" w:rsidRDefault="005E15E1" w:rsidP="005E66D0">
            <w:pPr>
              <w:pStyle w:val="TAH"/>
              <w:jc w:val="left"/>
              <w:rPr>
                <w:rFonts w:cs="v4.2.0"/>
                <w:b w:val="0"/>
              </w:rPr>
            </w:pPr>
            <w:r w:rsidRPr="00DD0D14">
              <w:rPr>
                <w:rFonts w:cs="v4.2.0"/>
                <w:b w:val="0"/>
              </w:rPr>
              <w:t>SMTC configuration for NCD-SSB</w:t>
            </w:r>
          </w:p>
        </w:tc>
        <w:tc>
          <w:tcPr>
            <w:tcW w:w="294" w:type="pct"/>
            <w:tcBorders>
              <w:top w:val="single" w:sz="4" w:space="0" w:color="auto"/>
              <w:left w:val="single" w:sz="4" w:space="0" w:color="auto"/>
              <w:bottom w:val="single" w:sz="4" w:space="0" w:color="auto"/>
              <w:right w:val="single" w:sz="4" w:space="0" w:color="auto"/>
            </w:tcBorders>
          </w:tcPr>
          <w:p w14:paraId="1000EE55" w14:textId="77777777" w:rsidR="005E15E1" w:rsidRPr="00DD0D14" w:rsidRDefault="005E15E1" w:rsidP="005E66D0">
            <w:pPr>
              <w:pStyle w:val="TAH"/>
              <w:rPr>
                <w:rFonts w:cs="Arial"/>
                <w:b w:val="0"/>
              </w:rPr>
            </w:pPr>
          </w:p>
        </w:tc>
        <w:tc>
          <w:tcPr>
            <w:tcW w:w="993" w:type="pct"/>
            <w:tcBorders>
              <w:top w:val="single" w:sz="4" w:space="0" w:color="auto"/>
              <w:left w:val="single" w:sz="4" w:space="0" w:color="auto"/>
              <w:bottom w:val="single" w:sz="4" w:space="0" w:color="auto"/>
              <w:right w:val="single" w:sz="4" w:space="0" w:color="auto"/>
            </w:tcBorders>
            <w:hideMark/>
          </w:tcPr>
          <w:p w14:paraId="0EC3F50B" w14:textId="77777777" w:rsidR="005E15E1" w:rsidRPr="00DD0D14" w:rsidRDefault="005E15E1" w:rsidP="005E66D0">
            <w:pPr>
              <w:pStyle w:val="TAH"/>
              <w:rPr>
                <w:rFonts w:cs="v4.2.0"/>
                <w:b w:val="0"/>
                <w:bCs/>
              </w:rPr>
            </w:pPr>
            <w:r w:rsidRPr="00DD0D14">
              <w:rPr>
                <w:rFonts w:cs="v4.2.0"/>
                <w:b w:val="0"/>
                <w:bCs/>
              </w:rPr>
              <w:t xml:space="preserve">SMTC.4 </w:t>
            </w:r>
            <w:proofErr w:type="spellStart"/>
            <w:r w:rsidRPr="00DD0D14">
              <w:rPr>
                <w:rFonts w:cs="v4.2.0"/>
                <w:b w:val="0"/>
                <w:bCs/>
              </w:rPr>
              <w:t>RedCap</w:t>
            </w:r>
            <w:proofErr w:type="spellEnd"/>
          </w:p>
        </w:tc>
        <w:tc>
          <w:tcPr>
            <w:tcW w:w="1762" w:type="pct"/>
            <w:tcBorders>
              <w:top w:val="single" w:sz="4" w:space="0" w:color="auto"/>
              <w:left w:val="single" w:sz="4" w:space="0" w:color="auto"/>
              <w:bottom w:val="single" w:sz="4" w:space="0" w:color="auto"/>
              <w:right w:val="single" w:sz="4" w:space="0" w:color="auto"/>
            </w:tcBorders>
          </w:tcPr>
          <w:p w14:paraId="0E9C6963" w14:textId="77777777" w:rsidR="005E15E1" w:rsidRPr="00DD0D14" w:rsidRDefault="005E15E1" w:rsidP="005E66D0">
            <w:pPr>
              <w:pStyle w:val="TAH"/>
              <w:jc w:val="left"/>
              <w:rPr>
                <w:rFonts w:cs="v4.2.0"/>
                <w:b w:val="0"/>
                <w:bCs/>
              </w:rPr>
            </w:pPr>
          </w:p>
        </w:tc>
      </w:tr>
      <w:tr w:rsidR="005E15E1" w:rsidRPr="00DD0D14" w14:paraId="3C988CCD"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53663B1E" w14:textId="77777777" w:rsidR="005E15E1" w:rsidRPr="00DD0D14" w:rsidRDefault="005E15E1" w:rsidP="005E66D0">
            <w:pPr>
              <w:pStyle w:val="TAL"/>
              <w:rPr>
                <w:rFonts w:cs="Arial"/>
              </w:rPr>
            </w:pPr>
            <w:r w:rsidRPr="00DD0D14">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13F6E051" w14:textId="77777777" w:rsidR="005E15E1" w:rsidRPr="00DD0D14" w:rsidRDefault="005E15E1" w:rsidP="005E66D0">
            <w:pPr>
              <w:pStyle w:val="TAL"/>
              <w:jc w:val="center"/>
              <w:rPr>
                <w:rFonts w:cs="Arial"/>
              </w:rPr>
            </w:pPr>
            <w:r w:rsidRPr="00DD0D14">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14:paraId="010844EB" w14:textId="77777777" w:rsidR="005E15E1" w:rsidRPr="00DD0D14" w:rsidRDefault="005E15E1" w:rsidP="005E66D0">
            <w:pPr>
              <w:pStyle w:val="TAL"/>
              <w:jc w:val="center"/>
              <w:rPr>
                <w:rFonts w:cs="Arial"/>
              </w:rPr>
            </w:pPr>
            <w:r w:rsidRPr="00DD0D14">
              <w:rPr>
                <w:rFonts w:cs="v4.2.0"/>
              </w:rPr>
              <w:t>-4.5</w:t>
            </w:r>
          </w:p>
        </w:tc>
        <w:tc>
          <w:tcPr>
            <w:tcW w:w="1762" w:type="pct"/>
            <w:tcBorders>
              <w:top w:val="single" w:sz="4" w:space="0" w:color="auto"/>
              <w:left w:val="single" w:sz="4" w:space="0" w:color="auto"/>
              <w:bottom w:val="single" w:sz="4" w:space="0" w:color="auto"/>
              <w:right w:val="single" w:sz="4" w:space="0" w:color="auto"/>
            </w:tcBorders>
          </w:tcPr>
          <w:p w14:paraId="35489568" w14:textId="77777777" w:rsidR="005E15E1" w:rsidRPr="00DD0D14" w:rsidRDefault="005E15E1" w:rsidP="005E66D0">
            <w:pPr>
              <w:pStyle w:val="TAL"/>
              <w:rPr>
                <w:rFonts w:cs="Arial"/>
              </w:rPr>
            </w:pPr>
          </w:p>
        </w:tc>
      </w:tr>
      <w:tr w:rsidR="005E15E1" w:rsidRPr="00DD0D14" w14:paraId="7A989337"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435E6788" w14:textId="77777777" w:rsidR="005E15E1" w:rsidRPr="00DD0D14" w:rsidRDefault="005E15E1" w:rsidP="005E66D0">
            <w:pPr>
              <w:pStyle w:val="TAL"/>
              <w:rPr>
                <w:rFonts w:cs="Arial"/>
              </w:rPr>
            </w:pPr>
            <w:r w:rsidRPr="00DD0D14">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17B6A07B" w14:textId="77777777" w:rsidR="005E15E1" w:rsidRPr="00DD0D14" w:rsidRDefault="005E15E1" w:rsidP="005E66D0">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54373A84" w14:textId="77777777" w:rsidR="005E15E1" w:rsidRPr="00DD0D14" w:rsidRDefault="005E15E1" w:rsidP="005E66D0">
            <w:pPr>
              <w:pStyle w:val="TAL"/>
              <w:jc w:val="center"/>
              <w:rPr>
                <w:rFonts w:cs="Arial"/>
              </w:rPr>
            </w:pPr>
            <w:r w:rsidRPr="00DD0D14">
              <w:rPr>
                <w:rFonts w:cs="v4.2.0"/>
              </w:rPr>
              <w:t>Normal</w:t>
            </w:r>
          </w:p>
        </w:tc>
        <w:tc>
          <w:tcPr>
            <w:tcW w:w="1762" w:type="pct"/>
            <w:tcBorders>
              <w:top w:val="single" w:sz="4" w:space="0" w:color="auto"/>
              <w:left w:val="single" w:sz="4" w:space="0" w:color="auto"/>
              <w:bottom w:val="single" w:sz="4" w:space="0" w:color="auto"/>
              <w:right w:val="single" w:sz="4" w:space="0" w:color="auto"/>
            </w:tcBorders>
          </w:tcPr>
          <w:p w14:paraId="65CCBDC1" w14:textId="77777777" w:rsidR="005E15E1" w:rsidRPr="00DD0D14" w:rsidRDefault="005E15E1" w:rsidP="005E66D0">
            <w:pPr>
              <w:pStyle w:val="TAL"/>
              <w:rPr>
                <w:rFonts w:cs="Arial"/>
              </w:rPr>
            </w:pPr>
          </w:p>
        </w:tc>
      </w:tr>
      <w:tr w:rsidR="005E15E1" w:rsidRPr="00DD0D14" w14:paraId="13BCFC19"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4A5499B8" w14:textId="77777777" w:rsidR="005E15E1" w:rsidRPr="00DD0D14" w:rsidRDefault="005E15E1" w:rsidP="005E66D0">
            <w:pPr>
              <w:pStyle w:val="TAL"/>
              <w:rPr>
                <w:rFonts w:cs="Arial"/>
              </w:rPr>
            </w:pPr>
            <w:r w:rsidRPr="00DD0D14">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2A9A01AF" w14:textId="77777777" w:rsidR="005E15E1" w:rsidRPr="00DD0D14" w:rsidRDefault="005E15E1" w:rsidP="005E66D0">
            <w:pPr>
              <w:pStyle w:val="TAL"/>
              <w:jc w:val="center"/>
              <w:rPr>
                <w:rFonts w:cs="Arial"/>
              </w:rPr>
            </w:pPr>
            <w:r w:rsidRPr="00DD0D14">
              <w:rPr>
                <w:rFonts w:cs="v4.2.0"/>
              </w:rPr>
              <w:t>dB</w:t>
            </w:r>
          </w:p>
        </w:tc>
        <w:tc>
          <w:tcPr>
            <w:tcW w:w="993" w:type="pct"/>
            <w:tcBorders>
              <w:top w:val="single" w:sz="4" w:space="0" w:color="auto"/>
              <w:left w:val="single" w:sz="4" w:space="0" w:color="auto"/>
              <w:bottom w:val="single" w:sz="4" w:space="0" w:color="auto"/>
              <w:right w:val="single" w:sz="4" w:space="0" w:color="auto"/>
            </w:tcBorders>
            <w:hideMark/>
          </w:tcPr>
          <w:p w14:paraId="713F683E" w14:textId="77777777" w:rsidR="005E15E1" w:rsidRPr="00DD0D14" w:rsidRDefault="005E15E1" w:rsidP="005E66D0">
            <w:pPr>
              <w:pStyle w:val="TAL"/>
              <w:jc w:val="center"/>
              <w:rPr>
                <w:rFonts w:cs="Arial"/>
              </w:rPr>
            </w:pPr>
            <w:r w:rsidRPr="00DD0D14">
              <w:rPr>
                <w:rFonts w:cs="v4.2.0"/>
              </w:rPr>
              <w:t>0</w:t>
            </w:r>
          </w:p>
        </w:tc>
        <w:tc>
          <w:tcPr>
            <w:tcW w:w="1762" w:type="pct"/>
            <w:tcBorders>
              <w:top w:val="single" w:sz="4" w:space="0" w:color="auto"/>
              <w:left w:val="single" w:sz="4" w:space="0" w:color="auto"/>
              <w:bottom w:val="single" w:sz="4" w:space="0" w:color="auto"/>
              <w:right w:val="single" w:sz="4" w:space="0" w:color="auto"/>
            </w:tcBorders>
          </w:tcPr>
          <w:p w14:paraId="288F1247" w14:textId="77777777" w:rsidR="005E15E1" w:rsidRPr="00DD0D14" w:rsidRDefault="005E15E1" w:rsidP="005E66D0">
            <w:pPr>
              <w:pStyle w:val="TAL"/>
              <w:rPr>
                <w:rFonts w:cs="Arial"/>
              </w:rPr>
            </w:pPr>
          </w:p>
        </w:tc>
      </w:tr>
      <w:tr w:rsidR="005E15E1" w:rsidRPr="00DD0D14" w14:paraId="398EBE64"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541FF770" w14:textId="77777777" w:rsidR="005E15E1" w:rsidRPr="00DD0D14" w:rsidRDefault="005E15E1" w:rsidP="005E66D0">
            <w:pPr>
              <w:pStyle w:val="TAL"/>
              <w:rPr>
                <w:rFonts w:cs="Arial"/>
              </w:rPr>
            </w:pPr>
            <w:r w:rsidRPr="00DD0D14">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696471E8" w14:textId="77777777" w:rsidR="005E15E1" w:rsidRPr="00DD0D14" w:rsidRDefault="005E15E1" w:rsidP="005E66D0">
            <w:pPr>
              <w:pStyle w:val="TAL"/>
              <w:jc w:val="center"/>
              <w:rPr>
                <w:rFonts w:cs="Arial"/>
              </w:rPr>
            </w:pPr>
            <w:r w:rsidRPr="00DD0D14">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4D72B28A" w14:textId="77777777" w:rsidR="005E15E1" w:rsidRPr="00DD0D14" w:rsidRDefault="005E15E1" w:rsidP="005E66D0">
            <w:pPr>
              <w:pStyle w:val="TAL"/>
              <w:jc w:val="center"/>
              <w:rPr>
                <w:rFonts w:cs="Arial"/>
              </w:rPr>
            </w:pPr>
            <w:r w:rsidRPr="00DD0D14">
              <w:rPr>
                <w:rFonts w:cs="v4.2.0"/>
              </w:rPr>
              <w:t>0</w:t>
            </w:r>
          </w:p>
        </w:tc>
        <w:tc>
          <w:tcPr>
            <w:tcW w:w="1762" w:type="pct"/>
            <w:tcBorders>
              <w:top w:val="single" w:sz="4" w:space="0" w:color="auto"/>
              <w:left w:val="single" w:sz="4" w:space="0" w:color="auto"/>
              <w:bottom w:val="single" w:sz="4" w:space="0" w:color="auto"/>
              <w:right w:val="single" w:sz="4" w:space="0" w:color="auto"/>
            </w:tcBorders>
          </w:tcPr>
          <w:p w14:paraId="44382921" w14:textId="77777777" w:rsidR="005E15E1" w:rsidRPr="00DD0D14" w:rsidRDefault="005E15E1" w:rsidP="005E66D0">
            <w:pPr>
              <w:pStyle w:val="TAL"/>
              <w:rPr>
                <w:rFonts w:cs="Arial"/>
              </w:rPr>
            </w:pPr>
          </w:p>
        </w:tc>
      </w:tr>
      <w:tr w:rsidR="005E15E1" w:rsidRPr="00DD0D14" w14:paraId="24B6A757"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342ACF48" w14:textId="77777777" w:rsidR="005E15E1" w:rsidRPr="00DD0D14" w:rsidRDefault="005E15E1" w:rsidP="005E66D0">
            <w:pPr>
              <w:pStyle w:val="TAL"/>
              <w:rPr>
                <w:rFonts w:cs="Arial"/>
              </w:rPr>
            </w:pPr>
            <w:r w:rsidRPr="00DD0D14">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695EC589" w14:textId="77777777" w:rsidR="005E15E1" w:rsidRPr="00DD0D14" w:rsidRDefault="005E15E1" w:rsidP="005E66D0">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73CD0470" w14:textId="77777777" w:rsidR="005E15E1" w:rsidRPr="00DD0D14" w:rsidRDefault="005E15E1" w:rsidP="005E66D0">
            <w:pPr>
              <w:pStyle w:val="TAL"/>
              <w:jc w:val="center"/>
              <w:rPr>
                <w:rFonts w:cs="Arial"/>
              </w:rPr>
            </w:pPr>
            <w:r w:rsidRPr="00DD0D14">
              <w:rPr>
                <w:rFonts w:cs="v4.2.0"/>
              </w:rPr>
              <w:t>0</w:t>
            </w:r>
          </w:p>
        </w:tc>
        <w:tc>
          <w:tcPr>
            <w:tcW w:w="1762" w:type="pct"/>
            <w:tcBorders>
              <w:top w:val="single" w:sz="4" w:space="0" w:color="auto"/>
              <w:left w:val="single" w:sz="4" w:space="0" w:color="auto"/>
              <w:bottom w:val="single" w:sz="4" w:space="0" w:color="auto"/>
              <w:right w:val="single" w:sz="4" w:space="0" w:color="auto"/>
            </w:tcBorders>
            <w:hideMark/>
          </w:tcPr>
          <w:p w14:paraId="1B303D91" w14:textId="77777777" w:rsidR="005E15E1" w:rsidRPr="00DD0D14" w:rsidRDefault="005E15E1" w:rsidP="005E66D0">
            <w:pPr>
              <w:pStyle w:val="TAL"/>
              <w:rPr>
                <w:rFonts w:cs="Arial"/>
              </w:rPr>
            </w:pPr>
            <w:r w:rsidRPr="00DD0D14">
              <w:rPr>
                <w:rFonts w:cs="v4.2.0"/>
              </w:rPr>
              <w:t>L3 filtering is not used</w:t>
            </w:r>
          </w:p>
        </w:tc>
      </w:tr>
      <w:tr w:rsidR="005E15E1" w:rsidRPr="00DD0D14" w14:paraId="2B30FBE7"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0E3E68E9" w14:textId="77777777" w:rsidR="005E15E1" w:rsidRPr="00DD0D14" w:rsidRDefault="005E15E1" w:rsidP="005E66D0">
            <w:pPr>
              <w:pStyle w:val="TAL"/>
              <w:rPr>
                <w:rFonts w:cs="Arial"/>
              </w:rPr>
            </w:pPr>
            <w:r w:rsidRPr="00DD0D14">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0B4B5DE2" w14:textId="77777777" w:rsidR="005E15E1" w:rsidRPr="00DD0D14" w:rsidRDefault="005E15E1" w:rsidP="005E66D0">
            <w:pPr>
              <w:pStyle w:val="TAL"/>
              <w:jc w:val="center"/>
              <w:rPr>
                <w:rFonts w:cs="Arial"/>
              </w:rPr>
            </w:pPr>
          </w:p>
        </w:tc>
        <w:tc>
          <w:tcPr>
            <w:tcW w:w="993" w:type="pct"/>
            <w:tcBorders>
              <w:top w:val="single" w:sz="4" w:space="0" w:color="auto"/>
              <w:left w:val="single" w:sz="4" w:space="0" w:color="auto"/>
              <w:bottom w:val="single" w:sz="4" w:space="0" w:color="auto"/>
              <w:right w:val="single" w:sz="4" w:space="0" w:color="auto"/>
            </w:tcBorders>
            <w:hideMark/>
          </w:tcPr>
          <w:p w14:paraId="655D5328" w14:textId="77777777" w:rsidR="005E15E1" w:rsidRPr="00DD0D14" w:rsidRDefault="005E15E1" w:rsidP="005E66D0">
            <w:pPr>
              <w:pStyle w:val="TAL"/>
              <w:jc w:val="center"/>
              <w:rPr>
                <w:rFonts w:cs="Arial"/>
                <w:lang w:eastAsia="zh-CN"/>
              </w:rPr>
            </w:pPr>
            <w:r w:rsidRPr="00DD0D14">
              <w:rPr>
                <w:rFonts w:cs="Arial"/>
                <w:lang w:eastAsia="zh-CN"/>
              </w:rPr>
              <w:t>N/A</w:t>
            </w:r>
          </w:p>
        </w:tc>
        <w:tc>
          <w:tcPr>
            <w:tcW w:w="1762" w:type="pct"/>
            <w:tcBorders>
              <w:top w:val="single" w:sz="4" w:space="0" w:color="auto"/>
              <w:left w:val="single" w:sz="4" w:space="0" w:color="auto"/>
              <w:bottom w:val="single" w:sz="4" w:space="0" w:color="auto"/>
              <w:right w:val="single" w:sz="4" w:space="0" w:color="auto"/>
            </w:tcBorders>
            <w:hideMark/>
          </w:tcPr>
          <w:p w14:paraId="484C1E3E" w14:textId="77777777" w:rsidR="005E15E1" w:rsidRPr="00DD0D14" w:rsidRDefault="005E15E1" w:rsidP="005E66D0">
            <w:pPr>
              <w:pStyle w:val="TAL"/>
              <w:rPr>
                <w:rFonts w:cs="Arial"/>
              </w:rPr>
            </w:pPr>
            <w:r w:rsidRPr="00DD0D14">
              <w:rPr>
                <w:rFonts w:cs="v4.2.0"/>
              </w:rPr>
              <w:t>OFF</w:t>
            </w:r>
          </w:p>
        </w:tc>
      </w:tr>
      <w:tr w:rsidR="005E15E1" w:rsidRPr="00DD0D14" w14:paraId="707C6828"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113C9C6C" w14:textId="77777777" w:rsidR="005E15E1" w:rsidRPr="00DD0D14" w:rsidRDefault="005E15E1" w:rsidP="005E66D0">
            <w:pPr>
              <w:pStyle w:val="TAL"/>
              <w:rPr>
                <w:rFonts w:cs="Arial"/>
              </w:rPr>
            </w:pPr>
            <w:r w:rsidRPr="00DD0D14">
              <w:rPr>
                <w:rFonts w:cs="Arial"/>
              </w:rPr>
              <w:t>Time offset between serving and neighbour cells</w:t>
            </w:r>
          </w:p>
        </w:tc>
        <w:tc>
          <w:tcPr>
            <w:tcW w:w="294" w:type="pct"/>
            <w:tcBorders>
              <w:top w:val="single" w:sz="4" w:space="0" w:color="auto"/>
              <w:left w:val="single" w:sz="4" w:space="0" w:color="auto"/>
              <w:bottom w:val="single" w:sz="4" w:space="0" w:color="auto"/>
              <w:right w:val="single" w:sz="4" w:space="0" w:color="auto"/>
            </w:tcBorders>
            <w:hideMark/>
          </w:tcPr>
          <w:p w14:paraId="5D4983FE" w14:textId="77777777" w:rsidR="005E15E1" w:rsidRPr="00DD0D14" w:rsidRDefault="005E15E1" w:rsidP="005E66D0">
            <w:pPr>
              <w:pStyle w:val="TAL"/>
              <w:jc w:val="center"/>
              <w:rPr>
                <w:rFonts w:cs="Arial"/>
                <w:lang w:eastAsia="zh-CN"/>
              </w:rPr>
            </w:pPr>
            <w:proofErr w:type="spellStart"/>
            <w:r w:rsidRPr="00DD0D14">
              <w:rPr>
                <w:rFonts w:cs="Arial"/>
                <w:lang w:eastAsia="zh-CN"/>
              </w:rPr>
              <w:t>ms</w:t>
            </w:r>
            <w:proofErr w:type="spellEnd"/>
          </w:p>
        </w:tc>
        <w:tc>
          <w:tcPr>
            <w:tcW w:w="993" w:type="pct"/>
            <w:tcBorders>
              <w:top w:val="single" w:sz="4" w:space="0" w:color="auto"/>
              <w:left w:val="single" w:sz="4" w:space="0" w:color="auto"/>
              <w:bottom w:val="single" w:sz="4" w:space="0" w:color="auto"/>
              <w:right w:val="single" w:sz="4" w:space="0" w:color="auto"/>
            </w:tcBorders>
            <w:hideMark/>
          </w:tcPr>
          <w:p w14:paraId="6859A048" w14:textId="77777777" w:rsidR="005E15E1" w:rsidRPr="00DD0D14" w:rsidRDefault="005E15E1" w:rsidP="005E66D0">
            <w:pPr>
              <w:pStyle w:val="TAL"/>
              <w:jc w:val="center"/>
              <w:rPr>
                <w:rFonts w:cs="Arial"/>
              </w:rPr>
            </w:pPr>
            <w:r w:rsidRPr="00DD0D14">
              <w:rPr>
                <w:rFonts w:cs="v4.2.0"/>
              </w:rPr>
              <w:t>3</w:t>
            </w:r>
          </w:p>
        </w:tc>
        <w:tc>
          <w:tcPr>
            <w:tcW w:w="1762" w:type="pct"/>
            <w:tcBorders>
              <w:top w:val="single" w:sz="4" w:space="0" w:color="auto"/>
              <w:left w:val="single" w:sz="4" w:space="0" w:color="auto"/>
              <w:bottom w:val="single" w:sz="4" w:space="0" w:color="auto"/>
              <w:right w:val="single" w:sz="4" w:space="0" w:color="auto"/>
            </w:tcBorders>
            <w:hideMark/>
          </w:tcPr>
          <w:p w14:paraId="5166D168" w14:textId="77777777" w:rsidR="005E15E1" w:rsidRPr="00DD0D14" w:rsidRDefault="005E15E1" w:rsidP="005E66D0">
            <w:pPr>
              <w:pStyle w:val="TAL"/>
              <w:rPr>
                <w:rFonts w:cs="Arial"/>
              </w:rPr>
            </w:pPr>
            <w:r w:rsidRPr="00DD0D14">
              <w:rPr>
                <w:rFonts w:cs="v4.2.0"/>
              </w:rPr>
              <w:t xml:space="preserve">Asynchronous cells. The timing of Cell 2 is 3 </w:t>
            </w:r>
            <w:proofErr w:type="spellStart"/>
            <w:r w:rsidRPr="00DD0D14">
              <w:rPr>
                <w:rFonts w:cs="v4.2.0"/>
              </w:rPr>
              <w:t>ms</w:t>
            </w:r>
            <w:proofErr w:type="spellEnd"/>
            <w:r w:rsidRPr="00DD0D14">
              <w:rPr>
                <w:rFonts w:cs="v4.2.0"/>
              </w:rPr>
              <w:t xml:space="preserve"> later than the timing of Cell 1.</w:t>
            </w:r>
          </w:p>
        </w:tc>
      </w:tr>
      <w:tr w:rsidR="005E15E1" w:rsidRPr="00DD0D14" w14:paraId="235F21D7"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6FB4BD84" w14:textId="77777777" w:rsidR="005E15E1" w:rsidRPr="00DD0D14" w:rsidRDefault="005E15E1" w:rsidP="005E66D0">
            <w:pPr>
              <w:pStyle w:val="TAL"/>
              <w:rPr>
                <w:rFonts w:cs="Arial"/>
              </w:rPr>
            </w:pPr>
            <w:r w:rsidRPr="00DD0D14">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03D75BE1" w14:textId="77777777" w:rsidR="005E15E1" w:rsidRPr="00DD0D14" w:rsidRDefault="005E15E1" w:rsidP="005E66D0">
            <w:pPr>
              <w:pStyle w:val="TAL"/>
              <w:jc w:val="center"/>
              <w:rPr>
                <w:rFonts w:cs="Arial"/>
              </w:rPr>
            </w:pPr>
            <w:r w:rsidRPr="00DD0D14">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77EC8201" w14:textId="77777777" w:rsidR="005E15E1" w:rsidRPr="00DD0D14" w:rsidRDefault="005E15E1" w:rsidP="005E66D0">
            <w:pPr>
              <w:pStyle w:val="TAL"/>
              <w:jc w:val="center"/>
              <w:rPr>
                <w:rFonts w:cs="Arial"/>
              </w:rPr>
            </w:pPr>
            <w:r w:rsidRPr="00DD0D14">
              <w:rPr>
                <w:rFonts w:cs="v4.2.0"/>
              </w:rPr>
              <w:t>5</w:t>
            </w:r>
          </w:p>
        </w:tc>
        <w:tc>
          <w:tcPr>
            <w:tcW w:w="1762" w:type="pct"/>
            <w:tcBorders>
              <w:top w:val="single" w:sz="4" w:space="0" w:color="auto"/>
              <w:left w:val="single" w:sz="4" w:space="0" w:color="auto"/>
              <w:bottom w:val="single" w:sz="4" w:space="0" w:color="auto"/>
              <w:right w:val="single" w:sz="4" w:space="0" w:color="auto"/>
            </w:tcBorders>
          </w:tcPr>
          <w:p w14:paraId="47445434" w14:textId="77777777" w:rsidR="005E15E1" w:rsidRPr="00DD0D14" w:rsidRDefault="005E15E1" w:rsidP="005E66D0">
            <w:pPr>
              <w:pStyle w:val="TAL"/>
              <w:rPr>
                <w:rFonts w:cs="Arial"/>
              </w:rPr>
            </w:pPr>
          </w:p>
        </w:tc>
      </w:tr>
      <w:tr w:rsidR="005E15E1" w:rsidRPr="00DD0D14" w14:paraId="23B7F2BC"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13A1EB82" w14:textId="77777777" w:rsidR="005E15E1" w:rsidRPr="00DD0D14" w:rsidRDefault="005E15E1" w:rsidP="005E66D0">
            <w:pPr>
              <w:pStyle w:val="TAL"/>
              <w:rPr>
                <w:rFonts w:cs="Arial"/>
              </w:rPr>
            </w:pPr>
            <w:r w:rsidRPr="00DD0D14">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45D488C2" w14:textId="77777777" w:rsidR="005E15E1" w:rsidRPr="00DD0D14" w:rsidRDefault="005E15E1" w:rsidP="005E66D0">
            <w:pPr>
              <w:pStyle w:val="TAL"/>
              <w:jc w:val="center"/>
              <w:rPr>
                <w:rFonts w:cs="Arial"/>
              </w:rPr>
            </w:pPr>
            <w:r w:rsidRPr="00DD0D14">
              <w:rPr>
                <w:rFonts w:cs="v4.2.0"/>
              </w:rPr>
              <w:t>s</w:t>
            </w:r>
          </w:p>
        </w:tc>
        <w:tc>
          <w:tcPr>
            <w:tcW w:w="993" w:type="pct"/>
            <w:tcBorders>
              <w:top w:val="single" w:sz="4" w:space="0" w:color="auto"/>
              <w:left w:val="single" w:sz="4" w:space="0" w:color="auto"/>
              <w:bottom w:val="single" w:sz="4" w:space="0" w:color="auto"/>
              <w:right w:val="single" w:sz="4" w:space="0" w:color="auto"/>
            </w:tcBorders>
            <w:hideMark/>
          </w:tcPr>
          <w:p w14:paraId="058F4C9A" w14:textId="77777777" w:rsidR="005E15E1" w:rsidRPr="00DD0D14" w:rsidRDefault="005E15E1" w:rsidP="005E66D0">
            <w:pPr>
              <w:pStyle w:val="TAL"/>
              <w:jc w:val="center"/>
              <w:rPr>
                <w:rFonts w:cs="Arial"/>
              </w:rPr>
            </w:pPr>
            <w:r w:rsidRPr="00DD0D14">
              <w:rPr>
                <w:rFonts w:cs="v4.2.0"/>
              </w:rPr>
              <w:t>5</w:t>
            </w:r>
          </w:p>
        </w:tc>
        <w:tc>
          <w:tcPr>
            <w:tcW w:w="1762" w:type="pct"/>
            <w:tcBorders>
              <w:top w:val="single" w:sz="4" w:space="0" w:color="auto"/>
              <w:left w:val="single" w:sz="4" w:space="0" w:color="auto"/>
              <w:bottom w:val="single" w:sz="4" w:space="0" w:color="auto"/>
              <w:right w:val="single" w:sz="4" w:space="0" w:color="auto"/>
            </w:tcBorders>
          </w:tcPr>
          <w:p w14:paraId="657A666B" w14:textId="77777777" w:rsidR="005E15E1" w:rsidRPr="00DD0D14" w:rsidRDefault="005E15E1" w:rsidP="005E66D0">
            <w:pPr>
              <w:pStyle w:val="TAL"/>
              <w:rPr>
                <w:rFonts w:cs="Arial"/>
              </w:rPr>
            </w:pPr>
          </w:p>
        </w:tc>
      </w:tr>
      <w:tr w:rsidR="005E15E1" w:rsidRPr="00DD0D14" w14:paraId="752E14D1" w14:textId="77777777" w:rsidTr="005E66D0">
        <w:trPr>
          <w:cantSplit/>
        </w:trPr>
        <w:tc>
          <w:tcPr>
            <w:tcW w:w="5000" w:type="pct"/>
            <w:gridSpan w:val="4"/>
            <w:tcBorders>
              <w:top w:val="single" w:sz="4" w:space="0" w:color="auto"/>
              <w:left w:val="single" w:sz="4" w:space="0" w:color="auto"/>
              <w:bottom w:val="single" w:sz="4" w:space="0" w:color="auto"/>
              <w:right w:val="single" w:sz="4" w:space="0" w:color="auto"/>
            </w:tcBorders>
            <w:hideMark/>
          </w:tcPr>
          <w:p w14:paraId="62E7E44C" w14:textId="77777777" w:rsidR="005E15E1" w:rsidRPr="00DD0D14" w:rsidRDefault="005E15E1" w:rsidP="005E66D0">
            <w:pPr>
              <w:pStyle w:val="TAL"/>
              <w:rPr>
                <w:rFonts w:cs="Arial"/>
              </w:rPr>
            </w:pPr>
            <w:r w:rsidRPr="00DD0D14">
              <w:t xml:space="preserve">Note 1: NCD-SSB is configured within dedicated </w:t>
            </w:r>
            <w:proofErr w:type="spellStart"/>
            <w:r w:rsidRPr="00DD0D14">
              <w:t>RedCap</w:t>
            </w:r>
            <w:proofErr w:type="spellEnd"/>
            <w:r w:rsidRPr="00DD0D14">
              <w:t xml:space="preserve"> DL BWP.</w:t>
            </w:r>
          </w:p>
        </w:tc>
      </w:tr>
    </w:tbl>
    <w:p w14:paraId="03E194A2" w14:textId="77777777" w:rsidR="005E15E1" w:rsidRPr="00DD0D14" w:rsidRDefault="005E15E1" w:rsidP="005E15E1"/>
    <w:p w14:paraId="000FC453" w14:textId="77777777" w:rsidR="005E15E1" w:rsidRPr="00DD0D14" w:rsidRDefault="005E15E1" w:rsidP="005E15E1">
      <w:pPr>
        <w:pStyle w:val="H6"/>
      </w:pPr>
      <w:r w:rsidRPr="00DD0D14">
        <w:t>16.6.1.9.4.2</w:t>
      </w:r>
      <w:r w:rsidRPr="00DD0D14">
        <w:tab/>
        <w:t>Test procedure</w:t>
      </w:r>
    </w:p>
    <w:p w14:paraId="77EB63D7" w14:textId="77777777" w:rsidR="005E15E1" w:rsidRPr="00DD0D14" w:rsidRDefault="005E15E1" w:rsidP="005E15E1">
      <w:r w:rsidRPr="00DD0D14">
        <w:t>The test consists of two successive time periods with time duration of T1 and T2 respectively. During time duration T1, the UE shall not have any timing information of NR Cell 2.</w:t>
      </w:r>
    </w:p>
    <w:p w14:paraId="1C621815" w14:textId="7D0D9684" w:rsidR="005E15E1" w:rsidRPr="00DD0D14" w:rsidDel="00AB5466" w:rsidRDefault="005E15E1" w:rsidP="00AB5466">
      <w:pPr>
        <w:pStyle w:val="B10"/>
        <w:rPr>
          <w:del w:id="441" w:author="Coroescu Liviu (1CD2)" w:date="2024-05-03T12:24:00Z"/>
        </w:rPr>
      </w:pPr>
      <w:r w:rsidRPr="00DD0D14">
        <w:t xml:space="preserve">1. Ensure the UE is in state RRC_CONNECTED with generic procedure parameters Connectivity </w:t>
      </w:r>
      <w:r w:rsidRPr="00DD0D14">
        <w:rPr>
          <w:i/>
        </w:rPr>
        <w:t>NR</w:t>
      </w:r>
      <w:r w:rsidRPr="00DD0D14">
        <w:t xml:space="preserve">, Connected without release </w:t>
      </w:r>
      <w:r w:rsidRPr="00DD0D14">
        <w:rPr>
          <w:i/>
        </w:rPr>
        <w:t>On</w:t>
      </w:r>
      <w:r w:rsidRPr="00DD0D14">
        <w:t xml:space="preserve"> and Test Mode </w:t>
      </w:r>
      <w:r w:rsidRPr="00DD0D14">
        <w:rPr>
          <w:i/>
        </w:rPr>
        <w:t>On</w:t>
      </w:r>
      <w:r w:rsidRPr="00DD0D14">
        <w:t xml:space="preserve"> according to TS 38.508-1 [14] clause 4.5 on Cell 1</w:t>
      </w:r>
      <w:del w:id="442" w:author="Coroescu Liviu (1CD2)" w:date="2024-05-03T12:24:00Z">
        <w:r w:rsidRPr="00DD0D14" w:rsidDel="00AB5466">
          <w:delText xml:space="preserve"> and</w:delText>
        </w:r>
      </w:del>
      <w:ins w:id="443" w:author="Coroescu Liviu (1CD2)" w:date="2024-05-03T12:24:00Z">
        <w:r w:rsidR="00AB5466">
          <w:t>.</w:t>
        </w:r>
      </w:ins>
      <w:r w:rsidRPr="00DD0D14">
        <w:t xml:space="preserve"> </w:t>
      </w:r>
      <w:del w:id="444" w:author="Coroescu Liviu (1CD2)" w:date="2024-05-03T12:24:00Z">
        <w:r w:rsidRPr="00DD0D14" w:rsidDel="00AB5466">
          <w:rPr>
            <w:lang w:eastAsia="zh-CN"/>
          </w:rPr>
          <w:delText xml:space="preserve">RedCap-specific dedicated BWP </w:delText>
        </w:r>
        <w:r w:rsidRPr="00DD0D14" w:rsidDel="00AB5466">
          <w:delText xml:space="preserve">is the activated BWP. The SS transmits NCD-SSB on Cell 1 with an absolute frequency (in ARFCN value) of </w:delText>
        </w:r>
      </w:del>
    </w:p>
    <w:p w14:paraId="7A42B12C" w14:textId="19361989" w:rsidR="005E15E1" w:rsidRPr="00DD0D14" w:rsidDel="00AB5466" w:rsidRDefault="00000000" w:rsidP="00AB5466">
      <w:pPr>
        <w:pStyle w:val="B10"/>
        <w:rPr>
          <w:del w:id="445" w:author="Coroescu Liviu (1CD2)" w:date="2024-05-03T12:24:00Z"/>
        </w:rPr>
      </w:pPr>
      <m:oMathPara>
        <m:oMath>
          <m:sSub>
            <m:sSubPr>
              <m:ctrlPr>
                <w:del w:id="446" w:author="Coroescu Liviu (1CD2)" w:date="2024-05-03T12:24:00Z">
                  <w:rPr>
                    <w:rFonts w:ascii="Cambria Math" w:hAnsi="Cambria Math"/>
                    <w:i/>
                    <w:lang w:eastAsia="zh-CN"/>
                  </w:rPr>
                </w:del>
              </m:ctrlPr>
            </m:sSubPr>
            <m:e>
              <m:r>
                <w:del w:id="447" w:author="Coroescu Liviu (1CD2)" w:date="2024-05-03T12:24:00Z">
                  <w:rPr>
                    <w:rFonts w:ascii="Cambria Math" w:hAnsi="Cambria Math"/>
                  </w:rPr>
                  <m:t>f</m:t>
                </w:del>
              </m:r>
              <m:ctrlPr>
                <w:del w:id="448" w:author="Coroescu Liviu (1CD2)" w:date="2024-05-03T12:24:00Z">
                  <w:rPr>
                    <w:rFonts w:ascii="Cambria Math" w:hAnsi="Cambria Math"/>
                    <w:i/>
                  </w:rPr>
                </w:del>
              </m:ctrlPr>
            </m:e>
            <m:sub>
              <m:r>
                <w:del w:id="449" w:author="Coroescu Liviu (1CD2)" w:date="2024-05-03T12:24:00Z">
                  <m:rPr>
                    <m:sty m:val="p"/>
                  </m:rPr>
                  <w:rPr>
                    <w:rFonts w:ascii="Cambria Math" w:hAnsi="Cambria Math"/>
                  </w:rPr>
                  <m:t>NCDSSB</m:t>
                </w:del>
              </m:r>
            </m:sub>
          </m:sSub>
          <m:r>
            <w:del w:id="450" w:author="Coroescu Liviu (1CD2)" w:date="2024-05-03T12:24:00Z">
              <m:rPr>
                <m:sty m:val="p"/>
              </m:rPr>
              <w:rPr>
                <w:rFonts w:ascii="Cambria Math" w:hAnsi="Cambria Math"/>
                <w:lang w:eastAsia="zh-CN"/>
              </w:rPr>
              <m:t>=</m:t>
            </w:del>
          </m:r>
          <m:sSub>
            <m:sSubPr>
              <m:ctrlPr>
                <w:del w:id="451" w:author="Coroescu Liviu (1CD2)" w:date="2024-05-03T12:24:00Z">
                  <w:rPr>
                    <w:rFonts w:ascii="Cambria Math" w:hAnsi="Cambria Math"/>
                    <w:i/>
                  </w:rPr>
                </w:del>
              </m:ctrlPr>
            </m:sSubPr>
            <m:e>
              <m:r>
                <w:del w:id="452" w:author="Coroescu Liviu (1CD2)" w:date="2024-05-03T12:24:00Z">
                  <w:rPr>
                    <w:rFonts w:ascii="Cambria Math" w:hAnsi="Cambria Math"/>
                  </w:rPr>
                  <m:t>f</m:t>
                </w:del>
              </m:r>
            </m:e>
            <m:sub>
              <m:r>
                <w:del w:id="453" w:author="Coroescu Liviu (1CD2)" w:date="2024-05-03T12:24:00Z">
                  <m:rPr>
                    <m:sty m:val="p"/>
                  </m:rPr>
                  <w:rPr>
                    <w:rFonts w:ascii="Cambria Math" w:hAnsi="Cambria Math"/>
                  </w:rPr>
                  <m:t>pointA</m:t>
                </w:del>
              </m:r>
            </m:sub>
          </m:sSub>
          <m:r>
            <w:del w:id="454" w:author="Coroescu Liviu (1CD2)" w:date="2024-05-03T12:24:00Z">
              <w:rPr>
                <w:rFonts w:ascii="Cambria Math" w:hAnsi="Cambria Math"/>
              </w:rPr>
              <m:t>+</m:t>
            </w:del>
          </m:r>
          <m:f>
            <m:fPr>
              <m:ctrlPr>
                <w:del w:id="455" w:author="Coroescu Liviu (1CD2)" w:date="2024-05-03T12:24:00Z">
                  <w:rPr>
                    <w:rFonts w:ascii="Cambria Math" w:hAnsi="Cambria Math"/>
                    <w:i/>
                  </w:rPr>
                </w:del>
              </m:ctrlPr>
            </m:fPr>
            <m:num>
              <m:sSubSup>
                <m:sSubSupPr>
                  <m:ctrlPr>
                    <w:del w:id="456" w:author="Coroescu Liviu (1CD2)" w:date="2024-05-03T12:24:00Z">
                      <w:rPr>
                        <w:rFonts w:ascii="Cambria Math" w:hAnsi="Cambria Math"/>
                        <w:i/>
                        <w:lang w:eastAsia="zh-CN"/>
                      </w:rPr>
                    </w:del>
                  </m:ctrlPr>
                </m:sSubSupPr>
                <m:e>
                  <m:r>
                    <w:del w:id="457" w:author="Coroescu Liviu (1CD2)" w:date="2024-05-03T12:24:00Z">
                      <w:rPr>
                        <w:rFonts w:ascii="Cambria Math" w:hAnsi="Cambria Math"/>
                        <w:lang w:eastAsia="zh-CN"/>
                      </w:rPr>
                      <m:t>N</m:t>
                    </w:del>
                  </m:r>
                </m:e>
                <m:sub>
                  <m:r>
                    <w:del w:id="458" w:author="Coroescu Liviu (1CD2)" w:date="2024-05-03T12:24:00Z">
                      <m:rPr>
                        <m:sty m:val="p"/>
                      </m:rPr>
                      <w:rPr>
                        <w:rFonts w:ascii="Cambria Math" w:hAnsi="Cambria Math"/>
                        <w:lang w:eastAsia="zh-CN"/>
                      </w:rPr>
                      <m:t>SC</m:t>
                    </w:del>
                  </m:r>
                </m:sub>
                <m:sup>
                  <m:r>
                    <w:del w:id="459" w:author="Coroescu Liviu (1CD2)" w:date="2024-05-03T12:24:00Z">
                      <m:rPr>
                        <m:sty m:val="p"/>
                      </m:rPr>
                      <w:rPr>
                        <w:rFonts w:ascii="Cambria Math" w:hAnsi="Cambria Math"/>
                        <w:lang w:eastAsia="zh-CN"/>
                      </w:rPr>
                      <m:t>RB</m:t>
                    </w:del>
                  </m:r>
                </m:sup>
              </m:sSubSup>
              <m:sSub>
                <m:sSubPr>
                  <m:ctrlPr>
                    <w:del w:id="460" w:author="Coroescu Liviu (1CD2)" w:date="2024-05-03T12:24:00Z">
                      <w:rPr>
                        <w:rFonts w:ascii="Cambria Math" w:hAnsi="Cambria Math"/>
                      </w:rPr>
                    </w:del>
                  </m:ctrlPr>
                </m:sSubPr>
                <m:e>
                  <m:r>
                    <w:del w:id="461" w:author="Coroescu Liviu (1CD2)" w:date="2024-05-03T12:24:00Z">
                      <m:rPr>
                        <m:sty m:val="p"/>
                      </m:rPr>
                      <w:rPr>
                        <w:rFonts w:ascii="Cambria Math" w:hAnsi="Cambria Math"/>
                      </w:rPr>
                      <m:t>SCS</m:t>
                    </w:del>
                  </m:r>
                  <m:ctrlPr>
                    <w:del w:id="462" w:author="Coroescu Liviu (1CD2)" w:date="2024-05-03T12:24:00Z">
                      <w:rPr>
                        <w:rFonts w:ascii="Cambria Math" w:hAnsi="Cambria Math"/>
                        <w:lang w:eastAsia="zh-CN"/>
                      </w:rPr>
                    </w:del>
                  </m:ctrlPr>
                </m:e>
                <m:sub>
                  <m:r>
                    <w:del w:id="463" w:author="Coroescu Liviu (1CD2)" w:date="2024-05-03T12:24:00Z">
                      <m:rPr>
                        <m:sty m:val="p"/>
                      </m:rPr>
                      <w:rPr>
                        <w:rFonts w:ascii="Cambria Math" w:hAnsi="Cambria Math"/>
                        <w:vertAlign w:val="subscript"/>
                      </w:rPr>
                      <m:t>SSB</m:t>
                    </w:del>
                  </m:r>
                </m:sub>
              </m:sSub>
              <m:ctrlPr>
                <w:del w:id="464" w:author="Coroescu Liviu (1CD2)" w:date="2024-05-03T12:24:00Z">
                  <w:rPr>
                    <w:rFonts w:ascii="Cambria Math" w:hAnsi="Cambria Math"/>
                    <w:i/>
                    <w:lang w:eastAsia="zh-CN"/>
                  </w:rPr>
                </w:del>
              </m:ctrlPr>
            </m:num>
            <m:den>
              <m:r>
                <w:del w:id="465" w:author="Coroescu Liviu (1CD2)" w:date="2024-05-03T12:24:00Z">
                  <m:rPr>
                    <m:sty m:val="p"/>
                  </m:rPr>
                  <w:rPr>
                    <w:rFonts w:ascii="Cambria Math" w:hAnsi="Cambria Math"/>
                    <w:lang w:eastAsia="zh-CN"/>
                  </w:rPr>
                  <m:t>Δ</m:t>
                </w:del>
              </m:r>
              <m:sSub>
                <m:sSubPr>
                  <m:ctrlPr>
                    <w:del w:id="466" w:author="Coroescu Liviu (1CD2)" w:date="2024-05-03T12:24:00Z">
                      <w:rPr>
                        <w:rFonts w:ascii="Cambria Math" w:hAnsi="Cambria Math"/>
                        <w:lang w:eastAsia="zh-CN"/>
                      </w:rPr>
                    </w:del>
                  </m:ctrlPr>
                </m:sSubPr>
                <m:e>
                  <m:r>
                    <w:del w:id="467" w:author="Coroescu Liviu (1CD2)" w:date="2024-05-03T12:24:00Z">
                      <m:rPr>
                        <m:sty m:val="p"/>
                      </m:rPr>
                      <w:rPr>
                        <w:rFonts w:ascii="Cambria Math" w:hAnsi="Cambria Math"/>
                        <w:lang w:eastAsia="zh-CN"/>
                      </w:rPr>
                      <m:t>F</m:t>
                    </w:del>
                  </m:r>
                </m:e>
                <m:sub>
                  <m:r>
                    <w:del w:id="468" w:author="Coroescu Liviu (1CD2)" w:date="2024-05-03T12:24:00Z">
                      <m:rPr>
                        <m:sty m:val="p"/>
                      </m:rPr>
                      <w:rPr>
                        <w:rFonts w:ascii="Cambria Math" w:hAnsi="Cambria Math"/>
                        <w:lang w:eastAsia="zh-CN"/>
                      </w:rPr>
                      <m:t>Global</m:t>
                    </w:del>
                  </m:r>
                </m:sub>
              </m:sSub>
            </m:den>
          </m:f>
          <m:r>
            <w:del w:id="469" w:author="Coroescu Liviu (1CD2)" w:date="2024-05-03T12:24:00Z">
              <w:rPr>
                <w:rFonts w:ascii="Cambria Math" w:hAnsi="Cambria Math"/>
              </w:rPr>
              <m:t>⋅</m:t>
            </w:del>
          </m:r>
          <m:d>
            <m:dPr>
              <m:begChr m:val="⌈"/>
              <m:endChr m:val="⌉"/>
              <m:ctrlPr>
                <w:del w:id="470" w:author="Coroescu Liviu (1CD2)" w:date="2024-05-03T12:24:00Z">
                  <w:rPr>
                    <w:rFonts w:ascii="Cambria Math" w:hAnsi="Cambria Math"/>
                    <w:i/>
                    <w:lang w:eastAsia="zh-CN"/>
                  </w:rPr>
                </w:del>
              </m:ctrlPr>
            </m:dPr>
            <m:e>
              <m:d>
                <m:dPr>
                  <m:ctrlPr>
                    <w:del w:id="471" w:author="Coroescu Liviu (1CD2)" w:date="2024-05-03T12:24:00Z">
                      <w:rPr>
                        <w:rFonts w:ascii="Cambria Math" w:hAnsi="Cambria Math"/>
                        <w:i/>
                        <w:lang w:eastAsia="zh-CN"/>
                      </w:rPr>
                    </w:del>
                  </m:ctrlPr>
                </m:dPr>
                <m:e>
                  <m:sSub>
                    <m:sSubPr>
                      <m:ctrlPr>
                        <w:del w:id="472" w:author="Coroescu Liviu (1CD2)" w:date="2024-05-03T12:24:00Z">
                          <w:rPr>
                            <w:rFonts w:ascii="Cambria Math" w:hAnsi="Cambria Math"/>
                            <w:i/>
                            <w:lang w:eastAsia="zh-CN"/>
                          </w:rPr>
                        </w:del>
                      </m:ctrlPr>
                    </m:sSubPr>
                    <m:e>
                      <m:r>
                        <w:del w:id="473" w:author="Coroescu Liviu (1CD2)" w:date="2024-05-03T12:24:00Z">
                          <w:rPr>
                            <w:rFonts w:ascii="Cambria Math" w:hAnsi="Cambria Math"/>
                          </w:rPr>
                          <m:t>f</m:t>
                        </w:del>
                      </m:r>
                      <m:ctrlPr>
                        <w:del w:id="474" w:author="Coroescu Liviu (1CD2)" w:date="2024-05-03T12:24:00Z">
                          <w:rPr>
                            <w:rFonts w:ascii="Cambria Math" w:hAnsi="Cambria Math"/>
                            <w:i/>
                          </w:rPr>
                        </w:del>
                      </m:ctrlPr>
                    </m:e>
                    <m:sub>
                      <m:r>
                        <w:del w:id="475" w:author="Coroescu Liviu (1CD2)" w:date="2024-05-03T12:24:00Z">
                          <m:rPr>
                            <m:sty m:val="p"/>
                          </m:rPr>
                          <w:rPr>
                            <w:rFonts w:ascii="Cambria Math" w:hAnsi="Cambria Math"/>
                          </w:rPr>
                          <m:t>CDSSB</m:t>
                        </w:del>
                      </m:r>
                    </m:sub>
                  </m:sSub>
                  <m:r>
                    <w:del w:id="476" w:author="Coroescu Liviu (1CD2)" w:date="2024-05-03T12:24:00Z">
                      <w:rPr>
                        <w:rFonts w:ascii="Cambria Math" w:hAnsi="Cambria Math"/>
                        <w:lang w:eastAsia="zh-CN"/>
                      </w:rPr>
                      <m:t>-</m:t>
                    </w:del>
                  </m:r>
                  <m:sSub>
                    <m:sSubPr>
                      <m:ctrlPr>
                        <w:del w:id="477" w:author="Coroescu Liviu (1CD2)" w:date="2024-05-03T12:24:00Z">
                          <w:rPr>
                            <w:rFonts w:ascii="Cambria Math" w:hAnsi="Cambria Math"/>
                            <w:i/>
                          </w:rPr>
                        </w:del>
                      </m:ctrlPr>
                    </m:sSubPr>
                    <m:e>
                      <m:r>
                        <w:del w:id="478" w:author="Coroescu Liviu (1CD2)" w:date="2024-05-03T12:24:00Z">
                          <w:rPr>
                            <w:rFonts w:ascii="Cambria Math" w:hAnsi="Cambria Math"/>
                          </w:rPr>
                          <m:t>f</m:t>
                        </w:del>
                      </m:r>
                    </m:e>
                    <m:sub>
                      <m:r>
                        <w:del w:id="479" w:author="Coroescu Liviu (1CD2)" w:date="2024-05-03T12:24:00Z">
                          <m:rPr>
                            <m:sty m:val="p"/>
                          </m:rPr>
                          <w:rPr>
                            <w:rFonts w:ascii="Cambria Math" w:hAnsi="Cambria Math"/>
                          </w:rPr>
                          <m:t>pointA</m:t>
                        </w:del>
                      </m:r>
                    </m:sub>
                  </m:sSub>
                  <m:ctrlPr>
                    <w:del w:id="480" w:author="Coroescu Liviu (1CD2)" w:date="2024-05-03T12:24:00Z">
                      <w:rPr>
                        <w:rFonts w:ascii="Cambria Math" w:hAnsi="Cambria Math"/>
                        <w:lang w:eastAsia="zh-CN"/>
                      </w:rPr>
                    </w:del>
                  </m:ctrlPr>
                </m:e>
              </m:d>
              <m:r>
                <w:del w:id="481" w:author="Coroescu Liviu (1CD2)" w:date="2024-05-03T12:24:00Z">
                  <m:rPr>
                    <m:sty m:val="p"/>
                  </m:rPr>
                  <w:rPr>
                    <w:rFonts w:ascii="Cambria Math" w:hAnsi="Cambria Math"/>
                    <w:lang w:eastAsia="zh-CN"/>
                  </w:rPr>
                  <m:t>⋅</m:t>
                </w:del>
              </m:r>
              <m:f>
                <m:fPr>
                  <m:ctrlPr>
                    <w:del w:id="482" w:author="Coroescu Liviu (1CD2)" w:date="2024-05-03T12:24:00Z">
                      <w:rPr>
                        <w:rFonts w:ascii="Cambria Math" w:hAnsi="Cambria Math"/>
                        <w:i/>
                        <w:lang w:eastAsia="zh-CN"/>
                      </w:rPr>
                    </w:del>
                  </m:ctrlPr>
                </m:fPr>
                <m:num>
                  <m:r>
                    <w:del w:id="483" w:author="Coroescu Liviu (1CD2)" w:date="2024-05-03T12:24:00Z">
                      <m:rPr>
                        <m:sty m:val="p"/>
                      </m:rPr>
                      <w:rPr>
                        <w:rFonts w:ascii="Cambria Math" w:hAnsi="Cambria Math"/>
                        <w:lang w:eastAsia="zh-CN"/>
                      </w:rPr>
                      <m:t>Δ</m:t>
                    </w:del>
                  </m:r>
                  <m:sSub>
                    <m:sSubPr>
                      <m:ctrlPr>
                        <w:del w:id="484" w:author="Coroescu Liviu (1CD2)" w:date="2024-05-03T12:24:00Z">
                          <w:rPr>
                            <w:rFonts w:ascii="Cambria Math" w:hAnsi="Cambria Math"/>
                            <w:lang w:eastAsia="zh-CN"/>
                          </w:rPr>
                        </w:del>
                      </m:ctrlPr>
                    </m:sSubPr>
                    <m:e>
                      <m:r>
                        <w:del w:id="485" w:author="Coroescu Liviu (1CD2)" w:date="2024-05-03T12:24:00Z">
                          <m:rPr>
                            <m:sty m:val="p"/>
                          </m:rPr>
                          <w:rPr>
                            <w:rFonts w:ascii="Cambria Math" w:hAnsi="Cambria Math"/>
                            <w:lang w:eastAsia="zh-CN"/>
                          </w:rPr>
                          <m:t>F</m:t>
                        </w:del>
                      </m:r>
                    </m:e>
                    <m:sub>
                      <m:r>
                        <w:del w:id="486" w:author="Coroescu Liviu (1CD2)" w:date="2024-05-03T12:24:00Z">
                          <m:rPr>
                            <m:sty m:val="p"/>
                          </m:rPr>
                          <w:rPr>
                            <w:rFonts w:ascii="Cambria Math" w:hAnsi="Cambria Math"/>
                            <w:lang w:eastAsia="zh-CN"/>
                          </w:rPr>
                          <m:t>Global</m:t>
                        </w:del>
                      </m:r>
                    </m:sub>
                  </m:sSub>
                </m:num>
                <m:den>
                  <m:sSubSup>
                    <m:sSubSupPr>
                      <m:ctrlPr>
                        <w:del w:id="487" w:author="Coroescu Liviu (1CD2)" w:date="2024-05-03T12:24:00Z">
                          <w:rPr>
                            <w:rFonts w:ascii="Cambria Math" w:hAnsi="Cambria Math"/>
                            <w:i/>
                            <w:lang w:eastAsia="zh-CN"/>
                          </w:rPr>
                        </w:del>
                      </m:ctrlPr>
                    </m:sSubSupPr>
                    <m:e>
                      <m:r>
                        <w:del w:id="488" w:author="Coroescu Liviu (1CD2)" w:date="2024-05-03T12:24:00Z">
                          <w:rPr>
                            <w:rFonts w:ascii="Cambria Math" w:hAnsi="Cambria Math"/>
                            <w:lang w:eastAsia="zh-CN"/>
                          </w:rPr>
                          <m:t>N</m:t>
                        </w:del>
                      </m:r>
                    </m:e>
                    <m:sub>
                      <m:r>
                        <w:del w:id="489" w:author="Coroescu Liviu (1CD2)" w:date="2024-05-03T12:24:00Z">
                          <m:rPr>
                            <m:sty m:val="p"/>
                          </m:rPr>
                          <w:rPr>
                            <w:rFonts w:ascii="Cambria Math" w:hAnsi="Cambria Math"/>
                            <w:lang w:eastAsia="zh-CN"/>
                          </w:rPr>
                          <m:t>SC</m:t>
                        </w:del>
                      </m:r>
                    </m:sub>
                    <m:sup>
                      <m:r>
                        <w:del w:id="490" w:author="Coroescu Liviu (1CD2)" w:date="2024-05-03T12:24:00Z">
                          <m:rPr>
                            <m:sty m:val="p"/>
                          </m:rPr>
                          <w:rPr>
                            <w:rFonts w:ascii="Cambria Math" w:hAnsi="Cambria Math"/>
                            <w:lang w:eastAsia="zh-CN"/>
                          </w:rPr>
                          <m:t>RB</m:t>
                        </w:del>
                      </m:r>
                    </m:sup>
                  </m:sSubSup>
                  <m:sSub>
                    <m:sSubPr>
                      <m:ctrlPr>
                        <w:del w:id="491" w:author="Coroescu Liviu (1CD2)" w:date="2024-05-03T12:24:00Z">
                          <w:rPr>
                            <w:rFonts w:ascii="Cambria Math" w:hAnsi="Cambria Math"/>
                          </w:rPr>
                        </w:del>
                      </m:ctrlPr>
                    </m:sSubPr>
                    <m:e>
                      <m:r>
                        <w:del w:id="492" w:author="Coroescu Liviu (1CD2)" w:date="2024-05-03T12:24:00Z">
                          <m:rPr>
                            <m:sty m:val="p"/>
                          </m:rPr>
                          <w:rPr>
                            <w:rFonts w:ascii="Cambria Math" w:hAnsi="Cambria Math"/>
                          </w:rPr>
                          <m:t>SCS</m:t>
                        </w:del>
                      </m:r>
                      <m:ctrlPr>
                        <w:del w:id="493" w:author="Coroescu Liviu (1CD2)" w:date="2024-05-03T12:24:00Z">
                          <w:rPr>
                            <w:rFonts w:ascii="Cambria Math" w:hAnsi="Cambria Math"/>
                            <w:lang w:eastAsia="zh-CN"/>
                          </w:rPr>
                        </w:del>
                      </m:ctrlPr>
                    </m:e>
                    <m:sub>
                      <m:r>
                        <w:del w:id="494" w:author="Coroescu Liviu (1CD2)" w:date="2024-05-03T12:24:00Z">
                          <m:rPr>
                            <m:sty m:val="p"/>
                          </m:rPr>
                          <w:rPr>
                            <w:rFonts w:ascii="Cambria Math" w:hAnsi="Cambria Math"/>
                            <w:vertAlign w:val="subscript"/>
                          </w:rPr>
                          <m:t>SSB</m:t>
                        </w:del>
                      </m:r>
                    </m:sub>
                  </m:sSub>
                </m:den>
              </m:f>
            </m:e>
          </m:d>
          <m:r>
            <w:del w:id="495" w:author="Coroescu Liviu (1CD2)" w:date="2024-05-03T12:24:00Z">
              <m:rPr>
                <m:sty m:val="p"/>
              </m:rPr>
              <w:rPr>
                <w:rFonts w:ascii="Cambria Math" w:hAnsi="Cambria Math"/>
                <w:lang w:eastAsia="zh-CN"/>
              </w:rPr>
              <m:t>+</m:t>
            </w:del>
          </m:r>
          <m:f>
            <m:fPr>
              <m:ctrlPr>
                <w:del w:id="496" w:author="Coroescu Liviu (1CD2)" w:date="2024-05-03T12:24:00Z">
                  <w:rPr>
                    <w:rFonts w:ascii="Cambria Math" w:hAnsi="Cambria Math"/>
                    <w:lang w:eastAsia="zh-CN"/>
                  </w:rPr>
                </w:del>
              </m:ctrlPr>
            </m:fPr>
            <m:num>
              <m:sSubSup>
                <m:sSubSupPr>
                  <m:ctrlPr>
                    <w:del w:id="497" w:author="Coroescu Liviu (1CD2)" w:date="2024-05-03T12:24:00Z">
                      <w:rPr>
                        <w:rFonts w:ascii="Cambria Math" w:hAnsi="Cambria Math" w:cs="SimSun"/>
                        <w:i/>
                        <w:sz w:val="24"/>
                        <w:szCs w:val="24"/>
                      </w:rPr>
                    </w:del>
                  </m:ctrlPr>
                </m:sSubSupPr>
                <m:e>
                  <m:r>
                    <w:del w:id="498" w:author="Coroescu Liviu (1CD2)" w:date="2024-05-03T12:24:00Z">
                      <w:rPr>
                        <w:rFonts w:ascii="Cambria Math" w:hAnsi="Cambria Math"/>
                      </w:rPr>
                      <m:t>N</m:t>
                    </w:del>
                  </m:r>
                </m:e>
                <m:sub>
                  <m:r>
                    <w:del w:id="499" w:author="Coroescu Liviu (1CD2)" w:date="2024-05-03T12:24:00Z">
                      <m:rPr>
                        <m:sty m:val="p"/>
                      </m:rPr>
                      <w:rPr>
                        <w:rFonts w:ascii="Cambria Math" w:hAnsi="Cambria Math"/>
                      </w:rPr>
                      <m:t>SC</m:t>
                    </w:del>
                  </m:r>
                </m:sub>
                <m:sup>
                  <m:r>
                    <w:del w:id="500" w:author="Coroescu Liviu (1CD2)" w:date="2024-05-03T12:24:00Z">
                      <m:rPr>
                        <m:sty m:val="p"/>
                      </m:rPr>
                      <w:rPr>
                        <w:rFonts w:ascii="Cambria Math" w:hAnsi="Cambria Math"/>
                      </w:rPr>
                      <m:t>SSB</m:t>
                    </w:del>
                  </m:r>
                </m:sup>
              </m:sSubSup>
              <m:sSub>
                <m:sSubPr>
                  <m:ctrlPr>
                    <w:del w:id="501" w:author="Coroescu Liviu (1CD2)" w:date="2024-05-03T12:24:00Z">
                      <w:rPr>
                        <w:rFonts w:ascii="Cambria Math" w:hAnsi="Cambria Math"/>
                      </w:rPr>
                    </w:del>
                  </m:ctrlPr>
                </m:sSubPr>
                <m:e>
                  <m:r>
                    <w:del w:id="502" w:author="Coroescu Liviu (1CD2)" w:date="2024-05-03T12:24:00Z">
                      <m:rPr>
                        <m:sty m:val="p"/>
                      </m:rPr>
                      <w:rPr>
                        <w:rFonts w:ascii="Cambria Math" w:hAnsi="Cambria Math"/>
                      </w:rPr>
                      <m:t>SCS</m:t>
                    </w:del>
                  </m:r>
                  <m:ctrlPr>
                    <w:del w:id="503" w:author="Coroescu Liviu (1CD2)" w:date="2024-05-03T12:24:00Z">
                      <w:rPr>
                        <w:rFonts w:ascii="Cambria Math" w:hAnsi="Cambria Math"/>
                        <w:lang w:eastAsia="zh-CN"/>
                      </w:rPr>
                    </w:del>
                  </m:ctrlPr>
                </m:e>
                <m:sub>
                  <m:r>
                    <w:del w:id="504" w:author="Coroescu Liviu (1CD2)" w:date="2024-05-03T12:24:00Z">
                      <m:rPr>
                        <m:sty m:val="p"/>
                      </m:rPr>
                      <w:rPr>
                        <w:rFonts w:ascii="Cambria Math" w:hAnsi="Cambria Math"/>
                        <w:vertAlign w:val="subscript"/>
                      </w:rPr>
                      <m:t>SSB</m:t>
                    </w:del>
                  </m:r>
                </m:sub>
              </m:sSub>
            </m:num>
            <m:den>
              <m:r>
                <w:del w:id="505" w:author="Coroescu Liviu (1CD2)" w:date="2024-05-03T12:24:00Z">
                  <m:rPr>
                    <m:sty m:val="p"/>
                  </m:rPr>
                  <w:rPr>
                    <w:rFonts w:ascii="Cambria Math" w:hAnsi="Cambria Math"/>
                    <w:lang w:eastAsia="zh-CN"/>
                  </w:rPr>
                  <m:t>Δ</m:t>
                </w:del>
              </m:r>
              <m:sSub>
                <m:sSubPr>
                  <m:ctrlPr>
                    <w:del w:id="506" w:author="Coroescu Liviu (1CD2)" w:date="2024-05-03T12:24:00Z">
                      <w:rPr>
                        <w:rFonts w:ascii="Cambria Math" w:hAnsi="Cambria Math"/>
                        <w:lang w:eastAsia="zh-CN"/>
                      </w:rPr>
                    </w:del>
                  </m:ctrlPr>
                </m:sSubPr>
                <m:e>
                  <m:r>
                    <w:del w:id="507" w:author="Coroescu Liviu (1CD2)" w:date="2024-05-03T12:24:00Z">
                      <m:rPr>
                        <m:sty m:val="p"/>
                      </m:rPr>
                      <w:rPr>
                        <w:rFonts w:ascii="Cambria Math" w:hAnsi="Cambria Math"/>
                        <w:lang w:eastAsia="zh-CN"/>
                      </w:rPr>
                      <m:t>F</m:t>
                    </w:del>
                  </m:r>
                </m:e>
                <m:sub>
                  <m:r>
                    <w:del w:id="508" w:author="Coroescu Liviu (1CD2)" w:date="2024-05-03T12:24:00Z">
                      <m:rPr>
                        <m:sty m:val="p"/>
                      </m:rPr>
                      <w:rPr>
                        <w:rFonts w:ascii="Cambria Math" w:hAnsi="Cambria Math"/>
                        <w:lang w:eastAsia="zh-CN"/>
                      </w:rPr>
                      <m:t>Global</m:t>
                    </w:del>
                  </m:r>
                </m:sub>
              </m:sSub>
            </m:den>
          </m:f>
        </m:oMath>
      </m:oMathPara>
    </w:p>
    <w:p w14:paraId="6B93D320" w14:textId="4A4076E2" w:rsidR="005E15E1" w:rsidRPr="00DD0D14" w:rsidDel="00AB5466" w:rsidRDefault="005E15E1" w:rsidP="00AB5466">
      <w:pPr>
        <w:pStyle w:val="B10"/>
        <w:rPr>
          <w:del w:id="509" w:author="Coroescu Liviu (1CD2)" w:date="2024-05-03T12:24:00Z"/>
          <w:lang w:eastAsia="zh-CN"/>
        </w:rPr>
      </w:pPr>
      <w:del w:id="510" w:author="Coroescu Liviu (1CD2)" w:date="2024-05-03T12:24:00Z">
        <w:r w:rsidRPr="00DD0D14" w:rsidDel="00AB5466">
          <w:rPr>
            <w:lang w:eastAsia="zh-CN"/>
          </w:rPr>
          <w:delText>where,</w:delText>
        </w:r>
      </w:del>
    </w:p>
    <w:p w14:paraId="2117736E" w14:textId="5F91ADA5" w:rsidR="005E15E1" w:rsidRPr="00DD0D14" w:rsidDel="00AB5466" w:rsidRDefault="005E15E1" w:rsidP="00AB5466">
      <w:pPr>
        <w:pStyle w:val="B10"/>
        <w:rPr>
          <w:del w:id="511" w:author="Coroescu Liviu (1CD2)" w:date="2024-05-03T12:24:00Z"/>
        </w:rPr>
      </w:pPr>
      <w:del w:id="512" w:author="Coroescu Liviu (1CD2)" w:date="2024-05-03T12:24:00Z">
        <w:r w:rsidRPr="00DD0D14" w:rsidDel="00AB5466">
          <w:rPr>
            <w:lang w:eastAsia="zh-CN"/>
          </w:rPr>
          <w:delText>-</w:delText>
        </w:r>
        <w:r w:rsidRPr="00DD0D14" w:rsidDel="00AB5466">
          <w:rPr>
            <w:lang w:eastAsia="zh-CN"/>
          </w:rPr>
          <w:tab/>
        </w:r>
      </w:del>
      <m:oMath>
        <m:sSub>
          <m:sSubPr>
            <m:ctrlPr>
              <w:del w:id="513" w:author="Coroescu Liviu (1CD2)" w:date="2024-05-03T12:24:00Z">
                <w:rPr>
                  <w:rFonts w:ascii="Cambria Math" w:hAnsi="Cambria Math"/>
                  <w:i/>
                  <w:lang w:eastAsia="zh-CN"/>
                </w:rPr>
              </w:del>
            </m:ctrlPr>
          </m:sSubPr>
          <m:e>
            <m:r>
              <w:del w:id="514" w:author="Coroescu Liviu (1CD2)" w:date="2024-05-03T12:24:00Z">
                <w:rPr>
                  <w:rFonts w:ascii="Cambria Math" w:hAnsi="Cambria Math"/>
                </w:rPr>
                <m:t>f</m:t>
              </w:del>
            </m:r>
            <m:ctrlPr>
              <w:del w:id="515" w:author="Coroescu Liviu (1CD2)" w:date="2024-05-03T12:24:00Z">
                <w:rPr>
                  <w:rFonts w:ascii="Cambria Math" w:hAnsi="Cambria Math"/>
                  <w:i/>
                </w:rPr>
              </w:del>
            </m:ctrlPr>
          </m:e>
          <m:sub>
            <m:r>
              <w:del w:id="516" w:author="Coroescu Liviu (1CD2)" w:date="2024-05-03T12:24:00Z">
                <m:rPr>
                  <m:sty m:val="p"/>
                </m:rPr>
                <w:rPr>
                  <w:rFonts w:ascii="Cambria Math" w:hAnsi="Cambria Math"/>
                </w:rPr>
                <m:t>CDSSB</m:t>
              </w:del>
            </m:r>
          </m:sub>
        </m:sSub>
      </m:oMath>
      <w:del w:id="517" w:author="Coroescu Liviu (1CD2)" w:date="2024-05-03T12:24:00Z">
        <w:r w:rsidRPr="00DD0D14" w:rsidDel="00AB5466">
          <w:rPr>
            <w:lang w:eastAsia="zh-CN"/>
          </w:rPr>
          <w:delText xml:space="preserve"> is the </w:delText>
        </w:r>
        <w:r w:rsidRPr="00DD0D14" w:rsidDel="00AB5466">
          <w:delText>absolute frequency of CD-SSB (in ARFCN value) specified in 38.508-1 [14] clause 7.2.3.1;</w:delText>
        </w:r>
      </w:del>
    </w:p>
    <w:p w14:paraId="1BB3FFBB" w14:textId="130D2E71" w:rsidR="005E15E1" w:rsidRPr="00DD0D14" w:rsidDel="00AB5466" w:rsidRDefault="005E15E1" w:rsidP="00AB5466">
      <w:pPr>
        <w:pStyle w:val="B10"/>
        <w:rPr>
          <w:del w:id="518" w:author="Coroescu Liviu (1CD2)" w:date="2024-05-03T12:24:00Z"/>
        </w:rPr>
      </w:pPr>
      <w:del w:id="519" w:author="Coroescu Liviu (1CD2)" w:date="2024-05-03T12:24:00Z">
        <w:r w:rsidRPr="00DD0D14" w:rsidDel="00AB5466">
          <w:rPr>
            <w:lang w:eastAsia="zh-CN"/>
          </w:rPr>
          <w:delText>-</w:delText>
        </w:r>
        <w:r w:rsidRPr="00DD0D14" w:rsidDel="00AB5466">
          <w:rPr>
            <w:lang w:eastAsia="zh-CN"/>
          </w:rPr>
          <w:tab/>
        </w:r>
      </w:del>
      <m:oMath>
        <m:sSub>
          <m:sSubPr>
            <m:ctrlPr>
              <w:del w:id="520" w:author="Coroescu Liviu (1CD2)" w:date="2024-05-03T12:24:00Z">
                <w:rPr>
                  <w:rFonts w:ascii="Cambria Math" w:hAnsi="Cambria Math"/>
                  <w:i/>
                </w:rPr>
              </w:del>
            </m:ctrlPr>
          </m:sSubPr>
          <m:e>
            <m:r>
              <w:del w:id="521" w:author="Coroescu Liviu (1CD2)" w:date="2024-05-03T12:24:00Z">
                <w:rPr>
                  <w:rFonts w:ascii="Cambria Math" w:hAnsi="Cambria Math"/>
                </w:rPr>
                <m:t>f</m:t>
              </w:del>
            </m:r>
          </m:e>
          <m:sub>
            <m:r>
              <w:del w:id="522" w:author="Coroescu Liviu (1CD2)" w:date="2024-05-03T12:24:00Z">
                <m:rPr>
                  <m:sty m:val="p"/>
                </m:rPr>
                <w:rPr>
                  <w:rFonts w:ascii="Cambria Math" w:hAnsi="Cambria Math"/>
                </w:rPr>
                <m:t>pointA</m:t>
              </w:del>
            </m:r>
          </m:sub>
        </m:sSub>
      </m:oMath>
      <w:del w:id="523" w:author="Coroescu Liviu (1CD2)" w:date="2024-05-03T12:24:00Z">
        <w:r w:rsidRPr="00DD0D14" w:rsidDel="00AB5466">
          <w:rPr>
            <w:lang w:eastAsia="zh-CN"/>
          </w:rPr>
          <w:delText xml:space="preserve"> is the </w:delText>
        </w:r>
        <w:r w:rsidRPr="00DD0D14" w:rsidDel="00AB5466">
          <w:delText>absolute frequency of Point A (in ARFCN value) specified in 38.508-1 [14] clause 7.2.3.1;</w:delText>
        </w:r>
      </w:del>
    </w:p>
    <w:p w14:paraId="63666852" w14:textId="36D20273" w:rsidR="005E15E1" w:rsidRPr="00DD0D14" w:rsidDel="00AB5466" w:rsidRDefault="005E15E1" w:rsidP="00AB5466">
      <w:pPr>
        <w:pStyle w:val="B10"/>
        <w:rPr>
          <w:del w:id="524" w:author="Coroescu Liviu (1CD2)" w:date="2024-05-03T12:24:00Z"/>
          <w:lang w:eastAsia="zh-CN"/>
        </w:rPr>
      </w:pPr>
      <w:del w:id="525" w:author="Coroescu Liviu (1CD2)" w:date="2024-05-03T12:24:00Z">
        <w:r w:rsidRPr="00DD0D14" w:rsidDel="00AB5466">
          <w:rPr>
            <w:lang w:eastAsia="zh-CN"/>
          </w:rPr>
          <w:delText>-</w:delText>
        </w:r>
        <w:r w:rsidRPr="00DD0D14" w:rsidDel="00AB5466">
          <w:rPr>
            <w:lang w:eastAsia="zh-CN"/>
          </w:rPr>
          <w:tab/>
        </w:r>
      </w:del>
      <m:oMath>
        <m:r>
          <w:del w:id="526" w:author="Coroescu Liviu (1CD2)" w:date="2024-05-03T12:24:00Z">
            <m:rPr>
              <m:sty m:val="p"/>
            </m:rPr>
            <w:rPr>
              <w:rFonts w:ascii="Cambria Math" w:hAnsi="Cambria Math"/>
              <w:lang w:eastAsia="zh-CN"/>
            </w:rPr>
            <m:t>Δ</m:t>
          </w:del>
        </m:r>
        <m:sSub>
          <m:sSubPr>
            <m:ctrlPr>
              <w:del w:id="527" w:author="Coroescu Liviu (1CD2)" w:date="2024-05-03T12:24:00Z">
                <w:rPr>
                  <w:rFonts w:ascii="Cambria Math" w:hAnsi="Cambria Math"/>
                  <w:lang w:eastAsia="zh-CN"/>
                </w:rPr>
              </w:del>
            </m:ctrlPr>
          </m:sSubPr>
          <m:e>
            <m:r>
              <w:del w:id="528" w:author="Coroescu Liviu (1CD2)" w:date="2024-05-03T12:24:00Z">
                <m:rPr>
                  <m:sty m:val="p"/>
                </m:rPr>
                <w:rPr>
                  <w:rFonts w:ascii="Cambria Math" w:hAnsi="Cambria Math"/>
                  <w:lang w:eastAsia="zh-CN"/>
                </w:rPr>
                <m:t>F</m:t>
              </w:del>
            </m:r>
          </m:e>
          <m:sub>
            <m:r>
              <w:del w:id="529" w:author="Coroescu Liviu (1CD2)" w:date="2024-05-03T12:24:00Z">
                <m:rPr>
                  <m:sty m:val="p"/>
                </m:rPr>
                <w:rPr>
                  <w:rFonts w:ascii="Cambria Math" w:hAnsi="Cambria Math"/>
                  <w:lang w:eastAsia="zh-CN"/>
                </w:rPr>
                <m:t>Global</m:t>
              </w:del>
            </m:r>
          </m:sub>
        </m:sSub>
      </m:oMath>
      <w:del w:id="530" w:author="Coroescu Liviu (1CD2)" w:date="2024-05-03T12:24:00Z">
        <w:r w:rsidRPr="00DD0D14" w:rsidDel="00AB5466">
          <w:rPr>
            <w:lang w:eastAsia="zh-CN"/>
          </w:rPr>
          <w:delText xml:space="preserve"> is the</w:delText>
        </w:r>
        <w:r w:rsidRPr="00DD0D14" w:rsidDel="00AB5466">
          <w:rPr>
            <w:rFonts w:eastAsia="Yu Mincho"/>
          </w:rPr>
          <w:delText xml:space="preserve"> granularity of the global frequency raster</w:delText>
        </w:r>
        <w:r w:rsidRPr="00DD0D14" w:rsidDel="00AB5466">
          <w:rPr>
            <w:lang w:eastAsia="zh-CN"/>
          </w:rPr>
          <w:delText xml:space="preserve"> (in kHz) specified in 38.101-1 [2] clause </w:delText>
        </w:r>
        <w:r w:rsidRPr="00DD0D14" w:rsidDel="00AB5466">
          <w:delText>5.4.2.1;</w:delText>
        </w:r>
        <w:r w:rsidRPr="00DD0D14" w:rsidDel="00AB5466">
          <w:rPr>
            <w:lang w:eastAsia="zh-CN"/>
          </w:rPr>
          <w:delText>-</w:delText>
        </w:r>
        <w:r w:rsidRPr="00DD0D14" w:rsidDel="00AB5466">
          <w:rPr>
            <w:lang w:eastAsia="zh-CN"/>
          </w:rPr>
          <w:tab/>
        </w:r>
      </w:del>
      <m:oMath>
        <m:sSub>
          <m:sSubPr>
            <m:ctrlPr>
              <w:del w:id="531" w:author="Coroescu Liviu (1CD2)" w:date="2024-05-03T12:24:00Z">
                <w:rPr>
                  <w:rFonts w:ascii="Cambria Math" w:hAnsi="Cambria Math"/>
                </w:rPr>
              </w:del>
            </m:ctrlPr>
          </m:sSubPr>
          <m:e>
            <m:r>
              <w:del w:id="532" w:author="Coroescu Liviu (1CD2)" w:date="2024-05-03T12:24:00Z">
                <m:rPr>
                  <m:sty m:val="p"/>
                </m:rPr>
                <w:rPr>
                  <w:rFonts w:ascii="Cambria Math" w:hAnsi="Cambria Math"/>
                </w:rPr>
                <m:t>SCS</m:t>
              </w:del>
            </m:r>
            <m:ctrlPr>
              <w:del w:id="533" w:author="Coroescu Liviu (1CD2)" w:date="2024-05-03T12:24:00Z">
                <w:rPr>
                  <w:rFonts w:ascii="Cambria Math" w:hAnsi="Cambria Math"/>
                  <w:lang w:eastAsia="zh-CN"/>
                </w:rPr>
              </w:del>
            </m:ctrlPr>
          </m:e>
          <m:sub>
            <m:r>
              <w:del w:id="534" w:author="Coroescu Liviu (1CD2)" w:date="2024-05-03T12:24:00Z">
                <m:rPr>
                  <m:sty m:val="p"/>
                </m:rPr>
                <w:rPr>
                  <w:rFonts w:ascii="Cambria Math" w:hAnsi="Cambria Math"/>
                  <w:vertAlign w:val="subscript"/>
                </w:rPr>
                <m:t>SSB</m:t>
              </w:del>
            </m:r>
          </m:sub>
        </m:sSub>
      </m:oMath>
      <w:del w:id="535" w:author="Coroescu Liviu (1CD2)" w:date="2024-05-03T12:24:00Z">
        <w:r w:rsidRPr="00DD0D14" w:rsidDel="00AB5466">
          <w:rPr>
            <w:lang w:eastAsia="zh-CN"/>
          </w:rPr>
          <w:delText xml:space="preserve"> is the subcarrier spacing of SSB (in kHz);</w:delText>
        </w:r>
      </w:del>
    </w:p>
    <w:p w14:paraId="6ABD0540" w14:textId="65639470" w:rsidR="005E15E1" w:rsidRPr="00DD0D14" w:rsidDel="00AB5466" w:rsidRDefault="005E15E1" w:rsidP="00AB5466">
      <w:pPr>
        <w:pStyle w:val="B10"/>
        <w:rPr>
          <w:del w:id="536" w:author="Coroescu Liviu (1CD2)" w:date="2024-05-03T12:24:00Z"/>
          <w:lang w:eastAsia="zh-CN"/>
        </w:rPr>
      </w:pPr>
      <w:del w:id="537" w:author="Coroescu Liviu (1CD2)" w:date="2024-05-03T12:24:00Z">
        <w:r w:rsidRPr="00DD0D14" w:rsidDel="00AB5466">
          <w:rPr>
            <w:lang w:eastAsia="zh-CN"/>
          </w:rPr>
          <w:delText>-</w:delText>
        </w:r>
        <w:r w:rsidRPr="00DD0D14" w:rsidDel="00AB5466">
          <w:rPr>
            <w:lang w:eastAsia="zh-CN"/>
          </w:rPr>
          <w:tab/>
        </w:r>
      </w:del>
      <m:oMath>
        <m:sSubSup>
          <m:sSubSupPr>
            <m:ctrlPr>
              <w:del w:id="538" w:author="Coroescu Liviu (1CD2)" w:date="2024-05-03T12:24:00Z">
                <w:rPr>
                  <w:rFonts w:ascii="Cambria Math" w:hAnsi="Cambria Math"/>
                  <w:i/>
                  <w:lang w:eastAsia="zh-CN"/>
                </w:rPr>
              </w:del>
            </m:ctrlPr>
          </m:sSubSupPr>
          <m:e>
            <m:r>
              <w:del w:id="539" w:author="Coroescu Liviu (1CD2)" w:date="2024-05-03T12:24:00Z">
                <w:rPr>
                  <w:rFonts w:ascii="Cambria Math" w:hAnsi="Cambria Math"/>
                  <w:lang w:eastAsia="zh-CN"/>
                </w:rPr>
                <m:t>N</m:t>
              </w:del>
            </m:r>
          </m:e>
          <m:sub>
            <m:r>
              <w:del w:id="540" w:author="Coroescu Liviu (1CD2)" w:date="2024-05-03T12:24:00Z">
                <m:rPr>
                  <m:sty m:val="p"/>
                </m:rPr>
                <w:rPr>
                  <w:rFonts w:ascii="Cambria Math" w:hAnsi="Cambria Math"/>
                  <w:lang w:eastAsia="zh-CN"/>
                </w:rPr>
                <m:t>SC</m:t>
              </w:del>
            </m:r>
          </m:sub>
          <m:sup>
            <m:r>
              <w:del w:id="541" w:author="Coroescu Liviu (1CD2)" w:date="2024-05-03T12:24:00Z">
                <m:rPr>
                  <m:sty m:val="p"/>
                </m:rPr>
                <w:rPr>
                  <w:rFonts w:ascii="Cambria Math" w:hAnsi="Cambria Math"/>
                  <w:lang w:eastAsia="zh-CN"/>
                </w:rPr>
                <m:t>RB</m:t>
              </w:del>
            </m:r>
          </m:sup>
        </m:sSubSup>
        <m:r>
          <w:del w:id="542" w:author="Coroescu Liviu (1CD2)" w:date="2024-05-03T12:24:00Z">
            <w:rPr>
              <w:rFonts w:ascii="Cambria Math" w:hAnsi="Cambria Math"/>
              <w:lang w:eastAsia="zh-CN"/>
            </w:rPr>
            <m:t>=12</m:t>
          </w:del>
        </m:r>
      </m:oMath>
      <w:del w:id="543" w:author="Coroescu Liviu (1CD2)" w:date="2024-05-03T12:24:00Z">
        <w:r w:rsidRPr="00DD0D14" w:rsidDel="00AB5466">
          <w:rPr>
            <w:lang w:eastAsia="zh-CN"/>
          </w:rPr>
          <w:delText>, is the number of subcarriers in an RB;</w:delText>
        </w:r>
      </w:del>
    </w:p>
    <w:p w14:paraId="707F64EE" w14:textId="4424AA93" w:rsidR="005E15E1" w:rsidRPr="00DD0D14" w:rsidRDefault="005E15E1" w:rsidP="00AB5466">
      <w:pPr>
        <w:pStyle w:val="B10"/>
      </w:pPr>
      <w:del w:id="544" w:author="Coroescu Liviu (1CD2)" w:date="2024-05-03T12:24:00Z">
        <w:r w:rsidRPr="00DD0D14" w:rsidDel="00AB5466">
          <w:rPr>
            <w:lang w:eastAsia="zh-CN"/>
          </w:rPr>
          <w:delText>-</w:delText>
        </w:r>
        <w:r w:rsidRPr="00DD0D14" w:rsidDel="00AB5466">
          <w:rPr>
            <w:lang w:eastAsia="zh-CN"/>
          </w:rPr>
          <w:tab/>
        </w:r>
      </w:del>
      <m:oMath>
        <m:sSubSup>
          <m:sSubSupPr>
            <m:ctrlPr>
              <w:del w:id="545" w:author="Coroescu Liviu (1CD2)" w:date="2024-05-03T12:24:00Z">
                <w:rPr>
                  <w:rFonts w:ascii="Cambria Math" w:hAnsi="Cambria Math"/>
                  <w:i/>
                  <w:lang w:eastAsia="zh-CN"/>
                </w:rPr>
              </w:del>
            </m:ctrlPr>
          </m:sSubSupPr>
          <m:e>
            <m:r>
              <w:del w:id="546" w:author="Coroescu Liviu (1CD2)" w:date="2024-05-03T12:24:00Z">
                <w:rPr>
                  <w:rFonts w:ascii="Cambria Math" w:hAnsi="Cambria Math"/>
                  <w:lang w:eastAsia="zh-CN"/>
                </w:rPr>
                <m:t>N</m:t>
              </w:del>
            </m:r>
          </m:e>
          <m:sub>
            <m:r>
              <w:del w:id="547" w:author="Coroescu Liviu (1CD2)" w:date="2024-05-03T12:24:00Z">
                <m:rPr>
                  <m:sty m:val="p"/>
                </m:rPr>
                <w:rPr>
                  <w:rFonts w:ascii="Cambria Math" w:hAnsi="Cambria Math"/>
                  <w:lang w:eastAsia="zh-CN"/>
                </w:rPr>
                <m:t>SC</m:t>
              </w:del>
            </m:r>
          </m:sub>
          <m:sup>
            <m:r>
              <w:del w:id="548" w:author="Coroescu Liviu (1CD2)" w:date="2024-05-03T12:24:00Z">
                <m:rPr>
                  <m:sty m:val="p"/>
                </m:rPr>
                <w:rPr>
                  <w:rFonts w:ascii="Cambria Math" w:hAnsi="Cambria Math"/>
                  <w:lang w:eastAsia="zh-CN"/>
                </w:rPr>
                <m:t>SSB</m:t>
              </w:del>
            </m:r>
          </m:sup>
        </m:sSubSup>
        <m:r>
          <w:del w:id="549" w:author="Coroescu Liviu (1CD2)" w:date="2024-05-03T12:24:00Z">
            <w:rPr>
              <w:rFonts w:ascii="Cambria Math" w:hAnsi="Cambria Math"/>
              <w:lang w:eastAsia="zh-CN"/>
            </w:rPr>
            <m:t>=240</m:t>
          </w:del>
        </m:r>
      </m:oMath>
      <w:del w:id="550" w:author="Coroescu Liviu (1CD2)" w:date="2024-05-03T12:24:00Z">
        <w:r w:rsidRPr="00DD0D14" w:rsidDel="00AB5466">
          <w:rPr>
            <w:lang w:eastAsia="zh-CN"/>
          </w:rPr>
          <w:delText>, is the number of subcarriers in an SSB.</w:delText>
        </w:r>
      </w:del>
    </w:p>
    <w:p w14:paraId="624FE1E4" w14:textId="00C3CE26" w:rsidR="005E15E1" w:rsidRPr="00DD0D14" w:rsidRDefault="005E15E1" w:rsidP="00AB5466">
      <w:pPr>
        <w:pStyle w:val="B10"/>
      </w:pPr>
      <w:r w:rsidRPr="00DD0D14">
        <w:t xml:space="preserve">2. Set the parameters according to T1 in Table 16.6.1.9.5-1. </w:t>
      </w:r>
    </w:p>
    <w:p w14:paraId="2D99C32B" w14:textId="77777777" w:rsidR="005E15E1" w:rsidRPr="00DD0D14" w:rsidRDefault="005E15E1" w:rsidP="005E15E1">
      <w:pPr>
        <w:pStyle w:val="B10"/>
      </w:pPr>
      <w:r w:rsidRPr="00DD0D14">
        <w:t>3. Set NR Cell 2 physical cell identity = (current NR cell 2 physical cell identity + 3) mod 1008 for current iteration of the test procedure loop.</w:t>
      </w:r>
    </w:p>
    <w:p w14:paraId="19EB225B" w14:textId="464A8068" w:rsidR="003363C9" w:rsidRPr="00DD0D14" w:rsidRDefault="005E15E1" w:rsidP="003363C9">
      <w:pPr>
        <w:pStyle w:val="B10"/>
        <w:rPr>
          <w:ins w:id="551" w:author="Coroescu Liviu (1CD2)" w:date="2024-05-07T08:51:00Z"/>
        </w:rPr>
      </w:pPr>
      <w:r w:rsidRPr="00DD0D14">
        <w:t xml:space="preserve">4. SS shall transmit an </w:t>
      </w:r>
      <w:proofErr w:type="spellStart"/>
      <w:r w:rsidRPr="00DD0D14">
        <w:rPr>
          <w:i/>
        </w:rPr>
        <w:t>RRCReconfiguration</w:t>
      </w:r>
      <w:proofErr w:type="spellEnd"/>
      <w:r w:rsidRPr="00DD0D14">
        <w:t xml:space="preserve"> message </w:t>
      </w:r>
      <w:r w:rsidRPr="00DD0D14">
        <w:rPr>
          <w:lang w:eastAsia="zh-CN"/>
        </w:rPr>
        <w:t>to configure Event A3 triggered reporting.</w:t>
      </w:r>
      <w:ins w:id="552" w:author="Coroescu Liviu (1CD2)" w:date="2024-05-07T08:51:00Z">
        <w:r w:rsidR="003363C9" w:rsidRPr="003363C9">
          <w:rPr>
            <w:lang w:eastAsia="zh-CN"/>
          </w:rPr>
          <w:t xml:space="preserve"> </w:t>
        </w:r>
        <w:proofErr w:type="spellStart"/>
        <w:r w:rsidR="003363C9" w:rsidRPr="00DD0D14">
          <w:rPr>
            <w:lang w:eastAsia="zh-CN"/>
          </w:rPr>
          <w:t>RedCap</w:t>
        </w:r>
        <w:proofErr w:type="spellEnd"/>
        <w:r w:rsidR="003363C9" w:rsidRPr="00DD0D14">
          <w:rPr>
            <w:lang w:eastAsia="zh-CN"/>
          </w:rPr>
          <w:t xml:space="preserve">-specific dedicated BWP </w:t>
        </w:r>
        <w:r w:rsidR="003363C9" w:rsidRPr="00DD0D14">
          <w:t xml:space="preserve">is the activated BWP. The SS transmits NCD-SSB on Cell 1 with an absolute frequency (in ARFCN value) of </w:t>
        </w:r>
      </w:ins>
    </w:p>
    <w:p w14:paraId="6C91CF67" w14:textId="77777777" w:rsidR="003363C9" w:rsidRPr="00DD0D14" w:rsidRDefault="00000000" w:rsidP="003363C9">
      <w:pPr>
        <w:pStyle w:val="B10"/>
        <w:ind w:left="0" w:firstLine="0"/>
        <w:rPr>
          <w:ins w:id="553" w:author="Coroescu Liviu (1CD2)" w:date="2024-05-07T08:51:00Z"/>
        </w:rPr>
      </w:pPr>
      <m:oMathPara>
        <m:oMath>
          <m:sSub>
            <m:sSubPr>
              <m:ctrlPr>
                <w:ins w:id="554" w:author="Coroescu Liviu (1CD2)" w:date="2024-05-07T08:51:00Z">
                  <w:rPr>
                    <w:rFonts w:ascii="Cambria Math" w:hAnsi="Cambria Math"/>
                    <w:i/>
                    <w:lang w:eastAsia="zh-CN"/>
                  </w:rPr>
                </w:ins>
              </m:ctrlPr>
            </m:sSubPr>
            <m:e>
              <m:r>
                <w:ins w:id="555" w:author="Coroescu Liviu (1CD2)" w:date="2024-05-07T08:51:00Z">
                  <w:rPr>
                    <w:rFonts w:ascii="Cambria Math" w:hAnsi="Cambria Math"/>
                  </w:rPr>
                  <m:t>f</m:t>
                </w:ins>
              </m:r>
              <m:ctrlPr>
                <w:ins w:id="556" w:author="Coroescu Liviu (1CD2)" w:date="2024-05-07T08:51:00Z">
                  <w:rPr>
                    <w:rFonts w:ascii="Cambria Math" w:hAnsi="Cambria Math"/>
                    <w:i/>
                  </w:rPr>
                </w:ins>
              </m:ctrlPr>
            </m:e>
            <m:sub>
              <m:r>
                <w:ins w:id="557" w:author="Coroescu Liviu (1CD2)" w:date="2024-05-07T08:51:00Z">
                  <m:rPr>
                    <m:sty m:val="p"/>
                  </m:rPr>
                  <w:rPr>
                    <w:rFonts w:ascii="Cambria Math" w:hAnsi="Cambria Math"/>
                  </w:rPr>
                  <m:t>NCDSSB</m:t>
                </w:ins>
              </m:r>
            </m:sub>
          </m:sSub>
          <m:r>
            <w:ins w:id="558" w:author="Coroescu Liviu (1CD2)" w:date="2024-05-07T08:51:00Z">
              <m:rPr>
                <m:sty m:val="p"/>
              </m:rPr>
              <w:rPr>
                <w:rFonts w:ascii="Cambria Math" w:hAnsi="Cambria Math"/>
                <w:lang w:eastAsia="zh-CN"/>
              </w:rPr>
              <m:t>=</m:t>
            </w:ins>
          </m:r>
          <m:sSub>
            <m:sSubPr>
              <m:ctrlPr>
                <w:ins w:id="559" w:author="Coroescu Liviu (1CD2)" w:date="2024-05-07T08:51:00Z">
                  <w:rPr>
                    <w:rFonts w:ascii="Cambria Math" w:hAnsi="Cambria Math"/>
                    <w:i/>
                  </w:rPr>
                </w:ins>
              </m:ctrlPr>
            </m:sSubPr>
            <m:e>
              <m:r>
                <w:ins w:id="560" w:author="Coroescu Liviu (1CD2)" w:date="2024-05-07T08:51:00Z">
                  <w:rPr>
                    <w:rFonts w:ascii="Cambria Math" w:hAnsi="Cambria Math"/>
                  </w:rPr>
                  <m:t>f</m:t>
                </w:ins>
              </m:r>
            </m:e>
            <m:sub>
              <m:r>
                <w:ins w:id="561" w:author="Coroescu Liviu (1CD2)" w:date="2024-05-07T08:51:00Z">
                  <m:rPr>
                    <m:sty m:val="p"/>
                  </m:rPr>
                  <w:rPr>
                    <w:rFonts w:ascii="Cambria Math" w:hAnsi="Cambria Math"/>
                  </w:rPr>
                  <m:t>pointA</m:t>
                </w:ins>
              </m:r>
            </m:sub>
          </m:sSub>
          <m:r>
            <w:ins w:id="562" w:author="Coroescu Liviu (1CD2)" w:date="2024-05-07T08:51:00Z">
              <w:rPr>
                <w:rFonts w:ascii="Cambria Math" w:hAnsi="Cambria Math"/>
              </w:rPr>
              <m:t>+</m:t>
            </w:ins>
          </m:r>
          <m:f>
            <m:fPr>
              <m:ctrlPr>
                <w:ins w:id="563" w:author="Coroescu Liviu (1CD2)" w:date="2024-05-07T08:51:00Z">
                  <w:rPr>
                    <w:rFonts w:ascii="Cambria Math" w:hAnsi="Cambria Math"/>
                    <w:i/>
                  </w:rPr>
                </w:ins>
              </m:ctrlPr>
            </m:fPr>
            <m:num>
              <m:sSubSup>
                <m:sSubSupPr>
                  <m:ctrlPr>
                    <w:ins w:id="564" w:author="Coroescu Liviu (1CD2)" w:date="2024-05-07T08:51:00Z">
                      <w:rPr>
                        <w:rFonts w:ascii="Cambria Math" w:hAnsi="Cambria Math"/>
                        <w:i/>
                        <w:lang w:eastAsia="zh-CN"/>
                      </w:rPr>
                    </w:ins>
                  </m:ctrlPr>
                </m:sSubSupPr>
                <m:e>
                  <m:r>
                    <w:ins w:id="565" w:author="Coroescu Liviu (1CD2)" w:date="2024-05-07T08:51:00Z">
                      <w:rPr>
                        <w:rFonts w:ascii="Cambria Math" w:hAnsi="Cambria Math"/>
                        <w:lang w:eastAsia="zh-CN"/>
                      </w:rPr>
                      <m:t>N</m:t>
                    </w:ins>
                  </m:r>
                </m:e>
                <m:sub>
                  <m:r>
                    <w:ins w:id="566" w:author="Coroescu Liviu (1CD2)" w:date="2024-05-07T08:51:00Z">
                      <m:rPr>
                        <m:sty m:val="p"/>
                      </m:rPr>
                      <w:rPr>
                        <w:rFonts w:ascii="Cambria Math" w:hAnsi="Cambria Math"/>
                        <w:lang w:eastAsia="zh-CN"/>
                      </w:rPr>
                      <m:t>SC</m:t>
                    </w:ins>
                  </m:r>
                </m:sub>
                <m:sup>
                  <m:r>
                    <w:ins w:id="567" w:author="Coroescu Liviu (1CD2)" w:date="2024-05-07T08:51:00Z">
                      <m:rPr>
                        <m:sty m:val="p"/>
                      </m:rPr>
                      <w:rPr>
                        <w:rFonts w:ascii="Cambria Math" w:hAnsi="Cambria Math"/>
                        <w:lang w:eastAsia="zh-CN"/>
                      </w:rPr>
                      <m:t>RB</m:t>
                    </w:ins>
                  </m:r>
                </m:sup>
              </m:sSubSup>
              <m:sSub>
                <m:sSubPr>
                  <m:ctrlPr>
                    <w:ins w:id="568" w:author="Coroescu Liviu (1CD2)" w:date="2024-05-07T08:51:00Z">
                      <w:rPr>
                        <w:rFonts w:ascii="Cambria Math" w:hAnsi="Cambria Math"/>
                      </w:rPr>
                    </w:ins>
                  </m:ctrlPr>
                </m:sSubPr>
                <m:e>
                  <m:r>
                    <w:ins w:id="569" w:author="Coroescu Liviu (1CD2)" w:date="2024-05-07T08:51:00Z">
                      <m:rPr>
                        <m:sty m:val="p"/>
                      </m:rPr>
                      <w:rPr>
                        <w:rFonts w:ascii="Cambria Math" w:hAnsi="Cambria Math"/>
                      </w:rPr>
                      <m:t>SCS</m:t>
                    </w:ins>
                  </m:r>
                  <m:ctrlPr>
                    <w:ins w:id="570" w:author="Coroescu Liviu (1CD2)" w:date="2024-05-07T08:51:00Z">
                      <w:rPr>
                        <w:rFonts w:ascii="Cambria Math" w:hAnsi="Cambria Math"/>
                        <w:lang w:eastAsia="zh-CN"/>
                      </w:rPr>
                    </w:ins>
                  </m:ctrlPr>
                </m:e>
                <m:sub>
                  <m:r>
                    <w:ins w:id="571" w:author="Coroescu Liviu (1CD2)" w:date="2024-05-07T08:51:00Z">
                      <m:rPr>
                        <m:sty m:val="p"/>
                      </m:rPr>
                      <w:rPr>
                        <w:rFonts w:ascii="Cambria Math" w:hAnsi="Cambria Math"/>
                        <w:vertAlign w:val="subscript"/>
                      </w:rPr>
                      <m:t>SSB</m:t>
                    </w:ins>
                  </m:r>
                </m:sub>
              </m:sSub>
              <m:ctrlPr>
                <w:ins w:id="572" w:author="Coroescu Liviu (1CD2)" w:date="2024-05-07T08:51:00Z">
                  <w:rPr>
                    <w:rFonts w:ascii="Cambria Math" w:hAnsi="Cambria Math"/>
                    <w:i/>
                    <w:lang w:eastAsia="zh-CN"/>
                  </w:rPr>
                </w:ins>
              </m:ctrlPr>
            </m:num>
            <m:den>
              <m:r>
                <w:ins w:id="573" w:author="Coroescu Liviu (1CD2)" w:date="2024-05-07T08:51:00Z">
                  <m:rPr>
                    <m:sty m:val="p"/>
                  </m:rPr>
                  <w:rPr>
                    <w:rFonts w:ascii="Cambria Math" w:hAnsi="Cambria Math"/>
                    <w:lang w:eastAsia="zh-CN"/>
                  </w:rPr>
                  <m:t>Δ</m:t>
                </w:ins>
              </m:r>
              <m:sSub>
                <m:sSubPr>
                  <m:ctrlPr>
                    <w:ins w:id="574" w:author="Coroescu Liviu (1CD2)" w:date="2024-05-07T08:51:00Z">
                      <w:rPr>
                        <w:rFonts w:ascii="Cambria Math" w:hAnsi="Cambria Math"/>
                        <w:lang w:eastAsia="zh-CN"/>
                      </w:rPr>
                    </w:ins>
                  </m:ctrlPr>
                </m:sSubPr>
                <m:e>
                  <m:r>
                    <w:ins w:id="575" w:author="Coroescu Liviu (1CD2)" w:date="2024-05-07T08:51:00Z">
                      <m:rPr>
                        <m:sty m:val="p"/>
                      </m:rPr>
                      <w:rPr>
                        <w:rFonts w:ascii="Cambria Math" w:hAnsi="Cambria Math"/>
                        <w:lang w:eastAsia="zh-CN"/>
                      </w:rPr>
                      <m:t>F</m:t>
                    </w:ins>
                  </m:r>
                </m:e>
                <m:sub>
                  <m:r>
                    <w:ins w:id="576" w:author="Coroescu Liviu (1CD2)" w:date="2024-05-07T08:51:00Z">
                      <m:rPr>
                        <m:sty m:val="p"/>
                      </m:rPr>
                      <w:rPr>
                        <w:rFonts w:ascii="Cambria Math" w:hAnsi="Cambria Math"/>
                        <w:lang w:eastAsia="zh-CN"/>
                      </w:rPr>
                      <m:t>Global</m:t>
                    </w:ins>
                  </m:r>
                </m:sub>
              </m:sSub>
            </m:den>
          </m:f>
          <m:r>
            <w:ins w:id="577" w:author="Coroescu Liviu (1CD2)" w:date="2024-05-07T08:51:00Z">
              <w:rPr>
                <w:rFonts w:ascii="Cambria Math" w:hAnsi="Cambria Math"/>
              </w:rPr>
              <m:t>⋅</m:t>
            </w:ins>
          </m:r>
          <m:d>
            <m:dPr>
              <m:begChr m:val="⌈"/>
              <m:endChr m:val="⌉"/>
              <m:ctrlPr>
                <w:ins w:id="578" w:author="Coroescu Liviu (1CD2)" w:date="2024-05-07T08:51:00Z">
                  <w:rPr>
                    <w:rFonts w:ascii="Cambria Math" w:hAnsi="Cambria Math"/>
                    <w:i/>
                    <w:lang w:eastAsia="zh-CN"/>
                  </w:rPr>
                </w:ins>
              </m:ctrlPr>
            </m:dPr>
            <m:e>
              <m:d>
                <m:dPr>
                  <m:ctrlPr>
                    <w:ins w:id="579" w:author="Coroescu Liviu (1CD2)" w:date="2024-05-07T08:51:00Z">
                      <w:rPr>
                        <w:rFonts w:ascii="Cambria Math" w:hAnsi="Cambria Math"/>
                        <w:i/>
                        <w:lang w:eastAsia="zh-CN"/>
                      </w:rPr>
                    </w:ins>
                  </m:ctrlPr>
                </m:dPr>
                <m:e>
                  <m:sSub>
                    <m:sSubPr>
                      <m:ctrlPr>
                        <w:ins w:id="580" w:author="Coroescu Liviu (1CD2)" w:date="2024-05-07T08:51:00Z">
                          <w:rPr>
                            <w:rFonts w:ascii="Cambria Math" w:hAnsi="Cambria Math"/>
                            <w:i/>
                            <w:lang w:eastAsia="zh-CN"/>
                          </w:rPr>
                        </w:ins>
                      </m:ctrlPr>
                    </m:sSubPr>
                    <m:e>
                      <m:r>
                        <w:ins w:id="581" w:author="Coroescu Liviu (1CD2)" w:date="2024-05-07T08:51:00Z">
                          <w:rPr>
                            <w:rFonts w:ascii="Cambria Math" w:hAnsi="Cambria Math"/>
                          </w:rPr>
                          <m:t>f</m:t>
                        </w:ins>
                      </m:r>
                      <m:ctrlPr>
                        <w:ins w:id="582" w:author="Coroescu Liviu (1CD2)" w:date="2024-05-07T08:51:00Z">
                          <w:rPr>
                            <w:rFonts w:ascii="Cambria Math" w:hAnsi="Cambria Math"/>
                            <w:i/>
                          </w:rPr>
                        </w:ins>
                      </m:ctrlPr>
                    </m:e>
                    <m:sub>
                      <m:r>
                        <w:ins w:id="583" w:author="Coroescu Liviu (1CD2)" w:date="2024-05-07T08:51:00Z">
                          <m:rPr>
                            <m:sty m:val="p"/>
                          </m:rPr>
                          <w:rPr>
                            <w:rFonts w:ascii="Cambria Math" w:hAnsi="Cambria Math"/>
                          </w:rPr>
                          <m:t>CDSSB</m:t>
                        </w:ins>
                      </m:r>
                    </m:sub>
                  </m:sSub>
                  <m:r>
                    <w:ins w:id="584" w:author="Coroescu Liviu (1CD2)" w:date="2024-05-07T08:51:00Z">
                      <w:rPr>
                        <w:rFonts w:ascii="Cambria Math" w:hAnsi="Cambria Math"/>
                        <w:lang w:eastAsia="zh-CN"/>
                      </w:rPr>
                      <m:t>-</m:t>
                    </w:ins>
                  </m:r>
                  <m:sSub>
                    <m:sSubPr>
                      <m:ctrlPr>
                        <w:ins w:id="585" w:author="Coroescu Liviu (1CD2)" w:date="2024-05-07T08:51:00Z">
                          <w:rPr>
                            <w:rFonts w:ascii="Cambria Math" w:hAnsi="Cambria Math"/>
                            <w:i/>
                          </w:rPr>
                        </w:ins>
                      </m:ctrlPr>
                    </m:sSubPr>
                    <m:e>
                      <m:r>
                        <w:ins w:id="586" w:author="Coroescu Liviu (1CD2)" w:date="2024-05-07T08:51:00Z">
                          <w:rPr>
                            <w:rFonts w:ascii="Cambria Math" w:hAnsi="Cambria Math"/>
                          </w:rPr>
                          <m:t>f</m:t>
                        </w:ins>
                      </m:r>
                    </m:e>
                    <m:sub>
                      <m:r>
                        <w:ins w:id="587" w:author="Coroescu Liviu (1CD2)" w:date="2024-05-07T08:51:00Z">
                          <m:rPr>
                            <m:sty m:val="p"/>
                          </m:rPr>
                          <w:rPr>
                            <w:rFonts w:ascii="Cambria Math" w:hAnsi="Cambria Math"/>
                          </w:rPr>
                          <m:t>pointA</m:t>
                        </w:ins>
                      </m:r>
                    </m:sub>
                  </m:sSub>
                  <m:ctrlPr>
                    <w:ins w:id="588" w:author="Coroescu Liviu (1CD2)" w:date="2024-05-07T08:51:00Z">
                      <w:rPr>
                        <w:rFonts w:ascii="Cambria Math" w:hAnsi="Cambria Math"/>
                        <w:lang w:eastAsia="zh-CN"/>
                      </w:rPr>
                    </w:ins>
                  </m:ctrlPr>
                </m:e>
              </m:d>
              <m:r>
                <w:ins w:id="589" w:author="Coroescu Liviu (1CD2)" w:date="2024-05-07T08:51:00Z">
                  <m:rPr>
                    <m:sty m:val="p"/>
                  </m:rPr>
                  <w:rPr>
                    <w:rFonts w:ascii="Cambria Math" w:hAnsi="Cambria Math"/>
                    <w:lang w:eastAsia="zh-CN"/>
                  </w:rPr>
                  <m:t>⋅</m:t>
                </w:ins>
              </m:r>
              <m:f>
                <m:fPr>
                  <m:ctrlPr>
                    <w:ins w:id="590" w:author="Coroescu Liviu (1CD2)" w:date="2024-05-07T08:51:00Z">
                      <w:rPr>
                        <w:rFonts w:ascii="Cambria Math" w:hAnsi="Cambria Math"/>
                        <w:i/>
                        <w:lang w:eastAsia="zh-CN"/>
                      </w:rPr>
                    </w:ins>
                  </m:ctrlPr>
                </m:fPr>
                <m:num>
                  <m:r>
                    <w:ins w:id="591" w:author="Coroescu Liviu (1CD2)" w:date="2024-05-07T08:51:00Z">
                      <m:rPr>
                        <m:sty m:val="p"/>
                      </m:rPr>
                      <w:rPr>
                        <w:rFonts w:ascii="Cambria Math" w:hAnsi="Cambria Math"/>
                        <w:lang w:eastAsia="zh-CN"/>
                      </w:rPr>
                      <m:t>Δ</m:t>
                    </w:ins>
                  </m:r>
                  <m:sSub>
                    <m:sSubPr>
                      <m:ctrlPr>
                        <w:ins w:id="592" w:author="Coroescu Liviu (1CD2)" w:date="2024-05-07T08:51:00Z">
                          <w:rPr>
                            <w:rFonts w:ascii="Cambria Math" w:hAnsi="Cambria Math"/>
                            <w:lang w:eastAsia="zh-CN"/>
                          </w:rPr>
                        </w:ins>
                      </m:ctrlPr>
                    </m:sSubPr>
                    <m:e>
                      <m:r>
                        <w:ins w:id="593" w:author="Coroescu Liviu (1CD2)" w:date="2024-05-07T08:51:00Z">
                          <m:rPr>
                            <m:sty m:val="p"/>
                          </m:rPr>
                          <w:rPr>
                            <w:rFonts w:ascii="Cambria Math" w:hAnsi="Cambria Math"/>
                            <w:lang w:eastAsia="zh-CN"/>
                          </w:rPr>
                          <m:t>F</m:t>
                        </w:ins>
                      </m:r>
                    </m:e>
                    <m:sub>
                      <m:r>
                        <w:ins w:id="594" w:author="Coroescu Liviu (1CD2)" w:date="2024-05-07T08:51:00Z">
                          <m:rPr>
                            <m:sty m:val="p"/>
                          </m:rPr>
                          <w:rPr>
                            <w:rFonts w:ascii="Cambria Math" w:hAnsi="Cambria Math"/>
                            <w:lang w:eastAsia="zh-CN"/>
                          </w:rPr>
                          <m:t>Global</m:t>
                        </w:ins>
                      </m:r>
                    </m:sub>
                  </m:sSub>
                </m:num>
                <m:den>
                  <m:sSubSup>
                    <m:sSubSupPr>
                      <m:ctrlPr>
                        <w:ins w:id="595" w:author="Coroescu Liviu (1CD2)" w:date="2024-05-07T08:51:00Z">
                          <w:rPr>
                            <w:rFonts w:ascii="Cambria Math" w:hAnsi="Cambria Math"/>
                            <w:i/>
                            <w:lang w:eastAsia="zh-CN"/>
                          </w:rPr>
                        </w:ins>
                      </m:ctrlPr>
                    </m:sSubSupPr>
                    <m:e>
                      <m:r>
                        <w:ins w:id="596" w:author="Coroescu Liviu (1CD2)" w:date="2024-05-07T08:51:00Z">
                          <w:rPr>
                            <w:rFonts w:ascii="Cambria Math" w:hAnsi="Cambria Math"/>
                            <w:lang w:eastAsia="zh-CN"/>
                          </w:rPr>
                          <m:t>N</m:t>
                        </w:ins>
                      </m:r>
                    </m:e>
                    <m:sub>
                      <m:r>
                        <w:ins w:id="597" w:author="Coroescu Liviu (1CD2)" w:date="2024-05-07T08:51:00Z">
                          <m:rPr>
                            <m:sty m:val="p"/>
                          </m:rPr>
                          <w:rPr>
                            <w:rFonts w:ascii="Cambria Math" w:hAnsi="Cambria Math"/>
                            <w:lang w:eastAsia="zh-CN"/>
                          </w:rPr>
                          <m:t>SC</m:t>
                        </w:ins>
                      </m:r>
                    </m:sub>
                    <m:sup>
                      <m:r>
                        <w:ins w:id="598" w:author="Coroescu Liviu (1CD2)" w:date="2024-05-07T08:51:00Z">
                          <m:rPr>
                            <m:sty m:val="p"/>
                          </m:rPr>
                          <w:rPr>
                            <w:rFonts w:ascii="Cambria Math" w:hAnsi="Cambria Math"/>
                            <w:lang w:eastAsia="zh-CN"/>
                          </w:rPr>
                          <m:t>RB</m:t>
                        </w:ins>
                      </m:r>
                    </m:sup>
                  </m:sSubSup>
                  <m:sSub>
                    <m:sSubPr>
                      <m:ctrlPr>
                        <w:ins w:id="599" w:author="Coroescu Liviu (1CD2)" w:date="2024-05-07T08:51:00Z">
                          <w:rPr>
                            <w:rFonts w:ascii="Cambria Math" w:hAnsi="Cambria Math"/>
                          </w:rPr>
                        </w:ins>
                      </m:ctrlPr>
                    </m:sSubPr>
                    <m:e>
                      <m:r>
                        <w:ins w:id="600" w:author="Coroescu Liviu (1CD2)" w:date="2024-05-07T08:51:00Z">
                          <m:rPr>
                            <m:sty m:val="p"/>
                          </m:rPr>
                          <w:rPr>
                            <w:rFonts w:ascii="Cambria Math" w:hAnsi="Cambria Math"/>
                          </w:rPr>
                          <m:t>SCS</m:t>
                        </w:ins>
                      </m:r>
                      <m:ctrlPr>
                        <w:ins w:id="601" w:author="Coroescu Liviu (1CD2)" w:date="2024-05-07T08:51:00Z">
                          <w:rPr>
                            <w:rFonts w:ascii="Cambria Math" w:hAnsi="Cambria Math"/>
                            <w:lang w:eastAsia="zh-CN"/>
                          </w:rPr>
                        </w:ins>
                      </m:ctrlPr>
                    </m:e>
                    <m:sub>
                      <m:r>
                        <w:ins w:id="602" w:author="Coroescu Liviu (1CD2)" w:date="2024-05-07T08:51:00Z">
                          <m:rPr>
                            <m:sty m:val="p"/>
                          </m:rPr>
                          <w:rPr>
                            <w:rFonts w:ascii="Cambria Math" w:hAnsi="Cambria Math"/>
                            <w:vertAlign w:val="subscript"/>
                          </w:rPr>
                          <m:t>SSB</m:t>
                        </w:ins>
                      </m:r>
                    </m:sub>
                  </m:sSub>
                </m:den>
              </m:f>
            </m:e>
          </m:d>
          <m:r>
            <w:ins w:id="603" w:author="Coroescu Liviu (1CD2)" w:date="2024-05-07T08:51:00Z">
              <m:rPr>
                <m:sty m:val="p"/>
              </m:rPr>
              <w:rPr>
                <w:rFonts w:ascii="Cambria Math" w:hAnsi="Cambria Math"/>
                <w:lang w:eastAsia="zh-CN"/>
              </w:rPr>
              <m:t>+</m:t>
            </w:ins>
          </m:r>
          <m:f>
            <m:fPr>
              <m:ctrlPr>
                <w:ins w:id="604" w:author="Coroescu Liviu (1CD2)" w:date="2024-05-07T08:51:00Z">
                  <w:rPr>
                    <w:rFonts w:ascii="Cambria Math" w:hAnsi="Cambria Math"/>
                    <w:lang w:eastAsia="zh-CN"/>
                  </w:rPr>
                </w:ins>
              </m:ctrlPr>
            </m:fPr>
            <m:num>
              <m:sSubSup>
                <m:sSubSupPr>
                  <m:ctrlPr>
                    <w:ins w:id="605" w:author="Coroescu Liviu (1CD2)" w:date="2024-05-07T08:51:00Z">
                      <w:rPr>
                        <w:rFonts w:ascii="Cambria Math" w:hAnsi="Cambria Math" w:cs="SimSun"/>
                        <w:i/>
                        <w:sz w:val="24"/>
                        <w:szCs w:val="24"/>
                      </w:rPr>
                    </w:ins>
                  </m:ctrlPr>
                </m:sSubSupPr>
                <m:e>
                  <m:r>
                    <w:ins w:id="606" w:author="Coroescu Liviu (1CD2)" w:date="2024-05-07T08:51:00Z">
                      <w:rPr>
                        <w:rFonts w:ascii="Cambria Math" w:hAnsi="Cambria Math"/>
                      </w:rPr>
                      <m:t>N</m:t>
                    </w:ins>
                  </m:r>
                </m:e>
                <m:sub>
                  <m:r>
                    <w:ins w:id="607" w:author="Coroescu Liviu (1CD2)" w:date="2024-05-07T08:51:00Z">
                      <m:rPr>
                        <m:sty m:val="p"/>
                      </m:rPr>
                      <w:rPr>
                        <w:rFonts w:ascii="Cambria Math" w:hAnsi="Cambria Math"/>
                      </w:rPr>
                      <m:t>SC</m:t>
                    </w:ins>
                  </m:r>
                </m:sub>
                <m:sup>
                  <m:r>
                    <w:ins w:id="608" w:author="Coroescu Liviu (1CD2)" w:date="2024-05-07T08:51:00Z">
                      <m:rPr>
                        <m:sty m:val="p"/>
                      </m:rPr>
                      <w:rPr>
                        <w:rFonts w:ascii="Cambria Math" w:hAnsi="Cambria Math"/>
                      </w:rPr>
                      <m:t>SSB</m:t>
                    </w:ins>
                  </m:r>
                </m:sup>
              </m:sSubSup>
              <m:sSub>
                <m:sSubPr>
                  <m:ctrlPr>
                    <w:ins w:id="609" w:author="Coroescu Liviu (1CD2)" w:date="2024-05-07T08:51:00Z">
                      <w:rPr>
                        <w:rFonts w:ascii="Cambria Math" w:hAnsi="Cambria Math"/>
                      </w:rPr>
                    </w:ins>
                  </m:ctrlPr>
                </m:sSubPr>
                <m:e>
                  <m:r>
                    <w:ins w:id="610" w:author="Coroescu Liviu (1CD2)" w:date="2024-05-07T08:51:00Z">
                      <m:rPr>
                        <m:sty m:val="p"/>
                      </m:rPr>
                      <w:rPr>
                        <w:rFonts w:ascii="Cambria Math" w:hAnsi="Cambria Math"/>
                      </w:rPr>
                      <m:t>SCS</m:t>
                    </w:ins>
                  </m:r>
                  <m:ctrlPr>
                    <w:ins w:id="611" w:author="Coroescu Liviu (1CD2)" w:date="2024-05-07T08:51:00Z">
                      <w:rPr>
                        <w:rFonts w:ascii="Cambria Math" w:hAnsi="Cambria Math"/>
                        <w:lang w:eastAsia="zh-CN"/>
                      </w:rPr>
                    </w:ins>
                  </m:ctrlPr>
                </m:e>
                <m:sub>
                  <m:r>
                    <w:ins w:id="612" w:author="Coroescu Liviu (1CD2)" w:date="2024-05-07T08:51:00Z">
                      <m:rPr>
                        <m:sty m:val="p"/>
                      </m:rPr>
                      <w:rPr>
                        <w:rFonts w:ascii="Cambria Math" w:hAnsi="Cambria Math"/>
                        <w:vertAlign w:val="subscript"/>
                      </w:rPr>
                      <m:t>SSB</m:t>
                    </w:ins>
                  </m:r>
                </m:sub>
              </m:sSub>
            </m:num>
            <m:den>
              <m:r>
                <w:ins w:id="613" w:author="Coroescu Liviu (1CD2)" w:date="2024-05-07T08:51:00Z">
                  <m:rPr>
                    <m:sty m:val="p"/>
                  </m:rPr>
                  <w:rPr>
                    <w:rFonts w:ascii="Cambria Math" w:hAnsi="Cambria Math"/>
                    <w:lang w:eastAsia="zh-CN"/>
                  </w:rPr>
                  <m:t>Δ</m:t>
                </w:ins>
              </m:r>
              <m:sSub>
                <m:sSubPr>
                  <m:ctrlPr>
                    <w:ins w:id="614" w:author="Coroescu Liviu (1CD2)" w:date="2024-05-07T08:51:00Z">
                      <w:rPr>
                        <w:rFonts w:ascii="Cambria Math" w:hAnsi="Cambria Math"/>
                        <w:lang w:eastAsia="zh-CN"/>
                      </w:rPr>
                    </w:ins>
                  </m:ctrlPr>
                </m:sSubPr>
                <m:e>
                  <m:r>
                    <w:ins w:id="615" w:author="Coroescu Liviu (1CD2)" w:date="2024-05-07T08:51:00Z">
                      <m:rPr>
                        <m:sty m:val="p"/>
                      </m:rPr>
                      <w:rPr>
                        <w:rFonts w:ascii="Cambria Math" w:hAnsi="Cambria Math"/>
                        <w:lang w:eastAsia="zh-CN"/>
                      </w:rPr>
                      <m:t>F</m:t>
                    </w:ins>
                  </m:r>
                </m:e>
                <m:sub>
                  <m:r>
                    <w:ins w:id="616" w:author="Coroescu Liviu (1CD2)" w:date="2024-05-07T08:51:00Z">
                      <m:rPr>
                        <m:sty m:val="p"/>
                      </m:rPr>
                      <w:rPr>
                        <w:rFonts w:ascii="Cambria Math" w:hAnsi="Cambria Math"/>
                        <w:lang w:eastAsia="zh-CN"/>
                      </w:rPr>
                      <m:t>Global</m:t>
                    </w:ins>
                  </m:r>
                </m:sub>
              </m:sSub>
            </m:den>
          </m:f>
        </m:oMath>
      </m:oMathPara>
    </w:p>
    <w:p w14:paraId="30CE9429" w14:textId="77777777" w:rsidR="003363C9" w:rsidRPr="00DD0D14" w:rsidRDefault="003363C9" w:rsidP="003363C9">
      <w:pPr>
        <w:pStyle w:val="B2"/>
        <w:rPr>
          <w:ins w:id="617" w:author="Coroescu Liviu (1CD2)" w:date="2024-05-07T08:51:00Z"/>
          <w:lang w:eastAsia="zh-CN"/>
        </w:rPr>
      </w:pPr>
      <w:ins w:id="618" w:author="Coroescu Liviu (1CD2)" w:date="2024-05-07T08:51:00Z">
        <w:r w:rsidRPr="00DD0D14">
          <w:rPr>
            <w:lang w:eastAsia="zh-CN"/>
          </w:rPr>
          <w:t>where,</w:t>
        </w:r>
      </w:ins>
    </w:p>
    <w:p w14:paraId="0016B88C" w14:textId="77777777" w:rsidR="003363C9" w:rsidRPr="00DD0D14" w:rsidRDefault="003363C9" w:rsidP="003363C9">
      <w:pPr>
        <w:pStyle w:val="B2"/>
        <w:rPr>
          <w:ins w:id="619" w:author="Coroescu Liviu (1CD2)" w:date="2024-05-07T08:51:00Z"/>
        </w:rPr>
      </w:pPr>
      <w:ins w:id="620" w:author="Coroescu Liviu (1CD2)" w:date="2024-05-07T08:51:00Z">
        <w:r w:rsidRPr="00DD0D14">
          <w:rPr>
            <w:lang w:eastAsia="zh-CN"/>
          </w:rPr>
          <w:t>-</w:t>
        </w:r>
        <w:r w:rsidRPr="00DD0D14">
          <w:rPr>
            <w:lang w:eastAsia="zh-CN"/>
          </w:rPr>
          <w:tab/>
        </w:r>
      </w:ins>
      <m:oMath>
        <m:sSub>
          <m:sSubPr>
            <m:ctrlPr>
              <w:ins w:id="621" w:author="Coroescu Liviu (1CD2)" w:date="2024-05-07T08:51:00Z">
                <w:rPr>
                  <w:rFonts w:ascii="Cambria Math" w:hAnsi="Cambria Math"/>
                  <w:i/>
                  <w:lang w:eastAsia="zh-CN"/>
                </w:rPr>
              </w:ins>
            </m:ctrlPr>
          </m:sSubPr>
          <m:e>
            <m:r>
              <w:ins w:id="622" w:author="Coroescu Liviu (1CD2)" w:date="2024-05-07T08:51:00Z">
                <w:rPr>
                  <w:rFonts w:ascii="Cambria Math" w:hAnsi="Cambria Math"/>
                </w:rPr>
                <m:t>f</m:t>
              </w:ins>
            </m:r>
            <m:ctrlPr>
              <w:ins w:id="623" w:author="Coroescu Liviu (1CD2)" w:date="2024-05-07T08:51:00Z">
                <w:rPr>
                  <w:rFonts w:ascii="Cambria Math" w:hAnsi="Cambria Math"/>
                  <w:i/>
                </w:rPr>
              </w:ins>
            </m:ctrlPr>
          </m:e>
          <m:sub>
            <m:r>
              <w:ins w:id="624" w:author="Coroescu Liviu (1CD2)" w:date="2024-05-07T08:51:00Z">
                <m:rPr>
                  <m:sty m:val="p"/>
                </m:rPr>
                <w:rPr>
                  <w:rFonts w:ascii="Cambria Math" w:hAnsi="Cambria Math"/>
                </w:rPr>
                <m:t>CDSSB</m:t>
              </w:ins>
            </m:r>
          </m:sub>
        </m:sSub>
      </m:oMath>
      <w:ins w:id="625" w:author="Coroescu Liviu (1CD2)" w:date="2024-05-07T08:51:00Z">
        <w:r w:rsidRPr="00DD0D14">
          <w:rPr>
            <w:lang w:eastAsia="zh-CN"/>
          </w:rPr>
          <w:t xml:space="preserve"> is the </w:t>
        </w:r>
        <w:r w:rsidRPr="00DD0D14">
          <w:t>absolute frequency of CD-SSB (in ARFCN value) specified in 38.508-1 [14] clause 7.2.3.1;</w:t>
        </w:r>
      </w:ins>
    </w:p>
    <w:p w14:paraId="02B28990" w14:textId="77777777" w:rsidR="003363C9" w:rsidRPr="00DD0D14" w:rsidRDefault="003363C9" w:rsidP="003363C9">
      <w:pPr>
        <w:pStyle w:val="B2"/>
        <w:rPr>
          <w:ins w:id="626" w:author="Coroescu Liviu (1CD2)" w:date="2024-05-07T08:51:00Z"/>
        </w:rPr>
      </w:pPr>
      <w:ins w:id="627" w:author="Coroescu Liviu (1CD2)" w:date="2024-05-07T08:51:00Z">
        <w:r w:rsidRPr="00DD0D14">
          <w:rPr>
            <w:lang w:eastAsia="zh-CN"/>
          </w:rPr>
          <w:t>-</w:t>
        </w:r>
        <w:r w:rsidRPr="00DD0D14">
          <w:rPr>
            <w:lang w:eastAsia="zh-CN"/>
          </w:rPr>
          <w:tab/>
        </w:r>
      </w:ins>
      <m:oMath>
        <m:sSub>
          <m:sSubPr>
            <m:ctrlPr>
              <w:ins w:id="628" w:author="Coroescu Liviu (1CD2)" w:date="2024-05-07T08:51:00Z">
                <w:rPr>
                  <w:rFonts w:ascii="Cambria Math" w:hAnsi="Cambria Math"/>
                  <w:i/>
                </w:rPr>
              </w:ins>
            </m:ctrlPr>
          </m:sSubPr>
          <m:e>
            <m:r>
              <w:ins w:id="629" w:author="Coroescu Liviu (1CD2)" w:date="2024-05-07T08:51:00Z">
                <w:rPr>
                  <w:rFonts w:ascii="Cambria Math" w:hAnsi="Cambria Math"/>
                </w:rPr>
                <m:t>f</m:t>
              </w:ins>
            </m:r>
          </m:e>
          <m:sub>
            <m:r>
              <w:ins w:id="630" w:author="Coroescu Liviu (1CD2)" w:date="2024-05-07T08:51:00Z">
                <m:rPr>
                  <m:sty m:val="p"/>
                </m:rPr>
                <w:rPr>
                  <w:rFonts w:ascii="Cambria Math" w:hAnsi="Cambria Math"/>
                </w:rPr>
                <m:t>pointA</m:t>
              </w:ins>
            </m:r>
          </m:sub>
        </m:sSub>
      </m:oMath>
      <w:ins w:id="631" w:author="Coroescu Liviu (1CD2)" w:date="2024-05-07T08:51:00Z">
        <w:r w:rsidRPr="00DD0D14">
          <w:rPr>
            <w:lang w:eastAsia="zh-CN"/>
          </w:rPr>
          <w:t xml:space="preserve"> is the </w:t>
        </w:r>
        <w:r w:rsidRPr="00DD0D14">
          <w:t>absolute frequency of Point A (in ARFCN value) specified in 38.508-1 [14] clause 7.2.3.1;</w:t>
        </w:r>
      </w:ins>
    </w:p>
    <w:p w14:paraId="1653FD5B" w14:textId="77777777" w:rsidR="003363C9" w:rsidRPr="00DD0D14" w:rsidRDefault="003363C9" w:rsidP="003363C9">
      <w:pPr>
        <w:pStyle w:val="B2"/>
        <w:rPr>
          <w:ins w:id="632" w:author="Coroescu Liviu (1CD2)" w:date="2024-05-07T08:51:00Z"/>
          <w:lang w:eastAsia="zh-CN"/>
        </w:rPr>
      </w:pPr>
      <w:ins w:id="633" w:author="Coroescu Liviu (1CD2)" w:date="2024-05-07T08:51:00Z">
        <w:r w:rsidRPr="00DD0D14">
          <w:rPr>
            <w:lang w:eastAsia="zh-CN"/>
          </w:rPr>
          <w:t>-</w:t>
        </w:r>
        <w:r w:rsidRPr="00DD0D14">
          <w:rPr>
            <w:lang w:eastAsia="zh-CN"/>
          </w:rPr>
          <w:tab/>
        </w:r>
      </w:ins>
      <m:oMath>
        <m:r>
          <w:ins w:id="634" w:author="Coroescu Liviu (1CD2)" w:date="2024-05-07T08:51:00Z">
            <m:rPr>
              <m:sty m:val="p"/>
            </m:rPr>
            <w:rPr>
              <w:rFonts w:ascii="Cambria Math" w:hAnsi="Cambria Math"/>
              <w:lang w:eastAsia="zh-CN"/>
            </w:rPr>
            <m:t>Δ</m:t>
          </w:ins>
        </m:r>
        <m:sSub>
          <m:sSubPr>
            <m:ctrlPr>
              <w:ins w:id="635" w:author="Coroescu Liviu (1CD2)" w:date="2024-05-07T08:51:00Z">
                <w:rPr>
                  <w:rFonts w:ascii="Cambria Math" w:hAnsi="Cambria Math"/>
                  <w:lang w:eastAsia="zh-CN"/>
                </w:rPr>
              </w:ins>
            </m:ctrlPr>
          </m:sSubPr>
          <m:e>
            <m:r>
              <w:ins w:id="636" w:author="Coroescu Liviu (1CD2)" w:date="2024-05-07T08:51:00Z">
                <m:rPr>
                  <m:sty m:val="p"/>
                </m:rPr>
                <w:rPr>
                  <w:rFonts w:ascii="Cambria Math" w:hAnsi="Cambria Math"/>
                  <w:lang w:eastAsia="zh-CN"/>
                </w:rPr>
                <m:t>F</m:t>
              </w:ins>
            </m:r>
          </m:e>
          <m:sub>
            <m:r>
              <w:ins w:id="637" w:author="Coroescu Liviu (1CD2)" w:date="2024-05-07T08:51:00Z">
                <m:rPr>
                  <m:sty m:val="p"/>
                </m:rPr>
                <w:rPr>
                  <w:rFonts w:ascii="Cambria Math" w:hAnsi="Cambria Math"/>
                  <w:lang w:eastAsia="zh-CN"/>
                </w:rPr>
                <m:t>Global</m:t>
              </w:ins>
            </m:r>
          </m:sub>
        </m:sSub>
      </m:oMath>
      <w:ins w:id="638" w:author="Coroescu Liviu (1CD2)" w:date="2024-05-07T08:51:00Z">
        <w:r w:rsidRPr="00DD0D14">
          <w:rPr>
            <w:lang w:eastAsia="zh-CN"/>
          </w:rPr>
          <w:t xml:space="preserve"> is the</w:t>
        </w:r>
        <w:r w:rsidRPr="00DD0D14">
          <w:rPr>
            <w:rFonts w:eastAsia="Yu Mincho"/>
          </w:rPr>
          <w:t xml:space="preserve"> granularity of the global frequency raster</w:t>
        </w:r>
        <w:r w:rsidRPr="00DD0D14">
          <w:rPr>
            <w:lang w:eastAsia="zh-CN"/>
          </w:rPr>
          <w:t xml:space="preserve"> (in kHz) specified in 38.101-1 [2] clause </w:t>
        </w:r>
        <w:r w:rsidRPr="00DD0D14">
          <w:t>5.4.2.1;</w:t>
        </w:r>
        <w:r w:rsidRPr="00DD0D14">
          <w:rPr>
            <w:lang w:eastAsia="zh-CN"/>
          </w:rPr>
          <w:t>-</w:t>
        </w:r>
        <w:r w:rsidRPr="00DD0D14">
          <w:rPr>
            <w:lang w:eastAsia="zh-CN"/>
          </w:rPr>
          <w:tab/>
        </w:r>
      </w:ins>
      <m:oMath>
        <m:sSub>
          <m:sSubPr>
            <m:ctrlPr>
              <w:ins w:id="639" w:author="Coroescu Liviu (1CD2)" w:date="2024-05-07T08:51:00Z">
                <w:rPr>
                  <w:rFonts w:ascii="Cambria Math" w:hAnsi="Cambria Math"/>
                </w:rPr>
              </w:ins>
            </m:ctrlPr>
          </m:sSubPr>
          <m:e>
            <m:r>
              <w:ins w:id="640" w:author="Coroescu Liviu (1CD2)" w:date="2024-05-07T08:51:00Z">
                <m:rPr>
                  <m:sty m:val="p"/>
                </m:rPr>
                <w:rPr>
                  <w:rFonts w:ascii="Cambria Math" w:hAnsi="Cambria Math"/>
                </w:rPr>
                <m:t>SCS</m:t>
              </w:ins>
            </m:r>
            <m:ctrlPr>
              <w:ins w:id="641" w:author="Coroescu Liviu (1CD2)" w:date="2024-05-07T08:51:00Z">
                <w:rPr>
                  <w:rFonts w:ascii="Cambria Math" w:hAnsi="Cambria Math"/>
                  <w:lang w:eastAsia="zh-CN"/>
                </w:rPr>
              </w:ins>
            </m:ctrlPr>
          </m:e>
          <m:sub>
            <m:r>
              <w:ins w:id="642" w:author="Coroescu Liviu (1CD2)" w:date="2024-05-07T08:51:00Z">
                <m:rPr>
                  <m:sty m:val="p"/>
                </m:rPr>
                <w:rPr>
                  <w:rFonts w:ascii="Cambria Math" w:hAnsi="Cambria Math"/>
                  <w:vertAlign w:val="subscript"/>
                </w:rPr>
                <m:t>SSB</m:t>
              </w:ins>
            </m:r>
          </m:sub>
        </m:sSub>
      </m:oMath>
      <w:ins w:id="643" w:author="Coroescu Liviu (1CD2)" w:date="2024-05-07T08:51:00Z">
        <w:r w:rsidRPr="00DD0D14">
          <w:rPr>
            <w:lang w:eastAsia="zh-CN"/>
          </w:rPr>
          <w:t xml:space="preserve"> is the subcarrier spacing of SSB (in kHz);</w:t>
        </w:r>
      </w:ins>
    </w:p>
    <w:p w14:paraId="2F2B5B5A" w14:textId="77777777" w:rsidR="003363C9" w:rsidRPr="00DD0D14" w:rsidRDefault="003363C9" w:rsidP="003363C9">
      <w:pPr>
        <w:pStyle w:val="B2"/>
        <w:rPr>
          <w:ins w:id="644" w:author="Coroescu Liviu (1CD2)" w:date="2024-05-07T08:51:00Z"/>
          <w:lang w:eastAsia="zh-CN"/>
        </w:rPr>
      </w:pPr>
      <w:ins w:id="645" w:author="Coroescu Liviu (1CD2)" w:date="2024-05-07T08:51:00Z">
        <w:r w:rsidRPr="00DD0D14">
          <w:rPr>
            <w:lang w:eastAsia="zh-CN"/>
          </w:rPr>
          <w:t>-</w:t>
        </w:r>
        <w:r w:rsidRPr="00DD0D14">
          <w:rPr>
            <w:lang w:eastAsia="zh-CN"/>
          </w:rPr>
          <w:tab/>
        </w:r>
      </w:ins>
      <m:oMath>
        <m:sSubSup>
          <m:sSubSupPr>
            <m:ctrlPr>
              <w:ins w:id="646" w:author="Coroescu Liviu (1CD2)" w:date="2024-05-07T08:51:00Z">
                <w:rPr>
                  <w:rFonts w:ascii="Cambria Math" w:hAnsi="Cambria Math"/>
                  <w:i/>
                  <w:lang w:eastAsia="zh-CN"/>
                </w:rPr>
              </w:ins>
            </m:ctrlPr>
          </m:sSubSupPr>
          <m:e>
            <m:r>
              <w:ins w:id="647" w:author="Coroescu Liviu (1CD2)" w:date="2024-05-07T08:51:00Z">
                <w:rPr>
                  <w:rFonts w:ascii="Cambria Math" w:hAnsi="Cambria Math"/>
                  <w:lang w:eastAsia="zh-CN"/>
                </w:rPr>
                <m:t>N</m:t>
              </w:ins>
            </m:r>
          </m:e>
          <m:sub>
            <m:r>
              <w:ins w:id="648" w:author="Coroescu Liviu (1CD2)" w:date="2024-05-07T08:51:00Z">
                <m:rPr>
                  <m:sty m:val="p"/>
                </m:rPr>
                <w:rPr>
                  <w:rFonts w:ascii="Cambria Math" w:hAnsi="Cambria Math"/>
                  <w:lang w:eastAsia="zh-CN"/>
                </w:rPr>
                <m:t>SC</m:t>
              </w:ins>
            </m:r>
          </m:sub>
          <m:sup>
            <m:r>
              <w:ins w:id="649" w:author="Coroescu Liviu (1CD2)" w:date="2024-05-07T08:51:00Z">
                <m:rPr>
                  <m:sty m:val="p"/>
                </m:rPr>
                <w:rPr>
                  <w:rFonts w:ascii="Cambria Math" w:hAnsi="Cambria Math"/>
                  <w:lang w:eastAsia="zh-CN"/>
                </w:rPr>
                <m:t>RB</m:t>
              </w:ins>
            </m:r>
          </m:sup>
        </m:sSubSup>
        <m:r>
          <w:ins w:id="650" w:author="Coroescu Liviu (1CD2)" w:date="2024-05-07T08:51:00Z">
            <w:rPr>
              <w:rFonts w:ascii="Cambria Math" w:hAnsi="Cambria Math"/>
              <w:lang w:eastAsia="zh-CN"/>
            </w:rPr>
            <m:t>=12</m:t>
          </w:ins>
        </m:r>
      </m:oMath>
      <w:ins w:id="651" w:author="Coroescu Liviu (1CD2)" w:date="2024-05-07T08:51:00Z">
        <w:r w:rsidRPr="00DD0D14">
          <w:rPr>
            <w:lang w:eastAsia="zh-CN"/>
          </w:rPr>
          <w:t>, is the number of subcarriers in an RB;</w:t>
        </w:r>
      </w:ins>
    </w:p>
    <w:p w14:paraId="7EE10C34" w14:textId="593547CC" w:rsidR="005E15E1" w:rsidRPr="00DD0D14" w:rsidRDefault="003363C9" w:rsidP="005E15E1">
      <w:pPr>
        <w:pStyle w:val="B10"/>
      </w:pPr>
      <w:ins w:id="652" w:author="Coroescu Liviu (1CD2)" w:date="2024-05-07T08:51:00Z">
        <w:r w:rsidRPr="00DD0D14">
          <w:rPr>
            <w:lang w:eastAsia="zh-CN"/>
          </w:rPr>
          <w:t>-</w:t>
        </w:r>
        <w:r w:rsidRPr="00DD0D14">
          <w:rPr>
            <w:lang w:eastAsia="zh-CN"/>
          </w:rPr>
          <w:tab/>
        </w:r>
      </w:ins>
      <m:oMath>
        <m:sSubSup>
          <m:sSubSupPr>
            <m:ctrlPr>
              <w:ins w:id="653" w:author="Coroescu Liviu (1CD2)" w:date="2024-05-07T08:51:00Z">
                <w:rPr>
                  <w:rFonts w:ascii="Cambria Math" w:hAnsi="Cambria Math"/>
                  <w:i/>
                  <w:lang w:eastAsia="zh-CN"/>
                </w:rPr>
              </w:ins>
            </m:ctrlPr>
          </m:sSubSupPr>
          <m:e>
            <m:r>
              <w:ins w:id="654" w:author="Coroescu Liviu (1CD2)" w:date="2024-05-07T08:51:00Z">
                <w:rPr>
                  <w:rFonts w:ascii="Cambria Math" w:hAnsi="Cambria Math"/>
                  <w:lang w:eastAsia="zh-CN"/>
                </w:rPr>
                <m:t>N</m:t>
              </w:ins>
            </m:r>
          </m:e>
          <m:sub>
            <m:r>
              <w:ins w:id="655" w:author="Coroescu Liviu (1CD2)" w:date="2024-05-07T08:51:00Z">
                <m:rPr>
                  <m:sty m:val="p"/>
                </m:rPr>
                <w:rPr>
                  <w:rFonts w:ascii="Cambria Math" w:hAnsi="Cambria Math"/>
                  <w:lang w:eastAsia="zh-CN"/>
                </w:rPr>
                <m:t>SC</m:t>
              </w:ins>
            </m:r>
          </m:sub>
          <m:sup>
            <m:r>
              <w:ins w:id="656" w:author="Coroescu Liviu (1CD2)" w:date="2024-05-07T08:51:00Z">
                <m:rPr>
                  <m:sty m:val="p"/>
                </m:rPr>
                <w:rPr>
                  <w:rFonts w:ascii="Cambria Math" w:hAnsi="Cambria Math"/>
                  <w:lang w:eastAsia="zh-CN"/>
                </w:rPr>
                <m:t>SSB</m:t>
              </w:ins>
            </m:r>
          </m:sup>
        </m:sSubSup>
        <m:r>
          <w:ins w:id="657" w:author="Coroescu Liviu (1CD2)" w:date="2024-05-07T08:51:00Z">
            <w:rPr>
              <w:rFonts w:ascii="Cambria Math" w:hAnsi="Cambria Math"/>
              <w:lang w:eastAsia="zh-CN"/>
            </w:rPr>
            <m:t>=240</m:t>
          </w:ins>
        </m:r>
      </m:oMath>
      <w:ins w:id="658" w:author="Coroescu Liviu (1CD2)" w:date="2024-05-07T08:51:00Z">
        <w:r w:rsidRPr="00DD0D14">
          <w:rPr>
            <w:lang w:eastAsia="zh-CN"/>
          </w:rPr>
          <w:t>, is the number of subcarriers in an SSB.</w:t>
        </w:r>
      </w:ins>
    </w:p>
    <w:p w14:paraId="1A9E20F4" w14:textId="77777777" w:rsidR="005E15E1" w:rsidRPr="00DD0D14" w:rsidRDefault="005E15E1" w:rsidP="005E15E1">
      <w:pPr>
        <w:pStyle w:val="B10"/>
        <w:rPr>
          <w:lang w:eastAsia="zh-CN"/>
        </w:rPr>
      </w:pPr>
      <w:r w:rsidRPr="00DD0D14">
        <w:t xml:space="preserve">5. The UE shall transmit an </w:t>
      </w:r>
      <w:proofErr w:type="spellStart"/>
      <w:r w:rsidRPr="00DD0D14">
        <w:rPr>
          <w:i/>
        </w:rPr>
        <w:t>RRCReconfigurationComplete</w:t>
      </w:r>
      <w:proofErr w:type="spellEnd"/>
      <w:r w:rsidRPr="00DD0D14">
        <w:t xml:space="preserve"> message. T1 starts </w:t>
      </w:r>
      <w:r w:rsidRPr="00DD0D14">
        <w:rPr>
          <w:lang w:eastAsia="zh-CN"/>
        </w:rPr>
        <w:t xml:space="preserve">upon </w:t>
      </w:r>
      <w:r w:rsidRPr="00DD0D14">
        <w:t xml:space="preserve">the SS receives the </w:t>
      </w:r>
      <w:proofErr w:type="spellStart"/>
      <w:r w:rsidRPr="00DD0D14">
        <w:rPr>
          <w:i/>
        </w:rPr>
        <w:t>RRCReconfigurationComplete</w:t>
      </w:r>
      <w:proofErr w:type="spellEnd"/>
      <w:r w:rsidRPr="00DD0D14">
        <w:t xml:space="preserve"> message.</w:t>
      </w:r>
    </w:p>
    <w:p w14:paraId="3F62E012" w14:textId="77777777" w:rsidR="005E15E1" w:rsidRPr="00DD0D14" w:rsidRDefault="005E15E1" w:rsidP="005E15E1">
      <w:pPr>
        <w:pStyle w:val="B10"/>
      </w:pPr>
      <w:r w:rsidRPr="00DD0D14">
        <w:t xml:space="preserve">6. When T1 expires, the SS shall switch the power setting from T1 to T2 as specified in Table 16.6.1.9.5-1.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DD0D14">
        <w:rPr>
          <w:lang w:eastAsia="zh-CN"/>
        </w:rPr>
        <w:t xml:space="preserve"> calculated above.</w:t>
      </w:r>
    </w:p>
    <w:p w14:paraId="4F3AEB8E" w14:textId="77777777" w:rsidR="005E15E1" w:rsidRPr="00DD0D14" w:rsidRDefault="005E15E1" w:rsidP="005E15E1">
      <w:pPr>
        <w:pStyle w:val="B10"/>
      </w:pPr>
      <w:r w:rsidRPr="00DD0D14">
        <w:t xml:space="preserve">7. The SS increases the number of successful tests by one if the UE transmits a </w:t>
      </w:r>
      <w:proofErr w:type="spellStart"/>
      <w:r w:rsidRPr="00DD0D14">
        <w:rPr>
          <w:i/>
        </w:rPr>
        <w:t>MeasurementReport</w:t>
      </w:r>
      <w:proofErr w:type="spellEnd"/>
      <w:r w:rsidRPr="00DD0D14">
        <w:t xml:space="preserve"> message triggered by event A3 satisfying the overall delay requirement specified in clause 16.6.1.9.5, otherwise the SS increases the number of failure tests by one.</w:t>
      </w:r>
    </w:p>
    <w:p w14:paraId="226B7856" w14:textId="77777777" w:rsidR="005E15E1" w:rsidRPr="00DD0D14" w:rsidRDefault="005E15E1" w:rsidP="005E15E1">
      <w:pPr>
        <w:pStyle w:val="B10"/>
      </w:pPr>
      <w:r w:rsidRPr="00DD0D14">
        <w:t xml:space="preserve">8. After the SS receive the </w:t>
      </w:r>
      <w:proofErr w:type="spellStart"/>
      <w:r w:rsidRPr="00DD0D14">
        <w:rPr>
          <w:i/>
        </w:rPr>
        <w:t>MeasurementReport</w:t>
      </w:r>
      <w:proofErr w:type="spellEnd"/>
      <w:r w:rsidRPr="00DD0D14">
        <w:t xml:space="preserve"> message in step 7) or when T2 expires, the SS shall:</w:t>
      </w:r>
    </w:p>
    <w:p w14:paraId="0FF4353D" w14:textId="77777777" w:rsidR="005E15E1" w:rsidRPr="00DD0D14" w:rsidRDefault="005E15E1" w:rsidP="005E15E1">
      <w:pPr>
        <w:pStyle w:val="B2"/>
      </w:pPr>
      <w:r w:rsidRPr="00DD0D14">
        <w:t>-</w:t>
      </w:r>
      <w:r w:rsidRPr="00DD0D14">
        <w:tab/>
        <w:t xml:space="preserve">transmit </w:t>
      </w:r>
      <w:proofErr w:type="spellStart"/>
      <w:r w:rsidRPr="00DD0D14">
        <w:rPr>
          <w:i/>
        </w:rPr>
        <w:t>RRCRelease</w:t>
      </w:r>
      <w:proofErr w:type="spellEnd"/>
      <w:r w:rsidRPr="00DD0D14">
        <w:t xml:space="preserve"> message to release the RRC connection which includes the release of the established radio bearers as well as all radio resources</w:t>
      </w:r>
    </w:p>
    <w:p w14:paraId="26AB2F44" w14:textId="77777777" w:rsidR="005E15E1" w:rsidRPr="00DD0D14" w:rsidRDefault="005E15E1" w:rsidP="005E15E1">
      <w:pPr>
        <w:pStyle w:val="B2"/>
      </w:pPr>
      <w:r w:rsidRPr="00DD0D14">
        <w:t>or</w:t>
      </w:r>
    </w:p>
    <w:p w14:paraId="10410FD5" w14:textId="77777777" w:rsidR="005E15E1" w:rsidRPr="00DD0D14" w:rsidRDefault="005E15E1" w:rsidP="005E15E1">
      <w:pPr>
        <w:pStyle w:val="B2"/>
      </w:pPr>
      <w:r w:rsidRPr="00DD0D14">
        <w:t>-</w:t>
      </w:r>
      <w:r w:rsidRPr="00DD0D14">
        <w:tab/>
        <w:t>switch the UE off.</w:t>
      </w:r>
    </w:p>
    <w:p w14:paraId="2B0926D6" w14:textId="77777777" w:rsidR="005E15E1" w:rsidRPr="00DD0D14" w:rsidRDefault="005E15E1" w:rsidP="005E15E1">
      <w:pPr>
        <w:pStyle w:val="B10"/>
      </w:pPr>
      <w:r w:rsidRPr="00DD0D14">
        <w:t>9. Depending on the choice in step 8, the SS shall,</w:t>
      </w:r>
    </w:p>
    <w:p w14:paraId="1923AC06" w14:textId="77777777" w:rsidR="005E15E1" w:rsidRPr="00DD0D14" w:rsidRDefault="005E15E1" w:rsidP="005E15E1">
      <w:pPr>
        <w:pStyle w:val="B2"/>
      </w:pPr>
      <w:r w:rsidRPr="00DD0D14">
        <w:t>-</w:t>
      </w:r>
      <w:r w:rsidRPr="00DD0D14">
        <w:tab/>
        <w:t xml:space="preserve">transmit in NR Cell 1 a </w:t>
      </w:r>
      <w:r w:rsidRPr="00DD0D14">
        <w:rPr>
          <w:i/>
        </w:rPr>
        <w:t>Paging</w:t>
      </w:r>
      <w:r w:rsidRPr="00DD0D14">
        <w:t xml:space="preserve"> message including matched ng-5G-S-TMSI for the UE if an </w:t>
      </w:r>
      <w:proofErr w:type="spellStart"/>
      <w:r w:rsidRPr="00DD0D14">
        <w:rPr>
          <w:i/>
        </w:rPr>
        <w:t>RRCRelease</w:t>
      </w:r>
      <w:proofErr w:type="spellEnd"/>
      <w:r w:rsidRPr="00DD0D14">
        <w:t xml:space="preserve"> has been sent in step 8. If the paging fails, switches off and on the UE,</w:t>
      </w:r>
    </w:p>
    <w:p w14:paraId="088B1236" w14:textId="77777777" w:rsidR="005E15E1" w:rsidRPr="00DD0D14" w:rsidRDefault="005E15E1" w:rsidP="005E15E1">
      <w:pPr>
        <w:pStyle w:val="B2"/>
        <w:rPr>
          <w:lang w:eastAsia="zh-CN"/>
        </w:rPr>
      </w:pPr>
      <w:r w:rsidRPr="00DD0D14">
        <w:rPr>
          <w:lang w:eastAsia="zh-CN"/>
        </w:rPr>
        <w:t>or</w:t>
      </w:r>
    </w:p>
    <w:p w14:paraId="5A4665A7" w14:textId="77777777" w:rsidR="005E15E1" w:rsidRPr="00DD0D14" w:rsidRDefault="005E15E1" w:rsidP="005E15E1">
      <w:pPr>
        <w:pStyle w:val="B2"/>
        <w:rPr>
          <w:lang w:eastAsia="zh-CN"/>
        </w:rPr>
      </w:pPr>
      <w:r w:rsidRPr="00DD0D14">
        <w:rPr>
          <w:lang w:eastAsia="zh-CN"/>
        </w:rPr>
        <w:t>-</w:t>
      </w:r>
      <w:r w:rsidRPr="00DD0D14">
        <w:rPr>
          <w:lang w:eastAsia="zh-CN"/>
        </w:rPr>
        <w:tab/>
      </w:r>
      <w:r w:rsidRPr="00DD0D14">
        <w:t>switch on the UE if the UE is switched off in step 8.</w:t>
      </w:r>
    </w:p>
    <w:p w14:paraId="59B68ECF" w14:textId="77777777" w:rsidR="005E15E1" w:rsidRPr="00DD0D14" w:rsidRDefault="005E15E1" w:rsidP="005E15E1">
      <w:pPr>
        <w:pStyle w:val="B10"/>
      </w:pPr>
      <w:r w:rsidRPr="00DD0D14">
        <w:t>10. Repeat step 1-9 until the confidence level according to Tables G.2.3-1 in Annex G clause G.2 is achieved.</w:t>
      </w:r>
    </w:p>
    <w:p w14:paraId="4B917E8E" w14:textId="77777777" w:rsidR="005E15E1" w:rsidRPr="00DD0D14" w:rsidRDefault="005E15E1" w:rsidP="005E15E1">
      <w:pPr>
        <w:pStyle w:val="H6"/>
      </w:pPr>
      <w:r w:rsidRPr="00DD0D14">
        <w:t>16.6.1.9.4.3</w:t>
      </w:r>
      <w:r w:rsidRPr="00DD0D14">
        <w:tab/>
        <w:t>Message contents</w:t>
      </w:r>
    </w:p>
    <w:p w14:paraId="27B0E1E2" w14:textId="77777777" w:rsidR="005E15E1" w:rsidRPr="00DD0D14" w:rsidRDefault="005E15E1" w:rsidP="005E15E1">
      <w:r w:rsidRPr="00DD0D14">
        <w:t>Message contents are according to TS 38.508-1 [14] clause 7.3 with the following exceptions:</w:t>
      </w:r>
    </w:p>
    <w:p w14:paraId="47D65BD7" w14:textId="77777777" w:rsidR="005E15E1" w:rsidRPr="00DD0D14" w:rsidRDefault="005E15E1" w:rsidP="005E15E1">
      <w:pPr>
        <w:pStyle w:val="TH"/>
      </w:pPr>
      <w:r w:rsidRPr="00DD0D14">
        <w:t>Table 16.6.1.9.4.3-1: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5E15E1" w:rsidRPr="00DD0D14" w14:paraId="3836B9BA" w14:textId="77777777" w:rsidTr="005E66D0">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58E1E8D" w14:textId="77777777" w:rsidR="005E15E1" w:rsidRPr="00DD0D14" w:rsidRDefault="005E15E1" w:rsidP="005E66D0">
            <w:pPr>
              <w:pStyle w:val="TAH"/>
            </w:pPr>
            <w:r w:rsidRPr="00DD0D14">
              <w:t>Default Message Contents</w:t>
            </w:r>
          </w:p>
        </w:tc>
      </w:tr>
      <w:tr w:rsidR="005E15E1" w:rsidRPr="00DD0D14" w14:paraId="4BC3A676" w14:textId="77777777" w:rsidTr="005E66D0">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67FD862" w14:textId="77777777" w:rsidR="005E15E1" w:rsidRPr="00DD0D14" w:rsidRDefault="005E15E1" w:rsidP="005E66D0">
            <w:pPr>
              <w:pStyle w:val="TAL"/>
            </w:pPr>
            <w:r w:rsidRPr="00DD0D14">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119CE9D7" w14:textId="77777777" w:rsidR="005E15E1" w:rsidRPr="00DD0D14" w:rsidRDefault="005E15E1" w:rsidP="005E66D0">
            <w:pPr>
              <w:pStyle w:val="TAL"/>
            </w:pPr>
          </w:p>
        </w:tc>
      </w:tr>
      <w:tr w:rsidR="005E15E1" w:rsidRPr="00DD0D14" w14:paraId="2EC98719" w14:textId="77777777" w:rsidTr="005E66D0">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2BD5D00A" w14:textId="77777777" w:rsidR="005E15E1" w:rsidRPr="00DD0D14" w:rsidRDefault="005E15E1" w:rsidP="005E66D0">
            <w:pPr>
              <w:pStyle w:val="TAL"/>
            </w:pPr>
            <w:r w:rsidRPr="00DD0D14">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449ADAF0" w14:textId="77777777" w:rsidR="005E15E1" w:rsidRPr="00DD0D14" w:rsidRDefault="005E15E1" w:rsidP="005E66D0">
            <w:pPr>
              <w:pStyle w:val="TAL"/>
            </w:pPr>
            <w:r w:rsidRPr="00DD0D14">
              <w:t>Table H.3.1-1</w:t>
            </w:r>
          </w:p>
          <w:p w14:paraId="03CDF1B9" w14:textId="77777777" w:rsidR="005E15E1" w:rsidRPr="00DD0D14" w:rsidRDefault="005E15E1" w:rsidP="005E66D0">
            <w:pPr>
              <w:pStyle w:val="TAL"/>
            </w:pPr>
            <w:r w:rsidRPr="00DD0D14">
              <w:t>Table H.3.1-2</w:t>
            </w:r>
          </w:p>
          <w:p w14:paraId="0EBEF318" w14:textId="77777777" w:rsidR="005E15E1" w:rsidRPr="00DD0D14" w:rsidRDefault="005E15E1" w:rsidP="005E66D0">
            <w:pPr>
              <w:pStyle w:val="TAL"/>
            </w:pPr>
            <w:r w:rsidRPr="00DD0D14">
              <w:t>Table H.3.1-4 with condition SSB Index and A3-offset = -4.5dB</w:t>
            </w:r>
          </w:p>
          <w:p w14:paraId="4E808BA0" w14:textId="77777777" w:rsidR="005E15E1" w:rsidRPr="00DD0D14" w:rsidRDefault="005E15E1" w:rsidP="005E66D0">
            <w:pPr>
              <w:pStyle w:val="TAL"/>
            </w:pPr>
            <w:r w:rsidRPr="00DD0D14">
              <w:t>Table H.3.1-5</w:t>
            </w:r>
          </w:p>
          <w:p w14:paraId="347963E6" w14:textId="77777777" w:rsidR="005E15E1" w:rsidRPr="00DD0D14" w:rsidRDefault="005E15E1" w:rsidP="005E66D0">
            <w:pPr>
              <w:pStyle w:val="TAL"/>
            </w:pPr>
            <w:r w:rsidRPr="00DD0D14">
              <w:t>Table H.3.1-7 with Condition INTRA-FREQ and SSB Index</w:t>
            </w:r>
          </w:p>
          <w:p w14:paraId="2FFA422D" w14:textId="77777777" w:rsidR="005E15E1" w:rsidRPr="00DD0D14" w:rsidRDefault="005E15E1" w:rsidP="005E66D0">
            <w:pPr>
              <w:pStyle w:val="TAL"/>
            </w:pPr>
            <w:r w:rsidRPr="00DD0D14">
              <w:t>Table H.3.1-8 with Condition SSB RLM</w:t>
            </w:r>
          </w:p>
        </w:tc>
      </w:tr>
    </w:tbl>
    <w:p w14:paraId="0450A041" w14:textId="77777777" w:rsidR="005E15E1" w:rsidRPr="00DD0D14" w:rsidRDefault="005E15E1" w:rsidP="005E15E1">
      <w:pPr>
        <w:rPr>
          <w:lang w:eastAsia="x-none"/>
        </w:rPr>
      </w:pPr>
    </w:p>
    <w:p w14:paraId="24208CBF" w14:textId="77777777" w:rsidR="005E15E1" w:rsidRPr="00DD0D14" w:rsidRDefault="005E15E1" w:rsidP="005E15E1">
      <w:pPr>
        <w:pStyle w:val="TH"/>
        <w:rPr>
          <w:i/>
        </w:rPr>
      </w:pPr>
      <w:r w:rsidRPr="00DD0D14">
        <w:t xml:space="preserve">Table 16.6.1.9.4.3-2: </w:t>
      </w:r>
      <w:proofErr w:type="spellStart"/>
      <w:r w:rsidRPr="00DD0D14">
        <w:rPr>
          <w:i/>
        </w:rPr>
        <w:t>MeasObjectNR</w:t>
      </w:r>
      <w:proofErr w:type="spellEnd"/>
      <w:r w:rsidRPr="00DD0D14">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15E1" w:rsidRPr="00DD0D14" w14:paraId="75B97545" w14:textId="77777777" w:rsidTr="005E66D0">
        <w:tc>
          <w:tcPr>
            <w:tcW w:w="9747" w:type="dxa"/>
            <w:gridSpan w:val="4"/>
            <w:tcBorders>
              <w:top w:val="single" w:sz="4" w:space="0" w:color="auto"/>
              <w:left w:val="single" w:sz="4" w:space="0" w:color="auto"/>
              <w:bottom w:val="single" w:sz="4" w:space="0" w:color="auto"/>
              <w:right w:val="single" w:sz="4" w:space="0" w:color="auto"/>
            </w:tcBorders>
            <w:hideMark/>
          </w:tcPr>
          <w:p w14:paraId="0FC43888" w14:textId="77777777" w:rsidR="005E15E1" w:rsidRPr="00DD0D14" w:rsidRDefault="005E15E1" w:rsidP="005E66D0">
            <w:pPr>
              <w:pStyle w:val="TAH"/>
              <w:jc w:val="left"/>
              <w:rPr>
                <w:b w:val="0"/>
              </w:rPr>
            </w:pPr>
            <w:r w:rsidRPr="00DD0D14">
              <w:rPr>
                <w:b w:val="0"/>
              </w:rPr>
              <w:t>Derivation Path: Table H.3.1-3 with condition INTRA-FREQ MO</w:t>
            </w:r>
          </w:p>
        </w:tc>
      </w:tr>
      <w:tr w:rsidR="005E15E1" w:rsidRPr="00DD0D14" w14:paraId="1CEDA029"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66D4DD49" w14:textId="77777777" w:rsidR="005E15E1" w:rsidRPr="00DD0D14" w:rsidRDefault="005E15E1" w:rsidP="005E66D0">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3A383A" w14:textId="77777777" w:rsidR="005E15E1" w:rsidRPr="00DD0D14" w:rsidRDefault="005E15E1" w:rsidP="005E66D0">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478BC277" w14:textId="77777777" w:rsidR="005E15E1" w:rsidRPr="00DD0D14" w:rsidRDefault="005E15E1" w:rsidP="005E66D0">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57B02E50" w14:textId="77777777" w:rsidR="005E15E1" w:rsidRPr="00DD0D14" w:rsidRDefault="005E15E1" w:rsidP="005E66D0">
            <w:pPr>
              <w:pStyle w:val="TAH"/>
            </w:pPr>
            <w:r w:rsidRPr="00DD0D14">
              <w:t>Condition</w:t>
            </w:r>
          </w:p>
        </w:tc>
      </w:tr>
      <w:tr w:rsidR="005E15E1" w:rsidRPr="00DD0D14" w14:paraId="336C35D1"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63260A5A" w14:textId="77777777" w:rsidR="005E15E1" w:rsidRPr="00DD0D14" w:rsidRDefault="005E15E1" w:rsidP="005E66D0">
            <w:pPr>
              <w:pStyle w:val="TAL"/>
            </w:pPr>
            <w:proofErr w:type="spellStart"/>
            <w:r w:rsidRPr="00DD0D14">
              <w:t>MeasObjectNR</w:t>
            </w:r>
            <w:proofErr w:type="spellEnd"/>
            <w:r w:rsidRPr="00DD0D14">
              <w:t xml:space="preserve"> ::= </w:t>
            </w:r>
            <w:r w:rsidRPr="00DD0D14">
              <w:rPr>
                <w:snapToGrid w:val="0"/>
              </w:rPr>
              <w:t xml:space="preserve">SEQUENCE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45680725"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42E6F839"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31CD7E1F" w14:textId="77777777" w:rsidR="005E15E1" w:rsidRPr="00DD0D14" w:rsidRDefault="005E15E1" w:rsidP="005E66D0">
            <w:pPr>
              <w:pStyle w:val="TAL"/>
            </w:pPr>
          </w:p>
        </w:tc>
      </w:tr>
      <w:tr w:rsidR="005E15E1" w:rsidRPr="00DD0D14" w14:paraId="5B85B53C"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59596280" w14:textId="77777777" w:rsidR="005E15E1" w:rsidRPr="00DD0D14" w:rsidRDefault="005E15E1" w:rsidP="005E66D0">
            <w:pPr>
              <w:pStyle w:val="TAL"/>
            </w:pPr>
            <w:r w:rsidRPr="00DD0D14">
              <w:t xml:space="preserve">  </w:t>
            </w:r>
            <w:proofErr w:type="spellStart"/>
            <w:r w:rsidRPr="00DD0D14">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5249E97" w14:textId="77777777" w:rsidR="005E15E1" w:rsidRPr="00DD0D14" w:rsidRDefault="005E15E1" w:rsidP="005E66D0">
            <w:pPr>
              <w:pStyle w:val="TAL"/>
            </w:pPr>
            <w:r w:rsidRPr="00DD0D14">
              <w:t>ARFCN-</w:t>
            </w:r>
            <w:proofErr w:type="spellStart"/>
            <w:r w:rsidRPr="00DD0D14">
              <w:t>ValueNR</w:t>
            </w:r>
            <w:proofErr w:type="spellEnd"/>
            <w:r w:rsidRPr="00DD0D14">
              <w:t xml:space="preserve"> of NCD-SSB </w:t>
            </w:r>
          </w:p>
        </w:tc>
        <w:tc>
          <w:tcPr>
            <w:tcW w:w="1700" w:type="dxa"/>
            <w:tcBorders>
              <w:top w:val="single" w:sz="4" w:space="0" w:color="auto"/>
              <w:left w:val="single" w:sz="4" w:space="0" w:color="auto"/>
              <w:bottom w:val="single" w:sz="4" w:space="0" w:color="auto"/>
              <w:right w:val="single" w:sz="4" w:space="0" w:color="auto"/>
            </w:tcBorders>
          </w:tcPr>
          <w:p w14:paraId="78E4FBBE"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039A8FA7" w14:textId="77777777" w:rsidR="005E15E1" w:rsidRPr="00DD0D14" w:rsidRDefault="005E15E1" w:rsidP="005E66D0">
            <w:pPr>
              <w:pStyle w:val="TAL"/>
            </w:pPr>
          </w:p>
        </w:tc>
      </w:tr>
      <w:tr w:rsidR="005E15E1" w:rsidRPr="00DD0D14" w14:paraId="628EA627" w14:textId="77777777" w:rsidTr="005E66D0">
        <w:tc>
          <w:tcPr>
            <w:tcW w:w="4535" w:type="dxa"/>
            <w:tcBorders>
              <w:top w:val="single" w:sz="4" w:space="0" w:color="auto"/>
              <w:left w:val="single" w:sz="4" w:space="0" w:color="auto"/>
              <w:bottom w:val="nil"/>
              <w:right w:val="single" w:sz="4" w:space="0" w:color="auto"/>
            </w:tcBorders>
            <w:hideMark/>
          </w:tcPr>
          <w:p w14:paraId="3386A826" w14:textId="77777777" w:rsidR="005E15E1" w:rsidRPr="00DD0D14" w:rsidRDefault="005E15E1" w:rsidP="005E66D0">
            <w:pPr>
              <w:pStyle w:val="TAL"/>
            </w:pPr>
            <w:r w:rsidRPr="00DD0D14">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4FED7C1E" w14:textId="77777777" w:rsidR="005E15E1" w:rsidRPr="00DD0D14" w:rsidRDefault="005E15E1" w:rsidP="005E66D0">
            <w:pPr>
              <w:pStyle w:val="TAL"/>
            </w:pPr>
            <w:r w:rsidRPr="00DD0D14">
              <w:t xml:space="preserve">SSB-MTC specified in 38.508-1 [14] Table 7.3.1-3 with condition </w:t>
            </w:r>
            <w:r w:rsidRPr="00DD0D14">
              <w:rPr>
                <w:lang w:eastAsia="zh-CN"/>
              </w:rPr>
              <w:t xml:space="preserve">SMTC.4 </w:t>
            </w:r>
            <w:proofErr w:type="spellStart"/>
            <w:r w:rsidRPr="00DD0D14">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4BF5B38" w14:textId="77777777" w:rsidR="005E15E1" w:rsidRPr="00DD0D14" w:rsidRDefault="005E15E1" w:rsidP="005E66D0">
            <w:pPr>
              <w:pStyle w:val="TAL"/>
            </w:pPr>
            <w:r w:rsidRPr="00DD0D14">
              <w:rPr>
                <w:lang w:eastAsia="zh-CN"/>
              </w:rPr>
              <w:t xml:space="preserve">SMTC.4 </w:t>
            </w:r>
            <w:proofErr w:type="spellStart"/>
            <w:r w:rsidRPr="00DD0D14">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1C1B68C2" w14:textId="77777777" w:rsidR="005E15E1" w:rsidRPr="00DD0D14" w:rsidRDefault="005E15E1" w:rsidP="005E66D0">
            <w:pPr>
              <w:pStyle w:val="TAL"/>
            </w:pPr>
          </w:p>
        </w:tc>
      </w:tr>
      <w:tr w:rsidR="005E15E1" w:rsidRPr="00DD0D14" w14:paraId="1472FAAE"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1589118B" w14:textId="77777777" w:rsidR="005E15E1" w:rsidRPr="00DD0D14" w:rsidRDefault="005E15E1" w:rsidP="005E66D0">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Pr>
          <w:p w14:paraId="4672C023"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3B41D2DC"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67431B16" w14:textId="77777777" w:rsidR="005E15E1" w:rsidRPr="00DD0D14" w:rsidRDefault="005E15E1" w:rsidP="005E66D0">
            <w:pPr>
              <w:pStyle w:val="TAL"/>
            </w:pPr>
          </w:p>
        </w:tc>
      </w:tr>
    </w:tbl>
    <w:p w14:paraId="1A0796F7" w14:textId="77777777" w:rsidR="005E15E1" w:rsidRPr="00DD0D14" w:rsidRDefault="005E15E1" w:rsidP="005E15E1">
      <w:pPr>
        <w:rPr>
          <w:lang w:eastAsia="x-none"/>
        </w:rPr>
      </w:pPr>
    </w:p>
    <w:p w14:paraId="30374C96" w14:textId="77777777" w:rsidR="005E15E1" w:rsidRPr="00DD0D14" w:rsidRDefault="005E15E1" w:rsidP="005E15E1">
      <w:pPr>
        <w:pStyle w:val="TH"/>
      </w:pPr>
      <w:r w:rsidRPr="00DD0D14">
        <w:t xml:space="preserve">Table 16.6.1.9.4.3-3: </w:t>
      </w:r>
      <w:proofErr w:type="spellStart"/>
      <w:r w:rsidRPr="00DD0D14">
        <w:rPr>
          <w:i/>
        </w:rPr>
        <w:t>ServingCellConfig</w:t>
      </w:r>
      <w:proofErr w:type="spellEnd"/>
      <w:r w:rsidRPr="00DD0D14">
        <w:t xml:space="preserve"> (step 1,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1"/>
        <w:gridCol w:w="2269"/>
        <w:gridCol w:w="1845"/>
        <w:gridCol w:w="1245"/>
      </w:tblGrid>
      <w:tr w:rsidR="005E15E1" w:rsidRPr="00DD0D14" w14:paraId="14D18261" w14:textId="77777777" w:rsidTr="005E66D0">
        <w:tc>
          <w:tcPr>
            <w:tcW w:w="9750" w:type="dxa"/>
            <w:gridSpan w:val="4"/>
            <w:tcBorders>
              <w:top w:val="single" w:sz="4" w:space="0" w:color="auto"/>
              <w:left w:val="single" w:sz="4" w:space="0" w:color="auto"/>
              <w:bottom w:val="single" w:sz="4" w:space="0" w:color="auto"/>
              <w:right w:val="single" w:sz="4" w:space="0" w:color="auto"/>
            </w:tcBorders>
            <w:hideMark/>
          </w:tcPr>
          <w:p w14:paraId="5481DB93" w14:textId="77777777" w:rsidR="005E15E1" w:rsidRPr="00DD0D14" w:rsidRDefault="005E15E1" w:rsidP="005E66D0">
            <w:pPr>
              <w:pStyle w:val="TAH"/>
              <w:jc w:val="left"/>
              <w:rPr>
                <w:b w:val="0"/>
              </w:rPr>
            </w:pPr>
            <w:r w:rsidRPr="00DD0D14">
              <w:rPr>
                <w:b w:val="0"/>
              </w:rPr>
              <w:t>Derivation Path: TS 38.508-1 [14] Table 4.6.3-167 with condition MEAS</w:t>
            </w:r>
          </w:p>
        </w:tc>
      </w:tr>
      <w:tr w:rsidR="005E15E1" w:rsidRPr="00DD0D14" w14:paraId="6A7DB139"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44836CE6" w14:textId="77777777" w:rsidR="005E15E1" w:rsidRPr="00DD0D14" w:rsidRDefault="005E15E1" w:rsidP="005E66D0">
            <w:pPr>
              <w:pStyle w:val="TAH"/>
            </w:pPr>
            <w:r w:rsidRPr="00DD0D14">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0F58D19" w14:textId="77777777" w:rsidR="005E15E1" w:rsidRPr="00DD0D14" w:rsidRDefault="005E15E1" w:rsidP="005E66D0">
            <w:pPr>
              <w:pStyle w:val="TAH"/>
            </w:pPr>
            <w:r w:rsidRPr="00DD0D14">
              <w:t>Value/remark</w:t>
            </w:r>
          </w:p>
        </w:tc>
        <w:tc>
          <w:tcPr>
            <w:tcW w:w="1845" w:type="dxa"/>
            <w:tcBorders>
              <w:top w:val="single" w:sz="4" w:space="0" w:color="auto"/>
              <w:left w:val="single" w:sz="4" w:space="0" w:color="auto"/>
              <w:bottom w:val="single" w:sz="4" w:space="0" w:color="auto"/>
              <w:right w:val="single" w:sz="4" w:space="0" w:color="auto"/>
            </w:tcBorders>
            <w:hideMark/>
          </w:tcPr>
          <w:p w14:paraId="6732ADE1" w14:textId="77777777" w:rsidR="005E15E1" w:rsidRPr="00DD0D14" w:rsidRDefault="005E15E1" w:rsidP="005E66D0">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1E457A9E" w14:textId="77777777" w:rsidR="005E15E1" w:rsidRPr="00DD0D14" w:rsidRDefault="005E15E1" w:rsidP="005E66D0">
            <w:pPr>
              <w:pStyle w:val="TAH"/>
            </w:pPr>
            <w:r w:rsidRPr="00DD0D14">
              <w:t>Condition</w:t>
            </w:r>
          </w:p>
        </w:tc>
      </w:tr>
      <w:tr w:rsidR="005E15E1" w:rsidRPr="00DD0D14" w14:paraId="6CD3B854"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7304CFE4" w14:textId="77777777" w:rsidR="005E15E1" w:rsidRPr="00DD0D14" w:rsidRDefault="005E15E1" w:rsidP="005E66D0">
            <w:pPr>
              <w:pStyle w:val="TAL"/>
            </w:pPr>
            <w:proofErr w:type="spellStart"/>
            <w:r w:rsidRPr="00DD0D14">
              <w:t>ServingCellConfig</w:t>
            </w:r>
            <w:proofErr w:type="spellEnd"/>
            <w:r w:rsidRPr="00DD0D14">
              <w:t xml:space="preserve"> ::= SEQUENCE {</w:t>
            </w:r>
          </w:p>
        </w:tc>
        <w:tc>
          <w:tcPr>
            <w:tcW w:w="2269" w:type="dxa"/>
            <w:tcBorders>
              <w:top w:val="single" w:sz="4" w:space="0" w:color="auto"/>
              <w:left w:val="single" w:sz="4" w:space="0" w:color="auto"/>
              <w:bottom w:val="single" w:sz="4" w:space="0" w:color="auto"/>
              <w:right w:val="single" w:sz="4" w:space="0" w:color="auto"/>
            </w:tcBorders>
          </w:tcPr>
          <w:p w14:paraId="1AA84528"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4471D597"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5E1BD553" w14:textId="77777777" w:rsidR="005E15E1" w:rsidRPr="00DD0D14" w:rsidRDefault="005E15E1" w:rsidP="005E66D0">
            <w:pPr>
              <w:pStyle w:val="TAL"/>
            </w:pPr>
          </w:p>
        </w:tc>
      </w:tr>
      <w:tr w:rsidR="005E15E1" w:rsidRPr="00DD0D14" w14:paraId="1CA24F94"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11534CEE" w14:textId="77777777" w:rsidR="005E15E1" w:rsidRPr="00DD0D14" w:rsidRDefault="005E15E1" w:rsidP="005E66D0">
            <w:pPr>
              <w:pStyle w:val="TAL"/>
            </w:pPr>
            <w:r w:rsidRPr="00DD0D14">
              <w:t xml:space="preserve">  </w:t>
            </w:r>
            <w:proofErr w:type="spellStart"/>
            <w:r w:rsidRPr="00DD0D14">
              <w:t>downlinkBWP-ToAddModList</w:t>
            </w:r>
            <w:proofErr w:type="spellEnd"/>
            <w:r w:rsidRPr="00DD0D14">
              <w:t xml:space="preserve"> SEQUENCE (SIZE (1..maxNrofBWPs)) OF BWP-Downlink { </w:t>
            </w:r>
          </w:p>
        </w:tc>
        <w:tc>
          <w:tcPr>
            <w:tcW w:w="2269" w:type="dxa"/>
            <w:tcBorders>
              <w:top w:val="single" w:sz="4" w:space="0" w:color="auto"/>
              <w:left w:val="single" w:sz="4" w:space="0" w:color="auto"/>
              <w:bottom w:val="single" w:sz="4" w:space="0" w:color="auto"/>
              <w:right w:val="single" w:sz="4" w:space="0" w:color="auto"/>
            </w:tcBorders>
            <w:hideMark/>
          </w:tcPr>
          <w:p w14:paraId="43BAF4D7" w14:textId="77777777" w:rsidR="005E15E1" w:rsidRPr="00DD0D14" w:rsidRDefault="005E15E1" w:rsidP="005E66D0">
            <w:pPr>
              <w:pStyle w:val="TAL"/>
            </w:pPr>
            <w:r w:rsidRPr="00DD0D14">
              <w:t>1 entry</w:t>
            </w:r>
          </w:p>
        </w:tc>
        <w:tc>
          <w:tcPr>
            <w:tcW w:w="1845" w:type="dxa"/>
            <w:tcBorders>
              <w:top w:val="single" w:sz="4" w:space="0" w:color="auto"/>
              <w:left w:val="single" w:sz="4" w:space="0" w:color="auto"/>
              <w:bottom w:val="single" w:sz="4" w:space="0" w:color="auto"/>
              <w:right w:val="single" w:sz="4" w:space="0" w:color="auto"/>
            </w:tcBorders>
          </w:tcPr>
          <w:p w14:paraId="764FC6A7"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6D84D9BE" w14:textId="77777777" w:rsidR="005E15E1" w:rsidRPr="00DD0D14" w:rsidRDefault="005E15E1" w:rsidP="005E66D0">
            <w:pPr>
              <w:pStyle w:val="TAL"/>
            </w:pPr>
          </w:p>
        </w:tc>
      </w:tr>
      <w:tr w:rsidR="005E15E1" w:rsidRPr="00DD0D14" w14:paraId="23399199"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19D3967E" w14:textId="77777777" w:rsidR="005E15E1" w:rsidRPr="00DD0D14" w:rsidRDefault="005E15E1" w:rsidP="005E66D0">
            <w:pPr>
              <w:pStyle w:val="TAL"/>
              <w:rPr>
                <w:lang w:eastAsia="zh-CN"/>
              </w:rPr>
            </w:pPr>
            <w:r w:rsidRPr="00DD0D14">
              <w:rPr>
                <w:lang w:eastAsia="zh-CN"/>
              </w:rPr>
              <w:t xml:space="preserve">    </w:t>
            </w:r>
            <w:r w:rsidRPr="00DD0D14">
              <w:t>BWP-Downlink[1]</w:t>
            </w:r>
          </w:p>
        </w:tc>
        <w:tc>
          <w:tcPr>
            <w:tcW w:w="2269" w:type="dxa"/>
            <w:tcBorders>
              <w:top w:val="single" w:sz="4" w:space="0" w:color="auto"/>
              <w:left w:val="single" w:sz="4" w:space="0" w:color="auto"/>
              <w:bottom w:val="single" w:sz="4" w:space="0" w:color="auto"/>
              <w:right w:val="single" w:sz="4" w:space="0" w:color="auto"/>
            </w:tcBorders>
            <w:hideMark/>
          </w:tcPr>
          <w:p w14:paraId="65411C50" w14:textId="77777777" w:rsidR="005E15E1" w:rsidRPr="00DD0D14" w:rsidRDefault="005E15E1" w:rsidP="005E66D0">
            <w:pPr>
              <w:pStyle w:val="TAL"/>
            </w:pPr>
            <w:r w:rsidRPr="00DD0D14">
              <w:t>BWP-Downlink</w:t>
            </w:r>
          </w:p>
        </w:tc>
        <w:tc>
          <w:tcPr>
            <w:tcW w:w="1845" w:type="dxa"/>
            <w:tcBorders>
              <w:top w:val="single" w:sz="4" w:space="0" w:color="auto"/>
              <w:left w:val="single" w:sz="4" w:space="0" w:color="auto"/>
              <w:bottom w:val="single" w:sz="4" w:space="0" w:color="auto"/>
              <w:right w:val="single" w:sz="4" w:space="0" w:color="auto"/>
            </w:tcBorders>
            <w:hideMark/>
          </w:tcPr>
          <w:p w14:paraId="0DE82047" w14:textId="77777777" w:rsidR="005E15E1" w:rsidRPr="00DD0D14" w:rsidRDefault="005E15E1" w:rsidP="005E66D0">
            <w:pPr>
              <w:pStyle w:val="TAL"/>
              <w:rPr>
                <w:lang w:eastAsia="zh-CN"/>
              </w:rPr>
            </w:pPr>
            <w:r w:rsidRPr="00DD0D14">
              <w:rPr>
                <w:lang w:eastAsia="zh-CN"/>
              </w:rPr>
              <w:t>entry 1</w:t>
            </w:r>
          </w:p>
          <w:p w14:paraId="1D2AF6E6" w14:textId="77777777" w:rsidR="005E15E1" w:rsidRPr="00DD0D14" w:rsidRDefault="005E15E1" w:rsidP="005E66D0">
            <w:pPr>
              <w:pStyle w:val="TAL"/>
            </w:pPr>
            <w:r w:rsidRPr="00DD0D14">
              <w:t>Table 16.6.1.9.4.3-4</w:t>
            </w:r>
          </w:p>
        </w:tc>
        <w:tc>
          <w:tcPr>
            <w:tcW w:w="1245" w:type="dxa"/>
            <w:tcBorders>
              <w:top w:val="single" w:sz="4" w:space="0" w:color="auto"/>
              <w:left w:val="single" w:sz="4" w:space="0" w:color="auto"/>
              <w:bottom w:val="single" w:sz="4" w:space="0" w:color="auto"/>
              <w:right w:val="single" w:sz="4" w:space="0" w:color="auto"/>
            </w:tcBorders>
          </w:tcPr>
          <w:p w14:paraId="144E8463" w14:textId="77777777" w:rsidR="005E15E1" w:rsidRPr="00DD0D14" w:rsidRDefault="005E15E1" w:rsidP="005E66D0">
            <w:pPr>
              <w:pStyle w:val="TAL"/>
            </w:pPr>
          </w:p>
        </w:tc>
      </w:tr>
      <w:tr w:rsidR="005E15E1" w:rsidRPr="00DD0D14" w14:paraId="1583343C"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729366EE" w14:textId="77777777" w:rsidR="005E15E1" w:rsidRPr="00DD0D14" w:rsidRDefault="005E15E1" w:rsidP="005E66D0">
            <w:pPr>
              <w:pStyle w:val="TAL"/>
              <w:rPr>
                <w:lang w:eastAsia="zh-CN"/>
              </w:rPr>
            </w:pPr>
            <w:r w:rsidRPr="00DD0D1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BE0BC30"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17A03D81"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79643CF3" w14:textId="77777777" w:rsidR="005E15E1" w:rsidRPr="00DD0D14" w:rsidRDefault="005E15E1" w:rsidP="005E66D0">
            <w:pPr>
              <w:pStyle w:val="TAL"/>
            </w:pPr>
          </w:p>
        </w:tc>
      </w:tr>
      <w:tr w:rsidR="005E15E1" w:rsidRPr="00DD0D14" w14:paraId="7116B933" w14:textId="77777777" w:rsidTr="005E66D0">
        <w:tc>
          <w:tcPr>
            <w:tcW w:w="4391" w:type="dxa"/>
            <w:tcBorders>
              <w:top w:val="single" w:sz="4" w:space="0" w:color="auto"/>
              <w:left w:val="single" w:sz="4" w:space="0" w:color="auto"/>
              <w:bottom w:val="nil"/>
              <w:right w:val="single" w:sz="4" w:space="0" w:color="auto"/>
            </w:tcBorders>
            <w:hideMark/>
          </w:tcPr>
          <w:p w14:paraId="6577A24F" w14:textId="77777777" w:rsidR="005E15E1" w:rsidRPr="00DD0D14" w:rsidRDefault="005E15E1" w:rsidP="005E66D0">
            <w:pPr>
              <w:pStyle w:val="TAL"/>
            </w:pPr>
            <w:r w:rsidRPr="00DD0D14">
              <w:t xml:space="preserve">  </w:t>
            </w:r>
            <w:proofErr w:type="spellStart"/>
            <w:r w:rsidRPr="00DD0D14">
              <w:t>firstActiveDownlinkBWP</w:t>
            </w:r>
            <w:proofErr w:type="spellEnd"/>
            <w:r w:rsidRPr="00DD0D14">
              <w:t>-Id</w:t>
            </w:r>
          </w:p>
        </w:tc>
        <w:tc>
          <w:tcPr>
            <w:tcW w:w="2269" w:type="dxa"/>
            <w:tcBorders>
              <w:top w:val="single" w:sz="4" w:space="0" w:color="auto"/>
              <w:left w:val="single" w:sz="4" w:space="0" w:color="auto"/>
              <w:bottom w:val="single" w:sz="4" w:space="0" w:color="auto"/>
              <w:right w:val="single" w:sz="4" w:space="0" w:color="auto"/>
            </w:tcBorders>
            <w:hideMark/>
          </w:tcPr>
          <w:p w14:paraId="399A9999" w14:textId="77777777" w:rsidR="005E15E1" w:rsidRPr="00DD0D14" w:rsidRDefault="005E15E1" w:rsidP="005E66D0">
            <w:pPr>
              <w:pStyle w:val="TAL"/>
            </w:pPr>
            <w:r w:rsidRPr="00DD0D14">
              <w:t>1</w:t>
            </w:r>
          </w:p>
        </w:tc>
        <w:tc>
          <w:tcPr>
            <w:tcW w:w="1845" w:type="dxa"/>
            <w:tcBorders>
              <w:top w:val="single" w:sz="4" w:space="0" w:color="auto"/>
              <w:left w:val="single" w:sz="4" w:space="0" w:color="auto"/>
              <w:bottom w:val="single" w:sz="4" w:space="0" w:color="auto"/>
              <w:right w:val="single" w:sz="4" w:space="0" w:color="auto"/>
            </w:tcBorders>
            <w:hideMark/>
          </w:tcPr>
          <w:p w14:paraId="7B0367CF" w14:textId="77777777" w:rsidR="005E15E1" w:rsidRPr="00DD0D14" w:rsidRDefault="005E15E1" w:rsidP="005E66D0">
            <w:pPr>
              <w:pStyle w:val="TAL"/>
              <w:rPr>
                <w:lang w:eastAsia="zh-CN"/>
              </w:rPr>
            </w:pPr>
            <w:r w:rsidRPr="00DD0D14">
              <w:rPr>
                <w:lang w:eastAsia="zh-CN"/>
              </w:rPr>
              <w:t xml:space="preserve">Activate the </w:t>
            </w:r>
            <w:proofErr w:type="spellStart"/>
            <w:r w:rsidRPr="00DD0D14">
              <w:rPr>
                <w:lang w:eastAsia="zh-CN"/>
              </w:rPr>
              <w:t>RedCap</w:t>
            </w:r>
            <w:proofErr w:type="spellEnd"/>
            <w:r w:rsidRPr="00DD0D14">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14:paraId="4CB25940" w14:textId="77777777" w:rsidR="005E15E1" w:rsidRPr="00DD0D14" w:rsidRDefault="005E15E1" w:rsidP="005E66D0">
            <w:pPr>
              <w:pStyle w:val="TAL"/>
            </w:pPr>
          </w:p>
        </w:tc>
      </w:tr>
      <w:tr w:rsidR="005E15E1" w:rsidRPr="00DD0D14" w14:paraId="256FE8DF"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0FCBC846" w14:textId="77777777" w:rsidR="005E15E1" w:rsidRPr="00DD0D14" w:rsidRDefault="005E15E1" w:rsidP="005E66D0">
            <w:pPr>
              <w:pStyle w:val="TAL"/>
            </w:pPr>
            <w:r w:rsidRPr="00DD0D14">
              <w:t xml:space="preserve">  </w:t>
            </w:r>
            <w:proofErr w:type="spellStart"/>
            <w:r w:rsidRPr="00DD0D14">
              <w:t>uplinkConfig</w:t>
            </w:r>
            <w:proofErr w:type="spellEnd"/>
            <w:r w:rsidRPr="00DD0D14">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7CEEAE4"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7815EEE9"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7C7B68C9" w14:textId="77777777" w:rsidR="005E15E1" w:rsidRPr="00DD0D14" w:rsidRDefault="005E15E1" w:rsidP="005E66D0">
            <w:pPr>
              <w:pStyle w:val="TAL"/>
            </w:pPr>
          </w:p>
        </w:tc>
      </w:tr>
      <w:tr w:rsidR="005E15E1" w:rsidRPr="00DD0D14" w14:paraId="14EE5809" w14:textId="77777777" w:rsidTr="005E66D0">
        <w:tc>
          <w:tcPr>
            <w:tcW w:w="4391" w:type="dxa"/>
            <w:tcBorders>
              <w:top w:val="single" w:sz="4" w:space="0" w:color="auto"/>
              <w:left w:val="single" w:sz="4" w:space="0" w:color="auto"/>
              <w:bottom w:val="nil"/>
              <w:right w:val="single" w:sz="4" w:space="0" w:color="auto"/>
            </w:tcBorders>
            <w:hideMark/>
          </w:tcPr>
          <w:p w14:paraId="5145849C" w14:textId="77777777" w:rsidR="005E15E1" w:rsidRPr="00DD0D14" w:rsidRDefault="005E15E1" w:rsidP="005E66D0">
            <w:pPr>
              <w:pStyle w:val="TAL"/>
            </w:pPr>
            <w:r w:rsidRPr="00DD0D14">
              <w:t xml:space="preserve">    </w:t>
            </w:r>
            <w:proofErr w:type="spellStart"/>
            <w:r w:rsidRPr="00DD0D14">
              <w:t>initialUplinkBWP</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72FD2717" w14:textId="77777777" w:rsidR="005E15E1" w:rsidRPr="00DD0D14" w:rsidRDefault="005E15E1" w:rsidP="005E66D0">
            <w:pPr>
              <w:pStyle w:val="TAL"/>
            </w:pPr>
            <w:r w:rsidRPr="00DD0D14">
              <w:t>Not present</w:t>
            </w:r>
          </w:p>
        </w:tc>
        <w:tc>
          <w:tcPr>
            <w:tcW w:w="1845" w:type="dxa"/>
            <w:tcBorders>
              <w:top w:val="single" w:sz="4" w:space="0" w:color="auto"/>
              <w:left w:val="single" w:sz="4" w:space="0" w:color="auto"/>
              <w:bottom w:val="single" w:sz="4" w:space="0" w:color="auto"/>
              <w:right w:val="single" w:sz="4" w:space="0" w:color="auto"/>
            </w:tcBorders>
          </w:tcPr>
          <w:p w14:paraId="74D19610"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2776D5A1" w14:textId="77777777" w:rsidR="005E15E1" w:rsidRPr="00DD0D14" w:rsidRDefault="005E15E1" w:rsidP="005E66D0">
            <w:pPr>
              <w:pStyle w:val="TAL"/>
            </w:pPr>
          </w:p>
        </w:tc>
      </w:tr>
      <w:tr w:rsidR="005E15E1" w:rsidRPr="00DD0D14" w14:paraId="3E9CB1E3"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16B3FCE1" w14:textId="77777777" w:rsidR="005E15E1" w:rsidRPr="00DD0D14" w:rsidRDefault="005E15E1" w:rsidP="005E66D0">
            <w:pPr>
              <w:pStyle w:val="TAL"/>
            </w:pPr>
            <w:r w:rsidRPr="00DD0D14">
              <w:t xml:space="preserve">    </w:t>
            </w:r>
            <w:proofErr w:type="spellStart"/>
            <w:r w:rsidRPr="00DD0D14">
              <w:t>uplinkBWP-ToAddModList</w:t>
            </w:r>
            <w:proofErr w:type="spellEnd"/>
            <w:r w:rsidRPr="00DD0D14">
              <w:t xml:space="preserve"> SEQUENCE (SIZE (1..maxNrofBWPs)) OF BWP-Uplink {</w:t>
            </w:r>
          </w:p>
        </w:tc>
        <w:tc>
          <w:tcPr>
            <w:tcW w:w="2269" w:type="dxa"/>
            <w:tcBorders>
              <w:top w:val="single" w:sz="4" w:space="0" w:color="auto"/>
              <w:left w:val="single" w:sz="4" w:space="0" w:color="auto"/>
              <w:bottom w:val="single" w:sz="4" w:space="0" w:color="auto"/>
              <w:right w:val="single" w:sz="4" w:space="0" w:color="auto"/>
            </w:tcBorders>
            <w:hideMark/>
          </w:tcPr>
          <w:p w14:paraId="11F912A4" w14:textId="77777777" w:rsidR="005E15E1" w:rsidRPr="00DD0D14" w:rsidRDefault="005E15E1" w:rsidP="005E66D0">
            <w:pPr>
              <w:pStyle w:val="TAL"/>
            </w:pPr>
            <w:r w:rsidRPr="00DD0D14">
              <w:t>1 entry</w:t>
            </w:r>
          </w:p>
        </w:tc>
        <w:tc>
          <w:tcPr>
            <w:tcW w:w="1845" w:type="dxa"/>
            <w:tcBorders>
              <w:top w:val="single" w:sz="4" w:space="0" w:color="auto"/>
              <w:left w:val="single" w:sz="4" w:space="0" w:color="auto"/>
              <w:bottom w:val="single" w:sz="4" w:space="0" w:color="auto"/>
              <w:right w:val="single" w:sz="4" w:space="0" w:color="auto"/>
            </w:tcBorders>
          </w:tcPr>
          <w:p w14:paraId="1B4CDB52"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6E86A60A" w14:textId="77777777" w:rsidR="005E15E1" w:rsidRPr="00DD0D14" w:rsidRDefault="005E15E1" w:rsidP="005E66D0">
            <w:pPr>
              <w:pStyle w:val="TAL"/>
            </w:pPr>
          </w:p>
        </w:tc>
      </w:tr>
      <w:tr w:rsidR="005E15E1" w:rsidRPr="00DD0D14" w14:paraId="641F8E58"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1C612CCE" w14:textId="77777777" w:rsidR="005E15E1" w:rsidRPr="00DD0D14" w:rsidRDefault="005E15E1" w:rsidP="005E66D0">
            <w:pPr>
              <w:pStyle w:val="TAL"/>
              <w:rPr>
                <w:lang w:eastAsia="zh-CN"/>
              </w:rPr>
            </w:pPr>
            <w:r w:rsidRPr="00DD0D14">
              <w:rPr>
                <w:lang w:eastAsia="zh-CN"/>
              </w:rPr>
              <w:t xml:space="preserve">      </w:t>
            </w:r>
            <w:r w:rsidRPr="00DD0D14">
              <w:t>BWP-Uplink[1]</w:t>
            </w:r>
          </w:p>
        </w:tc>
        <w:tc>
          <w:tcPr>
            <w:tcW w:w="2269" w:type="dxa"/>
            <w:tcBorders>
              <w:top w:val="single" w:sz="4" w:space="0" w:color="auto"/>
              <w:left w:val="single" w:sz="4" w:space="0" w:color="auto"/>
              <w:bottom w:val="single" w:sz="4" w:space="0" w:color="auto"/>
              <w:right w:val="single" w:sz="4" w:space="0" w:color="auto"/>
            </w:tcBorders>
            <w:hideMark/>
          </w:tcPr>
          <w:p w14:paraId="57009E6C" w14:textId="77777777" w:rsidR="005E15E1" w:rsidRPr="00DD0D14" w:rsidRDefault="005E15E1" w:rsidP="005E66D0">
            <w:pPr>
              <w:pStyle w:val="TAL"/>
            </w:pPr>
            <w:r w:rsidRPr="00DD0D14">
              <w:t>BWP-Uplink</w:t>
            </w:r>
          </w:p>
        </w:tc>
        <w:tc>
          <w:tcPr>
            <w:tcW w:w="1845" w:type="dxa"/>
            <w:tcBorders>
              <w:top w:val="single" w:sz="4" w:space="0" w:color="auto"/>
              <w:left w:val="single" w:sz="4" w:space="0" w:color="auto"/>
              <w:bottom w:val="single" w:sz="4" w:space="0" w:color="auto"/>
              <w:right w:val="single" w:sz="4" w:space="0" w:color="auto"/>
            </w:tcBorders>
            <w:hideMark/>
          </w:tcPr>
          <w:p w14:paraId="4DCA68EE" w14:textId="77777777" w:rsidR="005E15E1" w:rsidRPr="00DD0D14" w:rsidRDefault="005E15E1" w:rsidP="005E66D0">
            <w:pPr>
              <w:pStyle w:val="TAL"/>
              <w:rPr>
                <w:lang w:eastAsia="zh-CN"/>
              </w:rPr>
            </w:pPr>
            <w:r w:rsidRPr="00DD0D14">
              <w:rPr>
                <w:lang w:eastAsia="zh-CN"/>
              </w:rPr>
              <w:t>entry 1</w:t>
            </w:r>
          </w:p>
          <w:p w14:paraId="6928482D" w14:textId="77777777" w:rsidR="005E15E1" w:rsidRPr="00DD0D14" w:rsidRDefault="005E15E1" w:rsidP="005E66D0">
            <w:pPr>
              <w:pStyle w:val="TAL"/>
            </w:pPr>
            <w:r w:rsidRPr="00DD0D14">
              <w:t>Table 16.6.1.9.4.3-5</w:t>
            </w:r>
          </w:p>
        </w:tc>
        <w:tc>
          <w:tcPr>
            <w:tcW w:w="1245" w:type="dxa"/>
            <w:tcBorders>
              <w:top w:val="single" w:sz="4" w:space="0" w:color="auto"/>
              <w:left w:val="single" w:sz="4" w:space="0" w:color="auto"/>
              <w:bottom w:val="single" w:sz="4" w:space="0" w:color="auto"/>
              <w:right w:val="single" w:sz="4" w:space="0" w:color="auto"/>
            </w:tcBorders>
          </w:tcPr>
          <w:p w14:paraId="4965DEC2" w14:textId="77777777" w:rsidR="005E15E1" w:rsidRPr="00DD0D14" w:rsidRDefault="005E15E1" w:rsidP="005E66D0">
            <w:pPr>
              <w:pStyle w:val="TAL"/>
            </w:pPr>
          </w:p>
        </w:tc>
      </w:tr>
      <w:tr w:rsidR="005E15E1" w:rsidRPr="00DD0D14" w14:paraId="44EC0BF4"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29A4A5F4" w14:textId="77777777" w:rsidR="005E15E1" w:rsidRPr="00DD0D14" w:rsidRDefault="005E15E1" w:rsidP="005E66D0">
            <w:pPr>
              <w:pStyle w:val="TAL"/>
              <w:rPr>
                <w:lang w:eastAsia="zh-CN"/>
              </w:rPr>
            </w:pPr>
            <w:r w:rsidRPr="00DD0D14">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2C7F4F45"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2B10C470"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3D4CC345" w14:textId="77777777" w:rsidR="005E15E1" w:rsidRPr="00DD0D14" w:rsidRDefault="005E15E1" w:rsidP="005E66D0">
            <w:pPr>
              <w:pStyle w:val="TAL"/>
            </w:pPr>
          </w:p>
        </w:tc>
      </w:tr>
      <w:tr w:rsidR="005E15E1" w:rsidRPr="00DD0D14" w14:paraId="0EEFC3BD"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2E9359F9" w14:textId="77777777" w:rsidR="005E15E1" w:rsidRPr="00DD0D14" w:rsidRDefault="005E15E1" w:rsidP="005E66D0">
            <w:pPr>
              <w:pStyle w:val="TAL"/>
            </w:pPr>
            <w:r w:rsidRPr="00DD0D14">
              <w:t xml:space="preserve">    </w:t>
            </w:r>
            <w:proofErr w:type="spellStart"/>
            <w:r w:rsidRPr="00DD0D14">
              <w:t>firstActiveUplinkBWP</w:t>
            </w:r>
            <w:proofErr w:type="spellEnd"/>
            <w:r w:rsidRPr="00DD0D14">
              <w:t>-Id</w:t>
            </w:r>
          </w:p>
        </w:tc>
        <w:tc>
          <w:tcPr>
            <w:tcW w:w="2269" w:type="dxa"/>
            <w:tcBorders>
              <w:top w:val="single" w:sz="4" w:space="0" w:color="auto"/>
              <w:left w:val="single" w:sz="4" w:space="0" w:color="auto"/>
              <w:bottom w:val="single" w:sz="4" w:space="0" w:color="auto"/>
              <w:right w:val="single" w:sz="4" w:space="0" w:color="auto"/>
            </w:tcBorders>
            <w:hideMark/>
          </w:tcPr>
          <w:p w14:paraId="65EF6020" w14:textId="77777777" w:rsidR="005E15E1" w:rsidRPr="00DD0D14" w:rsidRDefault="005E15E1" w:rsidP="005E66D0">
            <w:pPr>
              <w:pStyle w:val="TAL"/>
            </w:pPr>
            <w:r w:rsidRPr="00DD0D14">
              <w:t>1</w:t>
            </w:r>
          </w:p>
        </w:tc>
        <w:tc>
          <w:tcPr>
            <w:tcW w:w="1845" w:type="dxa"/>
            <w:tcBorders>
              <w:top w:val="single" w:sz="4" w:space="0" w:color="auto"/>
              <w:left w:val="single" w:sz="4" w:space="0" w:color="auto"/>
              <w:bottom w:val="single" w:sz="4" w:space="0" w:color="auto"/>
              <w:right w:val="single" w:sz="4" w:space="0" w:color="auto"/>
            </w:tcBorders>
            <w:hideMark/>
          </w:tcPr>
          <w:p w14:paraId="2B478E15" w14:textId="77777777" w:rsidR="005E15E1" w:rsidRPr="00DD0D14" w:rsidRDefault="005E15E1" w:rsidP="005E66D0">
            <w:pPr>
              <w:pStyle w:val="TAL"/>
              <w:rPr>
                <w:lang w:eastAsia="zh-CN"/>
              </w:rPr>
            </w:pPr>
            <w:r w:rsidRPr="00DD0D14">
              <w:rPr>
                <w:lang w:eastAsia="zh-CN"/>
              </w:rPr>
              <w:t xml:space="preserve">Activate the </w:t>
            </w:r>
            <w:proofErr w:type="spellStart"/>
            <w:r w:rsidRPr="00DD0D14">
              <w:rPr>
                <w:lang w:eastAsia="zh-CN"/>
              </w:rPr>
              <w:t>RedCap</w:t>
            </w:r>
            <w:proofErr w:type="spellEnd"/>
            <w:r w:rsidRPr="00DD0D14">
              <w:rPr>
                <w:lang w:eastAsia="zh-CN"/>
              </w:rPr>
              <w:t>-specific dedicated UL BWP</w:t>
            </w:r>
          </w:p>
        </w:tc>
        <w:tc>
          <w:tcPr>
            <w:tcW w:w="1245" w:type="dxa"/>
            <w:tcBorders>
              <w:top w:val="single" w:sz="4" w:space="0" w:color="auto"/>
              <w:left w:val="single" w:sz="4" w:space="0" w:color="auto"/>
              <w:bottom w:val="single" w:sz="4" w:space="0" w:color="auto"/>
              <w:right w:val="single" w:sz="4" w:space="0" w:color="auto"/>
            </w:tcBorders>
          </w:tcPr>
          <w:p w14:paraId="73228907" w14:textId="77777777" w:rsidR="005E15E1" w:rsidRPr="00DD0D14" w:rsidRDefault="005E15E1" w:rsidP="005E66D0">
            <w:pPr>
              <w:pStyle w:val="TAL"/>
            </w:pPr>
          </w:p>
        </w:tc>
      </w:tr>
      <w:tr w:rsidR="005E15E1" w:rsidRPr="00DD0D14" w14:paraId="7B888752"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1F34D63F" w14:textId="77777777" w:rsidR="005E15E1" w:rsidRPr="00DD0D14" w:rsidRDefault="005E15E1" w:rsidP="005E66D0">
            <w:pPr>
              <w:pStyle w:val="TAL"/>
            </w:pPr>
            <w:r w:rsidRPr="00DD0D14">
              <w:t xml:space="preserve">    </w:t>
            </w:r>
            <w:proofErr w:type="spellStart"/>
            <w:r w:rsidRPr="00DD0D14">
              <w:t>pusch-ServingCellConfig</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490BE549" w14:textId="77777777" w:rsidR="005E15E1" w:rsidRPr="00DD0D14" w:rsidRDefault="005E15E1" w:rsidP="005E66D0">
            <w:pPr>
              <w:pStyle w:val="TAL"/>
            </w:pPr>
            <w:r w:rsidRPr="00DD0D14">
              <w:t>Not present</w:t>
            </w:r>
          </w:p>
        </w:tc>
        <w:tc>
          <w:tcPr>
            <w:tcW w:w="1845" w:type="dxa"/>
            <w:tcBorders>
              <w:top w:val="single" w:sz="4" w:space="0" w:color="auto"/>
              <w:left w:val="single" w:sz="4" w:space="0" w:color="auto"/>
              <w:bottom w:val="single" w:sz="4" w:space="0" w:color="auto"/>
              <w:right w:val="single" w:sz="4" w:space="0" w:color="auto"/>
            </w:tcBorders>
          </w:tcPr>
          <w:p w14:paraId="6867F669"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776512A0" w14:textId="77777777" w:rsidR="005E15E1" w:rsidRPr="00DD0D14" w:rsidRDefault="005E15E1" w:rsidP="005E66D0">
            <w:pPr>
              <w:pStyle w:val="TAL"/>
            </w:pPr>
          </w:p>
        </w:tc>
      </w:tr>
      <w:tr w:rsidR="005E15E1" w:rsidRPr="00DD0D14" w14:paraId="1AEBC29A"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3FBC5717" w14:textId="77777777" w:rsidR="005E15E1" w:rsidRPr="00DD0D14" w:rsidRDefault="005E15E1" w:rsidP="005E66D0">
            <w:pPr>
              <w:pStyle w:val="TAL"/>
            </w:pPr>
            <w:r w:rsidRPr="00DD0D14">
              <w:t xml:space="preserve">    }</w:t>
            </w:r>
          </w:p>
        </w:tc>
        <w:tc>
          <w:tcPr>
            <w:tcW w:w="2269" w:type="dxa"/>
            <w:tcBorders>
              <w:top w:val="single" w:sz="4" w:space="0" w:color="auto"/>
              <w:left w:val="single" w:sz="4" w:space="0" w:color="auto"/>
              <w:bottom w:val="single" w:sz="4" w:space="0" w:color="auto"/>
              <w:right w:val="single" w:sz="4" w:space="0" w:color="auto"/>
            </w:tcBorders>
          </w:tcPr>
          <w:p w14:paraId="3765E266"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5AAB431D"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773A8420" w14:textId="77777777" w:rsidR="005E15E1" w:rsidRPr="00DD0D14" w:rsidRDefault="005E15E1" w:rsidP="005E66D0">
            <w:pPr>
              <w:pStyle w:val="TAL"/>
            </w:pPr>
          </w:p>
        </w:tc>
      </w:tr>
      <w:tr w:rsidR="005E15E1" w:rsidRPr="00DD0D14" w14:paraId="175BE7D0"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619554E7" w14:textId="77777777" w:rsidR="005E15E1" w:rsidRPr="00DD0D14" w:rsidRDefault="005E15E1" w:rsidP="005E66D0">
            <w:pPr>
              <w:pStyle w:val="TAL"/>
            </w:pPr>
            <w:r w:rsidRPr="00DD0D14">
              <w:t xml:space="preserve">  }</w:t>
            </w:r>
          </w:p>
        </w:tc>
        <w:tc>
          <w:tcPr>
            <w:tcW w:w="2269" w:type="dxa"/>
            <w:tcBorders>
              <w:top w:val="single" w:sz="4" w:space="0" w:color="auto"/>
              <w:left w:val="single" w:sz="4" w:space="0" w:color="auto"/>
              <w:bottom w:val="single" w:sz="4" w:space="0" w:color="auto"/>
              <w:right w:val="single" w:sz="4" w:space="0" w:color="auto"/>
            </w:tcBorders>
          </w:tcPr>
          <w:p w14:paraId="38E6FC48"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1069323F"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2EB9576E" w14:textId="77777777" w:rsidR="005E15E1" w:rsidRPr="00DD0D14" w:rsidRDefault="005E15E1" w:rsidP="005E66D0">
            <w:pPr>
              <w:pStyle w:val="TAL"/>
            </w:pPr>
          </w:p>
        </w:tc>
      </w:tr>
      <w:tr w:rsidR="005E15E1" w:rsidRPr="00DD0D14" w14:paraId="4AB71204" w14:textId="77777777" w:rsidTr="005E66D0">
        <w:tc>
          <w:tcPr>
            <w:tcW w:w="4391" w:type="dxa"/>
            <w:tcBorders>
              <w:top w:val="single" w:sz="4" w:space="0" w:color="auto"/>
              <w:left w:val="single" w:sz="4" w:space="0" w:color="auto"/>
              <w:bottom w:val="nil"/>
              <w:right w:val="single" w:sz="4" w:space="0" w:color="auto"/>
            </w:tcBorders>
            <w:hideMark/>
          </w:tcPr>
          <w:p w14:paraId="3BD8C9AA" w14:textId="77777777" w:rsidR="005E15E1" w:rsidRPr="00DD0D14" w:rsidRDefault="005E15E1" w:rsidP="005E66D0">
            <w:pPr>
              <w:pStyle w:val="TAL"/>
            </w:pPr>
            <w:r w:rsidRPr="00DD0D14">
              <w:t xml:space="preserve">  </w:t>
            </w:r>
            <w:proofErr w:type="spellStart"/>
            <w:r w:rsidRPr="00DD0D14">
              <w:t>servingCellMO</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6BD53F5" w14:textId="77777777" w:rsidR="005E15E1" w:rsidRPr="00DD0D14" w:rsidRDefault="005E15E1" w:rsidP="005E66D0">
            <w:pPr>
              <w:pStyle w:val="TAL"/>
            </w:pPr>
            <w:r w:rsidRPr="00DD0D14">
              <w:t>Not present</w:t>
            </w:r>
          </w:p>
        </w:tc>
        <w:tc>
          <w:tcPr>
            <w:tcW w:w="1845" w:type="dxa"/>
            <w:tcBorders>
              <w:top w:val="single" w:sz="4" w:space="0" w:color="auto"/>
              <w:left w:val="single" w:sz="4" w:space="0" w:color="auto"/>
              <w:bottom w:val="single" w:sz="4" w:space="0" w:color="auto"/>
              <w:right w:val="single" w:sz="4" w:space="0" w:color="auto"/>
            </w:tcBorders>
          </w:tcPr>
          <w:p w14:paraId="284A7F46"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4D016CC8" w14:textId="77777777" w:rsidR="005E15E1" w:rsidRPr="00DD0D14" w:rsidRDefault="005E15E1" w:rsidP="005E66D0">
            <w:pPr>
              <w:pStyle w:val="TAL"/>
            </w:pPr>
          </w:p>
        </w:tc>
      </w:tr>
      <w:tr w:rsidR="005E15E1" w:rsidRPr="00DD0D14" w14:paraId="5B91ED2E" w14:textId="77777777" w:rsidTr="005E66D0">
        <w:tc>
          <w:tcPr>
            <w:tcW w:w="4391" w:type="dxa"/>
            <w:tcBorders>
              <w:top w:val="single" w:sz="4" w:space="0" w:color="auto"/>
              <w:left w:val="single" w:sz="4" w:space="0" w:color="auto"/>
              <w:bottom w:val="single" w:sz="4" w:space="0" w:color="auto"/>
              <w:right w:val="single" w:sz="4" w:space="0" w:color="auto"/>
            </w:tcBorders>
            <w:hideMark/>
          </w:tcPr>
          <w:p w14:paraId="6C3B09BA" w14:textId="77777777" w:rsidR="005E15E1" w:rsidRPr="00DD0D14" w:rsidRDefault="005E15E1" w:rsidP="005E66D0">
            <w:pPr>
              <w:pStyle w:val="TAL"/>
            </w:pPr>
            <w:r w:rsidRPr="00DD0D14">
              <w:t>}</w:t>
            </w:r>
          </w:p>
        </w:tc>
        <w:tc>
          <w:tcPr>
            <w:tcW w:w="2269" w:type="dxa"/>
            <w:tcBorders>
              <w:top w:val="single" w:sz="4" w:space="0" w:color="auto"/>
              <w:left w:val="single" w:sz="4" w:space="0" w:color="auto"/>
              <w:bottom w:val="single" w:sz="4" w:space="0" w:color="auto"/>
              <w:right w:val="single" w:sz="4" w:space="0" w:color="auto"/>
            </w:tcBorders>
          </w:tcPr>
          <w:p w14:paraId="2FF12273" w14:textId="77777777" w:rsidR="005E15E1" w:rsidRPr="00DD0D14" w:rsidRDefault="005E15E1" w:rsidP="005E66D0">
            <w:pPr>
              <w:pStyle w:val="TAL"/>
            </w:pPr>
          </w:p>
        </w:tc>
        <w:tc>
          <w:tcPr>
            <w:tcW w:w="1845" w:type="dxa"/>
            <w:tcBorders>
              <w:top w:val="single" w:sz="4" w:space="0" w:color="auto"/>
              <w:left w:val="single" w:sz="4" w:space="0" w:color="auto"/>
              <w:bottom w:val="single" w:sz="4" w:space="0" w:color="auto"/>
              <w:right w:val="single" w:sz="4" w:space="0" w:color="auto"/>
            </w:tcBorders>
          </w:tcPr>
          <w:p w14:paraId="50C3759C"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7583C7B9" w14:textId="77777777" w:rsidR="005E15E1" w:rsidRPr="00DD0D14" w:rsidRDefault="005E15E1" w:rsidP="005E66D0">
            <w:pPr>
              <w:pStyle w:val="TAL"/>
            </w:pPr>
          </w:p>
        </w:tc>
      </w:tr>
    </w:tbl>
    <w:p w14:paraId="0844E9FC" w14:textId="77777777" w:rsidR="005E15E1" w:rsidRPr="00DD0D14" w:rsidRDefault="005E15E1" w:rsidP="005E15E1"/>
    <w:p w14:paraId="56D12E14" w14:textId="77777777" w:rsidR="005E15E1" w:rsidRPr="00DD0D14" w:rsidRDefault="005E15E1" w:rsidP="005E15E1">
      <w:pPr>
        <w:pStyle w:val="TH"/>
        <w:rPr>
          <w:iCs/>
        </w:rPr>
      </w:pPr>
      <w:r w:rsidRPr="00DD0D14">
        <w:t xml:space="preserve">Table 16.6.1.9.4.3-4: </w:t>
      </w:r>
      <w:r w:rsidRPr="00DD0D14">
        <w:rPr>
          <w:i/>
          <w:iCs/>
        </w:rPr>
        <w:t xml:space="preserve">BWP-Downlink </w:t>
      </w:r>
      <w:r w:rsidRPr="00DD0D14">
        <w:rPr>
          <w:iCs/>
        </w:rPr>
        <w:t>(</w:t>
      </w:r>
      <w:r w:rsidRPr="00DD0D14">
        <w:t>Table 16.6.1.9.4.3-3</w:t>
      </w:r>
      <w:r w:rsidRPr="00DD0D14">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2128"/>
        <w:gridCol w:w="1417"/>
        <w:gridCol w:w="1105"/>
      </w:tblGrid>
      <w:tr w:rsidR="005E15E1" w:rsidRPr="00DD0D14" w14:paraId="3877AB3C" w14:textId="77777777" w:rsidTr="005E66D0">
        <w:tc>
          <w:tcPr>
            <w:tcW w:w="9747" w:type="dxa"/>
            <w:gridSpan w:val="4"/>
            <w:tcBorders>
              <w:top w:val="single" w:sz="4" w:space="0" w:color="auto"/>
              <w:left w:val="single" w:sz="4" w:space="0" w:color="auto"/>
              <w:bottom w:val="single" w:sz="4" w:space="0" w:color="auto"/>
              <w:right w:val="single" w:sz="4" w:space="0" w:color="auto"/>
            </w:tcBorders>
            <w:hideMark/>
          </w:tcPr>
          <w:p w14:paraId="31E1A4AF" w14:textId="77777777" w:rsidR="005E15E1" w:rsidRPr="00DD0D14" w:rsidRDefault="005E15E1" w:rsidP="005E66D0">
            <w:pPr>
              <w:pStyle w:val="TAH"/>
              <w:jc w:val="left"/>
              <w:rPr>
                <w:b w:val="0"/>
              </w:rPr>
            </w:pPr>
            <w:r w:rsidRPr="00DD0D14">
              <w:rPr>
                <w:b w:val="0"/>
              </w:rPr>
              <w:t>Derivation Path: TS 38.508-1 [14], Table 4.6.3-9</w:t>
            </w:r>
          </w:p>
        </w:tc>
      </w:tr>
      <w:tr w:rsidR="005E15E1" w:rsidRPr="00DD0D14" w14:paraId="2381FE3D"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61F0F895" w14:textId="77777777" w:rsidR="005E15E1" w:rsidRPr="00DD0D14" w:rsidRDefault="005E15E1" w:rsidP="005E66D0">
            <w:pPr>
              <w:pStyle w:val="TAH"/>
            </w:pPr>
            <w:r w:rsidRPr="00DD0D1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47D5985" w14:textId="77777777" w:rsidR="005E15E1" w:rsidRPr="00DD0D14" w:rsidRDefault="005E15E1" w:rsidP="005E66D0">
            <w:pPr>
              <w:pStyle w:val="TAH"/>
            </w:pPr>
            <w:r w:rsidRPr="00DD0D14">
              <w:t>Value/remark</w:t>
            </w:r>
          </w:p>
        </w:tc>
        <w:tc>
          <w:tcPr>
            <w:tcW w:w="1417" w:type="dxa"/>
            <w:tcBorders>
              <w:top w:val="single" w:sz="4" w:space="0" w:color="auto"/>
              <w:left w:val="single" w:sz="4" w:space="0" w:color="auto"/>
              <w:bottom w:val="single" w:sz="4" w:space="0" w:color="auto"/>
              <w:right w:val="single" w:sz="4" w:space="0" w:color="auto"/>
            </w:tcBorders>
            <w:hideMark/>
          </w:tcPr>
          <w:p w14:paraId="07E04B04" w14:textId="77777777" w:rsidR="005E15E1" w:rsidRPr="00DD0D14" w:rsidRDefault="005E15E1" w:rsidP="005E66D0">
            <w:pPr>
              <w:pStyle w:val="TAH"/>
            </w:pPr>
            <w:r w:rsidRPr="00DD0D14">
              <w:t>Comment</w:t>
            </w:r>
          </w:p>
        </w:tc>
        <w:tc>
          <w:tcPr>
            <w:tcW w:w="1105" w:type="dxa"/>
            <w:tcBorders>
              <w:top w:val="single" w:sz="4" w:space="0" w:color="auto"/>
              <w:left w:val="single" w:sz="4" w:space="0" w:color="auto"/>
              <w:bottom w:val="single" w:sz="4" w:space="0" w:color="auto"/>
              <w:right w:val="single" w:sz="4" w:space="0" w:color="auto"/>
            </w:tcBorders>
            <w:hideMark/>
          </w:tcPr>
          <w:p w14:paraId="42AA8A21" w14:textId="77777777" w:rsidR="005E15E1" w:rsidRPr="00DD0D14" w:rsidRDefault="005E15E1" w:rsidP="005E66D0">
            <w:pPr>
              <w:pStyle w:val="TAH"/>
            </w:pPr>
            <w:r w:rsidRPr="00DD0D14">
              <w:t>Condition</w:t>
            </w:r>
          </w:p>
        </w:tc>
      </w:tr>
      <w:tr w:rsidR="005E15E1" w:rsidRPr="00DD0D14" w14:paraId="10E00EC9"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4D03335D" w14:textId="77777777" w:rsidR="005E15E1" w:rsidRPr="00DD0D14" w:rsidRDefault="005E15E1" w:rsidP="005E66D0">
            <w:pPr>
              <w:pStyle w:val="TAL"/>
            </w:pPr>
            <w:r w:rsidRPr="00DD0D14">
              <w:t xml:space="preserve">BWP-Downlink ::= </w:t>
            </w:r>
            <w:r w:rsidRPr="00DD0D14">
              <w:rPr>
                <w:snapToGrid w:val="0"/>
              </w:rPr>
              <w:t xml:space="preserve">SEQUENCE </w:t>
            </w:r>
            <w:r w:rsidRPr="00DD0D14">
              <w:t>{</w:t>
            </w:r>
          </w:p>
        </w:tc>
        <w:tc>
          <w:tcPr>
            <w:tcW w:w="2127" w:type="dxa"/>
            <w:tcBorders>
              <w:top w:val="single" w:sz="4" w:space="0" w:color="auto"/>
              <w:left w:val="single" w:sz="4" w:space="0" w:color="auto"/>
              <w:bottom w:val="single" w:sz="4" w:space="0" w:color="auto"/>
              <w:right w:val="single" w:sz="4" w:space="0" w:color="auto"/>
            </w:tcBorders>
          </w:tcPr>
          <w:p w14:paraId="0ED66263" w14:textId="77777777" w:rsidR="005E15E1" w:rsidRPr="00DD0D14" w:rsidRDefault="005E15E1" w:rsidP="005E66D0">
            <w:pPr>
              <w:pStyle w:val="TAL"/>
            </w:pPr>
          </w:p>
        </w:tc>
        <w:tc>
          <w:tcPr>
            <w:tcW w:w="1417" w:type="dxa"/>
            <w:tcBorders>
              <w:top w:val="single" w:sz="4" w:space="0" w:color="auto"/>
              <w:left w:val="single" w:sz="4" w:space="0" w:color="auto"/>
              <w:bottom w:val="single" w:sz="4" w:space="0" w:color="auto"/>
              <w:right w:val="single" w:sz="4" w:space="0" w:color="auto"/>
            </w:tcBorders>
          </w:tcPr>
          <w:p w14:paraId="51891D25"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14300297" w14:textId="77777777" w:rsidR="005E15E1" w:rsidRPr="00DD0D14" w:rsidRDefault="005E15E1" w:rsidP="005E66D0">
            <w:pPr>
              <w:pStyle w:val="TAL"/>
            </w:pPr>
          </w:p>
        </w:tc>
      </w:tr>
      <w:tr w:rsidR="005E15E1" w:rsidRPr="00DD0D14" w14:paraId="7AC480E5"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7EA3E3C5" w14:textId="77777777" w:rsidR="005E15E1" w:rsidRPr="00DD0D14" w:rsidRDefault="005E15E1" w:rsidP="005E66D0">
            <w:pPr>
              <w:pStyle w:val="TAL"/>
            </w:pPr>
            <w:r w:rsidRPr="00DD0D14">
              <w:t xml:space="preserve">  </w:t>
            </w:r>
            <w:proofErr w:type="spellStart"/>
            <w:r w:rsidRPr="00DD0D14">
              <w:t>bwp</w:t>
            </w:r>
            <w:proofErr w:type="spellEnd"/>
            <w:r w:rsidRPr="00DD0D14">
              <w:t>-Id</w:t>
            </w:r>
          </w:p>
        </w:tc>
        <w:tc>
          <w:tcPr>
            <w:tcW w:w="2127" w:type="dxa"/>
            <w:tcBorders>
              <w:top w:val="single" w:sz="4" w:space="0" w:color="auto"/>
              <w:left w:val="single" w:sz="4" w:space="0" w:color="auto"/>
              <w:bottom w:val="single" w:sz="4" w:space="0" w:color="auto"/>
              <w:right w:val="single" w:sz="4" w:space="0" w:color="auto"/>
            </w:tcBorders>
            <w:hideMark/>
          </w:tcPr>
          <w:p w14:paraId="706609F4" w14:textId="77777777" w:rsidR="005E15E1" w:rsidRPr="00DD0D14" w:rsidRDefault="005E15E1" w:rsidP="005E66D0">
            <w:pPr>
              <w:pStyle w:val="TAL"/>
            </w:pPr>
            <w:r w:rsidRPr="00DD0D14">
              <w:t>1</w:t>
            </w:r>
          </w:p>
        </w:tc>
        <w:tc>
          <w:tcPr>
            <w:tcW w:w="1417" w:type="dxa"/>
            <w:tcBorders>
              <w:top w:val="single" w:sz="4" w:space="0" w:color="auto"/>
              <w:left w:val="single" w:sz="4" w:space="0" w:color="auto"/>
              <w:bottom w:val="single" w:sz="4" w:space="0" w:color="auto"/>
              <w:right w:val="single" w:sz="4" w:space="0" w:color="auto"/>
            </w:tcBorders>
          </w:tcPr>
          <w:p w14:paraId="1598CC8E"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21EC2141" w14:textId="77777777" w:rsidR="005E15E1" w:rsidRPr="00DD0D14" w:rsidRDefault="005E15E1" w:rsidP="005E66D0">
            <w:pPr>
              <w:pStyle w:val="TAL"/>
            </w:pPr>
          </w:p>
        </w:tc>
      </w:tr>
      <w:tr w:rsidR="005E15E1" w:rsidRPr="00DD0D14" w14:paraId="7040AE04"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5F91B991" w14:textId="77777777" w:rsidR="005E15E1" w:rsidRPr="00DD0D14" w:rsidRDefault="005E15E1" w:rsidP="005E66D0">
            <w:pPr>
              <w:pStyle w:val="TAL"/>
            </w:pPr>
            <w:r w:rsidRPr="00DD0D14">
              <w:t xml:space="preserve">  </w:t>
            </w:r>
            <w:proofErr w:type="spellStart"/>
            <w:r w:rsidRPr="00DD0D14">
              <w:t>bwp</w:t>
            </w:r>
            <w:proofErr w:type="spellEnd"/>
            <w:r w:rsidRPr="00DD0D14">
              <w:t>-Common SEQUENCE {</w:t>
            </w:r>
          </w:p>
        </w:tc>
        <w:tc>
          <w:tcPr>
            <w:tcW w:w="2127" w:type="dxa"/>
            <w:tcBorders>
              <w:top w:val="single" w:sz="4" w:space="0" w:color="auto"/>
              <w:left w:val="single" w:sz="4" w:space="0" w:color="auto"/>
              <w:bottom w:val="single" w:sz="4" w:space="0" w:color="auto"/>
              <w:right w:val="single" w:sz="4" w:space="0" w:color="auto"/>
            </w:tcBorders>
          </w:tcPr>
          <w:p w14:paraId="7488CA90" w14:textId="77777777" w:rsidR="005E15E1" w:rsidRPr="00DD0D14" w:rsidRDefault="005E15E1" w:rsidP="005E66D0">
            <w:pPr>
              <w:pStyle w:val="TAL"/>
            </w:pPr>
          </w:p>
        </w:tc>
        <w:tc>
          <w:tcPr>
            <w:tcW w:w="1417" w:type="dxa"/>
            <w:tcBorders>
              <w:top w:val="single" w:sz="4" w:space="0" w:color="auto"/>
              <w:left w:val="single" w:sz="4" w:space="0" w:color="auto"/>
              <w:bottom w:val="single" w:sz="4" w:space="0" w:color="auto"/>
              <w:right w:val="single" w:sz="4" w:space="0" w:color="auto"/>
            </w:tcBorders>
          </w:tcPr>
          <w:p w14:paraId="3ECFDCD1"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475703FC" w14:textId="77777777" w:rsidR="005E15E1" w:rsidRPr="00DD0D14" w:rsidRDefault="005E15E1" w:rsidP="005E66D0">
            <w:pPr>
              <w:pStyle w:val="TAL"/>
            </w:pPr>
          </w:p>
        </w:tc>
      </w:tr>
      <w:tr w:rsidR="005E15E1" w:rsidRPr="00DD0D14" w14:paraId="73A42BB3"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7C60B6A0" w14:textId="77777777" w:rsidR="005E15E1" w:rsidRPr="00DD0D14" w:rsidRDefault="005E15E1" w:rsidP="005E66D0">
            <w:pPr>
              <w:pStyle w:val="TAL"/>
              <w:rPr>
                <w:lang w:eastAsia="zh-CN"/>
              </w:rPr>
            </w:pPr>
            <w:r w:rsidRPr="00DD0D14">
              <w:rPr>
                <w:lang w:eastAsia="zh-CN"/>
              </w:rPr>
              <w:t xml:space="preserve">    </w:t>
            </w:r>
            <w:proofErr w:type="spellStart"/>
            <w:r w:rsidRPr="00DD0D14">
              <w:t>genericParameters</w:t>
            </w:r>
            <w:proofErr w:type="spellEnd"/>
            <w:r w:rsidRPr="00DD0D14">
              <w:t xml:space="preserve"> SEQUENCE {</w:t>
            </w:r>
          </w:p>
        </w:tc>
        <w:tc>
          <w:tcPr>
            <w:tcW w:w="2127" w:type="dxa"/>
            <w:tcBorders>
              <w:top w:val="single" w:sz="4" w:space="0" w:color="auto"/>
              <w:left w:val="single" w:sz="4" w:space="0" w:color="auto"/>
              <w:bottom w:val="single" w:sz="4" w:space="0" w:color="auto"/>
              <w:right w:val="single" w:sz="4" w:space="0" w:color="auto"/>
            </w:tcBorders>
          </w:tcPr>
          <w:p w14:paraId="254B1CFA" w14:textId="77777777" w:rsidR="005E15E1" w:rsidRPr="00DD0D14" w:rsidRDefault="005E15E1" w:rsidP="005E66D0">
            <w:pPr>
              <w:pStyle w:val="TAL"/>
            </w:pPr>
          </w:p>
        </w:tc>
        <w:tc>
          <w:tcPr>
            <w:tcW w:w="1417" w:type="dxa"/>
            <w:tcBorders>
              <w:top w:val="single" w:sz="4" w:space="0" w:color="auto"/>
              <w:left w:val="single" w:sz="4" w:space="0" w:color="auto"/>
              <w:bottom w:val="single" w:sz="4" w:space="0" w:color="auto"/>
              <w:right w:val="single" w:sz="4" w:space="0" w:color="auto"/>
            </w:tcBorders>
          </w:tcPr>
          <w:p w14:paraId="4DA3583E"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0E7D2FEC" w14:textId="77777777" w:rsidR="005E15E1" w:rsidRPr="00DD0D14" w:rsidRDefault="005E15E1" w:rsidP="005E66D0">
            <w:pPr>
              <w:pStyle w:val="TAL"/>
            </w:pPr>
          </w:p>
        </w:tc>
      </w:tr>
      <w:tr w:rsidR="005E15E1" w:rsidRPr="00DD0D14" w14:paraId="06712FE3"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7C2D705A" w14:textId="77777777" w:rsidR="005E15E1" w:rsidRPr="00DD0D14" w:rsidRDefault="005E15E1" w:rsidP="005E66D0">
            <w:pPr>
              <w:pStyle w:val="TAL"/>
              <w:rPr>
                <w:lang w:eastAsia="zh-CN"/>
              </w:rPr>
            </w:pPr>
            <w:r w:rsidRPr="00DD0D14">
              <w:rPr>
                <w:lang w:eastAsia="zh-CN"/>
              </w:rPr>
              <w:t xml:space="preserve">      </w:t>
            </w:r>
            <w:proofErr w:type="spellStart"/>
            <w:r w:rsidRPr="00DD0D14">
              <w:t>locationAndBandwidth</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63C367C" w14:textId="77777777" w:rsidR="005E15E1" w:rsidRPr="00DD0D14" w:rsidRDefault="005E15E1" w:rsidP="005E66D0">
            <w:pPr>
              <w:pStyle w:val="TAL"/>
              <w:rPr>
                <w:lang w:eastAsia="zh-CN"/>
              </w:rPr>
            </w:pPr>
            <w:r w:rsidRPr="00DD0D14">
              <w:rPr>
                <w:szCs w:val="22"/>
                <w:lang w:eastAsia="sv-SE"/>
              </w:rPr>
              <w:t>The RIV</w:t>
            </w:r>
            <w:r w:rsidRPr="00DD0D14">
              <w:rPr>
                <w:lang w:eastAsia="zh-CN"/>
              </w:rPr>
              <w:t xml:space="preserve"> corresponds to </w:t>
            </w:r>
            <w:r w:rsidRPr="00DD0D14">
              <w:t xml:space="preserve">DLBWP.1.3 </w:t>
            </w:r>
            <w:proofErr w:type="spellStart"/>
            <w:r w:rsidRPr="00DD0D14">
              <w:t>RedCap</w:t>
            </w:r>
            <w:proofErr w:type="spellEnd"/>
          </w:p>
        </w:tc>
        <w:tc>
          <w:tcPr>
            <w:tcW w:w="1417" w:type="dxa"/>
            <w:tcBorders>
              <w:top w:val="single" w:sz="4" w:space="0" w:color="auto"/>
              <w:left w:val="single" w:sz="4" w:space="0" w:color="auto"/>
              <w:bottom w:val="single" w:sz="4" w:space="0" w:color="auto"/>
              <w:right w:val="single" w:sz="4" w:space="0" w:color="auto"/>
            </w:tcBorders>
          </w:tcPr>
          <w:p w14:paraId="7F0334BF"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390B6D69" w14:textId="77777777" w:rsidR="005E15E1" w:rsidRPr="00DD0D14" w:rsidRDefault="005E15E1" w:rsidP="005E66D0">
            <w:pPr>
              <w:pStyle w:val="TAL"/>
            </w:pPr>
          </w:p>
        </w:tc>
      </w:tr>
      <w:tr w:rsidR="005E15E1" w:rsidRPr="00DD0D14" w14:paraId="42B8A72E"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3F46C9AB" w14:textId="77777777" w:rsidR="005E15E1" w:rsidRPr="00DD0D14" w:rsidRDefault="005E15E1" w:rsidP="005E66D0">
            <w:pPr>
              <w:pStyle w:val="TAL"/>
              <w:rPr>
                <w:lang w:eastAsia="zh-CN"/>
              </w:rPr>
            </w:pPr>
            <w:r w:rsidRPr="00DD0D14">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19B3736C" w14:textId="77777777" w:rsidR="005E15E1" w:rsidRPr="00DD0D14" w:rsidRDefault="005E15E1" w:rsidP="005E66D0">
            <w:pPr>
              <w:pStyle w:val="TAL"/>
            </w:pPr>
          </w:p>
        </w:tc>
        <w:tc>
          <w:tcPr>
            <w:tcW w:w="1417" w:type="dxa"/>
            <w:tcBorders>
              <w:top w:val="single" w:sz="4" w:space="0" w:color="auto"/>
              <w:left w:val="single" w:sz="4" w:space="0" w:color="auto"/>
              <w:bottom w:val="single" w:sz="4" w:space="0" w:color="auto"/>
              <w:right w:val="single" w:sz="4" w:space="0" w:color="auto"/>
            </w:tcBorders>
          </w:tcPr>
          <w:p w14:paraId="145FC8F5"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39AD26DC" w14:textId="77777777" w:rsidR="005E15E1" w:rsidRPr="00DD0D14" w:rsidRDefault="005E15E1" w:rsidP="005E66D0">
            <w:pPr>
              <w:pStyle w:val="TAL"/>
            </w:pPr>
          </w:p>
        </w:tc>
      </w:tr>
      <w:tr w:rsidR="005E15E1" w:rsidRPr="00DD0D14" w14:paraId="50B0F06B"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40F260B5" w14:textId="77777777" w:rsidR="005E15E1" w:rsidRPr="00DD0D14" w:rsidRDefault="005E15E1" w:rsidP="005E66D0">
            <w:pPr>
              <w:pStyle w:val="TAL"/>
              <w:rPr>
                <w:lang w:eastAsia="zh-CN"/>
              </w:rPr>
            </w:pPr>
            <w:r w:rsidRPr="00DD0D14">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2D74E728" w14:textId="77777777" w:rsidR="005E15E1" w:rsidRPr="00DD0D14" w:rsidRDefault="005E15E1" w:rsidP="005E66D0">
            <w:pPr>
              <w:pStyle w:val="TAL"/>
            </w:pPr>
          </w:p>
        </w:tc>
        <w:tc>
          <w:tcPr>
            <w:tcW w:w="1417" w:type="dxa"/>
            <w:tcBorders>
              <w:top w:val="single" w:sz="4" w:space="0" w:color="auto"/>
              <w:left w:val="single" w:sz="4" w:space="0" w:color="auto"/>
              <w:bottom w:val="single" w:sz="4" w:space="0" w:color="auto"/>
              <w:right w:val="single" w:sz="4" w:space="0" w:color="auto"/>
            </w:tcBorders>
          </w:tcPr>
          <w:p w14:paraId="78D4B67B"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13697B6E" w14:textId="77777777" w:rsidR="005E15E1" w:rsidRPr="00DD0D14" w:rsidRDefault="005E15E1" w:rsidP="005E66D0">
            <w:pPr>
              <w:pStyle w:val="TAL"/>
            </w:pPr>
          </w:p>
        </w:tc>
      </w:tr>
      <w:tr w:rsidR="005E15E1" w:rsidRPr="00DD0D14" w14:paraId="7472DC3C"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2F042153" w14:textId="77777777" w:rsidR="005E15E1" w:rsidRPr="00DD0D14" w:rsidRDefault="005E15E1" w:rsidP="005E66D0">
            <w:pPr>
              <w:pStyle w:val="TAL"/>
            </w:pPr>
            <w:r w:rsidRPr="00DD0D14">
              <w:t xml:space="preserve">  </w:t>
            </w:r>
            <w:proofErr w:type="spellStart"/>
            <w:r w:rsidRPr="00DD0D14">
              <w:t>bwp</w:t>
            </w:r>
            <w:proofErr w:type="spellEnd"/>
            <w:r w:rsidRPr="00DD0D14">
              <w:t>-Dedicated SEQUENCE {</w:t>
            </w:r>
          </w:p>
        </w:tc>
        <w:tc>
          <w:tcPr>
            <w:tcW w:w="2127" w:type="dxa"/>
            <w:tcBorders>
              <w:top w:val="single" w:sz="4" w:space="0" w:color="auto"/>
              <w:left w:val="single" w:sz="4" w:space="0" w:color="auto"/>
              <w:bottom w:val="single" w:sz="4" w:space="0" w:color="auto"/>
              <w:right w:val="single" w:sz="4" w:space="0" w:color="auto"/>
            </w:tcBorders>
          </w:tcPr>
          <w:p w14:paraId="4C7F2892" w14:textId="77777777" w:rsidR="005E15E1" w:rsidRPr="00DD0D14" w:rsidRDefault="005E15E1" w:rsidP="005E66D0">
            <w:pPr>
              <w:pStyle w:val="TAL"/>
            </w:pPr>
          </w:p>
        </w:tc>
        <w:tc>
          <w:tcPr>
            <w:tcW w:w="1417" w:type="dxa"/>
            <w:tcBorders>
              <w:top w:val="single" w:sz="4" w:space="0" w:color="auto"/>
              <w:left w:val="single" w:sz="4" w:space="0" w:color="auto"/>
              <w:bottom w:val="single" w:sz="4" w:space="0" w:color="auto"/>
              <w:right w:val="single" w:sz="4" w:space="0" w:color="auto"/>
            </w:tcBorders>
          </w:tcPr>
          <w:p w14:paraId="45444474"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6702E0B1" w14:textId="77777777" w:rsidR="005E15E1" w:rsidRPr="00DD0D14" w:rsidRDefault="005E15E1" w:rsidP="005E66D0">
            <w:pPr>
              <w:pStyle w:val="TAL"/>
            </w:pPr>
          </w:p>
        </w:tc>
      </w:tr>
      <w:tr w:rsidR="005E15E1" w:rsidRPr="00DD0D14" w14:paraId="2C890258"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7577E640" w14:textId="77777777" w:rsidR="005E15E1" w:rsidRPr="00DD0D14" w:rsidRDefault="005E15E1" w:rsidP="005E66D0">
            <w:pPr>
              <w:pStyle w:val="TAL"/>
            </w:pPr>
            <w:r w:rsidRPr="00DD0D14">
              <w:t xml:space="preserve">    nonCellDefiningSSB-r17 SEQUENCE {</w:t>
            </w:r>
          </w:p>
        </w:tc>
        <w:tc>
          <w:tcPr>
            <w:tcW w:w="2127" w:type="dxa"/>
            <w:tcBorders>
              <w:top w:val="single" w:sz="4" w:space="0" w:color="auto"/>
              <w:left w:val="single" w:sz="4" w:space="0" w:color="auto"/>
              <w:bottom w:val="single" w:sz="4" w:space="0" w:color="auto"/>
              <w:right w:val="single" w:sz="4" w:space="0" w:color="auto"/>
            </w:tcBorders>
          </w:tcPr>
          <w:p w14:paraId="13C91A37" w14:textId="77777777" w:rsidR="005E15E1" w:rsidRPr="00DD0D14" w:rsidRDefault="005E15E1" w:rsidP="005E66D0">
            <w:pPr>
              <w:pStyle w:val="TAL"/>
            </w:pPr>
          </w:p>
        </w:tc>
        <w:tc>
          <w:tcPr>
            <w:tcW w:w="1417" w:type="dxa"/>
            <w:tcBorders>
              <w:top w:val="single" w:sz="4" w:space="0" w:color="auto"/>
              <w:left w:val="single" w:sz="4" w:space="0" w:color="auto"/>
              <w:bottom w:val="single" w:sz="4" w:space="0" w:color="auto"/>
              <w:right w:val="single" w:sz="4" w:space="0" w:color="auto"/>
            </w:tcBorders>
          </w:tcPr>
          <w:p w14:paraId="24FF784A"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77B66D38" w14:textId="77777777" w:rsidR="005E15E1" w:rsidRPr="00DD0D14" w:rsidRDefault="005E15E1" w:rsidP="005E66D0">
            <w:pPr>
              <w:pStyle w:val="TAL"/>
            </w:pPr>
          </w:p>
        </w:tc>
      </w:tr>
      <w:tr w:rsidR="005E15E1" w:rsidRPr="00DD0D14" w14:paraId="33BB10FF"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1F2BAD55" w14:textId="77777777" w:rsidR="005E15E1" w:rsidRPr="00DD0D14" w:rsidRDefault="005E15E1" w:rsidP="005E66D0">
            <w:pPr>
              <w:pStyle w:val="TAL"/>
            </w:pPr>
            <w:r w:rsidRPr="00DD0D14">
              <w:t xml:space="preserve">      absoluteFrequencySSB-r17</w:t>
            </w:r>
          </w:p>
        </w:tc>
        <w:tc>
          <w:tcPr>
            <w:tcW w:w="2127" w:type="dxa"/>
            <w:tcBorders>
              <w:top w:val="single" w:sz="4" w:space="0" w:color="auto"/>
              <w:left w:val="single" w:sz="4" w:space="0" w:color="auto"/>
              <w:bottom w:val="single" w:sz="4" w:space="0" w:color="auto"/>
              <w:right w:val="single" w:sz="4" w:space="0" w:color="auto"/>
            </w:tcBorders>
            <w:hideMark/>
          </w:tcPr>
          <w:p w14:paraId="69A554AB" w14:textId="77777777" w:rsidR="005E15E1" w:rsidRPr="00DD0D14" w:rsidRDefault="005E15E1" w:rsidP="005E66D0">
            <w:pPr>
              <w:pStyle w:val="TAL"/>
            </w:pPr>
            <w:r w:rsidRPr="00DD0D14">
              <w:t>ARFCN-</w:t>
            </w:r>
            <w:proofErr w:type="spellStart"/>
            <w:r w:rsidRPr="00DD0D14">
              <w:t>ValueNR</w:t>
            </w:r>
            <w:proofErr w:type="spellEnd"/>
            <w:r w:rsidRPr="00DD0D14">
              <w:t xml:space="preserve"> of NCD-SSB</w:t>
            </w:r>
          </w:p>
        </w:tc>
        <w:tc>
          <w:tcPr>
            <w:tcW w:w="1417" w:type="dxa"/>
            <w:tcBorders>
              <w:top w:val="single" w:sz="4" w:space="0" w:color="auto"/>
              <w:left w:val="single" w:sz="4" w:space="0" w:color="auto"/>
              <w:bottom w:val="single" w:sz="4" w:space="0" w:color="auto"/>
              <w:right w:val="single" w:sz="4" w:space="0" w:color="auto"/>
            </w:tcBorders>
          </w:tcPr>
          <w:p w14:paraId="06AE0635"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5D30C9D0" w14:textId="77777777" w:rsidR="005E15E1" w:rsidRPr="00DD0D14" w:rsidRDefault="005E15E1" w:rsidP="005E66D0">
            <w:pPr>
              <w:pStyle w:val="TAL"/>
            </w:pPr>
          </w:p>
        </w:tc>
      </w:tr>
      <w:tr w:rsidR="005E15E1" w:rsidRPr="00DD0D14" w14:paraId="39513A21"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2A87D7B6" w14:textId="77777777" w:rsidR="005E15E1" w:rsidRPr="00DD0D14" w:rsidRDefault="005E15E1" w:rsidP="005E66D0">
            <w:pPr>
              <w:pStyle w:val="TAL"/>
            </w:pPr>
            <w:r w:rsidRPr="00DD0D14">
              <w:t xml:space="preserve">      ssb-Periodicity-r17</w:t>
            </w:r>
          </w:p>
        </w:tc>
        <w:tc>
          <w:tcPr>
            <w:tcW w:w="2127" w:type="dxa"/>
            <w:tcBorders>
              <w:top w:val="single" w:sz="4" w:space="0" w:color="auto"/>
              <w:left w:val="single" w:sz="4" w:space="0" w:color="auto"/>
              <w:bottom w:val="single" w:sz="4" w:space="0" w:color="auto"/>
              <w:right w:val="single" w:sz="4" w:space="0" w:color="auto"/>
            </w:tcBorders>
            <w:hideMark/>
          </w:tcPr>
          <w:p w14:paraId="386B2920" w14:textId="77777777" w:rsidR="005E15E1" w:rsidRPr="00DD0D14" w:rsidRDefault="005E15E1" w:rsidP="005E66D0">
            <w:pPr>
              <w:pStyle w:val="TAL"/>
            </w:pPr>
            <w:r w:rsidRPr="00DD0D14">
              <w:t>ms80</w:t>
            </w:r>
          </w:p>
        </w:tc>
        <w:tc>
          <w:tcPr>
            <w:tcW w:w="1417" w:type="dxa"/>
            <w:tcBorders>
              <w:top w:val="single" w:sz="4" w:space="0" w:color="auto"/>
              <w:left w:val="single" w:sz="4" w:space="0" w:color="auto"/>
              <w:bottom w:val="single" w:sz="4" w:space="0" w:color="auto"/>
              <w:right w:val="single" w:sz="4" w:space="0" w:color="auto"/>
            </w:tcBorders>
          </w:tcPr>
          <w:p w14:paraId="02157976"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0CE14643" w14:textId="77777777" w:rsidR="005E15E1" w:rsidRPr="00DD0D14" w:rsidRDefault="005E15E1" w:rsidP="005E66D0">
            <w:pPr>
              <w:pStyle w:val="TAL"/>
            </w:pPr>
          </w:p>
        </w:tc>
      </w:tr>
      <w:tr w:rsidR="005E15E1" w:rsidRPr="00DD0D14" w14:paraId="7620E3F2"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7C2FE0E3" w14:textId="77777777" w:rsidR="005E15E1" w:rsidRPr="00DD0D14" w:rsidRDefault="005E15E1" w:rsidP="005E66D0">
            <w:pPr>
              <w:pStyle w:val="TAL"/>
            </w:pPr>
            <w:r w:rsidRPr="00DD0D14">
              <w:t xml:space="preserve">      ssb-TimeOffset-r17</w:t>
            </w:r>
          </w:p>
        </w:tc>
        <w:tc>
          <w:tcPr>
            <w:tcW w:w="2127" w:type="dxa"/>
            <w:tcBorders>
              <w:top w:val="single" w:sz="4" w:space="0" w:color="auto"/>
              <w:left w:val="single" w:sz="4" w:space="0" w:color="auto"/>
              <w:bottom w:val="single" w:sz="4" w:space="0" w:color="auto"/>
              <w:right w:val="single" w:sz="4" w:space="0" w:color="auto"/>
            </w:tcBorders>
            <w:hideMark/>
          </w:tcPr>
          <w:p w14:paraId="53D35E5F" w14:textId="77777777" w:rsidR="005E15E1" w:rsidRPr="00DD0D14" w:rsidRDefault="005E15E1" w:rsidP="005E66D0">
            <w:pPr>
              <w:pStyle w:val="TAL"/>
              <w:rPr>
                <w:lang w:eastAsia="zh-CN"/>
              </w:rPr>
            </w:pPr>
            <w:r w:rsidRPr="00DD0D14">
              <w:rPr>
                <w:lang w:eastAsia="zh-CN"/>
              </w:rPr>
              <w:t>Not present</w:t>
            </w:r>
          </w:p>
        </w:tc>
        <w:tc>
          <w:tcPr>
            <w:tcW w:w="1417" w:type="dxa"/>
            <w:tcBorders>
              <w:top w:val="single" w:sz="4" w:space="0" w:color="auto"/>
              <w:left w:val="single" w:sz="4" w:space="0" w:color="auto"/>
              <w:bottom w:val="single" w:sz="4" w:space="0" w:color="auto"/>
              <w:right w:val="single" w:sz="4" w:space="0" w:color="auto"/>
            </w:tcBorders>
          </w:tcPr>
          <w:p w14:paraId="6ED850BB"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7B9DF730" w14:textId="77777777" w:rsidR="005E15E1" w:rsidRPr="00DD0D14" w:rsidRDefault="005E15E1" w:rsidP="005E66D0">
            <w:pPr>
              <w:pStyle w:val="TAL"/>
            </w:pPr>
          </w:p>
        </w:tc>
      </w:tr>
      <w:tr w:rsidR="005E15E1" w:rsidRPr="00DD0D14" w14:paraId="1EAE4F42"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66D5B053" w14:textId="77777777" w:rsidR="005E15E1" w:rsidRPr="00DD0D14" w:rsidRDefault="005E15E1" w:rsidP="005E66D0">
            <w:pPr>
              <w:pStyle w:val="TAL"/>
              <w:rPr>
                <w:lang w:eastAsia="zh-CN"/>
              </w:rPr>
            </w:pPr>
            <w:r w:rsidRPr="00DD0D14">
              <w:rPr>
                <w:lang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2EDA5245" w14:textId="77777777" w:rsidR="005E15E1" w:rsidRPr="00DD0D14" w:rsidRDefault="005E15E1" w:rsidP="005E66D0">
            <w:pPr>
              <w:pStyle w:val="TAL"/>
            </w:pPr>
          </w:p>
        </w:tc>
        <w:tc>
          <w:tcPr>
            <w:tcW w:w="1417" w:type="dxa"/>
            <w:tcBorders>
              <w:top w:val="single" w:sz="4" w:space="0" w:color="auto"/>
              <w:left w:val="single" w:sz="4" w:space="0" w:color="auto"/>
              <w:bottom w:val="single" w:sz="4" w:space="0" w:color="auto"/>
              <w:right w:val="single" w:sz="4" w:space="0" w:color="auto"/>
            </w:tcBorders>
          </w:tcPr>
          <w:p w14:paraId="0892ED0C"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079C9FE2" w14:textId="77777777" w:rsidR="005E15E1" w:rsidRPr="00DD0D14" w:rsidRDefault="005E15E1" w:rsidP="005E66D0">
            <w:pPr>
              <w:pStyle w:val="TAL"/>
            </w:pPr>
          </w:p>
        </w:tc>
      </w:tr>
      <w:tr w:rsidR="005E15E1" w:rsidRPr="00DD0D14" w14:paraId="471863AA"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20236C9F" w14:textId="77777777" w:rsidR="005E15E1" w:rsidRPr="00DD0D14" w:rsidRDefault="005E15E1" w:rsidP="005E66D0">
            <w:pPr>
              <w:pStyle w:val="TAL"/>
            </w:pPr>
            <w:r w:rsidRPr="00DD0D14">
              <w:t xml:space="preserve">    servingCellMO-r17</w:t>
            </w:r>
          </w:p>
        </w:tc>
        <w:tc>
          <w:tcPr>
            <w:tcW w:w="2127" w:type="dxa"/>
            <w:tcBorders>
              <w:top w:val="single" w:sz="4" w:space="0" w:color="auto"/>
              <w:left w:val="single" w:sz="4" w:space="0" w:color="auto"/>
              <w:bottom w:val="single" w:sz="4" w:space="0" w:color="auto"/>
              <w:right w:val="single" w:sz="4" w:space="0" w:color="auto"/>
            </w:tcBorders>
            <w:hideMark/>
          </w:tcPr>
          <w:p w14:paraId="0A0ADAD8" w14:textId="77777777" w:rsidR="005E15E1" w:rsidRPr="00DD0D14" w:rsidRDefault="005E15E1" w:rsidP="005E66D0">
            <w:pPr>
              <w:pStyle w:val="TAL"/>
            </w:pPr>
            <w:r w:rsidRPr="00DD0D14">
              <w:t>1</w:t>
            </w:r>
          </w:p>
        </w:tc>
        <w:tc>
          <w:tcPr>
            <w:tcW w:w="1417" w:type="dxa"/>
            <w:tcBorders>
              <w:top w:val="single" w:sz="4" w:space="0" w:color="auto"/>
              <w:left w:val="single" w:sz="4" w:space="0" w:color="auto"/>
              <w:bottom w:val="single" w:sz="4" w:space="0" w:color="auto"/>
              <w:right w:val="single" w:sz="4" w:space="0" w:color="auto"/>
            </w:tcBorders>
            <w:hideMark/>
          </w:tcPr>
          <w:p w14:paraId="5D7A4418" w14:textId="77777777" w:rsidR="005E15E1" w:rsidRPr="00DD0D14" w:rsidRDefault="005E15E1" w:rsidP="005E66D0">
            <w:pPr>
              <w:pStyle w:val="TAL"/>
              <w:rPr>
                <w:lang w:eastAsia="zh-CN"/>
              </w:rPr>
            </w:pPr>
            <w:proofErr w:type="spellStart"/>
            <w:r w:rsidRPr="00DD0D14">
              <w:rPr>
                <w:lang w:eastAsia="zh-CN"/>
              </w:rPr>
              <w:t>MeasObjectID</w:t>
            </w:r>
            <w:proofErr w:type="spellEnd"/>
            <w:r w:rsidRPr="00DD0D14">
              <w:rPr>
                <w:lang w:eastAsia="zh-CN"/>
              </w:rPr>
              <w:t xml:space="preserve"> associated with NCD-SSB</w:t>
            </w:r>
          </w:p>
        </w:tc>
        <w:tc>
          <w:tcPr>
            <w:tcW w:w="1105" w:type="dxa"/>
            <w:tcBorders>
              <w:top w:val="single" w:sz="4" w:space="0" w:color="auto"/>
              <w:left w:val="single" w:sz="4" w:space="0" w:color="auto"/>
              <w:bottom w:val="single" w:sz="4" w:space="0" w:color="auto"/>
              <w:right w:val="single" w:sz="4" w:space="0" w:color="auto"/>
            </w:tcBorders>
          </w:tcPr>
          <w:p w14:paraId="36932C54" w14:textId="77777777" w:rsidR="005E15E1" w:rsidRPr="00DD0D14" w:rsidRDefault="005E15E1" w:rsidP="005E66D0">
            <w:pPr>
              <w:pStyle w:val="TAL"/>
            </w:pPr>
          </w:p>
        </w:tc>
      </w:tr>
      <w:tr w:rsidR="005E15E1" w:rsidRPr="00DD0D14" w14:paraId="110EC81B"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0DB43FBC" w14:textId="77777777" w:rsidR="005E15E1" w:rsidRPr="00DD0D14" w:rsidRDefault="005E15E1" w:rsidP="005E66D0">
            <w:pPr>
              <w:pStyle w:val="TAL"/>
            </w:pPr>
            <w:r w:rsidRPr="00DD0D14">
              <w:t xml:space="preserve">  }</w:t>
            </w:r>
          </w:p>
        </w:tc>
        <w:tc>
          <w:tcPr>
            <w:tcW w:w="2127" w:type="dxa"/>
            <w:tcBorders>
              <w:top w:val="single" w:sz="4" w:space="0" w:color="auto"/>
              <w:left w:val="single" w:sz="4" w:space="0" w:color="auto"/>
              <w:bottom w:val="single" w:sz="4" w:space="0" w:color="auto"/>
              <w:right w:val="single" w:sz="4" w:space="0" w:color="auto"/>
            </w:tcBorders>
          </w:tcPr>
          <w:p w14:paraId="56FDD401" w14:textId="77777777" w:rsidR="005E15E1" w:rsidRPr="00DD0D14" w:rsidRDefault="005E15E1" w:rsidP="005E66D0">
            <w:pPr>
              <w:pStyle w:val="TAL"/>
            </w:pPr>
          </w:p>
        </w:tc>
        <w:tc>
          <w:tcPr>
            <w:tcW w:w="1417" w:type="dxa"/>
            <w:tcBorders>
              <w:top w:val="single" w:sz="4" w:space="0" w:color="auto"/>
              <w:left w:val="single" w:sz="4" w:space="0" w:color="auto"/>
              <w:bottom w:val="single" w:sz="4" w:space="0" w:color="auto"/>
              <w:right w:val="single" w:sz="4" w:space="0" w:color="auto"/>
            </w:tcBorders>
          </w:tcPr>
          <w:p w14:paraId="62BB19DB"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3EDBCB30" w14:textId="77777777" w:rsidR="005E15E1" w:rsidRPr="00DD0D14" w:rsidRDefault="005E15E1" w:rsidP="005E66D0">
            <w:pPr>
              <w:pStyle w:val="TAL"/>
            </w:pPr>
          </w:p>
        </w:tc>
      </w:tr>
      <w:tr w:rsidR="005E15E1" w:rsidRPr="00DD0D14" w14:paraId="5448A851" w14:textId="77777777" w:rsidTr="005E66D0">
        <w:tc>
          <w:tcPr>
            <w:tcW w:w="5098" w:type="dxa"/>
            <w:tcBorders>
              <w:top w:val="single" w:sz="4" w:space="0" w:color="auto"/>
              <w:left w:val="single" w:sz="4" w:space="0" w:color="auto"/>
              <w:bottom w:val="single" w:sz="4" w:space="0" w:color="auto"/>
              <w:right w:val="single" w:sz="4" w:space="0" w:color="auto"/>
            </w:tcBorders>
            <w:hideMark/>
          </w:tcPr>
          <w:p w14:paraId="7F1F7B36" w14:textId="77777777" w:rsidR="005E15E1" w:rsidRPr="00DD0D14" w:rsidRDefault="005E15E1" w:rsidP="005E66D0">
            <w:pPr>
              <w:pStyle w:val="TAL"/>
            </w:pPr>
            <w:r w:rsidRPr="00DD0D14">
              <w:t>}</w:t>
            </w:r>
          </w:p>
        </w:tc>
        <w:tc>
          <w:tcPr>
            <w:tcW w:w="2127" w:type="dxa"/>
            <w:tcBorders>
              <w:top w:val="single" w:sz="4" w:space="0" w:color="auto"/>
              <w:left w:val="single" w:sz="4" w:space="0" w:color="auto"/>
              <w:bottom w:val="single" w:sz="4" w:space="0" w:color="auto"/>
              <w:right w:val="single" w:sz="4" w:space="0" w:color="auto"/>
            </w:tcBorders>
          </w:tcPr>
          <w:p w14:paraId="75C6CACA" w14:textId="77777777" w:rsidR="005E15E1" w:rsidRPr="00DD0D14" w:rsidRDefault="005E15E1" w:rsidP="005E66D0">
            <w:pPr>
              <w:pStyle w:val="TAL"/>
            </w:pPr>
          </w:p>
        </w:tc>
        <w:tc>
          <w:tcPr>
            <w:tcW w:w="1417" w:type="dxa"/>
            <w:tcBorders>
              <w:top w:val="single" w:sz="4" w:space="0" w:color="auto"/>
              <w:left w:val="single" w:sz="4" w:space="0" w:color="auto"/>
              <w:bottom w:val="single" w:sz="4" w:space="0" w:color="auto"/>
              <w:right w:val="single" w:sz="4" w:space="0" w:color="auto"/>
            </w:tcBorders>
          </w:tcPr>
          <w:p w14:paraId="665E911B" w14:textId="77777777" w:rsidR="005E15E1" w:rsidRPr="00DD0D14" w:rsidRDefault="005E15E1" w:rsidP="005E66D0">
            <w:pPr>
              <w:pStyle w:val="TAL"/>
            </w:pPr>
          </w:p>
        </w:tc>
        <w:tc>
          <w:tcPr>
            <w:tcW w:w="1105" w:type="dxa"/>
            <w:tcBorders>
              <w:top w:val="single" w:sz="4" w:space="0" w:color="auto"/>
              <w:left w:val="single" w:sz="4" w:space="0" w:color="auto"/>
              <w:bottom w:val="single" w:sz="4" w:space="0" w:color="auto"/>
              <w:right w:val="single" w:sz="4" w:space="0" w:color="auto"/>
            </w:tcBorders>
          </w:tcPr>
          <w:p w14:paraId="54F19E09" w14:textId="77777777" w:rsidR="005E15E1" w:rsidRPr="00DD0D14" w:rsidRDefault="005E15E1" w:rsidP="005E66D0">
            <w:pPr>
              <w:pStyle w:val="TAL"/>
            </w:pPr>
          </w:p>
        </w:tc>
      </w:tr>
    </w:tbl>
    <w:p w14:paraId="026E1E98" w14:textId="77777777" w:rsidR="005E15E1" w:rsidRPr="00DD0D14" w:rsidRDefault="005E15E1" w:rsidP="005E15E1"/>
    <w:p w14:paraId="559867A9" w14:textId="77777777" w:rsidR="005E15E1" w:rsidRPr="00DD0D14" w:rsidRDefault="005E15E1" w:rsidP="005E15E1">
      <w:pPr>
        <w:pStyle w:val="TH"/>
        <w:rPr>
          <w:i/>
          <w:iCs/>
        </w:rPr>
      </w:pPr>
      <w:r w:rsidRPr="00DD0D14">
        <w:t xml:space="preserve">Table 16.6.1.9.4.3-5: </w:t>
      </w:r>
      <w:r w:rsidRPr="00DD0D14">
        <w:rPr>
          <w:i/>
          <w:iCs/>
        </w:rPr>
        <w:t xml:space="preserve">BWP-Uplink </w:t>
      </w:r>
      <w:r w:rsidRPr="00DD0D14">
        <w:rPr>
          <w:iCs/>
        </w:rPr>
        <w:t>(</w:t>
      </w:r>
      <w:r w:rsidRPr="00DD0D14">
        <w:t>Table 16.6.1.9.4.3-3</w:t>
      </w:r>
      <w:r w:rsidRPr="00DD0D14">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E15E1" w:rsidRPr="00DD0D14" w14:paraId="383E7178" w14:textId="77777777" w:rsidTr="005E66D0">
        <w:tc>
          <w:tcPr>
            <w:tcW w:w="9747" w:type="dxa"/>
            <w:gridSpan w:val="4"/>
            <w:tcBorders>
              <w:top w:val="single" w:sz="4" w:space="0" w:color="auto"/>
              <w:left w:val="single" w:sz="4" w:space="0" w:color="auto"/>
              <w:bottom w:val="single" w:sz="4" w:space="0" w:color="auto"/>
              <w:right w:val="single" w:sz="4" w:space="0" w:color="auto"/>
            </w:tcBorders>
            <w:hideMark/>
          </w:tcPr>
          <w:p w14:paraId="52CDB24F" w14:textId="77777777" w:rsidR="005E15E1" w:rsidRPr="00DD0D14" w:rsidRDefault="005E15E1" w:rsidP="005E66D0">
            <w:pPr>
              <w:pStyle w:val="TAH"/>
              <w:jc w:val="left"/>
              <w:rPr>
                <w:b w:val="0"/>
              </w:rPr>
            </w:pPr>
            <w:r w:rsidRPr="00DD0D14">
              <w:rPr>
                <w:b w:val="0"/>
              </w:rPr>
              <w:t>Derivation Path: TS 38.508-1 [14], Table 4.6.3-13</w:t>
            </w:r>
          </w:p>
        </w:tc>
      </w:tr>
      <w:tr w:rsidR="005E15E1" w:rsidRPr="00DD0D14" w14:paraId="579B1822"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4E93CA3B" w14:textId="77777777" w:rsidR="005E15E1" w:rsidRPr="00DD0D14" w:rsidRDefault="005E15E1" w:rsidP="005E66D0">
            <w:pPr>
              <w:pStyle w:val="TAH"/>
            </w:pPr>
            <w:r w:rsidRPr="00DD0D1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C217C5" w14:textId="77777777" w:rsidR="005E15E1" w:rsidRPr="00DD0D14" w:rsidRDefault="005E15E1" w:rsidP="005E66D0">
            <w:pPr>
              <w:pStyle w:val="TAH"/>
            </w:pPr>
            <w:r w:rsidRPr="00DD0D14">
              <w:t>Value/remark</w:t>
            </w:r>
          </w:p>
        </w:tc>
        <w:tc>
          <w:tcPr>
            <w:tcW w:w="1700" w:type="dxa"/>
            <w:tcBorders>
              <w:top w:val="single" w:sz="4" w:space="0" w:color="auto"/>
              <w:left w:val="single" w:sz="4" w:space="0" w:color="auto"/>
              <w:bottom w:val="single" w:sz="4" w:space="0" w:color="auto"/>
              <w:right w:val="single" w:sz="4" w:space="0" w:color="auto"/>
            </w:tcBorders>
            <w:hideMark/>
          </w:tcPr>
          <w:p w14:paraId="2F16AE58" w14:textId="77777777" w:rsidR="005E15E1" w:rsidRPr="00DD0D14" w:rsidRDefault="005E15E1" w:rsidP="005E66D0">
            <w:pPr>
              <w:pStyle w:val="TAH"/>
            </w:pPr>
            <w:r w:rsidRPr="00DD0D14">
              <w:t>Comment</w:t>
            </w:r>
          </w:p>
        </w:tc>
        <w:tc>
          <w:tcPr>
            <w:tcW w:w="1245" w:type="dxa"/>
            <w:tcBorders>
              <w:top w:val="single" w:sz="4" w:space="0" w:color="auto"/>
              <w:left w:val="single" w:sz="4" w:space="0" w:color="auto"/>
              <w:bottom w:val="single" w:sz="4" w:space="0" w:color="auto"/>
              <w:right w:val="single" w:sz="4" w:space="0" w:color="auto"/>
            </w:tcBorders>
            <w:hideMark/>
          </w:tcPr>
          <w:p w14:paraId="142B2E47" w14:textId="77777777" w:rsidR="005E15E1" w:rsidRPr="00DD0D14" w:rsidRDefault="005E15E1" w:rsidP="005E66D0">
            <w:pPr>
              <w:pStyle w:val="TAH"/>
            </w:pPr>
            <w:r w:rsidRPr="00DD0D14">
              <w:t>Condition</w:t>
            </w:r>
          </w:p>
        </w:tc>
      </w:tr>
      <w:tr w:rsidR="005E15E1" w:rsidRPr="00DD0D14" w14:paraId="3E04A319"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73F9AEFC" w14:textId="77777777" w:rsidR="005E15E1" w:rsidRPr="00DD0D14" w:rsidRDefault="005E15E1" w:rsidP="005E66D0">
            <w:pPr>
              <w:pStyle w:val="TAL"/>
            </w:pPr>
            <w:r w:rsidRPr="00DD0D14">
              <w:t xml:space="preserve">BWP-Uplink ::= </w:t>
            </w:r>
            <w:r w:rsidRPr="00DD0D14">
              <w:rPr>
                <w:snapToGrid w:val="0"/>
              </w:rPr>
              <w:t xml:space="preserve">SEQUENCE </w:t>
            </w:r>
            <w:r w:rsidRPr="00DD0D14">
              <w:t>{</w:t>
            </w:r>
          </w:p>
        </w:tc>
        <w:tc>
          <w:tcPr>
            <w:tcW w:w="2267" w:type="dxa"/>
            <w:tcBorders>
              <w:top w:val="single" w:sz="4" w:space="0" w:color="auto"/>
              <w:left w:val="single" w:sz="4" w:space="0" w:color="auto"/>
              <w:bottom w:val="single" w:sz="4" w:space="0" w:color="auto"/>
              <w:right w:val="single" w:sz="4" w:space="0" w:color="auto"/>
            </w:tcBorders>
          </w:tcPr>
          <w:p w14:paraId="4CBAE332"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38AAD380"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0C80A347" w14:textId="77777777" w:rsidR="005E15E1" w:rsidRPr="00DD0D14" w:rsidRDefault="005E15E1" w:rsidP="005E66D0">
            <w:pPr>
              <w:pStyle w:val="TAL"/>
            </w:pPr>
          </w:p>
        </w:tc>
      </w:tr>
      <w:tr w:rsidR="005E15E1" w:rsidRPr="00DD0D14" w14:paraId="7700FEDF"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52F1DAC9" w14:textId="77777777" w:rsidR="005E15E1" w:rsidRPr="00DD0D14" w:rsidRDefault="005E15E1" w:rsidP="005E66D0">
            <w:pPr>
              <w:pStyle w:val="TAL"/>
            </w:pPr>
            <w:r w:rsidRPr="00DD0D14">
              <w:t xml:space="preserve">  </w:t>
            </w:r>
            <w:proofErr w:type="spellStart"/>
            <w:r w:rsidRPr="00DD0D14">
              <w:t>bwp</w:t>
            </w:r>
            <w:proofErr w:type="spellEnd"/>
            <w:r w:rsidRPr="00DD0D14">
              <w:t>-Id</w:t>
            </w:r>
          </w:p>
        </w:tc>
        <w:tc>
          <w:tcPr>
            <w:tcW w:w="2267" w:type="dxa"/>
            <w:tcBorders>
              <w:top w:val="single" w:sz="4" w:space="0" w:color="auto"/>
              <w:left w:val="single" w:sz="4" w:space="0" w:color="auto"/>
              <w:bottom w:val="single" w:sz="4" w:space="0" w:color="auto"/>
              <w:right w:val="single" w:sz="4" w:space="0" w:color="auto"/>
            </w:tcBorders>
            <w:hideMark/>
          </w:tcPr>
          <w:p w14:paraId="23632FA8" w14:textId="77777777" w:rsidR="005E15E1" w:rsidRPr="00DD0D14" w:rsidRDefault="005E15E1" w:rsidP="005E66D0">
            <w:pPr>
              <w:pStyle w:val="TAL"/>
            </w:pPr>
            <w:r w:rsidRPr="00DD0D14">
              <w:t>1</w:t>
            </w:r>
          </w:p>
        </w:tc>
        <w:tc>
          <w:tcPr>
            <w:tcW w:w="1700" w:type="dxa"/>
            <w:tcBorders>
              <w:top w:val="single" w:sz="4" w:space="0" w:color="auto"/>
              <w:left w:val="single" w:sz="4" w:space="0" w:color="auto"/>
              <w:bottom w:val="single" w:sz="4" w:space="0" w:color="auto"/>
              <w:right w:val="single" w:sz="4" w:space="0" w:color="auto"/>
            </w:tcBorders>
          </w:tcPr>
          <w:p w14:paraId="2F280351"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2D14189D" w14:textId="77777777" w:rsidR="005E15E1" w:rsidRPr="00DD0D14" w:rsidRDefault="005E15E1" w:rsidP="005E66D0">
            <w:pPr>
              <w:pStyle w:val="TAL"/>
            </w:pPr>
          </w:p>
        </w:tc>
      </w:tr>
      <w:tr w:rsidR="005E15E1" w:rsidRPr="00DD0D14" w14:paraId="6EDA85F0"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7C3EA7EB" w14:textId="77777777" w:rsidR="005E15E1" w:rsidRPr="00DD0D14" w:rsidRDefault="005E15E1" w:rsidP="005E66D0">
            <w:pPr>
              <w:pStyle w:val="TAL"/>
            </w:pPr>
            <w:r w:rsidRPr="00DD0D14">
              <w:t xml:space="preserve">  </w:t>
            </w:r>
            <w:proofErr w:type="spellStart"/>
            <w:r w:rsidRPr="00DD0D14">
              <w:t>bwp</w:t>
            </w:r>
            <w:proofErr w:type="spellEnd"/>
            <w:r w:rsidRPr="00DD0D14">
              <w:t>-Common SEQUENCE {</w:t>
            </w:r>
          </w:p>
        </w:tc>
        <w:tc>
          <w:tcPr>
            <w:tcW w:w="2267" w:type="dxa"/>
            <w:tcBorders>
              <w:top w:val="single" w:sz="4" w:space="0" w:color="auto"/>
              <w:left w:val="single" w:sz="4" w:space="0" w:color="auto"/>
              <w:bottom w:val="single" w:sz="4" w:space="0" w:color="auto"/>
              <w:right w:val="single" w:sz="4" w:space="0" w:color="auto"/>
            </w:tcBorders>
            <w:hideMark/>
          </w:tcPr>
          <w:p w14:paraId="0ABCECC4" w14:textId="77777777" w:rsidR="005E15E1" w:rsidRPr="00DD0D14" w:rsidRDefault="005E15E1" w:rsidP="005E66D0">
            <w:pPr>
              <w:pStyle w:val="TAL"/>
            </w:pPr>
            <w:r w:rsidRPr="00DD0D14">
              <w:t>BWP-</w:t>
            </w:r>
            <w:proofErr w:type="spellStart"/>
            <w:r w:rsidRPr="00DD0D14">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0CD3E190"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37811A4B" w14:textId="77777777" w:rsidR="005E15E1" w:rsidRPr="00DD0D14" w:rsidRDefault="005E15E1" w:rsidP="005E66D0">
            <w:pPr>
              <w:pStyle w:val="TAL"/>
            </w:pPr>
          </w:p>
        </w:tc>
      </w:tr>
      <w:tr w:rsidR="005E15E1" w:rsidRPr="00DD0D14" w14:paraId="5C860C4D"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50512818" w14:textId="77777777" w:rsidR="005E15E1" w:rsidRPr="00DD0D14" w:rsidRDefault="005E15E1" w:rsidP="005E66D0">
            <w:pPr>
              <w:pStyle w:val="TAL"/>
              <w:rPr>
                <w:lang w:eastAsia="zh-CN"/>
              </w:rPr>
            </w:pPr>
            <w:r w:rsidRPr="00DD0D14">
              <w:rPr>
                <w:lang w:eastAsia="zh-CN"/>
              </w:rPr>
              <w:t xml:space="preserve">    </w:t>
            </w:r>
            <w:proofErr w:type="spellStart"/>
            <w:r w:rsidRPr="00DD0D14">
              <w:t>genericParameters</w:t>
            </w:r>
            <w:proofErr w:type="spellEnd"/>
            <w:r w:rsidRPr="00DD0D1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7C0DBD"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3627F084"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3542BE29" w14:textId="77777777" w:rsidR="005E15E1" w:rsidRPr="00DD0D14" w:rsidRDefault="005E15E1" w:rsidP="005E66D0">
            <w:pPr>
              <w:pStyle w:val="TAL"/>
            </w:pPr>
          </w:p>
        </w:tc>
      </w:tr>
      <w:tr w:rsidR="005E15E1" w:rsidRPr="00DD0D14" w14:paraId="7508CC99"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1D92C4E9" w14:textId="77777777" w:rsidR="005E15E1" w:rsidRPr="00DD0D14" w:rsidRDefault="005E15E1" w:rsidP="005E66D0">
            <w:pPr>
              <w:pStyle w:val="TAL"/>
              <w:rPr>
                <w:lang w:eastAsia="zh-CN"/>
              </w:rPr>
            </w:pPr>
            <w:r w:rsidRPr="00DD0D14">
              <w:rPr>
                <w:lang w:eastAsia="zh-CN"/>
              </w:rPr>
              <w:t xml:space="preserve">      </w:t>
            </w:r>
            <w:proofErr w:type="spellStart"/>
            <w:r w:rsidRPr="00DD0D14">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298D771" w14:textId="77777777" w:rsidR="005E15E1" w:rsidRPr="00DD0D14" w:rsidRDefault="005E15E1" w:rsidP="005E66D0">
            <w:pPr>
              <w:pStyle w:val="TAL"/>
            </w:pPr>
            <w:r w:rsidRPr="00DD0D14">
              <w:rPr>
                <w:szCs w:val="22"/>
                <w:lang w:eastAsia="sv-SE"/>
              </w:rPr>
              <w:t>The RIV</w:t>
            </w:r>
            <w:r w:rsidRPr="00DD0D14">
              <w:rPr>
                <w:lang w:eastAsia="zh-CN"/>
              </w:rPr>
              <w:t xml:space="preserve"> corresponds to </w:t>
            </w:r>
            <w:r w:rsidRPr="00DD0D14">
              <w:t xml:space="preserve">ULBWP.1.3 </w:t>
            </w:r>
            <w:proofErr w:type="spellStart"/>
            <w:r w:rsidRPr="00DD0D14">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5C8DD7C0"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489AC873" w14:textId="77777777" w:rsidR="005E15E1" w:rsidRPr="00DD0D14" w:rsidRDefault="005E15E1" w:rsidP="005E66D0">
            <w:pPr>
              <w:pStyle w:val="TAL"/>
            </w:pPr>
          </w:p>
        </w:tc>
      </w:tr>
      <w:tr w:rsidR="005E15E1" w:rsidRPr="00DD0D14" w14:paraId="25DAD7DD"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6D9E0E34" w14:textId="77777777" w:rsidR="005E15E1" w:rsidRPr="00DD0D14" w:rsidRDefault="005E15E1" w:rsidP="005E66D0">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93CE36"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385AC80E"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0DB9A425" w14:textId="77777777" w:rsidR="005E15E1" w:rsidRPr="00DD0D14" w:rsidRDefault="005E15E1" w:rsidP="005E66D0">
            <w:pPr>
              <w:pStyle w:val="TAL"/>
            </w:pPr>
          </w:p>
        </w:tc>
      </w:tr>
      <w:tr w:rsidR="005E15E1" w:rsidRPr="00DD0D14" w14:paraId="4CF2CC21"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57980A82" w14:textId="77777777" w:rsidR="005E15E1" w:rsidRPr="00DD0D14" w:rsidRDefault="005E15E1" w:rsidP="005E66D0">
            <w:pPr>
              <w:pStyle w:val="TAL"/>
              <w:rPr>
                <w:lang w:eastAsia="zh-CN"/>
              </w:rPr>
            </w:pPr>
            <w:r w:rsidRPr="00DD0D14">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D7F32A"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3D989F93"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232E940F" w14:textId="77777777" w:rsidR="005E15E1" w:rsidRPr="00DD0D14" w:rsidRDefault="005E15E1" w:rsidP="005E66D0">
            <w:pPr>
              <w:pStyle w:val="TAL"/>
            </w:pPr>
          </w:p>
        </w:tc>
      </w:tr>
      <w:tr w:rsidR="005E15E1" w:rsidRPr="00DD0D14" w14:paraId="638A30E2" w14:textId="77777777" w:rsidTr="005E66D0">
        <w:tc>
          <w:tcPr>
            <w:tcW w:w="4535" w:type="dxa"/>
            <w:tcBorders>
              <w:top w:val="single" w:sz="4" w:space="0" w:color="auto"/>
              <w:left w:val="single" w:sz="4" w:space="0" w:color="auto"/>
              <w:bottom w:val="single" w:sz="4" w:space="0" w:color="auto"/>
              <w:right w:val="single" w:sz="4" w:space="0" w:color="auto"/>
            </w:tcBorders>
            <w:hideMark/>
          </w:tcPr>
          <w:p w14:paraId="198DEF2C" w14:textId="77777777" w:rsidR="005E15E1" w:rsidRPr="00DD0D14" w:rsidRDefault="005E15E1" w:rsidP="005E66D0">
            <w:pPr>
              <w:pStyle w:val="TAL"/>
            </w:pPr>
            <w:r w:rsidRPr="00DD0D14">
              <w:t>}</w:t>
            </w:r>
          </w:p>
        </w:tc>
        <w:tc>
          <w:tcPr>
            <w:tcW w:w="2267" w:type="dxa"/>
            <w:tcBorders>
              <w:top w:val="single" w:sz="4" w:space="0" w:color="auto"/>
              <w:left w:val="single" w:sz="4" w:space="0" w:color="auto"/>
              <w:bottom w:val="single" w:sz="4" w:space="0" w:color="auto"/>
              <w:right w:val="single" w:sz="4" w:space="0" w:color="auto"/>
            </w:tcBorders>
          </w:tcPr>
          <w:p w14:paraId="751D3503" w14:textId="77777777" w:rsidR="005E15E1" w:rsidRPr="00DD0D14" w:rsidRDefault="005E15E1" w:rsidP="005E66D0">
            <w:pPr>
              <w:pStyle w:val="TAL"/>
            </w:pPr>
          </w:p>
        </w:tc>
        <w:tc>
          <w:tcPr>
            <w:tcW w:w="1700" w:type="dxa"/>
            <w:tcBorders>
              <w:top w:val="single" w:sz="4" w:space="0" w:color="auto"/>
              <w:left w:val="single" w:sz="4" w:space="0" w:color="auto"/>
              <w:bottom w:val="single" w:sz="4" w:space="0" w:color="auto"/>
              <w:right w:val="single" w:sz="4" w:space="0" w:color="auto"/>
            </w:tcBorders>
          </w:tcPr>
          <w:p w14:paraId="7C879F9C" w14:textId="77777777" w:rsidR="005E15E1" w:rsidRPr="00DD0D14" w:rsidRDefault="005E15E1" w:rsidP="005E66D0">
            <w:pPr>
              <w:pStyle w:val="TAL"/>
            </w:pPr>
          </w:p>
        </w:tc>
        <w:tc>
          <w:tcPr>
            <w:tcW w:w="1245" w:type="dxa"/>
            <w:tcBorders>
              <w:top w:val="single" w:sz="4" w:space="0" w:color="auto"/>
              <w:left w:val="single" w:sz="4" w:space="0" w:color="auto"/>
              <w:bottom w:val="single" w:sz="4" w:space="0" w:color="auto"/>
              <w:right w:val="single" w:sz="4" w:space="0" w:color="auto"/>
            </w:tcBorders>
          </w:tcPr>
          <w:p w14:paraId="7A0316AF" w14:textId="77777777" w:rsidR="005E15E1" w:rsidRPr="00DD0D14" w:rsidRDefault="005E15E1" w:rsidP="005E66D0">
            <w:pPr>
              <w:pStyle w:val="TAL"/>
            </w:pPr>
          </w:p>
        </w:tc>
      </w:tr>
    </w:tbl>
    <w:p w14:paraId="47822AF0" w14:textId="77777777" w:rsidR="005E15E1" w:rsidRPr="00DD0D14" w:rsidRDefault="005E15E1" w:rsidP="005E15E1">
      <w:pPr>
        <w:rPr>
          <w:lang w:eastAsia="x-none"/>
        </w:rPr>
      </w:pPr>
    </w:p>
    <w:p w14:paraId="67B6150C" w14:textId="77777777" w:rsidR="005E15E1" w:rsidRPr="00DD0D14" w:rsidRDefault="005E15E1" w:rsidP="005E15E1">
      <w:pPr>
        <w:pStyle w:val="H6"/>
      </w:pPr>
      <w:r w:rsidRPr="00DD0D14">
        <w:t>16.6.1.9.5</w:t>
      </w:r>
      <w:r w:rsidRPr="00DD0D14">
        <w:tab/>
        <w:t>Test requirement</w:t>
      </w:r>
    </w:p>
    <w:p w14:paraId="4F5261B9" w14:textId="77777777" w:rsidR="005E15E1" w:rsidRPr="00DD0D14" w:rsidRDefault="005E15E1" w:rsidP="005E15E1">
      <w:r w:rsidRPr="00DD0D14">
        <w:t>Table 16.6.1.9.4.1-3 and Table 16.6.1.9.5-1 define the primary level settings including test tolerances.</w:t>
      </w:r>
    </w:p>
    <w:p w14:paraId="267BD36B" w14:textId="77777777" w:rsidR="005E15E1" w:rsidRPr="00DD0D14" w:rsidRDefault="005E15E1" w:rsidP="005E15E1">
      <w:pPr>
        <w:pStyle w:val="TH"/>
      </w:pPr>
      <w:r w:rsidRPr="00DD0D14">
        <w:rPr>
          <w:rFonts w:cs="v4.2.0"/>
        </w:rPr>
        <w:t>Table 16.6.1.9.5-1: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5E15E1" w:rsidRPr="00DD0D14" w14:paraId="7572F6D5" w14:textId="77777777" w:rsidTr="005E66D0">
        <w:trPr>
          <w:cantSplit/>
          <w:trHeight w:val="235"/>
          <w:jc w:val="center"/>
        </w:trPr>
        <w:tc>
          <w:tcPr>
            <w:tcW w:w="2132" w:type="pct"/>
            <w:vMerge w:val="restart"/>
            <w:tcBorders>
              <w:top w:val="single" w:sz="4" w:space="0" w:color="auto"/>
              <w:left w:val="single" w:sz="4" w:space="0" w:color="auto"/>
              <w:bottom w:val="single" w:sz="4" w:space="0" w:color="auto"/>
              <w:right w:val="single" w:sz="4" w:space="0" w:color="auto"/>
            </w:tcBorders>
            <w:hideMark/>
          </w:tcPr>
          <w:p w14:paraId="776A8835" w14:textId="77777777" w:rsidR="005E15E1" w:rsidRPr="00DD0D14" w:rsidRDefault="005E15E1" w:rsidP="005E66D0">
            <w:pPr>
              <w:pStyle w:val="TAH"/>
              <w:rPr>
                <w:rFonts w:cs="Arial"/>
              </w:rPr>
            </w:pPr>
            <w:r w:rsidRPr="00DD0D14">
              <w:rPr>
                <w:rFonts w:cs="v4.2.0"/>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4CF85F60" w14:textId="77777777" w:rsidR="005E15E1" w:rsidRPr="00DD0D14" w:rsidRDefault="005E15E1" w:rsidP="005E66D0">
            <w:pPr>
              <w:pStyle w:val="TAH"/>
              <w:rPr>
                <w:rFonts w:cs="v4.2.0"/>
              </w:rPr>
            </w:pPr>
            <w:r w:rsidRPr="00DD0D14">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6F6FC51B" w14:textId="77777777" w:rsidR="005E15E1" w:rsidRPr="00DD0D14" w:rsidRDefault="005E15E1" w:rsidP="005E66D0">
            <w:pPr>
              <w:pStyle w:val="TAH"/>
              <w:rPr>
                <w:rFonts w:cs="Arial"/>
              </w:rPr>
            </w:pPr>
            <w:r w:rsidRPr="00DD0D14">
              <w:rPr>
                <w:rFonts w:cs="v4.2.0"/>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14:paraId="2DE997D8" w14:textId="77777777" w:rsidR="005E15E1" w:rsidRPr="00DD0D14" w:rsidRDefault="005E15E1" w:rsidP="005E66D0">
            <w:pPr>
              <w:pStyle w:val="TAH"/>
              <w:rPr>
                <w:rFonts w:cs="v4.2.0"/>
              </w:rPr>
            </w:pPr>
            <w:r w:rsidRPr="00DD0D14">
              <w:rPr>
                <w:rFonts w:cs="v4.2.0"/>
              </w:rPr>
              <w:t>Cell 2</w:t>
            </w:r>
          </w:p>
        </w:tc>
      </w:tr>
      <w:tr w:rsidR="005E15E1" w:rsidRPr="00DD0D14" w14:paraId="735DFAEB" w14:textId="77777777" w:rsidTr="005E66D0">
        <w:trPr>
          <w:cantSplit/>
          <w:trHeight w:val="2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44084" w14:textId="77777777" w:rsidR="005E15E1" w:rsidRPr="00DD0D14" w:rsidRDefault="005E15E1" w:rsidP="005E66D0">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BDA99" w14:textId="77777777" w:rsidR="005E15E1" w:rsidRPr="00DD0D14" w:rsidRDefault="005E15E1" w:rsidP="005E66D0">
            <w:pPr>
              <w:spacing w:after="0"/>
              <w:rPr>
                <w:rFonts w:ascii="Arial" w:hAnsi="Arial" w:cs="v4.2.0"/>
                <w:b/>
                <w:sz w:val="18"/>
              </w:rPr>
            </w:pPr>
          </w:p>
        </w:tc>
        <w:tc>
          <w:tcPr>
            <w:tcW w:w="515" w:type="pct"/>
            <w:tcBorders>
              <w:top w:val="single" w:sz="4" w:space="0" w:color="auto"/>
              <w:left w:val="single" w:sz="4" w:space="0" w:color="auto"/>
              <w:bottom w:val="single" w:sz="4" w:space="0" w:color="auto"/>
              <w:right w:val="single" w:sz="4" w:space="0" w:color="auto"/>
            </w:tcBorders>
            <w:hideMark/>
          </w:tcPr>
          <w:p w14:paraId="415E06D5" w14:textId="77777777" w:rsidR="005E15E1" w:rsidRPr="00DD0D14" w:rsidRDefault="005E15E1" w:rsidP="005E66D0">
            <w:pPr>
              <w:pStyle w:val="TAH"/>
              <w:rPr>
                <w:rFonts w:cs="v4.2.0"/>
              </w:rPr>
            </w:pPr>
            <w:r w:rsidRPr="00DD0D14">
              <w:rPr>
                <w:rFonts w:cs="v4.2.0"/>
              </w:rPr>
              <w:t>T1</w:t>
            </w:r>
          </w:p>
        </w:tc>
        <w:tc>
          <w:tcPr>
            <w:tcW w:w="515" w:type="pct"/>
            <w:tcBorders>
              <w:top w:val="single" w:sz="4" w:space="0" w:color="auto"/>
              <w:left w:val="single" w:sz="4" w:space="0" w:color="auto"/>
              <w:bottom w:val="single" w:sz="4" w:space="0" w:color="auto"/>
              <w:right w:val="single" w:sz="4" w:space="0" w:color="auto"/>
            </w:tcBorders>
            <w:hideMark/>
          </w:tcPr>
          <w:p w14:paraId="4F38FEC2" w14:textId="77777777" w:rsidR="005E15E1" w:rsidRPr="00DD0D14" w:rsidRDefault="005E15E1" w:rsidP="005E66D0">
            <w:pPr>
              <w:pStyle w:val="TAH"/>
              <w:rPr>
                <w:rFonts w:cs="v4.2.0"/>
              </w:rPr>
            </w:pPr>
            <w:r w:rsidRPr="00DD0D14">
              <w:rPr>
                <w:rFonts w:cs="v4.2.0"/>
              </w:rPr>
              <w:t>T2</w:t>
            </w:r>
          </w:p>
        </w:tc>
        <w:tc>
          <w:tcPr>
            <w:tcW w:w="515" w:type="pct"/>
            <w:tcBorders>
              <w:top w:val="single" w:sz="4" w:space="0" w:color="auto"/>
              <w:left w:val="single" w:sz="4" w:space="0" w:color="auto"/>
              <w:bottom w:val="single" w:sz="4" w:space="0" w:color="auto"/>
              <w:right w:val="single" w:sz="4" w:space="0" w:color="auto"/>
            </w:tcBorders>
            <w:hideMark/>
          </w:tcPr>
          <w:p w14:paraId="58922919" w14:textId="77777777" w:rsidR="005E15E1" w:rsidRPr="00DD0D14" w:rsidRDefault="005E15E1" w:rsidP="005E66D0">
            <w:pPr>
              <w:pStyle w:val="TAH"/>
              <w:rPr>
                <w:rFonts w:cs="v4.2.0"/>
              </w:rPr>
            </w:pPr>
            <w:r w:rsidRPr="00DD0D14">
              <w:rPr>
                <w:rFonts w:cs="v4.2.0"/>
              </w:rPr>
              <w:t>T1</w:t>
            </w:r>
          </w:p>
        </w:tc>
        <w:tc>
          <w:tcPr>
            <w:tcW w:w="511" w:type="pct"/>
            <w:tcBorders>
              <w:top w:val="single" w:sz="4" w:space="0" w:color="auto"/>
              <w:left w:val="single" w:sz="4" w:space="0" w:color="auto"/>
              <w:bottom w:val="single" w:sz="4" w:space="0" w:color="auto"/>
              <w:right w:val="single" w:sz="4" w:space="0" w:color="auto"/>
            </w:tcBorders>
            <w:hideMark/>
          </w:tcPr>
          <w:p w14:paraId="7A3F8F00" w14:textId="77777777" w:rsidR="005E15E1" w:rsidRPr="00DD0D14" w:rsidRDefault="005E15E1" w:rsidP="005E66D0">
            <w:pPr>
              <w:pStyle w:val="TAH"/>
              <w:rPr>
                <w:rFonts w:cs="v4.2.0"/>
              </w:rPr>
            </w:pPr>
            <w:r w:rsidRPr="00DD0D14">
              <w:rPr>
                <w:rFonts w:cs="v4.2.0"/>
              </w:rPr>
              <w:t>T2</w:t>
            </w:r>
          </w:p>
        </w:tc>
      </w:tr>
      <w:tr w:rsidR="005E15E1" w:rsidRPr="00DD0D14" w14:paraId="4B41A057"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776FF664" w14:textId="77777777" w:rsidR="005E15E1" w:rsidRPr="00DD0D14" w:rsidRDefault="005E15E1" w:rsidP="005E66D0">
            <w:pPr>
              <w:pStyle w:val="TAL"/>
              <w:rPr>
                <w:rFonts w:cs="Arial"/>
              </w:rPr>
            </w:pPr>
            <w:r w:rsidRPr="00DD0D14">
              <w:rPr>
                <w:rFonts w:cs="Arial"/>
              </w:rPr>
              <w:t>TDD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D4C3F42" w14:textId="77777777" w:rsidR="005E15E1" w:rsidRPr="00DD0D14" w:rsidRDefault="005E15E1" w:rsidP="005E66D0">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123943B" w14:textId="77777777" w:rsidR="005E15E1" w:rsidRPr="00DD0D14" w:rsidRDefault="005E15E1" w:rsidP="005E66D0">
            <w:pPr>
              <w:pStyle w:val="TAC"/>
              <w:rPr>
                <w:rFonts w:cs="v4.2.0"/>
              </w:rPr>
            </w:pPr>
            <w:r w:rsidRPr="00DD0D14">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hideMark/>
          </w:tcPr>
          <w:p w14:paraId="1CFA5954" w14:textId="77777777" w:rsidR="005E15E1" w:rsidRPr="00DD0D14" w:rsidRDefault="005E15E1" w:rsidP="005E66D0">
            <w:pPr>
              <w:pStyle w:val="TAC"/>
              <w:rPr>
                <w:rFonts w:cs="v4.2.0"/>
              </w:rPr>
            </w:pPr>
            <w:r w:rsidRPr="00DD0D14">
              <w:rPr>
                <w:rFonts w:cs="v4.2.0"/>
              </w:rPr>
              <w:t>N/A</w:t>
            </w:r>
          </w:p>
        </w:tc>
      </w:tr>
      <w:tr w:rsidR="005E15E1" w:rsidRPr="00DD0D14" w14:paraId="5FB36278" w14:textId="77777777" w:rsidTr="005E66D0">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2FB1059E" w14:textId="77777777" w:rsidR="005E15E1" w:rsidRPr="00DD0D14" w:rsidRDefault="005E15E1" w:rsidP="005E66D0">
            <w:pPr>
              <w:pStyle w:val="TAL"/>
              <w:rPr>
                <w:rFonts w:cs="Arial"/>
              </w:rPr>
            </w:pPr>
            <w:r w:rsidRPr="00DD0D14">
              <w:rPr>
                <w:rFonts w:cs="Arial"/>
              </w:rPr>
              <w:t>PDSCH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5315A56"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1636A36" w14:textId="77777777" w:rsidR="005E15E1" w:rsidRPr="00DD0D14" w:rsidRDefault="005E15E1" w:rsidP="005E66D0">
            <w:pPr>
              <w:pStyle w:val="TAC"/>
              <w:rPr>
                <w:rFonts w:cs="v4.2.0"/>
              </w:rPr>
            </w:pPr>
            <w:r w:rsidRPr="00DD0D14">
              <w:rPr>
                <w:rFonts w:cs="v4.2.0"/>
              </w:rPr>
              <w:t>SR.1.1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1DEE72B6" w14:textId="77777777" w:rsidR="005E15E1" w:rsidRPr="00DD0D14" w:rsidRDefault="005E15E1" w:rsidP="005E66D0">
            <w:pPr>
              <w:pStyle w:val="TAC"/>
              <w:rPr>
                <w:rFonts w:cs="v4.2.0"/>
              </w:rPr>
            </w:pPr>
            <w:r w:rsidRPr="00DD0D14">
              <w:rPr>
                <w:rFonts w:cs="v4.2.0"/>
              </w:rPr>
              <w:t>N/A</w:t>
            </w:r>
          </w:p>
        </w:tc>
      </w:tr>
      <w:tr w:rsidR="005E15E1" w:rsidRPr="00DD0D14" w14:paraId="1B71B0E9" w14:textId="77777777" w:rsidTr="005E66D0">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7FD571D4" w14:textId="77777777" w:rsidR="005E15E1" w:rsidRPr="00DD0D14" w:rsidRDefault="005E15E1" w:rsidP="005E66D0">
            <w:pPr>
              <w:pStyle w:val="TAL"/>
              <w:rPr>
                <w:rFonts w:cs="Arial"/>
              </w:rPr>
            </w:pPr>
            <w:r w:rsidRPr="00DD0D14">
              <w:rPr>
                <w:rFonts w:cs="Arial"/>
              </w:rPr>
              <w:t>RMSI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A7CC2DC"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F4C3AAD" w14:textId="77777777" w:rsidR="005E15E1" w:rsidRPr="00DD0D14" w:rsidRDefault="005E15E1" w:rsidP="005E66D0">
            <w:pPr>
              <w:pStyle w:val="TAC"/>
              <w:rPr>
                <w:rFonts w:cs="v4.2.0"/>
              </w:rPr>
            </w:pPr>
            <w:r w:rsidRPr="00DD0D14">
              <w:rPr>
                <w:rFonts w:cs="v4.2.0"/>
              </w:rPr>
              <w:t>CR.1.1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0A73E700" w14:textId="77777777" w:rsidR="005E15E1" w:rsidRPr="00DD0D14" w:rsidRDefault="005E15E1" w:rsidP="005E66D0">
            <w:pPr>
              <w:pStyle w:val="TAC"/>
              <w:rPr>
                <w:rFonts w:cs="v4.2.0"/>
              </w:rPr>
            </w:pPr>
            <w:r w:rsidRPr="00DD0D14">
              <w:rPr>
                <w:rFonts w:cs="v4.2.0"/>
              </w:rPr>
              <w:t>N/A</w:t>
            </w:r>
          </w:p>
        </w:tc>
      </w:tr>
      <w:tr w:rsidR="005E15E1" w:rsidRPr="00DD0D14" w14:paraId="6763F8D3" w14:textId="77777777" w:rsidTr="005E66D0">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739CA02D" w14:textId="77777777" w:rsidR="005E15E1" w:rsidRPr="00DD0D14" w:rsidRDefault="005E15E1" w:rsidP="005E66D0">
            <w:pPr>
              <w:pStyle w:val="TAL"/>
              <w:rPr>
                <w:rFonts w:cs="Arial"/>
              </w:rPr>
            </w:pPr>
            <w:r w:rsidRPr="00DD0D14">
              <w:rPr>
                <w:rFonts w:cs="Arial"/>
              </w:rPr>
              <w:t>Dedicated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AB9CDC4"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517B5F1" w14:textId="77777777" w:rsidR="005E15E1" w:rsidRPr="00DD0D14" w:rsidRDefault="005E15E1" w:rsidP="005E66D0">
            <w:pPr>
              <w:pStyle w:val="TAC"/>
              <w:rPr>
                <w:rFonts w:cs="v4.2.0"/>
              </w:rPr>
            </w:pPr>
            <w:r w:rsidRPr="00DD0D14">
              <w:rPr>
                <w:rFonts w:cs="v4.2.0"/>
              </w:rPr>
              <w:t>CCR.1.1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19AB9AF2" w14:textId="77777777" w:rsidR="005E15E1" w:rsidRPr="00DD0D14" w:rsidRDefault="005E15E1" w:rsidP="005E66D0">
            <w:pPr>
              <w:pStyle w:val="TAC"/>
              <w:rPr>
                <w:rFonts w:cs="v4.2.0"/>
              </w:rPr>
            </w:pPr>
            <w:r w:rsidRPr="00DD0D14">
              <w:rPr>
                <w:rFonts w:cs="v4.2.0"/>
              </w:rPr>
              <w:t>N/A</w:t>
            </w:r>
          </w:p>
        </w:tc>
      </w:tr>
      <w:tr w:rsidR="005E15E1" w:rsidRPr="00DD0D14" w14:paraId="3E3B8975" w14:textId="77777777" w:rsidTr="005E66D0">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014D985D" w14:textId="77777777" w:rsidR="005E15E1" w:rsidRPr="00DD0D14" w:rsidRDefault="005E15E1" w:rsidP="005E66D0">
            <w:pPr>
              <w:pStyle w:val="TAL"/>
              <w:rPr>
                <w:rFonts w:cs="Arial"/>
              </w:rPr>
            </w:pPr>
            <w:r w:rsidRPr="00DD0D14">
              <w:rPr>
                <w:rFonts w:cs="Arial"/>
                <w:bCs/>
              </w:rPr>
              <w:t>OCNG Patterns</w:t>
            </w:r>
          </w:p>
        </w:tc>
        <w:tc>
          <w:tcPr>
            <w:tcW w:w="812" w:type="pct"/>
            <w:tcBorders>
              <w:top w:val="single" w:sz="4" w:space="0" w:color="auto"/>
              <w:left w:val="single" w:sz="4" w:space="0" w:color="auto"/>
              <w:bottom w:val="single" w:sz="4" w:space="0" w:color="auto"/>
              <w:right w:val="single" w:sz="4" w:space="0" w:color="auto"/>
            </w:tcBorders>
            <w:vAlign w:val="center"/>
          </w:tcPr>
          <w:p w14:paraId="18DAD5DE"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E4B7454" w14:textId="77777777" w:rsidR="005E15E1" w:rsidRPr="00DD0D14" w:rsidRDefault="005E15E1" w:rsidP="005E66D0">
            <w:pPr>
              <w:pStyle w:val="TAC"/>
              <w:rPr>
                <w:rFonts w:cs="v4.2.0"/>
              </w:rPr>
            </w:pPr>
            <w:r w:rsidRPr="00DD0D14">
              <w:t>OP.1</w:t>
            </w:r>
          </w:p>
        </w:tc>
        <w:tc>
          <w:tcPr>
            <w:tcW w:w="1026" w:type="pct"/>
            <w:gridSpan w:val="2"/>
            <w:tcBorders>
              <w:top w:val="single" w:sz="4" w:space="0" w:color="auto"/>
              <w:left w:val="single" w:sz="4" w:space="0" w:color="auto"/>
              <w:bottom w:val="single" w:sz="4" w:space="0" w:color="auto"/>
              <w:right w:val="single" w:sz="4" w:space="0" w:color="auto"/>
            </w:tcBorders>
            <w:hideMark/>
          </w:tcPr>
          <w:p w14:paraId="4FBA6EDA" w14:textId="77777777" w:rsidR="005E15E1" w:rsidRPr="00DD0D14" w:rsidRDefault="005E15E1" w:rsidP="005E66D0">
            <w:pPr>
              <w:pStyle w:val="TAC"/>
              <w:rPr>
                <w:rFonts w:cs="v4.2.0"/>
              </w:rPr>
            </w:pPr>
            <w:r w:rsidRPr="00DD0D14">
              <w:t>OP.1</w:t>
            </w:r>
          </w:p>
        </w:tc>
      </w:tr>
      <w:tr w:rsidR="005E15E1" w:rsidRPr="00DD0D14" w14:paraId="7F7A679A"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0D153103" w14:textId="77777777" w:rsidR="005E15E1" w:rsidRPr="00DD0D14" w:rsidRDefault="005E15E1" w:rsidP="005E66D0">
            <w:pPr>
              <w:pStyle w:val="TAL"/>
              <w:rPr>
                <w:rFonts w:cs="Arial"/>
                <w:bCs/>
              </w:rPr>
            </w:pPr>
            <w:r w:rsidRPr="00DD0D14">
              <w:rPr>
                <w:rFonts w:cs="Arial"/>
                <w:bCs/>
              </w:rPr>
              <w:t>TRS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0105FBF6"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D9FC4DD" w14:textId="77777777" w:rsidR="005E15E1" w:rsidRPr="00DD0D14" w:rsidRDefault="005E15E1" w:rsidP="005E66D0">
            <w:pPr>
              <w:pStyle w:val="TAC"/>
              <w:rPr>
                <w:rFonts w:cs="v4.2.0"/>
              </w:rPr>
            </w:pPr>
            <w:r w:rsidRPr="00DD0D14">
              <w:rPr>
                <w:rFonts w:cs="v4.2.0"/>
              </w:rPr>
              <w:t>TRS.1.1 FDD</w:t>
            </w:r>
          </w:p>
        </w:tc>
        <w:tc>
          <w:tcPr>
            <w:tcW w:w="1026" w:type="pct"/>
            <w:gridSpan w:val="2"/>
            <w:tcBorders>
              <w:top w:val="single" w:sz="4" w:space="0" w:color="auto"/>
              <w:left w:val="single" w:sz="4" w:space="0" w:color="auto"/>
              <w:bottom w:val="single" w:sz="4" w:space="0" w:color="auto"/>
              <w:right w:val="single" w:sz="4" w:space="0" w:color="auto"/>
            </w:tcBorders>
            <w:hideMark/>
          </w:tcPr>
          <w:p w14:paraId="55502A7A" w14:textId="77777777" w:rsidR="005E15E1" w:rsidRPr="00DD0D14" w:rsidRDefault="005E15E1" w:rsidP="005E66D0">
            <w:pPr>
              <w:pStyle w:val="TAC"/>
              <w:rPr>
                <w:rFonts w:cs="v4.2.0"/>
              </w:rPr>
            </w:pPr>
            <w:r w:rsidRPr="00DD0D14">
              <w:rPr>
                <w:rFonts w:cs="v4.2.0"/>
              </w:rPr>
              <w:t>N/A</w:t>
            </w:r>
          </w:p>
        </w:tc>
      </w:tr>
      <w:tr w:rsidR="005E15E1" w:rsidRPr="00DD0D14" w14:paraId="4276D0A9"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15E5849F" w14:textId="77777777" w:rsidR="005E15E1" w:rsidRPr="00DD0D14" w:rsidRDefault="005E15E1" w:rsidP="005E66D0">
            <w:pPr>
              <w:pStyle w:val="TAL"/>
              <w:rPr>
                <w:rFonts w:cs="Arial"/>
                <w:bCs/>
              </w:rPr>
            </w:pPr>
            <w:r w:rsidRPr="00DD0D14">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11D7D0A"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352A1BB" w14:textId="77777777" w:rsidR="005E15E1" w:rsidRPr="00DD0D14" w:rsidRDefault="005E15E1" w:rsidP="005E66D0">
            <w:pPr>
              <w:pStyle w:val="TAC"/>
            </w:pPr>
            <w:r w:rsidRPr="00DD0D14">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14134626" w14:textId="77777777" w:rsidR="005E15E1" w:rsidRPr="00DD0D14" w:rsidRDefault="005E15E1" w:rsidP="005E66D0">
            <w:pPr>
              <w:pStyle w:val="TAC"/>
            </w:pPr>
            <w:r w:rsidRPr="00DD0D14">
              <w:rPr>
                <w:rFonts w:cs="v4.2.0"/>
              </w:rPr>
              <w:t>DLBWP.0.1</w:t>
            </w:r>
          </w:p>
        </w:tc>
      </w:tr>
      <w:tr w:rsidR="005E15E1" w:rsidRPr="00DD0D14" w14:paraId="185D8F38"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632FBE5B" w14:textId="77777777" w:rsidR="005E15E1" w:rsidRPr="00DD0D14" w:rsidRDefault="005E15E1" w:rsidP="005E66D0">
            <w:pPr>
              <w:pStyle w:val="TAL"/>
              <w:rPr>
                <w:rFonts w:cs="Arial"/>
                <w:bCs/>
              </w:rPr>
            </w:pPr>
            <w:r w:rsidRPr="00DD0D14">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9A69688"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6E9A158" w14:textId="77777777" w:rsidR="005E15E1" w:rsidRPr="00DD0D14" w:rsidRDefault="005E15E1" w:rsidP="005E66D0">
            <w:pPr>
              <w:pStyle w:val="TAC"/>
              <w:rPr>
                <w:rFonts w:cs="v4.2.0"/>
              </w:rPr>
            </w:pPr>
            <w:r w:rsidRPr="00DD0D14">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0BDF80D1" w14:textId="77777777" w:rsidR="005E15E1" w:rsidRPr="00DD0D14" w:rsidRDefault="005E15E1" w:rsidP="005E66D0">
            <w:pPr>
              <w:pStyle w:val="TAC"/>
              <w:rPr>
                <w:rFonts w:cs="v4.2.0"/>
              </w:rPr>
            </w:pPr>
            <w:r w:rsidRPr="00DD0D14">
              <w:rPr>
                <w:rFonts w:cs="v4.2.0"/>
              </w:rPr>
              <w:t>ULBWP.0.1</w:t>
            </w:r>
          </w:p>
        </w:tc>
      </w:tr>
      <w:tr w:rsidR="005E15E1" w:rsidRPr="00DD0D14" w14:paraId="794135F9"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584C2126" w14:textId="77777777" w:rsidR="005E15E1" w:rsidRPr="00DD0D14" w:rsidRDefault="005E15E1" w:rsidP="005E66D0">
            <w:pPr>
              <w:pStyle w:val="TAL"/>
              <w:rPr>
                <w:rFonts w:cs="Arial"/>
                <w:bCs/>
              </w:rPr>
            </w:pPr>
            <w:r w:rsidRPr="00DD0D14">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BA0856B"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82B592C" w14:textId="77777777" w:rsidR="005E15E1" w:rsidRPr="00DD0D14" w:rsidRDefault="005E15E1" w:rsidP="005E66D0">
            <w:pPr>
              <w:pStyle w:val="TAC"/>
            </w:pPr>
            <w:r w:rsidRPr="00DD0D14">
              <w:t xml:space="preserve">DLBWP.1.3 </w:t>
            </w:r>
            <w:proofErr w:type="spellStart"/>
            <w:r w:rsidRPr="00DD0D14">
              <w:t>RedCap</w:t>
            </w:r>
            <w:proofErr w:type="spellEnd"/>
            <w:r w:rsidRPr="00DD0D14">
              <w:t xml:space="preserve"> </w:t>
            </w:r>
            <w:r w:rsidRPr="00DD0D14">
              <w:rPr>
                <w:rFonts w:cs="Arial"/>
                <w:vertAlign w:val="superscript"/>
              </w:rPr>
              <w:t>Note 4</w:t>
            </w:r>
            <w:r w:rsidRPr="00DD0D14">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14:paraId="1208DE34" w14:textId="77777777" w:rsidR="005E15E1" w:rsidRPr="00DD0D14" w:rsidRDefault="005E15E1" w:rsidP="005E66D0">
            <w:pPr>
              <w:pStyle w:val="TAC"/>
            </w:pPr>
            <w:r w:rsidRPr="00DD0D14">
              <w:t xml:space="preserve">DLBWP.1.3 </w:t>
            </w:r>
            <w:proofErr w:type="spellStart"/>
            <w:r w:rsidRPr="00DD0D14">
              <w:t>RedCap</w:t>
            </w:r>
            <w:proofErr w:type="spellEnd"/>
            <w:r w:rsidRPr="00DD0D14">
              <w:t xml:space="preserve"> </w:t>
            </w:r>
            <w:r w:rsidRPr="00DD0D14">
              <w:rPr>
                <w:rFonts w:cs="Arial"/>
                <w:vertAlign w:val="superscript"/>
              </w:rPr>
              <w:t>Note 4</w:t>
            </w:r>
          </w:p>
        </w:tc>
      </w:tr>
      <w:tr w:rsidR="005E15E1" w:rsidRPr="00DD0D14" w14:paraId="046F6340"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55C07D6D" w14:textId="77777777" w:rsidR="005E15E1" w:rsidRPr="00DD0D14" w:rsidRDefault="005E15E1" w:rsidP="005E66D0">
            <w:pPr>
              <w:pStyle w:val="TAL"/>
              <w:rPr>
                <w:rFonts w:cs="Arial"/>
                <w:bCs/>
              </w:rPr>
            </w:pPr>
            <w:r w:rsidRPr="00DD0D14">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498B50F"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166E0F6" w14:textId="77777777" w:rsidR="005E15E1" w:rsidRPr="00DD0D14" w:rsidRDefault="005E15E1" w:rsidP="005E66D0">
            <w:pPr>
              <w:pStyle w:val="TAC"/>
              <w:rPr>
                <w:rFonts w:cs="v4.2.0"/>
              </w:rPr>
            </w:pPr>
            <w:r w:rsidRPr="00DD0D14">
              <w:t xml:space="preserve">ULBWP.1.3 </w:t>
            </w:r>
            <w:proofErr w:type="spellStart"/>
            <w:r w:rsidRPr="00DD0D14">
              <w:t>RedCap</w:t>
            </w:r>
            <w:proofErr w:type="spellEnd"/>
            <w:r w:rsidRPr="00DD0D14">
              <w:t xml:space="preserve"> </w:t>
            </w:r>
            <w:r w:rsidRPr="00DD0D14">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hideMark/>
          </w:tcPr>
          <w:p w14:paraId="62D0EF0B" w14:textId="77777777" w:rsidR="005E15E1" w:rsidRPr="00DD0D14" w:rsidRDefault="005E15E1" w:rsidP="005E66D0">
            <w:pPr>
              <w:pStyle w:val="TAC"/>
              <w:rPr>
                <w:rFonts w:cs="v4.2.0"/>
              </w:rPr>
            </w:pPr>
            <w:r w:rsidRPr="00DD0D14">
              <w:t xml:space="preserve">ULBWP.1.3 </w:t>
            </w:r>
            <w:proofErr w:type="spellStart"/>
            <w:r w:rsidRPr="00DD0D14">
              <w:t>RedCap</w:t>
            </w:r>
            <w:proofErr w:type="spellEnd"/>
            <w:r w:rsidRPr="00DD0D14">
              <w:t xml:space="preserve"> </w:t>
            </w:r>
            <w:r w:rsidRPr="00DD0D14">
              <w:rPr>
                <w:rFonts w:cs="Arial"/>
                <w:vertAlign w:val="superscript"/>
              </w:rPr>
              <w:t>Note 5</w:t>
            </w:r>
          </w:p>
        </w:tc>
      </w:tr>
      <w:tr w:rsidR="005E15E1" w:rsidRPr="00DD0D14" w14:paraId="4250C12A"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403F3C8E" w14:textId="77777777" w:rsidR="005E15E1" w:rsidRPr="00DD0D14" w:rsidRDefault="005E15E1" w:rsidP="005E66D0">
            <w:pPr>
              <w:pStyle w:val="TAL"/>
              <w:rPr>
                <w:rFonts w:cs="Arial"/>
                <w:bCs/>
              </w:rPr>
            </w:pPr>
            <w:r w:rsidRPr="00DD0D14">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5502F72A"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DD0EF74" w14:textId="77777777" w:rsidR="005E15E1" w:rsidRPr="00DD0D14" w:rsidRDefault="005E15E1" w:rsidP="005E66D0">
            <w:pPr>
              <w:pStyle w:val="TAC"/>
              <w:rPr>
                <w:rFonts w:cs="v4.2.0"/>
              </w:rPr>
            </w:pPr>
            <w:r w:rsidRPr="00DD0D14">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hideMark/>
          </w:tcPr>
          <w:p w14:paraId="037F363F" w14:textId="77777777" w:rsidR="005E15E1" w:rsidRPr="00DD0D14" w:rsidRDefault="005E15E1" w:rsidP="005E66D0">
            <w:pPr>
              <w:pStyle w:val="TAC"/>
              <w:rPr>
                <w:rFonts w:cs="v4.2.0"/>
              </w:rPr>
            </w:pPr>
            <w:r w:rsidRPr="00DD0D14">
              <w:rPr>
                <w:rFonts w:cs="v4.2.0"/>
              </w:rPr>
              <w:t>SSB</w:t>
            </w:r>
          </w:p>
        </w:tc>
      </w:tr>
      <w:tr w:rsidR="005E15E1" w:rsidRPr="00DD0D14" w14:paraId="0A88F1B9" w14:textId="77777777" w:rsidTr="005E66D0">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2F0F3D87" w14:textId="77777777" w:rsidR="005E15E1" w:rsidRPr="00DD0D14" w:rsidRDefault="005E15E1" w:rsidP="005E66D0">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76B832A4" w14:textId="77777777" w:rsidR="005E15E1" w:rsidRPr="00DD0D14" w:rsidRDefault="005E15E1" w:rsidP="005E66D0">
            <w:pPr>
              <w:pStyle w:val="TAC"/>
              <w:rPr>
                <w:rFonts w:cs="v4.2.0"/>
              </w:rPr>
            </w:pPr>
            <w:r w:rsidRPr="00DD0D14">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hideMark/>
          </w:tcPr>
          <w:p w14:paraId="137BAC2D" w14:textId="77777777" w:rsidR="005E15E1" w:rsidRPr="00DD0D14" w:rsidRDefault="005E15E1" w:rsidP="005E66D0">
            <w:pPr>
              <w:pStyle w:val="TAC"/>
              <w:rPr>
                <w:rFonts w:cs="v4.2.0"/>
              </w:rPr>
            </w:pPr>
            <w:r w:rsidRPr="00DD0D14">
              <w:rPr>
                <w:rFonts w:cs="v4.2.0"/>
              </w:rPr>
              <w:t>-98</w:t>
            </w:r>
          </w:p>
        </w:tc>
      </w:tr>
      <w:tr w:rsidR="005E15E1" w:rsidRPr="00DD0D14" w14:paraId="165A1C26" w14:textId="77777777" w:rsidTr="005E66D0">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42AE0299" w14:textId="77777777" w:rsidR="005E15E1" w:rsidRPr="00DD0D14" w:rsidRDefault="005E15E1" w:rsidP="005E66D0">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28A690DC" w14:textId="77777777" w:rsidR="005E15E1" w:rsidRPr="00DD0D14" w:rsidRDefault="005E15E1" w:rsidP="005E66D0">
            <w:pPr>
              <w:pStyle w:val="TAC"/>
              <w:rPr>
                <w:rFonts w:cs="v4.2.0"/>
              </w:rPr>
            </w:pPr>
            <w:r w:rsidRPr="00DD0D14">
              <w:rPr>
                <w:rFonts w:cs="v4.2.0"/>
              </w:rPr>
              <w:t xml:space="preserve">dBm/15 </w:t>
            </w:r>
            <w:proofErr w:type="spellStart"/>
            <w:r w:rsidRPr="00DD0D14">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14:paraId="19100345" w14:textId="77777777" w:rsidR="005E15E1" w:rsidRPr="00DD0D14" w:rsidRDefault="005E15E1" w:rsidP="005E66D0">
            <w:pPr>
              <w:pStyle w:val="TAC"/>
              <w:rPr>
                <w:rFonts w:cs="v4.2.0"/>
              </w:rPr>
            </w:pPr>
            <w:r w:rsidRPr="00DD0D14">
              <w:rPr>
                <w:rFonts w:cs="v4.2.0"/>
              </w:rPr>
              <w:t>-98</w:t>
            </w:r>
          </w:p>
        </w:tc>
      </w:tr>
      <w:tr w:rsidR="005E15E1" w:rsidRPr="00DD0D14" w14:paraId="5A0C9A62" w14:textId="77777777" w:rsidTr="005E66D0">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19F6AC7B" w14:textId="77777777" w:rsidR="005E15E1" w:rsidRPr="00DD0D14" w:rsidRDefault="005E15E1" w:rsidP="005E66D0">
            <w:pPr>
              <w:pStyle w:val="TAL"/>
              <w:rPr>
                <w:rFonts w:cs="Arial"/>
              </w:rPr>
            </w:pPr>
            <w:proofErr w:type="spellStart"/>
            <w:r w:rsidRPr="00DD0D14">
              <w:rPr>
                <w:rFonts w:cs="Arial"/>
                <w:lang w:eastAsia="zh-CN"/>
              </w:rPr>
              <w:t>Ȇ</w:t>
            </w:r>
            <w:r w:rsidRPr="00DD0D14">
              <w:rPr>
                <w:rFonts w:cs="Arial"/>
                <w:vertAlign w:val="subscript"/>
                <w:lang w:eastAsia="zh-CN"/>
              </w:rPr>
              <w:t>s</w:t>
            </w:r>
            <w:proofErr w:type="spellEnd"/>
            <w:r w:rsidRPr="00DD0D14">
              <w:rPr>
                <w:rFonts w:cs="Arial"/>
                <w:lang w:eastAsia="zh-CN"/>
              </w:rPr>
              <w:t>/</w:t>
            </w:r>
            <w:proofErr w:type="spellStart"/>
            <w:r w:rsidRPr="00DD0D14">
              <w:rPr>
                <w:rFonts w:cs="Arial"/>
                <w:lang w:eastAsia="zh-CN"/>
              </w:rPr>
              <w:t>I</w:t>
            </w:r>
            <w:r w:rsidRPr="00DD0D14">
              <w:rPr>
                <w:rFonts w:cs="Arial"/>
                <w:vertAlign w:val="subscript"/>
                <w:lang w:eastAsia="zh-CN"/>
              </w:rPr>
              <w:t>ot</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14:paraId="2743B9E2" w14:textId="77777777" w:rsidR="005E15E1" w:rsidRPr="00DD0D14" w:rsidRDefault="005E15E1" w:rsidP="005E66D0">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6C3EECB7" w14:textId="77777777" w:rsidR="005E15E1" w:rsidRPr="00DD0D14" w:rsidRDefault="005E15E1" w:rsidP="005E66D0">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450C0B9C" w14:textId="77777777" w:rsidR="005E15E1" w:rsidRPr="00DD0D14" w:rsidRDefault="005E15E1" w:rsidP="005E66D0">
            <w:pPr>
              <w:pStyle w:val="TAC"/>
              <w:rPr>
                <w:rFonts w:cs="v4.2.0"/>
              </w:rPr>
            </w:pPr>
            <w:r w:rsidRPr="00DD0D14">
              <w:rPr>
                <w:rFonts w:cs="v4.2.0"/>
              </w:rPr>
              <w:t>-1.46</w:t>
            </w:r>
          </w:p>
        </w:tc>
        <w:tc>
          <w:tcPr>
            <w:tcW w:w="515" w:type="pct"/>
            <w:tcBorders>
              <w:top w:val="single" w:sz="4" w:space="0" w:color="auto"/>
              <w:left w:val="single" w:sz="4" w:space="0" w:color="auto"/>
              <w:bottom w:val="single" w:sz="4" w:space="0" w:color="auto"/>
              <w:right w:val="single" w:sz="4" w:space="0" w:color="auto"/>
            </w:tcBorders>
            <w:hideMark/>
          </w:tcPr>
          <w:p w14:paraId="7A26457F"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29451392" w14:textId="77777777" w:rsidR="005E15E1" w:rsidRPr="00DD0D14" w:rsidRDefault="005E15E1" w:rsidP="005E66D0">
            <w:pPr>
              <w:pStyle w:val="TAC"/>
              <w:rPr>
                <w:rFonts w:cs="v4.2.0"/>
              </w:rPr>
            </w:pPr>
            <w:r w:rsidRPr="00DD0D14">
              <w:rPr>
                <w:rFonts w:cs="v4.2.0"/>
              </w:rPr>
              <w:t>-1.46</w:t>
            </w:r>
          </w:p>
        </w:tc>
      </w:tr>
      <w:tr w:rsidR="005E15E1" w:rsidRPr="00DD0D14" w14:paraId="4A4E578D" w14:textId="77777777" w:rsidTr="005E66D0">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308B9358" w14:textId="77777777" w:rsidR="005E15E1" w:rsidRPr="00DD0D14" w:rsidRDefault="005E15E1" w:rsidP="005E66D0">
            <w:pPr>
              <w:pStyle w:val="TAL"/>
              <w:rPr>
                <w:rFonts w:cs="Arial"/>
                <w:lang w:eastAsia="zh-CN"/>
              </w:rPr>
            </w:pPr>
            <w:proofErr w:type="spellStart"/>
            <w:r w:rsidRPr="00DD0D14">
              <w:rPr>
                <w:rFonts w:cs="Arial"/>
                <w:lang w:eastAsia="zh-CN"/>
              </w:rPr>
              <w:t>Ȇ</w:t>
            </w:r>
            <w:r w:rsidRPr="00DD0D14">
              <w:rPr>
                <w:rFonts w:cs="Arial"/>
                <w:vertAlign w:val="subscript"/>
                <w:lang w:eastAsia="zh-CN"/>
              </w:rPr>
              <w:t>s</w:t>
            </w:r>
            <w:proofErr w:type="spellEnd"/>
            <w:r w:rsidRPr="00DD0D14">
              <w:rPr>
                <w:rFonts w:cs="Arial"/>
                <w:lang w:eastAsia="zh-CN"/>
              </w:rPr>
              <w:t>/</w:t>
            </w:r>
            <w:r w:rsidRPr="00DD0D14">
              <w:rPr>
                <w:rFonts w:cs="Arial"/>
              </w:rPr>
              <w:t>N</w:t>
            </w:r>
            <w:r w:rsidRPr="00DD0D14">
              <w:rPr>
                <w:rFonts w:cs="Arial"/>
                <w:vertAlign w:val="subscript"/>
              </w:rPr>
              <w:t>oc</w:t>
            </w:r>
          </w:p>
        </w:tc>
        <w:tc>
          <w:tcPr>
            <w:tcW w:w="812" w:type="pct"/>
            <w:tcBorders>
              <w:top w:val="single" w:sz="4" w:space="0" w:color="auto"/>
              <w:left w:val="single" w:sz="4" w:space="0" w:color="auto"/>
              <w:bottom w:val="single" w:sz="4" w:space="0" w:color="auto"/>
              <w:right w:val="single" w:sz="4" w:space="0" w:color="auto"/>
            </w:tcBorders>
            <w:vAlign w:val="center"/>
            <w:hideMark/>
          </w:tcPr>
          <w:p w14:paraId="75A06677" w14:textId="77777777" w:rsidR="005E15E1" w:rsidRPr="00DD0D14" w:rsidRDefault="005E15E1" w:rsidP="005E66D0">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hideMark/>
          </w:tcPr>
          <w:p w14:paraId="2587D8B8" w14:textId="77777777" w:rsidR="005E15E1" w:rsidRPr="00DD0D14" w:rsidRDefault="005E15E1" w:rsidP="005E66D0">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6791DD7D" w14:textId="77777777" w:rsidR="005E15E1" w:rsidRPr="00DD0D14" w:rsidRDefault="005E15E1" w:rsidP="005E66D0">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hideMark/>
          </w:tcPr>
          <w:p w14:paraId="61EAEBA9"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0C5F97C7" w14:textId="77777777" w:rsidR="005E15E1" w:rsidRPr="00DD0D14" w:rsidRDefault="005E15E1" w:rsidP="005E66D0">
            <w:pPr>
              <w:pStyle w:val="TAC"/>
              <w:rPr>
                <w:rFonts w:cs="v4.2.0"/>
              </w:rPr>
            </w:pPr>
            <w:r w:rsidRPr="00DD0D14">
              <w:rPr>
                <w:rFonts w:cs="v4.2.0"/>
              </w:rPr>
              <w:t>4</w:t>
            </w:r>
          </w:p>
        </w:tc>
      </w:tr>
      <w:tr w:rsidR="005E15E1" w:rsidRPr="00DD0D14" w14:paraId="0132D307" w14:textId="77777777" w:rsidTr="005E66D0">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14:paraId="3A81A725" w14:textId="77777777" w:rsidR="005E15E1" w:rsidRPr="00DD0D14" w:rsidRDefault="005E15E1" w:rsidP="005E66D0">
            <w:pPr>
              <w:pStyle w:val="TAL"/>
              <w:rPr>
                <w:rFonts w:cs="Arial"/>
              </w:rPr>
            </w:pPr>
            <w:r w:rsidRPr="00DD0D14">
              <w:rPr>
                <w:rFonts w:cs="v4.2.0"/>
              </w:rPr>
              <w:t>SS-RSRP</w:t>
            </w:r>
            <w:r w:rsidRPr="00DD0D14">
              <w:rPr>
                <w:rFonts w:cs="Arial"/>
                <w:vertAlign w:val="superscript"/>
              </w:rPr>
              <w:t xml:space="preserve"> Note 3</w:t>
            </w:r>
          </w:p>
        </w:tc>
        <w:tc>
          <w:tcPr>
            <w:tcW w:w="812" w:type="pct"/>
            <w:tcBorders>
              <w:top w:val="single" w:sz="4" w:space="0" w:color="auto"/>
              <w:left w:val="single" w:sz="4" w:space="0" w:color="auto"/>
              <w:bottom w:val="single" w:sz="4" w:space="0" w:color="auto"/>
              <w:right w:val="single" w:sz="4" w:space="0" w:color="auto"/>
            </w:tcBorders>
            <w:vAlign w:val="center"/>
            <w:hideMark/>
          </w:tcPr>
          <w:p w14:paraId="1AF61800" w14:textId="77777777" w:rsidR="005E15E1" w:rsidRPr="00DD0D14" w:rsidRDefault="005E15E1" w:rsidP="005E66D0">
            <w:pPr>
              <w:pStyle w:val="TAC"/>
              <w:rPr>
                <w:rFonts w:cs="Arial"/>
              </w:rPr>
            </w:pPr>
            <w:r w:rsidRPr="00DD0D14">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6E037E81" w14:textId="77777777" w:rsidR="005E15E1" w:rsidRPr="00DD0D14" w:rsidRDefault="005E15E1" w:rsidP="005E66D0">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17191825" w14:textId="77777777" w:rsidR="005E15E1" w:rsidRPr="00DD0D14" w:rsidRDefault="005E15E1" w:rsidP="005E66D0">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38C011E4"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hideMark/>
          </w:tcPr>
          <w:p w14:paraId="3B7B387C" w14:textId="77777777" w:rsidR="005E15E1" w:rsidRPr="00DD0D14" w:rsidRDefault="005E15E1" w:rsidP="005E66D0">
            <w:pPr>
              <w:pStyle w:val="TAC"/>
              <w:rPr>
                <w:rFonts w:cs="v4.2.0"/>
              </w:rPr>
            </w:pPr>
            <w:r w:rsidRPr="00DD0D14">
              <w:rPr>
                <w:rFonts w:cs="v4.2.0"/>
              </w:rPr>
              <w:t>-94</w:t>
            </w:r>
          </w:p>
        </w:tc>
      </w:tr>
      <w:tr w:rsidR="005E15E1" w:rsidRPr="00DD0D14" w14:paraId="22B0F39C" w14:textId="77777777" w:rsidTr="005E66D0">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14:paraId="15D66F30" w14:textId="77777777" w:rsidR="005E15E1" w:rsidRPr="00DD0D14" w:rsidRDefault="005E15E1" w:rsidP="005E66D0">
            <w:pPr>
              <w:pStyle w:val="TAL"/>
              <w:rPr>
                <w:rFonts w:cs="v4.2.0"/>
              </w:rPr>
            </w:pPr>
            <w:r w:rsidRPr="00DD0D14">
              <w:rPr>
                <w:rFonts w:cs="v4.2.0"/>
              </w:rPr>
              <w:t>Io</w:t>
            </w:r>
          </w:p>
        </w:tc>
        <w:tc>
          <w:tcPr>
            <w:tcW w:w="812" w:type="pct"/>
            <w:tcBorders>
              <w:top w:val="single" w:sz="4" w:space="0" w:color="auto"/>
              <w:left w:val="single" w:sz="4" w:space="0" w:color="auto"/>
              <w:bottom w:val="single" w:sz="4" w:space="0" w:color="auto"/>
              <w:right w:val="single" w:sz="4" w:space="0" w:color="auto"/>
            </w:tcBorders>
            <w:vAlign w:val="center"/>
            <w:hideMark/>
          </w:tcPr>
          <w:p w14:paraId="5E744E64" w14:textId="77777777" w:rsidR="005E15E1" w:rsidRPr="00DD0D14" w:rsidRDefault="005E15E1" w:rsidP="005E66D0">
            <w:pPr>
              <w:pStyle w:val="TAL"/>
              <w:jc w:val="center"/>
              <w:rPr>
                <w:rFonts w:cs="v4.2.0"/>
              </w:rPr>
            </w:pPr>
            <w:r w:rsidRPr="00DD0D14">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14:paraId="2EF04262" w14:textId="77777777" w:rsidR="005E15E1" w:rsidRPr="00DD0D14" w:rsidRDefault="005E15E1" w:rsidP="005E66D0">
            <w:pPr>
              <w:pStyle w:val="TAC"/>
              <w:rPr>
                <w:rFonts w:cs="v4.2.0"/>
              </w:rPr>
            </w:pPr>
            <w:r w:rsidRPr="00DD0D14">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522F88E9" w14:textId="77777777" w:rsidR="005E15E1" w:rsidRPr="00DD0D14" w:rsidRDefault="005E15E1" w:rsidP="005E66D0">
            <w:pPr>
              <w:pStyle w:val="TAC"/>
              <w:rPr>
                <w:rFonts w:cs="v4.2.0"/>
              </w:rPr>
            </w:pPr>
            <w:r w:rsidRPr="00DD0D14">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hideMark/>
          </w:tcPr>
          <w:p w14:paraId="04A42E49" w14:textId="77777777" w:rsidR="005E15E1" w:rsidRPr="00DD0D14" w:rsidRDefault="005E15E1" w:rsidP="005E66D0">
            <w:pPr>
              <w:pStyle w:val="TAC"/>
              <w:rPr>
                <w:rFonts w:cs="v4.2.0"/>
              </w:rPr>
            </w:pPr>
            <w:r w:rsidRPr="00DD0D14">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hideMark/>
          </w:tcPr>
          <w:p w14:paraId="29905F9E" w14:textId="77777777" w:rsidR="005E15E1" w:rsidRPr="00DD0D14" w:rsidRDefault="005E15E1" w:rsidP="005E66D0">
            <w:pPr>
              <w:pStyle w:val="TAC"/>
              <w:rPr>
                <w:rFonts w:cs="v4.2.0"/>
              </w:rPr>
            </w:pPr>
            <w:r w:rsidRPr="00DD0D14">
              <w:rPr>
                <w:rFonts w:cs="v4.2.0"/>
                <w:lang w:eastAsia="zh-CN"/>
              </w:rPr>
              <w:t>-62.25</w:t>
            </w:r>
          </w:p>
        </w:tc>
      </w:tr>
      <w:tr w:rsidR="005E15E1" w:rsidRPr="00DD0D14" w14:paraId="7A6103EE"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797E7EE3" w14:textId="77777777" w:rsidR="005E15E1" w:rsidRPr="00DD0D14" w:rsidRDefault="005E15E1" w:rsidP="005E66D0">
            <w:pPr>
              <w:pStyle w:val="TAL"/>
              <w:rPr>
                <w:rFonts w:cs="Arial"/>
              </w:rPr>
            </w:pPr>
            <w:r w:rsidRPr="00DD0D14">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04D6B4CB" w14:textId="77777777" w:rsidR="005E15E1" w:rsidRPr="00DD0D14" w:rsidRDefault="005E15E1" w:rsidP="005E66D0">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3BE279A2" w14:textId="77777777" w:rsidR="005E15E1" w:rsidRPr="00DD0D14" w:rsidRDefault="005E15E1" w:rsidP="005E66D0">
            <w:pPr>
              <w:pStyle w:val="TAC"/>
              <w:rPr>
                <w:rFonts w:cs="v4.2.0"/>
              </w:rPr>
            </w:pPr>
            <w:r w:rsidRPr="00DD0D14">
              <w:rPr>
                <w:rFonts w:cs="v4.2.0"/>
              </w:rPr>
              <w:t>AWGN</w:t>
            </w:r>
          </w:p>
        </w:tc>
      </w:tr>
      <w:tr w:rsidR="005E15E1" w:rsidRPr="00DD0D14" w14:paraId="0B532284"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76E0B79F" w14:textId="77777777" w:rsidR="005E15E1" w:rsidRPr="00DD0D14" w:rsidRDefault="005E15E1" w:rsidP="005E66D0">
            <w:pPr>
              <w:pStyle w:val="TAL"/>
              <w:rPr>
                <w:rFonts w:cs="v4.2.0"/>
              </w:rPr>
            </w:pPr>
            <w:r w:rsidRPr="00DD0D14">
              <w:rPr>
                <w:rFonts w:cs="Arial"/>
                <w:szCs w:val="18"/>
                <w:lang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5F139D6" w14:textId="77777777" w:rsidR="005E15E1" w:rsidRPr="00DD0D14" w:rsidRDefault="005E15E1" w:rsidP="005E66D0">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32448FF3" w14:textId="77777777" w:rsidR="005E15E1" w:rsidRPr="00DD0D14" w:rsidRDefault="005E15E1" w:rsidP="005E66D0">
            <w:pPr>
              <w:pStyle w:val="TAC"/>
              <w:rPr>
                <w:rFonts w:cs="v4.2.0"/>
                <w:lang w:eastAsia="zh-CN"/>
              </w:rPr>
            </w:pPr>
            <w:r w:rsidRPr="00DD0D14">
              <w:rPr>
                <w:rFonts w:cs="v4.2.0"/>
                <w:lang w:eastAsia="zh-CN"/>
              </w:rPr>
              <w:t>1x1</w:t>
            </w:r>
          </w:p>
        </w:tc>
      </w:tr>
      <w:tr w:rsidR="005E15E1" w:rsidRPr="00DD0D14" w14:paraId="37075FC6" w14:textId="77777777" w:rsidTr="005E66D0">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5FCF23" w14:textId="77777777" w:rsidR="005E15E1" w:rsidRPr="00DD0D14" w:rsidRDefault="005E15E1" w:rsidP="005E66D0">
            <w:pPr>
              <w:pStyle w:val="TAN"/>
              <w:rPr>
                <w:rStyle w:val="TALChar"/>
              </w:rPr>
            </w:pPr>
            <w:r w:rsidRPr="00DD0D14">
              <w:rPr>
                <w:rStyle w:val="TALChar"/>
              </w:rPr>
              <w:t>Note 1:</w:t>
            </w:r>
            <w:r w:rsidRPr="00DD0D14">
              <w:rPr>
                <w:rStyle w:val="TALChar"/>
              </w:rPr>
              <w:tab/>
              <w:t>The resources for uplink transmission are assigned to the UE prior to the start of time period T2.</w:t>
            </w:r>
          </w:p>
          <w:p w14:paraId="699A397E" w14:textId="77777777" w:rsidR="005E15E1" w:rsidRPr="00DD0D14" w:rsidRDefault="005E15E1" w:rsidP="005E66D0">
            <w:pPr>
              <w:pStyle w:val="TAN"/>
              <w:rPr>
                <w:rStyle w:val="TALChar"/>
              </w:rPr>
            </w:pPr>
            <w:r w:rsidRPr="00DD0D14">
              <w:rPr>
                <w:rStyle w:val="TALChar"/>
              </w:rPr>
              <w:t>Note 2:</w:t>
            </w:r>
            <w:r w:rsidRPr="00DD0D14">
              <w:rPr>
                <w:rStyle w:val="TALChar"/>
              </w:rPr>
              <w:tab/>
              <w:t xml:space="preserve">Interference from other cells and noise sources not specified in the test is assumed to be constant over subcarriers and time and shall be modelled as AWGN of appropriate power for </w:t>
            </w:r>
            <w:r w:rsidRPr="00DD0D14">
              <w:rPr>
                <w:rFonts w:cs="Arial"/>
              </w:rPr>
              <w:t>N</w:t>
            </w:r>
            <w:r w:rsidRPr="00DD0D14">
              <w:rPr>
                <w:rFonts w:cs="Arial"/>
                <w:vertAlign w:val="subscript"/>
              </w:rPr>
              <w:t>oc</w:t>
            </w:r>
            <w:r w:rsidRPr="00DD0D14">
              <w:rPr>
                <w:rStyle w:val="TALChar"/>
              </w:rPr>
              <w:t xml:space="preserve"> to be fulfilled.</w:t>
            </w:r>
          </w:p>
          <w:p w14:paraId="5C9C976D" w14:textId="77777777" w:rsidR="005E15E1" w:rsidRPr="00DD0D14" w:rsidRDefault="005E15E1" w:rsidP="005E66D0">
            <w:pPr>
              <w:pStyle w:val="TAN"/>
              <w:rPr>
                <w:rStyle w:val="TALChar"/>
              </w:rPr>
            </w:pPr>
            <w:r w:rsidRPr="00DD0D14">
              <w:rPr>
                <w:rStyle w:val="TALChar"/>
              </w:rPr>
              <w:t>Note 3:</w:t>
            </w:r>
            <w:r w:rsidRPr="00DD0D14">
              <w:rPr>
                <w:rStyle w:val="TALChar"/>
              </w:rPr>
              <w:tab/>
              <w:t>SS-RSRP levels have been derived from other parameters for information purposes. They are not settable parameters themselves.</w:t>
            </w:r>
          </w:p>
          <w:p w14:paraId="7E6A05B6" w14:textId="77777777" w:rsidR="005E15E1" w:rsidRPr="00DD0D14" w:rsidRDefault="005E15E1" w:rsidP="005E66D0">
            <w:pPr>
              <w:keepNext/>
              <w:keepLines/>
              <w:spacing w:after="0"/>
              <w:ind w:left="851" w:hanging="851"/>
              <w:rPr>
                <w:lang w:eastAsia="zh-CN"/>
              </w:rPr>
            </w:pPr>
            <w:r w:rsidRPr="00DD0D14">
              <w:rPr>
                <w:rFonts w:ascii="Arial" w:hAnsi="Arial"/>
                <w:sz w:val="18"/>
                <w:lang w:eastAsia="zh-CN"/>
              </w:rPr>
              <w:t>Note 4:</w:t>
            </w:r>
            <w:r w:rsidRPr="00DD0D14">
              <w:tab/>
            </w:r>
            <w:r w:rsidRPr="00DD0D14">
              <w:rPr>
                <w:rFonts w:ascii="Arial" w:hAnsi="Arial"/>
                <w:sz w:val="18"/>
                <w:lang w:eastAsia="zh-CN"/>
              </w:rPr>
              <w:t>The starting PRB index for dedicated DL BWP1 corresponding to CD-SSB PRB index; the starting PRB index for dedicated DL BWP2 corresponding to NCD-SSB PRB index.</w:t>
            </w:r>
          </w:p>
          <w:p w14:paraId="446A2482" w14:textId="77777777" w:rsidR="005E15E1" w:rsidRPr="00DD0D14" w:rsidRDefault="005E15E1" w:rsidP="005E66D0">
            <w:pPr>
              <w:pStyle w:val="TAN"/>
            </w:pPr>
            <w:r w:rsidRPr="00DD0D14">
              <w:t xml:space="preserve">Note </w:t>
            </w:r>
            <w:r w:rsidRPr="00DD0D14">
              <w:rPr>
                <w:lang w:eastAsia="zh-CN"/>
              </w:rPr>
              <w:t>5</w:t>
            </w:r>
            <w:r w:rsidRPr="00DD0D14">
              <w:t>:</w:t>
            </w:r>
            <w:r w:rsidRPr="00DD0D14">
              <w:tab/>
              <w:t xml:space="preserve">The starting PRB index for dedicated UL BWP1 </w:t>
            </w:r>
            <w:r w:rsidRPr="00DD0D14">
              <w:rPr>
                <w:rFonts w:eastAsia="Yu Mincho"/>
                <w:bCs/>
                <w:color w:val="000000"/>
                <w:lang w:eastAsia="ko-KR"/>
              </w:rPr>
              <w:t xml:space="preserve">is the same as the starting PRB index for </w:t>
            </w:r>
            <w:r w:rsidRPr="00DD0D14">
              <w:t xml:space="preserve">dedicated DL BWP1; the starting PRB index for dedicated UL BWP2 </w:t>
            </w:r>
            <w:r w:rsidRPr="00DD0D14">
              <w:rPr>
                <w:rFonts w:eastAsia="Yu Mincho"/>
                <w:bCs/>
                <w:color w:val="000000"/>
                <w:lang w:eastAsia="ko-KR"/>
              </w:rPr>
              <w:t xml:space="preserve">is the same as the starting PRB index for </w:t>
            </w:r>
            <w:r w:rsidRPr="00DD0D14">
              <w:t>dedicated DL BWP2.</w:t>
            </w:r>
          </w:p>
        </w:tc>
      </w:tr>
    </w:tbl>
    <w:p w14:paraId="30F212E3" w14:textId="77777777" w:rsidR="005E15E1" w:rsidRPr="00DD0D14" w:rsidRDefault="005E15E1" w:rsidP="005E15E1"/>
    <w:p w14:paraId="51CB4DC7" w14:textId="77777777" w:rsidR="005E15E1" w:rsidRPr="00DD0D14" w:rsidRDefault="005E15E1" w:rsidP="005E15E1">
      <w:r w:rsidRPr="00DD0D14">
        <w:t xml:space="preserve">The overall delay is measured from the beginning of time period T2 to the time that the SS receives the first </w:t>
      </w:r>
      <w:proofErr w:type="spellStart"/>
      <w:r w:rsidRPr="00DD0D14">
        <w:rPr>
          <w:i/>
        </w:rPr>
        <w:t>MeasurementReport</w:t>
      </w:r>
      <w:proofErr w:type="spellEnd"/>
      <w:r w:rsidRPr="00DD0D14">
        <w:t xml:space="preserve"> message triggered by event A3. It is allowed to be up to 2xTTI</w:t>
      </w:r>
      <w:r w:rsidRPr="00DD0D14">
        <w:rPr>
          <w:vertAlign w:val="subscript"/>
        </w:rPr>
        <w:t>DCCH</w:t>
      </w:r>
      <w:r w:rsidRPr="00DD0D14">
        <w:t xml:space="preserve"> higher than the measurement reporting delay specified in 38.133[6] clause </w:t>
      </w:r>
      <w:r w:rsidRPr="00DD0D14">
        <w:rPr>
          <w:rFonts w:cs="v4.2.0"/>
        </w:rPr>
        <w:t>9.2B.4</w:t>
      </w:r>
      <w:r w:rsidRPr="00DD0D14">
        <w:t xml:space="preserve"> due to the TTI insertion uncertainty of the measurement report in DCCH. </w:t>
      </w:r>
    </w:p>
    <w:p w14:paraId="7F73B7C9" w14:textId="77777777" w:rsidR="005E15E1" w:rsidRPr="00DD0D14" w:rsidRDefault="005E15E1" w:rsidP="005E15E1">
      <w:r w:rsidRPr="00DD0D14">
        <w:t xml:space="preserve">Then the overall delay shall be shall be no larger than: </w:t>
      </w:r>
      <w:proofErr w:type="spellStart"/>
      <w:r w:rsidRPr="00DD0D14">
        <w:t>T</w:t>
      </w:r>
      <w:r w:rsidRPr="00DD0D14">
        <w:rPr>
          <w:vertAlign w:val="subscript"/>
        </w:rPr>
        <w:t>identify_intra_with_index</w:t>
      </w:r>
      <w:proofErr w:type="spellEnd"/>
      <w:r w:rsidRPr="00DD0D14">
        <w:t xml:space="preserve"> + 2xTTI</w:t>
      </w:r>
      <w:r w:rsidRPr="00DD0D14">
        <w:rPr>
          <w:vertAlign w:val="subscript"/>
        </w:rPr>
        <w:t>DCCH</w:t>
      </w:r>
      <w:r w:rsidRPr="00DD0D14">
        <w:t>, where</w:t>
      </w:r>
    </w:p>
    <w:p w14:paraId="155E9AD3" w14:textId="77777777" w:rsidR="005E15E1" w:rsidRPr="00DD0D14" w:rsidRDefault="005E15E1" w:rsidP="005E15E1">
      <w:pPr>
        <w:pStyle w:val="B10"/>
      </w:pPr>
      <w:r w:rsidRPr="00DD0D14">
        <w:rPr>
          <w:lang w:eastAsia="zh-CN"/>
        </w:rPr>
        <w:t>-</w:t>
      </w:r>
      <w:r w:rsidRPr="00DD0D14">
        <w:rPr>
          <w:lang w:eastAsia="zh-CN"/>
        </w:rPr>
        <w:tab/>
      </w:r>
      <w:proofErr w:type="spellStart"/>
      <w:r w:rsidRPr="00DD0D14">
        <w:t>T</w:t>
      </w:r>
      <w:r w:rsidRPr="00DD0D14">
        <w:rPr>
          <w:vertAlign w:val="subscript"/>
        </w:rPr>
        <w:t>identify_intra_with_index</w:t>
      </w:r>
      <w:proofErr w:type="spellEnd"/>
      <w:r w:rsidRPr="00DD0D14">
        <w:t xml:space="preserve"> = 1480 </w:t>
      </w:r>
      <w:proofErr w:type="spellStart"/>
      <w:r w:rsidRPr="00DD0D14">
        <w:t>ms</w:t>
      </w:r>
      <w:proofErr w:type="spellEnd"/>
      <w:r w:rsidRPr="00DD0D14">
        <w:t>, is the time for intra-frequency cell identification specified in 38.133 [6] clause 9.2B.5.1,</w:t>
      </w:r>
    </w:p>
    <w:p w14:paraId="69664D6B" w14:textId="77777777" w:rsidR="005E15E1" w:rsidRPr="00DD0D14" w:rsidRDefault="005E15E1" w:rsidP="005E15E1">
      <w:pPr>
        <w:pStyle w:val="B10"/>
        <w:rPr>
          <w:lang w:eastAsia="zh-CN"/>
        </w:rPr>
      </w:pPr>
      <w:r w:rsidRPr="00DD0D14">
        <w:rPr>
          <w:lang w:eastAsia="zh-CN"/>
        </w:rPr>
        <w:t>-</w:t>
      </w:r>
      <w:r w:rsidRPr="00DD0D14">
        <w:rPr>
          <w:lang w:eastAsia="zh-CN"/>
        </w:rPr>
        <w:tab/>
      </w:r>
      <w:r w:rsidRPr="00DD0D14">
        <w:t>TTI</w:t>
      </w:r>
      <w:r w:rsidRPr="00DD0D14">
        <w:rPr>
          <w:vertAlign w:val="subscript"/>
        </w:rPr>
        <w:t>DCCH</w:t>
      </w:r>
      <w:r w:rsidRPr="00DD0D14">
        <w:t xml:space="preserve"> = 1 </w:t>
      </w:r>
      <w:proofErr w:type="spellStart"/>
      <w:r w:rsidRPr="00DD0D14">
        <w:t>ms</w:t>
      </w:r>
      <w:proofErr w:type="spellEnd"/>
      <w:r w:rsidRPr="00DD0D14">
        <w:t>.</w:t>
      </w:r>
    </w:p>
    <w:p w14:paraId="14B4E7A0" w14:textId="77777777" w:rsidR="005E15E1" w:rsidRPr="00DD0D14" w:rsidRDefault="005E15E1" w:rsidP="005E15E1">
      <w:pPr>
        <w:rPr>
          <w:lang w:eastAsia="zh-CN"/>
        </w:rPr>
      </w:pPr>
      <w:r w:rsidRPr="00DD0D14">
        <w:rPr>
          <w:lang w:eastAsia="zh-CN"/>
        </w:rPr>
        <w:t xml:space="preserve">Which gives a total of 1482 </w:t>
      </w:r>
      <w:proofErr w:type="spellStart"/>
      <w:r w:rsidRPr="00DD0D14">
        <w:rPr>
          <w:lang w:eastAsia="zh-CN"/>
        </w:rPr>
        <w:t>ms</w:t>
      </w:r>
      <w:proofErr w:type="spellEnd"/>
      <w:r w:rsidRPr="00DD0D14">
        <w:rPr>
          <w:lang w:eastAsia="zh-CN"/>
        </w:rPr>
        <w:t>.</w:t>
      </w:r>
    </w:p>
    <w:p w14:paraId="7B26B239" w14:textId="77777777" w:rsidR="005E15E1" w:rsidRPr="00DD0D14" w:rsidRDefault="005E15E1" w:rsidP="005E15E1">
      <w:pPr>
        <w:rPr>
          <w:rFonts w:cs="v4.2.0"/>
        </w:rPr>
      </w:pPr>
      <w:r w:rsidRPr="00DD0D14">
        <w:rPr>
          <w:rFonts w:cs="v4.2.0"/>
        </w:rPr>
        <w:t>The UE is required to read the neighbour cell SSB index and report the acquired SSB index in this test.</w:t>
      </w:r>
    </w:p>
    <w:p w14:paraId="16903164" w14:textId="77777777" w:rsidR="005E15E1" w:rsidRPr="00DD0D14" w:rsidRDefault="005E15E1" w:rsidP="005E15E1">
      <w:r w:rsidRPr="00DD0D14">
        <w:t>For the test to pass, the total number of successful tests shall be more than 90% of the cases with a confidence level of 95%.</w:t>
      </w:r>
    </w:p>
    <w:p w14:paraId="34C38665" w14:textId="77777777" w:rsidR="005E15E1" w:rsidRPr="00DD0D14" w:rsidRDefault="005E15E1" w:rsidP="005E15E1">
      <w:pPr>
        <w:pStyle w:val="Heading4"/>
      </w:pPr>
      <w:r w:rsidRPr="00DD0D14">
        <w:t>16.6.1.10</w:t>
      </w:r>
      <w:r w:rsidRPr="00DD0D14">
        <w:tab/>
        <w:t>NR SA FR1 Event triggered reporting tests without gap under non-DRX with SSB index reading for 2 Rx UE</w:t>
      </w:r>
    </w:p>
    <w:p w14:paraId="4C07ABF4" w14:textId="77777777" w:rsidR="005E15E1" w:rsidRPr="00DD0D14" w:rsidRDefault="005E15E1" w:rsidP="005E15E1">
      <w:pPr>
        <w:pStyle w:val="H6"/>
      </w:pPr>
      <w:r w:rsidRPr="00DD0D14">
        <w:t>16.6.1.10.1</w:t>
      </w:r>
      <w:r w:rsidRPr="00DD0D14">
        <w:tab/>
        <w:t>Test purpose</w:t>
      </w:r>
    </w:p>
    <w:p w14:paraId="5D5C929F" w14:textId="77777777" w:rsidR="005E15E1" w:rsidRPr="00DD0D14" w:rsidRDefault="005E15E1" w:rsidP="005E15E1">
      <w:r w:rsidRPr="00DD0D14">
        <w:rPr>
          <w:rFonts w:cs="v4.2.0"/>
        </w:rPr>
        <w:t>To verify that the UE makes correct reporting of an event. This test will partly verify the intra-frequency cell search requirements in 38.133 [6] clauses 9.2B.5.1 and 9.2B.5.2.</w:t>
      </w:r>
    </w:p>
    <w:p w14:paraId="4371B594" w14:textId="77777777" w:rsidR="005E15E1" w:rsidRPr="00DD0D14" w:rsidRDefault="005E15E1" w:rsidP="005E15E1">
      <w:pPr>
        <w:pStyle w:val="H6"/>
      </w:pPr>
      <w:r w:rsidRPr="00DD0D14">
        <w:t>16.6.1.10.2</w:t>
      </w:r>
      <w:r w:rsidRPr="00DD0D14">
        <w:tab/>
        <w:t>Test applicability</w:t>
      </w:r>
    </w:p>
    <w:p w14:paraId="7C4FC41B" w14:textId="77777777" w:rsidR="005E15E1" w:rsidRPr="00DD0D14" w:rsidRDefault="005E15E1" w:rsidP="005E15E1">
      <w:pPr>
        <w:rPr>
          <w:lang w:eastAsia="x-none"/>
        </w:rPr>
      </w:pPr>
      <w:r w:rsidRPr="00DD0D14">
        <w:t xml:space="preserve">This test applies to all types of NR </w:t>
      </w:r>
      <w:proofErr w:type="spellStart"/>
      <w:r w:rsidRPr="00DD0D14">
        <w:t>RedCap</w:t>
      </w:r>
      <w:proofErr w:type="spellEnd"/>
      <w:r w:rsidRPr="00DD0D14">
        <w:t xml:space="preserve"> UE with 2 Rx from Release 17 onwards.</w:t>
      </w:r>
    </w:p>
    <w:p w14:paraId="1B233BBE" w14:textId="77777777" w:rsidR="005E15E1" w:rsidRPr="00DD0D14" w:rsidRDefault="005E15E1" w:rsidP="005E15E1">
      <w:pPr>
        <w:pStyle w:val="H6"/>
      </w:pPr>
      <w:r w:rsidRPr="00DD0D14">
        <w:t>16.6.1.10.3</w:t>
      </w:r>
      <w:r w:rsidRPr="00DD0D14">
        <w:tab/>
        <w:t>Minimum conformance requirements</w:t>
      </w:r>
    </w:p>
    <w:p w14:paraId="31B7AC49" w14:textId="77777777" w:rsidR="005E15E1" w:rsidRPr="00DD0D14" w:rsidRDefault="005E15E1" w:rsidP="005E15E1">
      <w:pPr>
        <w:rPr>
          <w:lang w:eastAsia="sv-SE"/>
        </w:rPr>
      </w:pPr>
      <w:r w:rsidRPr="00DD0D14">
        <w:rPr>
          <w:lang w:eastAsia="sv-SE"/>
        </w:rPr>
        <w:t xml:space="preserve">The minimum conformance requirements are specified in clause </w:t>
      </w:r>
      <w:r w:rsidRPr="00DD0D14">
        <w:t>16.6.1.0.1</w:t>
      </w:r>
      <w:r w:rsidRPr="00DD0D14">
        <w:rPr>
          <w:lang w:eastAsia="sv-SE"/>
        </w:rPr>
        <w:t xml:space="preserve"> and </w:t>
      </w:r>
      <w:r w:rsidRPr="00DD0D14">
        <w:t>16.6.1.0.3</w:t>
      </w:r>
      <w:r w:rsidRPr="00DD0D14">
        <w:rPr>
          <w:lang w:eastAsia="sv-SE"/>
        </w:rPr>
        <w:t>.</w:t>
      </w:r>
    </w:p>
    <w:p w14:paraId="6E593233" w14:textId="77777777" w:rsidR="005E15E1" w:rsidRPr="00DD0D14" w:rsidRDefault="005E15E1" w:rsidP="005E15E1">
      <w:pPr>
        <w:rPr>
          <w:lang w:eastAsia="sv-SE"/>
        </w:rPr>
      </w:pPr>
      <w:r w:rsidRPr="00DD0D14">
        <w:rPr>
          <w:lang w:eastAsia="sv-SE"/>
        </w:rPr>
        <w:t>The normative reference for this requirement is TS 38.133 [6] clause A.16.6.1.10.</w:t>
      </w:r>
    </w:p>
    <w:p w14:paraId="6EE7CBE1" w14:textId="77777777" w:rsidR="005E15E1" w:rsidRPr="00DD0D14" w:rsidRDefault="005E15E1" w:rsidP="005E15E1">
      <w:pPr>
        <w:pStyle w:val="H6"/>
      </w:pPr>
      <w:r w:rsidRPr="00DD0D14">
        <w:t>16.6.1.10.4</w:t>
      </w:r>
      <w:r w:rsidRPr="00DD0D14">
        <w:tab/>
        <w:t>Test description</w:t>
      </w:r>
    </w:p>
    <w:p w14:paraId="4D857298" w14:textId="77777777" w:rsidR="005E15E1" w:rsidRPr="00DD0D14" w:rsidRDefault="005E15E1" w:rsidP="005E15E1">
      <w:r w:rsidRPr="00DD0D14">
        <w:t xml:space="preserve">Two cells are deployed in the test, which are FR1 </w:t>
      </w:r>
      <w:proofErr w:type="spellStart"/>
      <w:r w:rsidRPr="00DD0D14">
        <w:t>PCell</w:t>
      </w:r>
      <w:proofErr w:type="spellEnd"/>
      <w:r w:rsidRPr="00DD0D14">
        <w:t xml:space="preserve"> (NR Cell 1) and a FR1 neighbour cell (NR Cell 2) on the same frequency as the </w:t>
      </w:r>
      <w:proofErr w:type="spellStart"/>
      <w:r w:rsidRPr="00DD0D14">
        <w:t>PCell</w:t>
      </w:r>
      <w:proofErr w:type="spellEnd"/>
      <w:r w:rsidRPr="00DD0D14">
        <w:t xml:space="preserve">. The general and cell specific test parameters for </w:t>
      </w:r>
      <w:r w:rsidRPr="00DD0D14">
        <w:rPr>
          <w:rFonts w:cs="v4.2.0"/>
        </w:rPr>
        <w:t>FDD</w:t>
      </w:r>
      <w:r w:rsidRPr="00DD0D14">
        <w:t xml:space="preserve"> </w:t>
      </w:r>
      <w:proofErr w:type="spellStart"/>
      <w:r w:rsidRPr="00DD0D14">
        <w:t>PCell</w:t>
      </w:r>
      <w:proofErr w:type="spellEnd"/>
      <w:r w:rsidRPr="00DD0D14">
        <w:t xml:space="preserve"> and neighbour cell are given in Table 16.6.1.10.4.1-3 and Table 16.6.1.10.5-1, respectively. In the measurement configuration a measurement object is configured for the frequency of the </w:t>
      </w:r>
      <w:proofErr w:type="spellStart"/>
      <w:r w:rsidRPr="00DD0D14">
        <w:t>PCell</w:t>
      </w:r>
      <w:proofErr w:type="spellEnd"/>
      <w:r w:rsidRPr="00DD0D14">
        <w:t>, and it indicates to the UE that event-triggered reporting with Event A3 is used.</w:t>
      </w:r>
    </w:p>
    <w:p w14:paraId="138A14CD" w14:textId="77777777" w:rsidR="005E15E1" w:rsidRPr="00DD0D14" w:rsidRDefault="005E15E1" w:rsidP="005E15E1">
      <w:pPr>
        <w:pStyle w:val="H6"/>
      </w:pPr>
      <w:r w:rsidRPr="00DD0D14">
        <w:t>16.6.1.10.4.1</w:t>
      </w:r>
      <w:r w:rsidRPr="00DD0D14">
        <w:tab/>
        <w:t>Initial conditions</w:t>
      </w:r>
    </w:p>
    <w:p w14:paraId="334CBF4F" w14:textId="77777777" w:rsidR="005E15E1" w:rsidRPr="00DD0D14" w:rsidRDefault="005E15E1" w:rsidP="005E15E1">
      <w:r w:rsidRPr="00DD0D14">
        <w:t>This test shall be tested using any of the test configurations in Table 16.6.1.10.4.1-1.</w:t>
      </w:r>
    </w:p>
    <w:p w14:paraId="22541471" w14:textId="77777777" w:rsidR="005E15E1" w:rsidRPr="00DD0D14" w:rsidRDefault="005E15E1" w:rsidP="005E15E1">
      <w:pPr>
        <w:pStyle w:val="TH"/>
      </w:pPr>
      <w:r w:rsidRPr="00DD0D14">
        <w:t>Table 16.6.1.10.4.1-1: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5E15E1" w:rsidRPr="00DD0D14" w14:paraId="6B672FBA"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0EA0E542" w14:textId="77777777" w:rsidR="005E15E1" w:rsidRPr="00DD0D14" w:rsidRDefault="005E15E1" w:rsidP="005E66D0">
            <w:pPr>
              <w:pStyle w:val="TAH"/>
            </w:pPr>
            <w:r w:rsidRPr="00DD0D14">
              <w:t>Configuration</w:t>
            </w:r>
          </w:p>
        </w:tc>
        <w:tc>
          <w:tcPr>
            <w:tcW w:w="0" w:type="auto"/>
            <w:tcBorders>
              <w:top w:val="single" w:sz="4" w:space="0" w:color="auto"/>
              <w:left w:val="single" w:sz="4" w:space="0" w:color="auto"/>
              <w:bottom w:val="single" w:sz="4" w:space="0" w:color="auto"/>
              <w:right w:val="single" w:sz="4" w:space="0" w:color="auto"/>
            </w:tcBorders>
            <w:hideMark/>
          </w:tcPr>
          <w:p w14:paraId="4D87BCEA" w14:textId="77777777" w:rsidR="005E15E1" w:rsidRPr="00DD0D14" w:rsidRDefault="005E15E1" w:rsidP="005E66D0">
            <w:pPr>
              <w:pStyle w:val="TAH"/>
            </w:pPr>
            <w:r w:rsidRPr="00DD0D14">
              <w:t>Description</w:t>
            </w:r>
          </w:p>
        </w:tc>
      </w:tr>
      <w:tr w:rsidR="005E15E1" w:rsidRPr="00DD0D14" w14:paraId="3996F286"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hideMark/>
          </w:tcPr>
          <w:p w14:paraId="709EE0CA" w14:textId="77777777" w:rsidR="005E15E1" w:rsidRPr="00DD0D14" w:rsidRDefault="005E15E1" w:rsidP="005E66D0">
            <w:pPr>
              <w:pStyle w:val="TAL"/>
              <w:jc w:val="center"/>
            </w:pPr>
            <w:r w:rsidRPr="00DD0D14">
              <w:t>16.6.1.10-1</w:t>
            </w:r>
          </w:p>
        </w:tc>
        <w:tc>
          <w:tcPr>
            <w:tcW w:w="0" w:type="auto"/>
            <w:tcBorders>
              <w:top w:val="single" w:sz="4" w:space="0" w:color="auto"/>
              <w:left w:val="single" w:sz="4" w:space="0" w:color="auto"/>
              <w:bottom w:val="single" w:sz="4" w:space="0" w:color="auto"/>
              <w:right w:val="single" w:sz="4" w:space="0" w:color="auto"/>
            </w:tcBorders>
            <w:hideMark/>
          </w:tcPr>
          <w:p w14:paraId="1A2286B8" w14:textId="77777777" w:rsidR="005E15E1" w:rsidRPr="00DD0D14" w:rsidRDefault="005E15E1" w:rsidP="005E66D0">
            <w:pPr>
              <w:pStyle w:val="TAL"/>
            </w:pPr>
            <w:r w:rsidRPr="00DD0D14">
              <w:t>15 kHz SSB SCS, 10 MHz bandwidth, FDD duplex mode</w:t>
            </w:r>
          </w:p>
        </w:tc>
      </w:tr>
      <w:tr w:rsidR="005E15E1" w:rsidRPr="00DD0D14" w14:paraId="4D6E8C69" w14:textId="77777777" w:rsidTr="005E66D0">
        <w:trPr>
          <w:jc w:val="center"/>
        </w:trPr>
        <w:tc>
          <w:tcPr>
            <w:tcW w:w="0" w:type="auto"/>
            <w:tcBorders>
              <w:top w:val="single" w:sz="4" w:space="0" w:color="auto"/>
              <w:left w:val="single" w:sz="4" w:space="0" w:color="auto"/>
              <w:bottom w:val="single" w:sz="4" w:space="0" w:color="auto"/>
              <w:right w:val="single" w:sz="4" w:space="0" w:color="auto"/>
            </w:tcBorders>
          </w:tcPr>
          <w:p w14:paraId="6EE2C290" w14:textId="77777777" w:rsidR="005E15E1" w:rsidRPr="00DD0D14" w:rsidRDefault="005E15E1" w:rsidP="005E66D0">
            <w:pPr>
              <w:pStyle w:val="TAL"/>
              <w:jc w:val="center"/>
            </w:pPr>
            <w:r w:rsidRPr="00DD0D14">
              <w:t>16.6.1.10-2</w:t>
            </w:r>
          </w:p>
        </w:tc>
        <w:tc>
          <w:tcPr>
            <w:tcW w:w="0" w:type="auto"/>
            <w:tcBorders>
              <w:top w:val="single" w:sz="4" w:space="0" w:color="auto"/>
              <w:left w:val="single" w:sz="4" w:space="0" w:color="auto"/>
              <w:bottom w:val="single" w:sz="4" w:space="0" w:color="auto"/>
              <w:right w:val="single" w:sz="4" w:space="0" w:color="auto"/>
            </w:tcBorders>
          </w:tcPr>
          <w:p w14:paraId="0C4EFDE2" w14:textId="77777777" w:rsidR="005E15E1" w:rsidRPr="00DD0D14" w:rsidRDefault="005E15E1" w:rsidP="005E66D0">
            <w:pPr>
              <w:pStyle w:val="TAL"/>
            </w:pPr>
            <w:r w:rsidRPr="00DD0D14">
              <w:t>15 kHz SSB SCS, 10 MHz bandwidth, HD-FDD duplex mode</w:t>
            </w:r>
          </w:p>
        </w:tc>
      </w:tr>
      <w:tr w:rsidR="005E15E1" w:rsidRPr="00DD0D14" w14:paraId="0FF4810F" w14:textId="77777777" w:rsidTr="005E66D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0D72A9" w14:textId="77777777" w:rsidR="005E15E1" w:rsidRPr="00DD0D14" w:rsidRDefault="005E15E1" w:rsidP="005E66D0">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3207D0C0" w14:textId="77777777" w:rsidR="005E15E1" w:rsidRPr="00DD0D14" w:rsidRDefault="005E15E1" w:rsidP="005E15E1"/>
    <w:p w14:paraId="70E02758" w14:textId="77777777" w:rsidR="005E15E1" w:rsidRPr="00DD0D14" w:rsidRDefault="005E15E1" w:rsidP="005E15E1">
      <w:r w:rsidRPr="00DD0D14">
        <w:t>Configure the test requirement and the DUT according to the parameters in Table 16.6.1.10.4.1-2.</w:t>
      </w:r>
    </w:p>
    <w:p w14:paraId="625253C0" w14:textId="77777777" w:rsidR="005E15E1" w:rsidRPr="00DD0D14" w:rsidRDefault="005E15E1" w:rsidP="005E15E1">
      <w:pPr>
        <w:pStyle w:val="TH"/>
      </w:pPr>
      <w:r w:rsidRPr="00DD0D14">
        <w:t>Table 16.6.1.10.4.1-2: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5E15E1" w:rsidRPr="00DD0D14" w14:paraId="138C2818" w14:textId="77777777" w:rsidTr="005E66D0">
        <w:trPr>
          <w:jc w:val="center"/>
        </w:trPr>
        <w:tc>
          <w:tcPr>
            <w:tcW w:w="1838" w:type="dxa"/>
            <w:shd w:val="clear" w:color="auto" w:fill="auto"/>
          </w:tcPr>
          <w:p w14:paraId="0B63E577" w14:textId="77777777" w:rsidR="005E15E1" w:rsidRPr="00DD0D14" w:rsidRDefault="005E15E1" w:rsidP="005E66D0">
            <w:pPr>
              <w:pStyle w:val="TAH"/>
            </w:pPr>
            <w:r w:rsidRPr="00DD0D14">
              <w:t>Parameter</w:t>
            </w:r>
          </w:p>
        </w:tc>
        <w:tc>
          <w:tcPr>
            <w:tcW w:w="3806" w:type="dxa"/>
            <w:gridSpan w:val="2"/>
            <w:shd w:val="clear" w:color="auto" w:fill="auto"/>
          </w:tcPr>
          <w:p w14:paraId="1266AB40" w14:textId="77777777" w:rsidR="005E15E1" w:rsidRPr="00DD0D14" w:rsidRDefault="005E15E1" w:rsidP="005E66D0">
            <w:pPr>
              <w:pStyle w:val="TAH"/>
            </w:pPr>
            <w:r w:rsidRPr="00DD0D14">
              <w:t>Value</w:t>
            </w:r>
          </w:p>
        </w:tc>
        <w:tc>
          <w:tcPr>
            <w:tcW w:w="3961" w:type="dxa"/>
          </w:tcPr>
          <w:p w14:paraId="07C45F64" w14:textId="77777777" w:rsidR="005E15E1" w:rsidRPr="00DD0D14" w:rsidRDefault="005E15E1" w:rsidP="005E66D0">
            <w:pPr>
              <w:pStyle w:val="TAH"/>
            </w:pPr>
            <w:r w:rsidRPr="00DD0D14">
              <w:t>Comment</w:t>
            </w:r>
          </w:p>
        </w:tc>
      </w:tr>
      <w:tr w:rsidR="005E15E1" w:rsidRPr="00DD0D14" w14:paraId="5B22741A" w14:textId="77777777" w:rsidTr="005E66D0">
        <w:trPr>
          <w:jc w:val="center"/>
        </w:trPr>
        <w:tc>
          <w:tcPr>
            <w:tcW w:w="1838" w:type="dxa"/>
            <w:shd w:val="clear" w:color="auto" w:fill="auto"/>
          </w:tcPr>
          <w:p w14:paraId="02EACD01" w14:textId="77777777" w:rsidR="005E15E1" w:rsidRPr="00DD0D14" w:rsidRDefault="005E15E1" w:rsidP="005E66D0">
            <w:pPr>
              <w:pStyle w:val="TAL"/>
            </w:pPr>
            <w:r w:rsidRPr="00DD0D14">
              <w:t>Test environment</w:t>
            </w:r>
          </w:p>
        </w:tc>
        <w:tc>
          <w:tcPr>
            <w:tcW w:w="3806" w:type="dxa"/>
            <w:gridSpan w:val="2"/>
            <w:shd w:val="clear" w:color="auto" w:fill="auto"/>
          </w:tcPr>
          <w:p w14:paraId="04C76041" w14:textId="77777777" w:rsidR="005E15E1" w:rsidRPr="00DD0D14" w:rsidRDefault="005E15E1" w:rsidP="005E66D0">
            <w:pPr>
              <w:pStyle w:val="TAL"/>
            </w:pPr>
            <w:r w:rsidRPr="00DD0D14">
              <w:t>NC</w:t>
            </w:r>
          </w:p>
        </w:tc>
        <w:tc>
          <w:tcPr>
            <w:tcW w:w="3961" w:type="dxa"/>
          </w:tcPr>
          <w:p w14:paraId="6FC45CA1" w14:textId="77777777" w:rsidR="005E15E1" w:rsidRPr="00DD0D14" w:rsidRDefault="005E15E1" w:rsidP="005E66D0">
            <w:pPr>
              <w:pStyle w:val="TAL"/>
            </w:pPr>
            <w:r w:rsidRPr="00DD0D14">
              <w:t>As specified in TS 38.508-1 [14] clause 4.1.</w:t>
            </w:r>
          </w:p>
        </w:tc>
      </w:tr>
      <w:tr w:rsidR="005E15E1" w:rsidRPr="00DD0D14" w14:paraId="1862F8B5" w14:textId="77777777" w:rsidTr="005E66D0">
        <w:trPr>
          <w:jc w:val="center"/>
        </w:trPr>
        <w:tc>
          <w:tcPr>
            <w:tcW w:w="1838" w:type="dxa"/>
            <w:shd w:val="clear" w:color="auto" w:fill="auto"/>
          </w:tcPr>
          <w:p w14:paraId="53CD0274" w14:textId="77777777" w:rsidR="005E15E1" w:rsidRPr="00DD0D14" w:rsidRDefault="005E15E1" w:rsidP="005E66D0">
            <w:pPr>
              <w:pStyle w:val="TAL"/>
            </w:pPr>
            <w:r w:rsidRPr="00DD0D14">
              <w:t>Test frequencies</w:t>
            </w:r>
          </w:p>
        </w:tc>
        <w:tc>
          <w:tcPr>
            <w:tcW w:w="7767" w:type="dxa"/>
            <w:gridSpan w:val="3"/>
            <w:shd w:val="clear" w:color="auto" w:fill="auto"/>
          </w:tcPr>
          <w:p w14:paraId="7AE40363" w14:textId="77777777" w:rsidR="005E15E1" w:rsidRPr="00DD0D14" w:rsidRDefault="005E15E1" w:rsidP="005E66D0">
            <w:pPr>
              <w:pStyle w:val="TAL"/>
            </w:pPr>
            <w:r w:rsidRPr="00DD0D14">
              <w:t>As specified in Annex E, Table E.14-1 and TS 38.508-1 [14] clause 4.3.1.</w:t>
            </w:r>
          </w:p>
        </w:tc>
      </w:tr>
      <w:tr w:rsidR="005E15E1" w:rsidRPr="00DD0D14" w14:paraId="02051E90" w14:textId="77777777" w:rsidTr="005E66D0">
        <w:trPr>
          <w:jc w:val="center"/>
        </w:trPr>
        <w:tc>
          <w:tcPr>
            <w:tcW w:w="1838" w:type="dxa"/>
            <w:shd w:val="clear" w:color="auto" w:fill="auto"/>
          </w:tcPr>
          <w:p w14:paraId="27EC0874" w14:textId="77777777" w:rsidR="005E15E1" w:rsidRPr="00DD0D14" w:rsidRDefault="005E15E1" w:rsidP="005E66D0">
            <w:pPr>
              <w:pStyle w:val="TAL"/>
            </w:pPr>
            <w:r w:rsidRPr="00DD0D14">
              <w:t>Channel bandwidth</w:t>
            </w:r>
          </w:p>
        </w:tc>
        <w:tc>
          <w:tcPr>
            <w:tcW w:w="7767" w:type="dxa"/>
            <w:gridSpan w:val="3"/>
            <w:shd w:val="clear" w:color="auto" w:fill="auto"/>
          </w:tcPr>
          <w:p w14:paraId="250D15AC" w14:textId="77777777" w:rsidR="005E15E1" w:rsidRPr="00DD0D14" w:rsidRDefault="005E15E1" w:rsidP="005E66D0">
            <w:pPr>
              <w:pStyle w:val="TAL"/>
            </w:pPr>
            <w:r w:rsidRPr="00DD0D14">
              <w:t>As specified by the test configuration selected from Table 16.6.1.10.4.1-1.</w:t>
            </w:r>
          </w:p>
        </w:tc>
      </w:tr>
      <w:tr w:rsidR="005E15E1" w:rsidRPr="00DD0D14" w14:paraId="7FB3258A" w14:textId="77777777" w:rsidTr="005E66D0">
        <w:trPr>
          <w:jc w:val="center"/>
        </w:trPr>
        <w:tc>
          <w:tcPr>
            <w:tcW w:w="1838" w:type="dxa"/>
            <w:shd w:val="clear" w:color="auto" w:fill="auto"/>
          </w:tcPr>
          <w:p w14:paraId="19721AD6" w14:textId="77777777" w:rsidR="005E15E1" w:rsidRPr="00DD0D14" w:rsidRDefault="005E15E1" w:rsidP="005E66D0">
            <w:pPr>
              <w:pStyle w:val="TAL"/>
            </w:pPr>
            <w:r w:rsidRPr="00DD0D14">
              <w:t>Propagation conditions</w:t>
            </w:r>
          </w:p>
        </w:tc>
        <w:tc>
          <w:tcPr>
            <w:tcW w:w="3806" w:type="dxa"/>
            <w:gridSpan w:val="2"/>
            <w:shd w:val="clear" w:color="auto" w:fill="auto"/>
          </w:tcPr>
          <w:p w14:paraId="497C30C7" w14:textId="77777777" w:rsidR="005E15E1" w:rsidRPr="00DD0D14" w:rsidRDefault="005E15E1" w:rsidP="005E66D0">
            <w:pPr>
              <w:pStyle w:val="TAL"/>
            </w:pPr>
            <w:r w:rsidRPr="00DD0D14">
              <w:t>AWGN</w:t>
            </w:r>
          </w:p>
        </w:tc>
        <w:tc>
          <w:tcPr>
            <w:tcW w:w="3961" w:type="dxa"/>
          </w:tcPr>
          <w:p w14:paraId="3C681324" w14:textId="77777777" w:rsidR="005E15E1" w:rsidRPr="00DD0D14" w:rsidRDefault="005E15E1" w:rsidP="005E66D0">
            <w:pPr>
              <w:pStyle w:val="TAL"/>
            </w:pPr>
            <w:r w:rsidRPr="00DD0D14">
              <w:t>As specified in Annex C.2.2</w:t>
            </w:r>
          </w:p>
        </w:tc>
      </w:tr>
      <w:tr w:rsidR="005E15E1" w:rsidRPr="00DD0D14" w14:paraId="3015A54F" w14:textId="77777777" w:rsidTr="005E66D0">
        <w:trPr>
          <w:trHeight w:val="251"/>
          <w:jc w:val="center"/>
        </w:trPr>
        <w:tc>
          <w:tcPr>
            <w:tcW w:w="1838" w:type="dxa"/>
            <w:vMerge w:val="restart"/>
            <w:shd w:val="clear" w:color="auto" w:fill="auto"/>
          </w:tcPr>
          <w:p w14:paraId="16B41AB1" w14:textId="77777777" w:rsidR="005E15E1" w:rsidRPr="00DD0D14" w:rsidRDefault="005E15E1" w:rsidP="005E66D0">
            <w:pPr>
              <w:pStyle w:val="TAL"/>
            </w:pPr>
            <w:r w:rsidRPr="00DD0D14">
              <w:t>Connection Diagram</w:t>
            </w:r>
          </w:p>
        </w:tc>
        <w:tc>
          <w:tcPr>
            <w:tcW w:w="997" w:type="dxa"/>
            <w:shd w:val="clear" w:color="auto" w:fill="auto"/>
          </w:tcPr>
          <w:p w14:paraId="1670C003" w14:textId="77777777" w:rsidR="005E15E1" w:rsidRPr="00DD0D14" w:rsidRDefault="005E15E1" w:rsidP="005E66D0">
            <w:pPr>
              <w:pStyle w:val="TAL"/>
            </w:pPr>
            <w:r w:rsidRPr="00DD0D14">
              <w:t>TE Part</w:t>
            </w:r>
          </w:p>
        </w:tc>
        <w:tc>
          <w:tcPr>
            <w:tcW w:w="2809" w:type="dxa"/>
            <w:shd w:val="clear" w:color="auto" w:fill="auto"/>
          </w:tcPr>
          <w:p w14:paraId="7E82E00B" w14:textId="77777777" w:rsidR="005E15E1" w:rsidRPr="00DD0D14" w:rsidRDefault="005E15E1" w:rsidP="005E66D0">
            <w:pPr>
              <w:pStyle w:val="TAL"/>
            </w:pPr>
            <w:r w:rsidRPr="00DD0D14">
              <w:t>A.3.1.8.2</w:t>
            </w:r>
          </w:p>
        </w:tc>
        <w:tc>
          <w:tcPr>
            <w:tcW w:w="3961" w:type="dxa"/>
            <w:vMerge w:val="restart"/>
          </w:tcPr>
          <w:p w14:paraId="7DDA0598" w14:textId="77777777" w:rsidR="005E15E1" w:rsidRPr="00DD0D14" w:rsidRDefault="005E15E1" w:rsidP="005E66D0">
            <w:pPr>
              <w:pStyle w:val="TAL"/>
            </w:pPr>
            <w:r w:rsidRPr="00DD0D14">
              <w:t>As specified in TS 38.508-1 [14] Annex A.</w:t>
            </w:r>
          </w:p>
        </w:tc>
      </w:tr>
      <w:tr w:rsidR="005E15E1" w:rsidRPr="00DD0D14" w14:paraId="6E0A0C35" w14:textId="77777777" w:rsidTr="005E66D0">
        <w:trPr>
          <w:trHeight w:val="250"/>
          <w:jc w:val="center"/>
        </w:trPr>
        <w:tc>
          <w:tcPr>
            <w:tcW w:w="1838" w:type="dxa"/>
            <w:vMerge/>
            <w:shd w:val="clear" w:color="auto" w:fill="auto"/>
          </w:tcPr>
          <w:p w14:paraId="4973A2BD" w14:textId="77777777" w:rsidR="005E15E1" w:rsidRPr="00DD0D14" w:rsidRDefault="005E15E1" w:rsidP="005E66D0">
            <w:pPr>
              <w:pStyle w:val="TAL"/>
            </w:pPr>
          </w:p>
        </w:tc>
        <w:tc>
          <w:tcPr>
            <w:tcW w:w="997" w:type="dxa"/>
            <w:shd w:val="clear" w:color="auto" w:fill="auto"/>
          </w:tcPr>
          <w:p w14:paraId="7436FABC" w14:textId="77777777" w:rsidR="005E15E1" w:rsidRPr="00DD0D14" w:rsidRDefault="005E15E1" w:rsidP="005E66D0">
            <w:pPr>
              <w:pStyle w:val="TAL"/>
            </w:pPr>
            <w:r w:rsidRPr="00DD0D14">
              <w:t>DUT Part</w:t>
            </w:r>
          </w:p>
        </w:tc>
        <w:tc>
          <w:tcPr>
            <w:tcW w:w="2809" w:type="dxa"/>
            <w:shd w:val="clear" w:color="auto" w:fill="auto"/>
          </w:tcPr>
          <w:p w14:paraId="7C3DE279" w14:textId="77777777" w:rsidR="005E15E1" w:rsidRPr="00DD0D14" w:rsidRDefault="005E15E1" w:rsidP="005E66D0">
            <w:pPr>
              <w:pStyle w:val="TAL"/>
            </w:pPr>
            <w:r w:rsidRPr="00DD0D14">
              <w:t>A.3.2.3.4</w:t>
            </w:r>
          </w:p>
        </w:tc>
        <w:tc>
          <w:tcPr>
            <w:tcW w:w="3961" w:type="dxa"/>
            <w:vMerge/>
          </w:tcPr>
          <w:p w14:paraId="6D26369D" w14:textId="77777777" w:rsidR="005E15E1" w:rsidRPr="00DD0D14" w:rsidRDefault="005E15E1" w:rsidP="005E66D0">
            <w:pPr>
              <w:pStyle w:val="TAL"/>
            </w:pPr>
          </w:p>
        </w:tc>
      </w:tr>
      <w:tr w:rsidR="005E15E1" w:rsidRPr="00DD0D14" w14:paraId="5571FD59" w14:textId="77777777" w:rsidTr="005E66D0">
        <w:trPr>
          <w:jc w:val="center"/>
        </w:trPr>
        <w:tc>
          <w:tcPr>
            <w:tcW w:w="1838" w:type="dxa"/>
            <w:shd w:val="clear" w:color="auto" w:fill="auto"/>
          </w:tcPr>
          <w:p w14:paraId="1283521B" w14:textId="77777777" w:rsidR="005E15E1" w:rsidRPr="00DD0D14" w:rsidRDefault="005E15E1" w:rsidP="005E66D0">
            <w:pPr>
              <w:pStyle w:val="TAL"/>
            </w:pPr>
            <w:r w:rsidRPr="00DD0D14">
              <w:t>Exceptions to connection diagram</w:t>
            </w:r>
          </w:p>
        </w:tc>
        <w:tc>
          <w:tcPr>
            <w:tcW w:w="3806" w:type="dxa"/>
            <w:gridSpan w:val="2"/>
            <w:shd w:val="clear" w:color="auto" w:fill="auto"/>
          </w:tcPr>
          <w:p w14:paraId="52F18B3B" w14:textId="77777777" w:rsidR="005E15E1" w:rsidRPr="00DD0D14" w:rsidRDefault="005E15E1" w:rsidP="005E66D0">
            <w:pPr>
              <w:pStyle w:val="TAL"/>
            </w:pPr>
          </w:p>
        </w:tc>
        <w:tc>
          <w:tcPr>
            <w:tcW w:w="3961" w:type="dxa"/>
          </w:tcPr>
          <w:p w14:paraId="177743D5" w14:textId="77777777" w:rsidR="005E15E1" w:rsidRPr="00DD0D14" w:rsidRDefault="005E15E1" w:rsidP="005E66D0">
            <w:pPr>
              <w:pStyle w:val="TAL"/>
            </w:pPr>
          </w:p>
        </w:tc>
      </w:tr>
    </w:tbl>
    <w:p w14:paraId="1111174D" w14:textId="77777777" w:rsidR="005E15E1" w:rsidRPr="00DD0D14" w:rsidRDefault="005E15E1" w:rsidP="005E15E1"/>
    <w:p w14:paraId="57B7A1E3" w14:textId="77777777" w:rsidR="005E15E1" w:rsidRPr="00DD0D14" w:rsidRDefault="005E15E1" w:rsidP="005E15E1">
      <w:pPr>
        <w:pStyle w:val="B10"/>
      </w:pPr>
      <w:r w:rsidRPr="00DD0D14">
        <w:t xml:space="preserve">1. </w:t>
      </w:r>
      <w:r w:rsidRPr="00DD0D14">
        <w:rPr>
          <w:rFonts w:cs="v4.2.0"/>
        </w:rPr>
        <w:t xml:space="preserve">The test parameters for </w:t>
      </w:r>
      <w:proofErr w:type="spellStart"/>
      <w:r w:rsidRPr="00DD0D14">
        <w:rPr>
          <w:rFonts w:cs="v4.2.0"/>
        </w:rPr>
        <w:t>PCell</w:t>
      </w:r>
      <w:proofErr w:type="spellEnd"/>
      <w:r w:rsidRPr="00DD0D14">
        <w:rPr>
          <w:rFonts w:cs="v4.2.0"/>
        </w:rPr>
        <w:t xml:space="preserve"> and neighbour cell are given in Table 16.6.1.10.4.1-3 below.</w:t>
      </w:r>
    </w:p>
    <w:p w14:paraId="3ACA7528" w14:textId="77777777" w:rsidR="005E15E1" w:rsidRPr="00DD0D14" w:rsidRDefault="005E15E1" w:rsidP="005E15E1">
      <w:pPr>
        <w:pStyle w:val="B10"/>
      </w:pPr>
      <w:r w:rsidRPr="00DD0D14">
        <w:t>2. Message contents are defined in clause 16.6.1.10.4.3.</w:t>
      </w:r>
    </w:p>
    <w:p w14:paraId="03FD4465" w14:textId="77777777" w:rsidR="005E15E1" w:rsidRPr="00DD0D14" w:rsidRDefault="005E15E1" w:rsidP="005E15E1">
      <w:pPr>
        <w:pStyle w:val="B10"/>
      </w:pPr>
      <w:r w:rsidRPr="00DD0D14">
        <w:t>3. There is one carrier and two cells specified in the test. NR Cell 1 is the cell used for connection setup with the power level set according to Annex C.1.1 and C.1.2 for this test.</w:t>
      </w:r>
    </w:p>
    <w:p w14:paraId="26358766" w14:textId="77777777" w:rsidR="005E15E1" w:rsidRPr="00DD0D14" w:rsidRDefault="005E15E1" w:rsidP="005E15E1">
      <w:pPr>
        <w:pStyle w:val="TH"/>
      </w:pPr>
      <w:r w:rsidRPr="00DD0D14">
        <w:t xml:space="preserve">Table 16.6.1.10.4.1-3: </w:t>
      </w:r>
      <w:r w:rsidRPr="00DD0D14">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566"/>
        <w:gridCol w:w="2334"/>
        <w:gridCol w:w="2972"/>
      </w:tblGrid>
      <w:tr w:rsidR="005E15E1" w:rsidRPr="00DD0D14" w14:paraId="6BD6C746"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6E980A13" w14:textId="77777777" w:rsidR="005E15E1" w:rsidRPr="00DD0D14" w:rsidRDefault="005E15E1" w:rsidP="005E66D0">
            <w:pPr>
              <w:pStyle w:val="TAH"/>
              <w:rPr>
                <w:rFonts w:cs="Arial"/>
              </w:rPr>
            </w:pPr>
            <w:r w:rsidRPr="00DD0D14">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59C779AE" w14:textId="77777777" w:rsidR="005E15E1" w:rsidRPr="00DD0D14" w:rsidRDefault="005E15E1" w:rsidP="005E66D0">
            <w:pPr>
              <w:pStyle w:val="TAH"/>
              <w:rPr>
                <w:rFonts w:cs="Arial"/>
              </w:rPr>
            </w:pPr>
            <w:r w:rsidRPr="00DD0D14">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5493EEF0" w14:textId="77777777" w:rsidR="005E15E1" w:rsidRPr="00DD0D14" w:rsidRDefault="005E15E1" w:rsidP="005E66D0">
            <w:pPr>
              <w:pStyle w:val="TAH"/>
              <w:rPr>
                <w:rFonts w:cs="Arial"/>
              </w:rPr>
            </w:pPr>
            <w:r w:rsidRPr="00DD0D14">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4A424826" w14:textId="77777777" w:rsidR="005E15E1" w:rsidRPr="00DD0D14" w:rsidRDefault="005E15E1" w:rsidP="005E66D0">
            <w:pPr>
              <w:pStyle w:val="TAH"/>
              <w:rPr>
                <w:rFonts w:cs="Arial"/>
              </w:rPr>
            </w:pPr>
            <w:r w:rsidRPr="00DD0D14">
              <w:rPr>
                <w:rFonts w:cs="v4.2.0"/>
              </w:rPr>
              <w:t>Comment</w:t>
            </w:r>
          </w:p>
        </w:tc>
      </w:tr>
      <w:tr w:rsidR="005E15E1" w:rsidRPr="00DD0D14" w14:paraId="76DBEA3E"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29A7B0BB" w14:textId="77777777" w:rsidR="005E15E1" w:rsidRPr="00DD0D14" w:rsidRDefault="005E15E1" w:rsidP="005E66D0">
            <w:pPr>
              <w:pStyle w:val="TAL"/>
              <w:rPr>
                <w:rFonts w:cs="Arial"/>
              </w:rPr>
            </w:pPr>
            <w:r w:rsidRPr="00DD0D14">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2133C9C8" w14:textId="77777777" w:rsidR="005E15E1" w:rsidRPr="00DD0D14" w:rsidRDefault="005E15E1" w:rsidP="005E66D0">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5AD0BAF2" w14:textId="77777777" w:rsidR="005E15E1" w:rsidRPr="00DD0D14" w:rsidRDefault="005E15E1" w:rsidP="005E66D0">
            <w:pPr>
              <w:pStyle w:val="TAL"/>
              <w:jc w:val="center"/>
              <w:rPr>
                <w:rFonts w:cs="Arial"/>
              </w:rPr>
            </w:pPr>
            <w:r w:rsidRPr="00DD0D14">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14A0C616" w14:textId="77777777" w:rsidR="005E15E1" w:rsidRPr="00DD0D14" w:rsidRDefault="005E15E1" w:rsidP="005E66D0">
            <w:pPr>
              <w:pStyle w:val="TAL"/>
              <w:rPr>
                <w:rFonts w:cs="Arial"/>
              </w:rPr>
            </w:pPr>
          </w:p>
        </w:tc>
      </w:tr>
      <w:tr w:rsidR="005E15E1" w:rsidRPr="00DD0D14" w14:paraId="11506A38"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6DB64BD3" w14:textId="77777777" w:rsidR="005E15E1" w:rsidRPr="00DD0D14" w:rsidRDefault="005E15E1" w:rsidP="005E66D0">
            <w:pPr>
              <w:pStyle w:val="TAH"/>
              <w:jc w:val="left"/>
              <w:rPr>
                <w:rFonts w:cs="Arial"/>
              </w:rPr>
            </w:pPr>
            <w:r w:rsidRPr="00DD0D14">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0587CEDF" w14:textId="77777777" w:rsidR="005E15E1" w:rsidRPr="00DD0D14" w:rsidRDefault="005E15E1" w:rsidP="005E66D0">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618062C" w14:textId="77777777" w:rsidR="005E15E1" w:rsidRPr="00DD0D14" w:rsidRDefault="005E15E1" w:rsidP="005E66D0">
            <w:pPr>
              <w:pStyle w:val="TAH"/>
              <w:rPr>
                <w:rFonts w:cs="Arial"/>
              </w:rPr>
            </w:pPr>
            <w:r w:rsidRPr="00DD0D14">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22B19290" w14:textId="77777777" w:rsidR="005E15E1" w:rsidRPr="00DD0D14" w:rsidRDefault="005E15E1" w:rsidP="005E66D0">
            <w:pPr>
              <w:pStyle w:val="TAH"/>
              <w:jc w:val="left"/>
              <w:rPr>
                <w:rFonts w:cs="Arial"/>
              </w:rPr>
            </w:pPr>
            <w:r w:rsidRPr="00DD0D14">
              <w:rPr>
                <w:rFonts w:cs="v4.2.0"/>
                <w:b w:val="0"/>
                <w:bCs/>
              </w:rPr>
              <w:t>Cell to be identified.</w:t>
            </w:r>
          </w:p>
        </w:tc>
      </w:tr>
      <w:tr w:rsidR="005E15E1" w:rsidRPr="00DD0D14" w14:paraId="744D3883"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550799E5" w14:textId="77777777" w:rsidR="005E15E1" w:rsidRPr="00DD0D14" w:rsidRDefault="005E15E1" w:rsidP="005E66D0">
            <w:pPr>
              <w:pStyle w:val="TAH"/>
              <w:jc w:val="left"/>
              <w:rPr>
                <w:rFonts w:cs="Arial"/>
              </w:rPr>
            </w:pPr>
            <w:r w:rsidRPr="00DD0D14">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1FA7BED5" w14:textId="77777777" w:rsidR="005E15E1" w:rsidRPr="00DD0D14" w:rsidRDefault="005E15E1" w:rsidP="005E66D0">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150C6A7" w14:textId="77777777" w:rsidR="005E15E1" w:rsidRPr="00DD0D14" w:rsidRDefault="005E15E1" w:rsidP="005E66D0">
            <w:pPr>
              <w:pStyle w:val="TAH"/>
              <w:rPr>
                <w:rFonts w:cs="Arial"/>
              </w:rPr>
            </w:pPr>
            <w:r w:rsidRPr="00DD0D14">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12E19CE8" w14:textId="77777777" w:rsidR="005E15E1" w:rsidRPr="00DD0D14" w:rsidRDefault="005E15E1" w:rsidP="005E66D0">
            <w:pPr>
              <w:pStyle w:val="TAH"/>
              <w:jc w:val="left"/>
              <w:rPr>
                <w:rFonts w:cs="Arial"/>
              </w:rPr>
            </w:pPr>
          </w:p>
        </w:tc>
      </w:tr>
      <w:tr w:rsidR="005E15E1" w:rsidRPr="00DD0D14" w14:paraId="53EE8822" w14:textId="77777777" w:rsidTr="005E66D0">
        <w:trPr>
          <w:cantSplit/>
        </w:trPr>
        <w:tc>
          <w:tcPr>
            <w:tcW w:w="1951" w:type="pct"/>
            <w:tcBorders>
              <w:top w:val="single" w:sz="4" w:space="0" w:color="auto"/>
              <w:left w:val="single" w:sz="4" w:space="0" w:color="auto"/>
              <w:right w:val="single" w:sz="4" w:space="0" w:color="auto"/>
            </w:tcBorders>
          </w:tcPr>
          <w:p w14:paraId="517DE2D3" w14:textId="77777777" w:rsidR="005E15E1" w:rsidRPr="00DD0D14" w:rsidRDefault="005E15E1" w:rsidP="005E66D0">
            <w:pPr>
              <w:pStyle w:val="TAH"/>
              <w:jc w:val="left"/>
              <w:rPr>
                <w:rFonts w:cs="v4.2.0"/>
                <w:b w:val="0"/>
                <w:lang w:eastAsia="zh-CN"/>
              </w:rPr>
            </w:pPr>
            <w:r w:rsidRPr="00DD0D14">
              <w:rPr>
                <w:rFonts w:cs="v4.2.0"/>
                <w:b w:val="0"/>
                <w:lang w:eastAsia="zh-CN"/>
              </w:rPr>
              <w:t>CD-SSB configuration</w:t>
            </w:r>
          </w:p>
        </w:tc>
        <w:tc>
          <w:tcPr>
            <w:tcW w:w="294" w:type="pct"/>
            <w:tcBorders>
              <w:top w:val="single" w:sz="4" w:space="0" w:color="auto"/>
              <w:left w:val="single" w:sz="4" w:space="0" w:color="auto"/>
              <w:right w:val="single" w:sz="4" w:space="0" w:color="auto"/>
            </w:tcBorders>
          </w:tcPr>
          <w:p w14:paraId="6573AA2B"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21541495" w14:textId="77777777" w:rsidR="005E15E1" w:rsidRPr="00DD0D14" w:rsidRDefault="005E15E1" w:rsidP="005E66D0">
            <w:pPr>
              <w:pStyle w:val="TAH"/>
              <w:rPr>
                <w:rFonts w:cs="v4.2.0"/>
                <w:b w:val="0"/>
                <w:bCs/>
                <w:lang w:eastAsia="zh-CN"/>
              </w:rPr>
            </w:pPr>
            <w:r w:rsidRPr="00DD0D14">
              <w:rPr>
                <w:rFonts w:cs="v4.2.0"/>
                <w:b w:val="0"/>
                <w:bCs/>
                <w:lang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31A64D41" w14:textId="77777777" w:rsidR="005E15E1" w:rsidRPr="00DD0D14" w:rsidRDefault="005E15E1" w:rsidP="005E66D0">
            <w:pPr>
              <w:pStyle w:val="TAH"/>
              <w:jc w:val="left"/>
              <w:rPr>
                <w:rFonts w:cs="v4.2.0"/>
                <w:b w:val="0"/>
                <w:bCs/>
              </w:rPr>
            </w:pPr>
          </w:p>
        </w:tc>
      </w:tr>
      <w:tr w:rsidR="005E15E1" w:rsidRPr="00DD0D14" w14:paraId="038719F8" w14:textId="77777777" w:rsidTr="005E66D0">
        <w:trPr>
          <w:cantSplit/>
        </w:trPr>
        <w:tc>
          <w:tcPr>
            <w:tcW w:w="1951" w:type="pct"/>
            <w:tcBorders>
              <w:top w:val="single" w:sz="4" w:space="0" w:color="auto"/>
              <w:left w:val="single" w:sz="4" w:space="0" w:color="auto"/>
              <w:right w:val="single" w:sz="4" w:space="0" w:color="auto"/>
            </w:tcBorders>
          </w:tcPr>
          <w:p w14:paraId="00E9722C" w14:textId="77777777" w:rsidR="005E15E1" w:rsidRPr="00DD0D14" w:rsidRDefault="005E15E1" w:rsidP="005E66D0">
            <w:pPr>
              <w:pStyle w:val="TAH"/>
              <w:jc w:val="left"/>
              <w:rPr>
                <w:rFonts w:cs="v4.2.0"/>
                <w:b w:val="0"/>
              </w:rPr>
            </w:pPr>
            <w:r w:rsidRPr="00DD0D14">
              <w:rPr>
                <w:rFonts w:cs="v4.2.0"/>
                <w:b w:val="0"/>
              </w:rPr>
              <w:t>NCD-SSB configuration</w:t>
            </w:r>
          </w:p>
        </w:tc>
        <w:tc>
          <w:tcPr>
            <w:tcW w:w="294" w:type="pct"/>
            <w:tcBorders>
              <w:top w:val="single" w:sz="4" w:space="0" w:color="auto"/>
              <w:left w:val="single" w:sz="4" w:space="0" w:color="auto"/>
              <w:right w:val="single" w:sz="4" w:space="0" w:color="auto"/>
            </w:tcBorders>
          </w:tcPr>
          <w:p w14:paraId="16CDB217"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C35E75C" w14:textId="77777777" w:rsidR="005E15E1" w:rsidRPr="00DD0D14" w:rsidRDefault="005E15E1" w:rsidP="005E66D0">
            <w:pPr>
              <w:pStyle w:val="TAH"/>
              <w:rPr>
                <w:rFonts w:cs="v4.2.0"/>
                <w:b w:val="0"/>
                <w:bCs/>
              </w:rPr>
            </w:pPr>
            <w:r w:rsidRPr="00DD0D14">
              <w:rPr>
                <w:rFonts w:cs="v4.2.0"/>
                <w:b w:val="0"/>
                <w:bCs/>
              </w:rPr>
              <w:t xml:space="preserve">SSB.6 </w:t>
            </w:r>
            <w:proofErr w:type="spellStart"/>
            <w:r w:rsidRPr="00DD0D14">
              <w:rPr>
                <w:rFonts w:cs="v4.2.0"/>
                <w:b w:val="0"/>
                <w:bCs/>
              </w:rPr>
              <w:t>RedCap</w:t>
            </w:r>
            <w:proofErr w:type="spellEnd"/>
            <w:r w:rsidRPr="00DD0D14">
              <w:rPr>
                <w:rFonts w:cs="v4.2.0"/>
                <w:b w:val="0"/>
                <w:bCs/>
              </w:rPr>
              <w:t xml:space="preserve"> FR1 </w:t>
            </w:r>
            <w:r w:rsidRPr="00DD0D14">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6AF992F1" w14:textId="77777777" w:rsidR="005E15E1" w:rsidRPr="00DD0D14" w:rsidRDefault="005E15E1" w:rsidP="005E66D0">
            <w:pPr>
              <w:pStyle w:val="TAH"/>
              <w:jc w:val="left"/>
              <w:rPr>
                <w:rFonts w:cs="v4.2.0"/>
                <w:b w:val="0"/>
                <w:bCs/>
              </w:rPr>
            </w:pPr>
          </w:p>
        </w:tc>
      </w:tr>
      <w:tr w:rsidR="005E15E1" w:rsidRPr="00DD0D14" w14:paraId="4289130C" w14:textId="77777777" w:rsidTr="005E66D0">
        <w:trPr>
          <w:cantSplit/>
        </w:trPr>
        <w:tc>
          <w:tcPr>
            <w:tcW w:w="1951" w:type="pct"/>
            <w:tcBorders>
              <w:top w:val="single" w:sz="4" w:space="0" w:color="auto"/>
              <w:left w:val="single" w:sz="4" w:space="0" w:color="auto"/>
              <w:right w:val="single" w:sz="4" w:space="0" w:color="auto"/>
            </w:tcBorders>
          </w:tcPr>
          <w:p w14:paraId="70FC00A7" w14:textId="77777777" w:rsidR="005E15E1" w:rsidRPr="00DD0D14" w:rsidRDefault="005E15E1" w:rsidP="005E66D0">
            <w:pPr>
              <w:pStyle w:val="TAH"/>
              <w:jc w:val="left"/>
              <w:rPr>
                <w:rFonts w:cs="v4.2.0"/>
                <w:b w:val="0"/>
              </w:rPr>
            </w:pPr>
            <w:r w:rsidRPr="00DD0D14">
              <w:rPr>
                <w:rFonts w:cs="v4.2.0"/>
                <w:b w:val="0"/>
              </w:rPr>
              <w:t>SMTC configuration for CD-SSB</w:t>
            </w:r>
          </w:p>
        </w:tc>
        <w:tc>
          <w:tcPr>
            <w:tcW w:w="294" w:type="pct"/>
            <w:tcBorders>
              <w:top w:val="single" w:sz="4" w:space="0" w:color="auto"/>
              <w:left w:val="single" w:sz="4" w:space="0" w:color="auto"/>
              <w:right w:val="single" w:sz="4" w:space="0" w:color="auto"/>
            </w:tcBorders>
          </w:tcPr>
          <w:p w14:paraId="0EB20467"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5E5F8F1A" w14:textId="77777777" w:rsidR="005E15E1" w:rsidRPr="00DD0D14" w:rsidRDefault="005E15E1" w:rsidP="005E66D0">
            <w:pPr>
              <w:pStyle w:val="TAH"/>
              <w:rPr>
                <w:rFonts w:cs="v4.2.0"/>
                <w:b w:val="0"/>
                <w:bCs/>
              </w:rPr>
            </w:pPr>
            <w:r w:rsidRPr="00DD0D14">
              <w:rPr>
                <w:rFonts w:cs="v4.2.0"/>
                <w:b w:val="0"/>
                <w:bCs/>
              </w:rPr>
              <w:t xml:space="preserve">SMTC.2 </w:t>
            </w:r>
            <w:proofErr w:type="spellStart"/>
            <w:r w:rsidRPr="00DD0D14">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1301AE51" w14:textId="77777777" w:rsidR="005E15E1" w:rsidRPr="00DD0D14" w:rsidRDefault="005E15E1" w:rsidP="005E66D0">
            <w:pPr>
              <w:pStyle w:val="TAH"/>
              <w:jc w:val="left"/>
              <w:rPr>
                <w:rFonts w:cs="v4.2.0"/>
                <w:b w:val="0"/>
                <w:bCs/>
              </w:rPr>
            </w:pPr>
          </w:p>
        </w:tc>
      </w:tr>
      <w:tr w:rsidR="005E15E1" w:rsidRPr="00DD0D14" w14:paraId="3879F930" w14:textId="77777777" w:rsidTr="005E66D0">
        <w:trPr>
          <w:cantSplit/>
        </w:trPr>
        <w:tc>
          <w:tcPr>
            <w:tcW w:w="1951" w:type="pct"/>
            <w:tcBorders>
              <w:top w:val="single" w:sz="4" w:space="0" w:color="auto"/>
              <w:left w:val="single" w:sz="4" w:space="0" w:color="auto"/>
              <w:right w:val="single" w:sz="4" w:space="0" w:color="auto"/>
            </w:tcBorders>
          </w:tcPr>
          <w:p w14:paraId="1FAC80FD" w14:textId="77777777" w:rsidR="005E15E1" w:rsidRPr="00DD0D14" w:rsidRDefault="005E15E1" w:rsidP="005E66D0">
            <w:pPr>
              <w:pStyle w:val="TAH"/>
              <w:jc w:val="left"/>
              <w:rPr>
                <w:rFonts w:cs="v4.2.0"/>
                <w:b w:val="0"/>
              </w:rPr>
            </w:pPr>
            <w:r w:rsidRPr="00DD0D14">
              <w:rPr>
                <w:rFonts w:cs="v4.2.0"/>
                <w:b w:val="0"/>
              </w:rPr>
              <w:t>SMTC configuration for NCD-SSB</w:t>
            </w:r>
          </w:p>
        </w:tc>
        <w:tc>
          <w:tcPr>
            <w:tcW w:w="294" w:type="pct"/>
            <w:tcBorders>
              <w:top w:val="single" w:sz="4" w:space="0" w:color="auto"/>
              <w:left w:val="single" w:sz="4" w:space="0" w:color="auto"/>
              <w:right w:val="single" w:sz="4" w:space="0" w:color="auto"/>
            </w:tcBorders>
          </w:tcPr>
          <w:p w14:paraId="37DD2448" w14:textId="77777777" w:rsidR="005E15E1" w:rsidRPr="00DD0D14" w:rsidRDefault="005E15E1" w:rsidP="005E66D0">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39C5A4BD" w14:textId="77777777" w:rsidR="005E15E1" w:rsidRPr="00DD0D14" w:rsidRDefault="005E15E1" w:rsidP="005E66D0">
            <w:pPr>
              <w:pStyle w:val="TAH"/>
              <w:rPr>
                <w:rFonts w:cs="v4.2.0"/>
                <w:b w:val="0"/>
                <w:bCs/>
              </w:rPr>
            </w:pPr>
            <w:r w:rsidRPr="00DD0D14">
              <w:rPr>
                <w:rFonts w:cs="v4.2.0"/>
                <w:b w:val="0"/>
                <w:bCs/>
              </w:rPr>
              <w:t xml:space="preserve">SMTC.4 </w:t>
            </w:r>
            <w:proofErr w:type="spellStart"/>
            <w:r w:rsidRPr="00DD0D14">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6E4DC48B" w14:textId="77777777" w:rsidR="005E15E1" w:rsidRPr="00DD0D14" w:rsidRDefault="005E15E1" w:rsidP="005E66D0">
            <w:pPr>
              <w:pStyle w:val="TAH"/>
              <w:jc w:val="left"/>
              <w:rPr>
                <w:rFonts w:cs="v4.2.0"/>
                <w:b w:val="0"/>
                <w:bCs/>
              </w:rPr>
            </w:pPr>
          </w:p>
        </w:tc>
      </w:tr>
      <w:tr w:rsidR="005E15E1" w:rsidRPr="00DD0D14" w14:paraId="16B35D17"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3A598778" w14:textId="77777777" w:rsidR="005E15E1" w:rsidRPr="00DD0D14" w:rsidRDefault="005E15E1" w:rsidP="005E66D0">
            <w:pPr>
              <w:pStyle w:val="TAL"/>
              <w:rPr>
                <w:rFonts w:cs="Arial"/>
              </w:rPr>
            </w:pPr>
            <w:r w:rsidRPr="00DD0D14">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17AEE90D" w14:textId="77777777" w:rsidR="005E15E1" w:rsidRPr="00DD0D14" w:rsidRDefault="005E15E1" w:rsidP="005E66D0">
            <w:pPr>
              <w:pStyle w:val="TAL"/>
              <w:jc w:val="center"/>
              <w:rPr>
                <w:rFonts w:cs="Arial"/>
              </w:rPr>
            </w:pPr>
            <w:r w:rsidRPr="00DD0D14">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2C2F6520" w14:textId="77777777" w:rsidR="005E15E1" w:rsidRPr="00DD0D14" w:rsidRDefault="005E15E1" w:rsidP="005E66D0">
            <w:pPr>
              <w:pStyle w:val="TAL"/>
              <w:jc w:val="center"/>
              <w:rPr>
                <w:rFonts w:cs="Arial"/>
              </w:rPr>
            </w:pPr>
            <w:r w:rsidRPr="00DD0D14">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31474874" w14:textId="77777777" w:rsidR="005E15E1" w:rsidRPr="00DD0D14" w:rsidRDefault="005E15E1" w:rsidP="005E66D0">
            <w:pPr>
              <w:pStyle w:val="TAL"/>
              <w:rPr>
                <w:rFonts w:cs="Arial"/>
              </w:rPr>
            </w:pPr>
          </w:p>
        </w:tc>
      </w:tr>
      <w:tr w:rsidR="005E15E1" w:rsidRPr="00DD0D14" w14:paraId="37FF16BF"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7A06F1C0" w14:textId="77777777" w:rsidR="005E15E1" w:rsidRPr="00DD0D14" w:rsidRDefault="005E15E1" w:rsidP="005E66D0">
            <w:pPr>
              <w:pStyle w:val="TAL"/>
              <w:rPr>
                <w:rFonts w:cs="Arial"/>
              </w:rPr>
            </w:pPr>
            <w:r w:rsidRPr="00DD0D14">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77754E01" w14:textId="77777777" w:rsidR="005E15E1" w:rsidRPr="00DD0D14" w:rsidRDefault="005E15E1" w:rsidP="005E66D0">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A3E74EC" w14:textId="77777777" w:rsidR="005E15E1" w:rsidRPr="00DD0D14" w:rsidRDefault="005E15E1" w:rsidP="005E66D0">
            <w:pPr>
              <w:pStyle w:val="TAL"/>
              <w:jc w:val="center"/>
              <w:rPr>
                <w:rFonts w:cs="Arial"/>
              </w:rPr>
            </w:pPr>
            <w:r w:rsidRPr="00DD0D14">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7918659C" w14:textId="77777777" w:rsidR="005E15E1" w:rsidRPr="00DD0D14" w:rsidRDefault="005E15E1" w:rsidP="005E66D0">
            <w:pPr>
              <w:pStyle w:val="TAL"/>
              <w:rPr>
                <w:rFonts w:cs="Arial"/>
              </w:rPr>
            </w:pPr>
          </w:p>
        </w:tc>
      </w:tr>
      <w:tr w:rsidR="005E15E1" w:rsidRPr="00DD0D14" w14:paraId="6DD6FE4C"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501867A4" w14:textId="77777777" w:rsidR="005E15E1" w:rsidRPr="00DD0D14" w:rsidRDefault="005E15E1" w:rsidP="005E66D0">
            <w:pPr>
              <w:pStyle w:val="TAL"/>
              <w:rPr>
                <w:rFonts w:cs="Arial"/>
              </w:rPr>
            </w:pPr>
            <w:r w:rsidRPr="00DD0D14">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534CD8A4" w14:textId="77777777" w:rsidR="005E15E1" w:rsidRPr="00DD0D14" w:rsidRDefault="005E15E1" w:rsidP="005E66D0">
            <w:pPr>
              <w:pStyle w:val="TAL"/>
              <w:jc w:val="center"/>
              <w:rPr>
                <w:rFonts w:cs="Arial"/>
              </w:rPr>
            </w:pPr>
            <w:r w:rsidRPr="00DD0D14">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461FF228" w14:textId="77777777" w:rsidR="005E15E1" w:rsidRPr="00DD0D14" w:rsidRDefault="005E15E1" w:rsidP="005E66D0">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5299B58F" w14:textId="77777777" w:rsidR="005E15E1" w:rsidRPr="00DD0D14" w:rsidRDefault="005E15E1" w:rsidP="005E66D0">
            <w:pPr>
              <w:pStyle w:val="TAL"/>
              <w:rPr>
                <w:rFonts w:cs="Arial"/>
              </w:rPr>
            </w:pPr>
          </w:p>
        </w:tc>
      </w:tr>
      <w:tr w:rsidR="005E15E1" w:rsidRPr="00DD0D14" w14:paraId="1821E369"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6BE69128" w14:textId="77777777" w:rsidR="005E15E1" w:rsidRPr="00DD0D14" w:rsidRDefault="005E15E1" w:rsidP="005E66D0">
            <w:pPr>
              <w:pStyle w:val="TAL"/>
              <w:rPr>
                <w:rFonts w:cs="Arial"/>
              </w:rPr>
            </w:pPr>
            <w:r w:rsidRPr="00DD0D14">
              <w:rPr>
                <w:rFonts w:cs="v4.2.0"/>
              </w:rPr>
              <w:t>Time To Trigger</w:t>
            </w:r>
          </w:p>
        </w:tc>
        <w:tc>
          <w:tcPr>
            <w:tcW w:w="294" w:type="pct"/>
            <w:tcBorders>
              <w:top w:val="single" w:sz="4" w:space="0" w:color="auto"/>
              <w:left w:val="single" w:sz="4" w:space="0" w:color="auto"/>
              <w:bottom w:val="single" w:sz="4" w:space="0" w:color="auto"/>
              <w:right w:val="single" w:sz="4" w:space="0" w:color="auto"/>
            </w:tcBorders>
            <w:hideMark/>
          </w:tcPr>
          <w:p w14:paraId="075BACF0" w14:textId="77777777" w:rsidR="005E15E1" w:rsidRPr="00DD0D14" w:rsidRDefault="005E15E1" w:rsidP="005E66D0">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63061AF9" w14:textId="77777777" w:rsidR="005E15E1" w:rsidRPr="00DD0D14" w:rsidRDefault="005E15E1" w:rsidP="005E66D0">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7C45AD9A" w14:textId="77777777" w:rsidR="005E15E1" w:rsidRPr="00DD0D14" w:rsidRDefault="005E15E1" w:rsidP="005E66D0">
            <w:pPr>
              <w:pStyle w:val="TAL"/>
              <w:rPr>
                <w:rFonts w:cs="Arial"/>
              </w:rPr>
            </w:pPr>
          </w:p>
        </w:tc>
      </w:tr>
      <w:tr w:rsidR="005E15E1" w:rsidRPr="00DD0D14" w14:paraId="37735DB8"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671DED5D" w14:textId="77777777" w:rsidR="005E15E1" w:rsidRPr="00DD0D14" w:rsidRDefault="005E15E1" w:rsidP="005E66D0">
            <w:pPr>
              <w:pStyle w:val="TAL"/>
              <w:rPr>
                <w:rFonts w:cs="Arial"/>
              </w:rPr>
            </w:pPr>
            <w:r w:rsidRPr="00DD0D14">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0227E7CC" w14:textId="77777777" w:rsidR="005E15E1" w:rsidRPr="00DD0D14" w:rsidRDefault="005E15E1" w:rsidP="005E66D0">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FF43CDF" w14:textId="77777777" w:rsidR="005E15E1" w:rsidRPr="00DD0D14" w:rsidRDefault="005E15E1" w:rsidP="005E66D0">
            <w:pPr>
              <w:pStyle w:val="TAL"/>
              <w:jc w:val="center"/>
              <w:rPr>
                <w:rFonts w:cs="Arial"/>
              </w:rPr>
            </w:pPr>
            <w:r w:rsidRPr="00DD0D14">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67D026F4" w14:textId="77777777" w:rsidR="005E15E1" w:rsidRPr="00DD0D14" w:rsidRDefault="005E15E1" w:rsidP="005E66D0">
            <w:pPr>
              <w:pStyle w:val="TAL"/>
              <w:rPr>
                <w:rFonts w:cs="Arial"/>
              </w:rPr>
            </w:pPr>
            <w:r w:rsidRPr="00DD0D14">
              <w:rPr>
                <w:rFonts w:cs="v4.2.0"/>
              </w:rPr>
              <w:t>L3 filtering is not used</w:t>
            </w:r>
          </w:p>
        </w:tc>
      </w:tr>
      <w:tr w:rsidR="005E15E1" w:rsidRPr="00DD0D14" w14:paraId="7DA37760"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5FDF3814" w14:textId="77777777" w:rsidR="005E15E1" w:rsidRPr="00DD0D14" w:rsidRDefault="005E15E1" w:rsidP="005E66D0">
            <w:pPr>
              <w:pStyle w:val="TAL"/>
              <w:rPr>
                <w:rFonts w:cs="Arial"/>
              </w:rPr>
            </w:pPr>
            <w:r w:rsidRPr="00DD0D14">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1177481C" w14:textId="77777777" w:rsidR="005E15E1" w:rsidRPr="00DD0D14" w:rsidRDefault="005E15E1" w:rsidP="005E66D0">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14:paraId="281622C7" w14:textId="77777777" w:rsidR="005E15E1" w:rsidRPr="00DD0D14" w:rsidRDefault="005E15E1" w:rsidP="005E66D0">
            <w:pPr>
              <w:pStyle w:val="TAL"/>
              <w:jc w:val="center"/>
              <w:rPr>
                <w:rFonts w:cs="Arial"/>
                <w:lang w:eastAsia="zh-CN"/>
              </w:rPr>
            </w:pPr>
            <w:r w:rsidRPr="00DD0D14">
              <w:rPr>
                <w:rFonts w:cs="Arial"/>
                <w:lang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74410681" w14:textId="77777777" w:rsidR="005E15E1" w:rsidRPr="00DD0D14" w:rsidRDefault="005E15E1" w:rsidP="005E66D0">
            <w:pPr>
              <w:pStyle w:val="TAL"/>
              <w:rPr>
                <w:rFonts w:cs="Arial"/>
              </w:rPr>
            </w:pPr>
            <w:r w:rsidRPr="00DD0D14">
              <w:rPr>
                <w:rFonts w:cs="v4.2.0"/>
              </w:rPr>
              <w:t>OFF</w:t>
            </w:r>
          </w:p>
        </w:tc>
      </w:tr>
      <w:tr w:rsidR="005E15E1" w:rsidRPr="00DD0D14" w14:paraId="1799A236" w14:textId="77777777" w:rsidTr="005E66D0">
        <w:trPr>
          <w:cantSplit/>
        </w:trPr>
        <w:tc>
          <w:tcPr>
            <w:tcW w:w="1951" w:type="pct"/>
            <w:tcBorders>
              <w:top w:val="single" w:sz="4" w:space="0" w:color="auto"/>
              <w:left w:val="single" w:sz="4" w:space="0" w:color="auto"/>
              <w:right w:val="single" w:sz="4" w:space="0" w:color="auto"/>
            </w:tcBorders>
            <w:hideMark/>
          </w:tcPr>
          <w:p w14:paraId="0327891A" w14:textId="77777777" w:rsidR="005E15E1" w:rsidRPr="00DD0D14" w:rsidRDefault="005E15E1" w:rsidP="005E66D0">
            <w:pPr>
              <w:pStyle w:val="TAL"/>
              <w:rPr>
                <w:rFonts w:cs="Arial"/>
              </w:rPr>
            </w:pPr>
            <w:r w:rsidRPr="00DD0D14">
              <w:rPr>
                <w:rFonts w:cs="Arial"/>
              </w:rPr>
              <w:t>Time offset between serving and neighbour cells</w:t>
            </w:r>
          </w:p>
        </w:tc>
        <w:tc>
          <w:tcPr>
            <w:tcW w:w="294" w:type="pct"/>
            <w:tcBorders>
              <w:top w:val="single" w:sz="4" w:space="0" w:color="auto"/>
              <w:left w:val="single" w:sz="4" w:space="0" w:color="auto"/>
              <w:right w:val="single" w:sz="4" w:space="0" w:color="auto"/>
            </w:tcBorders>
          </w:tcPr>
          <w:p w14:paraId="1EC35B3A" w14:textId="77777777" w:rsidR="005E15E1" w:rsidRPr="00DD0D14" w:rsidRDefault="005E15E1" w:rsidP="005E66D0">
            <w:pPr>
              <w:pStyle w:val="TAL"/>
              <w:jc w:val="center"/>
              <w:rPr>
                <w:rFonts w:cs="Arial"/>
                <w:lang w:eastAsia="zh-CN"/>
              </w:rPr>
            </w:pPr>
            <w:proofErr w:type="spellStart"/>
            <w:r w:rsidRPr="00DD0D14">
              <w:rPr>
                <w:rFonts w:cs="Arial"/>
                <w:lang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14:paraId="478F7D10" w14:textId="77777777" w:rsidR="005E15E1" w:rsidRPr="00DD0D14" w:rsidRDefault="005E15E1" w:rsidP="005E66D0">
            <w:pPr>
              <w:pStyle w:val="TAL"/>
              <w:jc w:val="center"/>
              <w:rPr>
                <w:rFonts w:cs="Arial"/>
              </w:rPr>
            </w:pPr>
            <w:r w:rsidRPr="00DD0D14">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66BDBA1C" w14:textId="77777777" w:rsidR="005E15E1" w:rsidRPr="00DD0D14" w:rsidRDefault="005E15E1" w:rsidP="005E66D0">
            <w:pPr>
              <w:pStyle w:val="TAL"/>
              <w:rPr>
                <w:rFonts w:cs="Arial"/>
              </w:rPr>
            </w:pPr>
            <w:r w:rsidRPr="00DD0D14">
              <w:rPr>
                <w:rFonts w:cs="v4.2.0"/>
              </w:rPr>
              <w:t xml:space="preserve">Asynchronous cells. The timing of Cell 2 is 3 </w:t>
            </w:r>
            <w:proofErr w:type="spellStart"/>
            <w:r w:rsidRPr="00DD0D14">
              <w:rPr>
                <w:rFonts w:cs="v4.2.0"/>
              </w:rPr>
              <w:t>ms</w:t>
            </w:r>
            <w:proofErr w:type="spellEnd"/>
            <w:r w:rsidRPr="00DD0D14">
              <w:rPr>
                <w:rFonts w:cs="v4.2.0"/>
              </w:rPr>
              <w:t xml:space="preserve"> later than the timing of Cell 1.</w:t>
            </w:r>
          </w:p>
        </w:tc>
      </w:tr>
      <w:tr w:rsidR="005E15E1" w:rsidRPr="00DD0D14" w14:paraId="744C7E6E"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7BF0A384" w14:textId="77777777" w:rsidR="005E15E1" w:rsidRPr="00DD0D14" w:rsidRDefault="005E15E1" w:rsidP="005E66D0">
            <w:pPr>
              <w:pStyle w:val="TAL"/>
              <w:rPr>
                <w:rFonts w:cs="Arial"/>
              </w:rPr>
            </w:pPr>
            <w:r w:rsidRPr="00DD0D14">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59BDFE1B" w14:textId="77777777" w:rsidR="005E15E1" w:rsidRPr="00DD0D14" w:rsidRDefault="005E15E1" w:rsidP="005E66D0">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68CA3516" w14:textId="77777777" w:rsidR="005E15E1" w:rsidRPr="00DD0D14" w:rsidRDefault="005E15E1" w:rsidP="005E66D0">
            <w:pPr>
              <w:pStyle w:val="TAL"/>
              <w:jc w:val="center"/>
              <w:rPr>
                <w:rFonts w:cs="Arial"/>
              </w:rPr>
            </w:pPr>
            <w:r w:rsidRPr="00DD0D14">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306380AF" w14:textId="77777777" w:rsidR="005E15E1" w:rsidRPr="00DD0D14" w:rsidRDefault="005E15E1" w:rsidP="005E66D0">
            <w:pPr>
              <w:pStyle w:val="TAL"/>
              <w:rPr>
                <w:rFonts w:cs="Arial"/>
              </w:rPr>
            </w:pPr>
          </w:p>
        </w:tc>
      </w:tr>
      <w:tr w:rsidR="005E15E1" w:rsidRPr="00DD0D14" w14:paraId="374DB8BE" w14:textId="77777777" w:rsidTr="005E66D0">
        <w:trPr>
          <w:cantSplit/>
        </w:trPr>
        <w:tc>
          <w:tcPr>
            <w:tcW w:w="1951" w:type="pct"/>
            <w:tcBorders>
              <w:top w:val="single" w:sz="4" w:space="0" w:color="auto"/>
              <w:left w:val="single" w:sz="4" w:space="0" w:color="auto"/>
              <w:bottom w:val="single" w:sz="4" w:space="0" w:color="auto"/>
              <w:right w:val="single" w:sz="4" w:space="0" w:color="auto"/>
            </w:tcBorders>
            <w:hideMark/>
          </w:tcPr>
          <w:p w14:paraId="359B3F64" w14:textId="77777777" w:rsidR="005E15E1" w:rsidRPr="00DD0D14" w:rsidRDefault="005E15E1" w:rsidP="005E66D0">
            <w:pPr>
              <w:pStyle w:val="TAL"/>
              <w:rPr>
                <w:rFonts w:cs="Arial"/>
              </w:rPr>
            </w:pPr>
            <w:r w:rsidRPr="00DD0D14">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1FDBBBDE" w14:textId="77777777" w:rsidR="005E15E1" w:rsidRPr="00DD0D14" w:rsidRDefault="005E15E1" w:rsidP="005E66D0">
            <w:pPr>
              <w:pStyle w:val="TAL"/>
              <w:jc w:val="center"/>
              <w:rPr>
                <w:rFonts w:cs="Arial"/>
              </w:rPr>
            </w:pPr>
            <w:r w:rsidRPr="00DD0D14">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4BC2F3A3" w14:textId="77777777" w:rsidR="005E15E1" w:rsidRPr="00DD0D14" w:rsidRDefault="005E15E1" w:rsidP="005E66D0">
            <w:pPr>
              <w:pStyle w:val="TAL"/>
              <w:jc w:val="center"/>
              <w:rPr>
                <w:rFonts w:cs="Arial"/>
              </w:rPr>
            </w:pPr>
            <w:r w:rsidRPr="00DD0D14">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110992B4" w14:textId="77777777" w:rsidR="005E15E1" w:rsidRPr="00DD0D14" w:rsidRDefault="005E15E1" w:rsidP="005E66D0">
            <w:pPr>
              <w:pStyle w:val="TAL"/>
              <w:rPr>
                <w:rFonts w:cs="Arial"/>
              </w:rPr>
            </w:pPr>
          </w:p>
        </w:tc>
      </w:tr>
      <w:tr w:rsidR="005E15E1" w:rsidRPr="00DD0D14" w14:paraId="2C5D5E72" w14:textId="77777777" w:rsidTr="005E66D0">
        <w:trPr>
          <w:cantSplit/>
        </w:trPr>
        <w:tc>
          <w:tcPr>
            <w:tcW w:w="5000" w:type="pct"/>
            <w:gridSpan w:val="4"/>
            <w:tcBorders>
              <w:top w:val="single" w:sz="4" w:space="0" w:color="auto"/>
              <w:left w:val="single" w:sz="4" w:space="0" w:color="auto"/>
              <w:bottom w:val="single" w:sz="4" w:space="0" w:color="auto"/>
              <w:right w:val="single" w:sz="4" w:space="0" w:color="auto"/>
            </w:tcBorders>
          </w:tcPr>
          <w:p w14:paraId="3BB51116" w14:textId="77777777" w:rsidR="005E15E1" w:rsidRPr="00DD0D14" w:rsidRDefault="005E15E1" w:rsidP="005E66D0">
            <w:pPr>
              <w:pStyle w:val="TAL"/>
              <w:rPr>
                <w:rFonts w:cs="Arial"/>
              </w:rPr>
            </w:pPr>
            <w:r w:rsidRPr="00DD0D14">
              <w:t xml:space="preserve">Note 1: NCD-SSB is configured within dedicated </w:t>
            </w:r>
            <w:proofErr w:type="spellStart"/>
            <w:r w:rsidRPr="00DD0D14">
              <w:t>RedCap</w:t>
            </w:r>
            <w:proofErr w:type="spellEnd"/>
            <w:r w:rsidRPr="00DD0D14">
              <w:t xml:space="preserve"> DL BWP.</w:t>
            </w:r>
          </w:p>
        </w:tc>
      </w:tr>
    </w:tbl>
    <w:p w14:paraId="14FD1302" w14:textId="77777777" w:rsidR="005E15E1" w:rsidRPr="00DD0D14" w:rsidRDefault="005E15E1" w:rsidP="005E15E1"/>
    <w:p w14:paraId="4BCEF42A" w14:textId="77777777" w:rsidR="005E15E1" w:rsidRPr="00DD0D14" w:rsidRDefault="005E15E1" w:rsidP="005E15E1">
      <w:pPr>
        <w:pStyle w:val="H6"/>
      </w:pPr>
      <w:r w:rsidRPr="00DD0D14">
        <w:t>16.6.1.10.4.2</w:t>
      </w:r>
      <w:r w:rsidRPr="00DD0D14">
        <w:tab/>
        <w:t>Test procedure</w:t>
      </w:r>
    </w:p>
    <w:p w14:paraId="5D79D130" w14:textId="77777777" w:rsidR="005E15E1" w:rsidRPr="00DD0D14" w:rsidRDefault="005E15E1" w:rsidP="005E15E1">
      <w:r w:rsidRPr="00DD0D14">
        <w:t>The test consists of two successive time periods with time duration of T1 and T2 respectively. During time duration T1, the UE shall not have any timing information of NR Cell 2.</w:t>
      </w:r>
    </w:p>
    <w:p w14:paraId="255B07CA" w14:textId="637E1EEC" w:rsidR="005E15E1" w:rsidRPr="00DD0D14" w:rsidDel="00AB5466" w:rsidRDefault="005E15E1" w:rsidP="00AB5466">
      <w:pPr>
        <w:pStyle w:val="B10"/>
        <w:rPr>
          <w:del w:id="659" w:author="Coroescu Liviu (1CD2)" w:date="2024-05-03T12:24:00Z"/>
        </w:rPr>
      </w:pPr>
      <w:r w:rsidRPr="00DD0D14">
        <w:t xml:space="preserve">1. Ensure the UE is in state RRC_CONNECTED with generic procedure parameters Connectivity </w:t>
      </w:r>
      <w:r w:rsidRPr="00DD0D14">
        <w:rPr>
          <w:i/>
        </w:rPr>
        <w:t>NR</w:t>
      </w:r>
      <w:r w:rsidRPr="00DD0D14">
        <w:t xml:space="preserve">, Connected without release </w:t>
      </w:r>
      <w:r w:rsidRPr="00DD0D14">
        <w:rPr>
          <w:i/>
        </w:rPr>
        <w:t>On</w:t>
      </w:r>
      <w:r w:rsidRPr="00DD0D14">
        <w:t xml:space="preserve"> and Test Mode </w:t>
      </w:r>
      <w:r w:rsidRPr="00DD0D14">
        <w:rPr>
          <w:i/>
        </w:rPr>
        <w:t>On</w:t>
      </w:r>
      <w:r w:rsidRPr="00DD0D14">
        <w:t xml:space="preserve"> according to TS 38.508-1 [14] clause 4.5 on Cell 1</w:t>
      </w:r>
      <w:ins w:id="660" w:author="Coroescu Liviu (1CD2)" w:date="2024-05-03T12:24:00Z">
        <w:r w:rsidR="00AB5466">
          <w:t>.</w:t>
        </w:r>
      </w:ins>
      <w:r w:rsidRPr="00DD0D14">
        <w:t xml:space="preserve"> </w:t>
      </w:r>
      <w:del w:id="661" w:author="Coroescu Liviu (1CD2)" w:date="2024-05-03T12:24:00Z">
        <w:r w:rsidRPr="00DD0D14" w:rsidDel="00AB5466">
          <w:delText xml:space="preserve">and </w:delText>
        </w:r>
        <w:r w:rsidRPr="00DD0D14" w:rsidDel="00AB5466">
          <w:rPr>
            <w:lang w:eastAsia="zh-CN"/>
          </w:rPr>
          <w:delText xml:space="preserve">RedCap-specific dedicated BWP </w:delText>
        </w:r>
        <w:r w:rsidRPr="00DD0D14" w:rsidDel="00AB5466">
          <w:delText xml:space="preserve">is the activated BWP. The SS transmits NCD-SSB on Cell 1 with an absolute frequency (in ARFCN value) of </w:delText>
        </w:r>
      </w:del>
    </w:p>
    <w:p w14:paraId="304692B2" w14:textId="007D4A50" w:rsidR="005E15E1" w:rsidRPr="00DD0D14" w:rsidDel="00AB5466" w:rsidRDefault="00000000" w:rsidP="00AB5466">
      <w:pPr>
        <w:pStyle w:val="B10"/>
        <w:rPr>
          <w:del w:id="662" w:author="Coroescu Liviu (1CD2)" w:date="2024-05-03T12:24:00Z"/>
        </w:rPr>
      </w:pPr>
      <m:oMathPara>
        <m:oMath>
          <m:sSub>
            <m:sSubPr>
              <m:ctrlPr>
                <w:del w:id="663" w:author="Coroescu Liviu (1CD2)" w:date="2024-05-03T12:24:00Z">
                  <w:rPr>
                    <w:rFonts w:ascii="Cambria Math" w:hAnsi="Cambria Math"/>
                    <w:i/>
                    <w:lang w:eastAsia="zh-CN"/>
                  </w:rPr>
                </w:del>
              </m:ctrlPr>
            </m:sSubPr>
            <m:e>
              <m:r>
                <w:del w:id="664" w:author="Coroescu Liviu (1CD2)" w:date="2024-05-03T12:24:00Z">
                  <w:rPr>
                    <w:rFonts w:ascii="Cambria Math" w:hAnsi="Cambria Math"/>
                  </w:rPr>
                  <m:t>f</m:t>
                </w:del>
              </m:r>
              <m:ctrlPr>
                <w:del w:id="665" w:author="Coroescu Liviu (1CD2)" w:date="2024-05-03T12:24:00Z">
                  <w:rPr>
                    <w:rFonts w:ascii="Cambria Math" w:hAnsi="Cambria Math"/>
                    <w:i/>
                  </w:rPr>
                </w:del>
              </m:ctrlPr>
            </m:e>
            <m:sub>
              <m:r>
                <w:del w:id="666" w:author="Coroescu Liviu (1CD2)" w:date="2024-05-03T12:24:00Z">
                  <m:rPr>
                    <m:sty m:val="p"/>
                  </m:rPr>
                  <w:rPr>
                    <w:rFonts w:ascii="Cambria Math" w:hAnsi="Cambria Math"/>
                  </w:rPr>
                  <m:t>NCDSSB</m:t>
                </w:del>
              </m:r>
            </m:sub>
          </m:sSub>
          <m:r>
            <w:del w:id="667" w:author="Coroescu Liviu (1CD2)" w:date="2024-05-03T12:24:00Z">
              <m:rPr>
                <m:sty m:val="p"/>
              </m:rPr>
              <w:rPr>
                <w:rFonts w:ascii="Cambria Math" w:hAnsi="Cambria Math"/>
                <w:lang w:eastAsia="zh-CN"/>
              </w:rPr>
              <m:t>=</m:t>
            </w:del>
          </m:r>
          <m:sSub>
            <m:sSubPr>
              <m:ctrlPr>
                <w:del w:id="668" w:author="Coroescu Liviu (1CD2)" w:date="2024-05-03T12:24:00Z">
                  <w:rPr>
                    <w:rFonts w:ascii="Cambria Math" w:hAnsi="Cambria Math"/>
                    <w:i/>
                  </w:rPr>
                </w:del>
              </m:ctrlPr>
            </m:sSubPr>
            <m:e>
              <m:r>
                <w:del w:id="669" w:author="Coroescu Liviu (1CD2)" w:date="2024-05-03T12:24:00Z">
                  <w:rPr>
                    <w:rFonts w:ascii="Cambria Math" w:hAnsi="Cambria Math"/>
                  </w:rPr>
                  <m:t>f</m:t>
                </w:del>
              </m:r>
            </m:e>
            <m:sub>
              <m:r>
                <w:del w:id="670" w:author="Coroescu Liviu (1CD2)" w:date="2024-05-03T12:24:00Z">
                  <m:rPr>
                    <m:sty m:val="p"/>
                  </m:rPr>
                  <w:rPr>
                    <w:rFonts w:ascii="Cambria Math" w:hAnsi="Cambria Math"/>
                  </w:rPr>
                  <m:t>pointA</m:t>
                </w:del>
              </m:r>
            </m:sub>
          </m:sSub>
          <m:r>
            <w:del w:id="671" w:author="Coroescu Liviu (1CD2)" w:date="2024-05-03T12:24:00Z">
              <w:rPr>
                <w:rFonts w:ascii="Cambria Math" w:hAnsi="Cambria Math"/>
              </w:rPr>
              <m:t>+</m:t>
            </w:del>
          </m:r>
          <m:f>
            <m:fPr>
              <m:ctrlPr>
                <w:del w:id="672" w:author="Coroescu Liviu (1CD2)" w:date="2024-05-03T12:24:00Z">
                  <w:rPr>
                    <w:rFonts w:ascii="Cambria Math" w:hAnsi="Cambria Math"/>
                    <w:i/>
                  </w:rPr>
                </w:del>
              </m:ctrlPr>
            </m:fPr>
            <m:num>
              <m:sSubSup>
                <m:sSubSupPr>
                  <m:ctrlPr>
                    <w:del w:id="673" w:author="Coroescu Liviu (1CD2)" w:date="2024-05-03T12:24:00Z">
                      <w:rPr>
                        <w:rFonts w:ascii="Cambria Math" w:hAnsi="Cambria Math"/>
                        <w:i/>
                        <w:lang w:eastAsia="zh-CN"/>
                      </w:rPr>
                    </w:del>
                  </m:ctrlPr>
                </m:sSubSupPr>
                <m:e>
                  <m:r>
                    <w:del w:id="674" w:author="Coroescu Liviu (1CD2)" w:date="2024-05-03T12:24:00Z">
                      <w:rPr>
                        <w:rFonts w:ascii="Cambria Math" w:hAnsi="Cambria Math"/>
                        <w:lang w:eastAsia="zh-CN"/>
                      </w:rPr>
                      <m:t>N</m:t>
                    </w:del>
                  </m:r>
                </m:e>
                <m:sub>
                  <m:r>
                    <w:del w:id="675" w:author="Coroescu Liviu (1CD2)" w:date="2024-05-03T12:24:00Z">
                      <m:rPr>
                        <m:sty m:val="p"/>
                      </m:rPr>
                      <w:rPr>
                        <w:rFonts w:ascii="Cambria Math" w:hAnsi="Cambria Math"/>
                        <w:lang w:eastAsia="zh-CN"/>
                      </w:rPr>
                      <m:t>SC</m:t>
                    </w:del>
                  </m:r>
                </m:sub>
                <m:sup>
                  <m:r>
                    <w:del w:id="676" w:author="Coroescu Liviu (1CD2)" w:date="2024-05-03T12:24:00Z">
                      <m:rPr>
                        <m:sty m:val="p"/>
                      </m:rPr>
                      <w:rPr>
                        <w:rFonts w:ascii="Cambria Math" w:hAnsi="Cambria Math"/>
                        <w:lang w:eastAsia="zh-CN"/>
                      </w:rPr>
                      <m:t>RB</m:t>
                    </w:del>
                  </m:r>
                </m:sup>
              </m:sSubSup>
              <m:sSub>
                <m:sSubPr>
                  <m:ctrlPr>
                    <w:del w:id="677" w:author="Coroescu Liviu (1CD2)" w:date="2024-05-03T12:24:00Z">
                      <w:rPr>
                        <w:rFonts w:ascii="Cambria Math" w:hAnsi="Cambria Math"/>
                      </w:rPr>
                    </w:del>
                  </m:ctrlPr>
                </m:sSubPr>
                <m:e>
                  <m:r>
                    <w:del w:id="678" w:author="Coroescu Liviu (1CD2)" w:date="2024-05-03T12:24:00Z">
                      <m:rPr>
                        <m:sty m:val="p"/>
                      </m:rPr>
                      <w:rPr>
                        <w:rFonts w:ascii="Cambria Math" w:hAnsi="Cambria Math"/>
                      </w:rPr>
                      <m:t>SCS</m:t>
                    </w:del>
                  </m:r>
                  <m:ctrlPr>
                    <w:del w:id="679" w:author="Coroescu Liviu (1CD2)" w:date="2024-05-03T12:24:00Z">
                      <w:rPr>
                        <w:rFonts w:ascii="Cambria Math" w:hAnsi="Cambria Math"/>
                        <w:lang w:eastAsia="zh-CN"/>
                      </w:rPr>
                    </w:del>
                  </m:ctrlPr>
                </m:e>
                <m:sub>
                  <m:r>
                    <w:del w:id="680" w:author="Coroescu Liviu (1CD2)" w:date="2024-05-03T12:24:00Z">
                      <m:rPr>
                        <m:sty m:val="p"/>
                      </m:rPr>
                      <w:rPr>
                        <w:rFonts w:ascii="Cambria Math" w:hAnsi="Cambria Math"/>
                        <w:vertAlign w:val="subscript"/>
                      </w:rPr>
                      <m:t>SSB</m:t>
                    </w:del>
                  </m:r>
                </m:sub>
              </m:sSub>
              <m:ctrlPr>
                <w:del w:id="681" w:author="Coroescu Liviu (1CD2)" w:date="2024-05-03T12:24:00Z">
                  <w:rPr>
                    <w:rFonts w:ascii="Cambria Math" w:hAnsi="Cambria Math"/>
                    <w:i/>
                    <w:lang w:eastAsia="zh-CN"/>
                  </w:rPr>
                </w:del>
              </m:ctrlPr>
            </m:num>
            <m:den>
              <m:r>
                <w:del w:id="682" w:author="Coroescu Liviu (1CD2)" w:date="2024-05-03T12:24:00Z">
                  <m:rPr>
                    <m:sty m:val="p"/>
                  </m:rPr>
                  <w:rPr>
                    <w:rFonts w:ascii="Cambria Math" w:hAnsi="Cambria Math"/>
                    <w:lang w:eastAsia="zh-CN"/>
                  </w:rPr>
                  <m:t>Δ</m:t>
                </w:del>
              </m:r>
              <m:sSub>
                <m:sSubPr>
                  <m:ctrlPr>
                    <w:del w:id="683" w:author="Coroescu Liviu (1CD2)" w:date="2024-05-03T12:24:00Z">
                      <w:rPr>
                        <w:rFonts w:ascii="Cambria Math" w:hAnsi="Cambria Math"/>
                        <w:lang w:eastAsia="zh-CN"/>
                      </w:rPr>
                    </w:del>
                  </m:ctrlPr>
                </m:sSubPr>
                <m:e>
                  <m:r>
                    <w:del w:id="684" w:author="Coroescu Liviu (1CD2)" w:date="2024-05-03T12:24:00Z">
                      <m:rPr>
                        <m:sty m:val="p"/>
                      </m:rPr>
                      <w:rPr>
                        <w:rFonts w:ascii="Cambria Math" w:hAnsi="Cambria Math"/>
                        <w:lang w:eastAsia="zh-CN"/>
                      </w:rPr>
                      <m:t>F</m:t>
                    </w:del>
                  </m:r>
                </m:e>
                <m:sub>
                  <m:r>
                    <w:del w:id="685" w:author="Coroescu Liviu (1CD2)" w:date="2024-05-03T12:24:00Z">
                      <m:rPr>
                        <m:sty m:val="p"/>
                      </m:rPr>
                      <w:rPr>
                        <w:rFonts w:ascii="Cambria Math" w:hAnsi="Cambria Math"/>
                        <w:lang w:eastAsia="zh-CN"/>
                      </w:rPr>
                      <m:t>Global</m:t>
                    </w:del>
                  </m:r>
                </m:sub>
              </m:sSub>
            </m:den>
          </m:f>
          <m:r>
            <w:del w:id="686" w:author="Coroescu Liviu (1CD2)" w:date="2024-05-03T12:24:00Z">
              <w:rPr>
                <w:rFonts w:ascii="Cambria Math" w:hAnsi="Cambria Math"/>
              </w:rPr>
              <m:t>⋅</m:t>
            </w:del>
          </m:r>
          <m:d>
            <m:dPr>
              <m:begChr m:val="⌈"/>
              <m:endChr m:val="⌉"/>
              <m:ctrlPr>
                <w:del w:id="687" w:author="Coroescu Liviu (1CD2)" w:date="2024-05-03T12:24:00Z">
                  <w:rPr>
                    <w:rFonts w:ascii="Cambria Math" w:hAnsi="Cambria Math"/>
                    <w:i/>
                    <w:lang w:eastAsia="zh-CN"/>
                  </w:rPr>
                </w:del>
              </m:ctrlPr>
            </m:dPr>
            <m:e>
              <m:d>
                <m:dPr>
                  <m:ctrlPr>
                    <w:del w:id="688" w:author="Coroescu Liviu (1CD2)" w:date="2024-05-03T12:24:00Z">
                      <w:rPr>
                        <w:rFonts w:ascii="Cambria Math" w:hAnsi="Cambria Math"/>
                        <w:i/>
                        <w:lang w:eastAsia="zh-CN"/>
                      </w:rPr>
                    </w:del>
                  </m:ctrlPr>
                </m:dPr>
                <m:e>
                  <m:sSub>
                    <m:sSubPr>
                      <m:ctrlPr>
                        <w:del w:id="689" w:author="Coroescu Liviu (1CD2)" w:date="2024-05-03T12:24:00Z">
                          <w:rPr>
                            <w:rFonts w:ascii="Cambria Math" w:hAnsi="Cambria Math"/>
                            <w:i/>
                            <w:lang w:eastAsia="zh-CN"/>
                          </w:rPr>
                        </w:del>
                      </m:ctrlPr>
                    </m:sSubPr>
                    <m:e>
                      <m:r>
                        <w:del w:id="690" w:author="Coroescu Liviu (1CD2)" w:date="2024-05-03T12:24:00Z">
                          <w:rPr>
                            <w:rFonts w:ascii="Cambria Math" w:hAnsi="Cambria Math"/>
                          </w:rPr>
                          <m:t>f</m:t>
                        </w:del>
                      </m:r>
                      <m:ctrlPr>
                        <w:del w:id="691" w:author="Coroescu Liviu (1CD2)" w:date="2024-05-03T12:24:00Z">
                          <w:rPr>
                            <w:rFonts w:ascii="Cambria Math" w:hAnsi="Cambria Math"/>
                            <w:i/>
                          </w:rPr>
                        </w:del>
                      </m:ctrlPr>
                    </m:e>
                    <m:sub>
                      <m:r>
                        <w:del w:id="692" w:author="Coroescu Liviu (1CD2)" w:date="2024-05-03T12:24:00Z">
                          <m:rPr>
                            <m:sty m:val="p"/>
                          </m:rPr>
                          <w:rPr>
                            <w:rFonts w:ascii="Cambria Math" w:hAnsi="Cambria Math"/>
                          </w:rPr>
                          <m:t>CDSSB</m:t>
                        </w:del>
                      </m:r>
                    </m:sub>
                  </m:sSub>
                  <m:r>
                    <w:del w:id="693" w:author="Coroescu Liviu (1CD2)" w:date="2024-05-03T12:24:00Z">
                      <w:rPr>
                        <w:rFonts w:ascii="Cambria Math" w:hAnsi="Cambria Math"/>
                        <w:lang w:eastAsia="zh-CN"/>
                      </w:rPr>
                      <m:t>-</m:t>
                    </w:del>
                  </m:r>
                  <m:sSub>
                    <m:sSubPr>
                      <m:ctrlPr>
                        <w:del w:id="694" w:author="Coroescu Liviu (1CD2)" w:date="2024-05-03T12:24:00Z">
                          <w:rPr>
                            <w:rFonts w:ascii="Cambria Math" w:hAnsi="Cambria Math"/>
                            <w:i/>
                          </w:rPr>
                        </w:del>
                      </m:ctrlPr>
                    </m:sSubPr>
                    <m:e>
                      <m:r>
                        <w:del w:id="695" w:author="Coroescu Liviu (1CD2)" w:date="2024-05-03T12:24:00Z">
                          <w:rPr>
                            <w:rFonts w:ascii="Cambria Math" w:hAnsi="Cambria Math"/>
                          </w:rPr>
                          <m:t>f</m:t>
                        </w:del>
                      </m:r>
                    </m:e>
                    <m:sub>
                      <m:r>
                        <w:del w:id="696" w:author="Coroescu Liviu (1CD2)" w:date="2024-05-03T12:24:00Z">
                          <m:rPr>
                            <m:sty m:val="p"/>
                          </m:rPr>
                          <w:rPr>
                            <w:rFonts w:ascii="Cambria Math" w:hAnsi="Cambria Math"/>
                          </w:rPr>
                          <m:t>pointA</m:t>
                        </w:del>
                      </m:r>
                    </m:sub>
                  </m:sSub>
                  <m:ctrlPr>
                    <w:del w:id="697" w:author="Coroescu Liviu (1CD2)" w:date="2024-05-03T12:24:00Z">
                      <w:rPr>
                        <w:rFonts w:ascii="Cambria Math" w:hAnsi="Cambria Math"/>
                        <w:lang w:eastAsia="zh-CN"/>
                      </w:rPr>
                    </w:del>
                  </m:ctrlPr>
                </m:e>
              </m:d>
              <m:r>
                <w:del w:id="698" w:author="Coroescu Liviu (1CD2)" w:date="2024-05-03T12:24:00Z">
                  <m:rPr>
                    <m:sty m:val="p"/>
                  </m:rPr>
                  <w:rPr>
                    <w:rFonts w:ascii="Cambria Math" w:hAnsi="Cambria Math"/>
                    <w:lang w:eastAsia="zh-CN"/>
                  </w:rPr>
                  <m:t>⋅</m:t>
                </w:del>
              </m:r>
              <m:f>
                <m:fPr>
                  <m:ctrlPr>
                    <w:del w:id="699" w:author="Coroescu Liviu (1CD2)" w:date="2024-05-03T12:24:00Z">
                      <w:rPr>
                        <w:rFonts w:ascii="Cambria Math" w:hAnsi="Cambria Math"/>
                        <w:i/>
                        <w:lang w:eastAsia="zh-CN"/>
                      </w:rPr>
                    </w:del>
                  </m:ctrlPr>
                </m:fPr>
                <m:num>
                  <m:r>
                    <w:del w:id="700" w:author="Coroescu Liviu (1CD2)" w:date="2024-05-03T12:24:00Z">
                      <m:rPr>
                        <m:sty m:val="p"/>
                      </m:rPr>
                      <w:rPr>
                        <w:rFonts w:ascii="Cambria Math" w:hAnsi="Cambria Math"/>
                        <w:lang w:eastAsia="zh-CN"/>
                      </w:rPr>
                      <m:t>Δ</m:t>
                    </w:del>
                  </m:r>
                  <m:sSub>
                    <m:sSubPr>
                      <m:ctrlPr>
                        <w:del w:id="701" w:author="Coroescu Liviu (1CD2)" w:date="2024-05-03T12:24:00Z">
                          <w:rPr>
                            <w:rFonts w:ascii="Cambria Math" w:hAnsi="Cambria Math"/>
                            <w:lang w:eastAsia="zh-CN"/>
                          </w:rPr>
                        </w:del>
                      </m:ctrlPr>
                    </m:sSubPr>
                    <m:e>
                      <m:r>
                        <w:del w:id="702" w:author="Coroescu Liviu (1CD2)" w:date="2024-05-03T12:24:00Z">
                          <m:rPr>
                            <m:sty m:val="p"/>
                          </m:rPr>
                          <w:rPr>
                            <w:rFonts w:ascii="Cambria Math" w:hAnsi="Cambria Math"/>
                            <w:lang w:eastAsia="zh-CN"/>
                          </w:rPr>
                          <m:t>F</m:t>
                        </w:del>
                      </m:r>
                    </m:e>
                    <m:sub>
                      <m:r>
                        <w:del w:id="703" w:author="Coroescu Liviu (1CD2)" w:date="2024-05-03T12:24:00Z">
                          <m:rPr>
                            <m:sty m:val="p"/>
                          </m:rPr>
                          <w:rPr>
                            <w:rFonts w:ascii="Cambria Math" w:hAnsi="Cambria Math"/>
                            <w:lang w:eastAsia="zh-CN"/>
                          </w:rPr>
                          <m:t>Global</m:t>
                        </w:del>
                      </m:r>
                    </m:sub>
                  </m:sSub>
                </m:num>
                <m:den>
                  <m:sSubSup>
                    <m:sSubSupPr>
                      <m:ctrlPr>
                        <w:del w:id="704" w:author="Coroescu Liviu (1CD2)" w:date="2024-05-03T12:24:00Z">
                          <w:rPr>
                            <w:rFonts w:ascii="Cambria Math" w:hAnsi="Cambria Math"/>
                            <w:i/>
                            <w:lang w:eastAsia="zh-CN"/>
                          </w:rPr>
                        </w:del>
                      </m:ctrlPr>
                    </m:sSubSupPr>
                    <m:e>
                      <m:r>
                        <w:del w:id="705" w:author="Coroescu Liviu (1CD2)" w:date="2024-05-03T12:24:00Z">
                          <w:rPr>
                            <w:rFonts w:ascii="Cambria Math" w:hAnsi="Cambria Math"/>
                            <w:lang w:eastAsia="zh-CN"/>
                          </w:rPr>
                          <m:t>N</m:t>
                        </w:del>
                      </m:r>
                    </m:e>
                    <m:sub>
                      <m:r>
                        <w:del w:id="706" w:author="Coroescu Liviu (1CD2)" w:date="2024-05-03T12:24:00Z">
                          <m:rPr>
                            <m:sty m:val="p"/>
                          </m:rPr>
                          <w:rPr>
                            <w:rFonts w:ascii="Cambria Math" w:hAnsi="Cambria Math"/>
                            <w:lang w:eastAsia="zh-CN"/>
                          </w:rPr>
                          <m:t>SC</m:t>
                        </w:del>
                      </m:r>
                    </m:sub>
                    <m:sup>
                      <m:r>
                        <w:del w:id="707" w:author="Coroescu Liviu (1CD2)" w:date="2024-05-03T12:24:00Z">
                          <m:rPr>
                            <m:sty m:val="p"/>
                          </m:rPr>
                          <w:rPr>
                            <w:rFonts w:ascii="Cambria Math" w:hAnsi="Cambria Math"/>
                            <w:lang w:eastAsia="zh-CN"/>
                          </w:rPr>
                          <m:t>RB</m:t>
                        </w:del>
                      </m:r>
                    </m:sup>
                  </m:sSubSup>
                  <m:sSub>
                    <m:sSubPr>
                      <m:ctrlPr>
                        <w:del w:id="708" w:author="Coroescu Liviu (1CD2)" w:date="2024-05-03T12:24:00Z">
                          <w:rPr>
                            <w:rFonts w:ascii="Cambria Math" w:hAnsi="Cambria Math"/>
                          </w:rPr>
                        </w:del>
                      </m:ctrlPr>
                    </m:sSubPr>
                    <m:e>
                      <m:r>
                        <w:del w:id="709" w:author="Coroescu Liviu (1CD2)" w:date="2024-05-03T12:24:00Z">
                          <m:rPr>
                            <m:sty m:val="p"/>
                          </m:rPr>
                          <w:rPr>
                            <w:rFonts w:ascii="Cambria Math" w:hAnsi="Cambria Math"/>
                          </w:rPr>
                          <m:t>SCS</m:t>
                        </w:del>
                      </m:r>
                      <m:ctrlPr>
                        <w:del w:id="710" w:author="Coroescu Liviu (1CD2)" w:date="2024-05-03T12:24:00Z">
                          <w:rPr>
                            <w:rFonts w:ascii="Cambria Math" w:hAnsi="Cambria Math"/>
                            <w:lang w:eastAsia="zh-CN"/>
                          </w:rPr>
                        </w:del>
                      </m:ctrlPr>
                    </m:e>
                    <m:sub>
                      <m:r>
                        <w:del w:id="711" w:author="Coroescu Liviu (1CD2)" w:date="2024-05-03T12:24:00Z">
                          <m:rPr>
                            <m:sty m:val="p"/>
                          </m:rPr>
                          <w:rPr>
                            <w:rFonts w:ascii="Cambria Math" w:hAnsi="Cambria Math"/>
                            <w:vertAlign w:val="subscript"/>
                          </w:rPr>
                          <m:t>SSB</m:t>
                        </w:del>
                      </m:r>
                    </m:sub>
                  </m:sSub>
                </m:den>
              </m:f>
            </m:e>
          </m:d>
          <m:r>
            <w:del w:id="712" w:author="Coroescu Liviu (1CD2)" w:date="2024-05-03T12:24:00Z">
              <m:rPr>
                <m:sty m:val="p"/>
              </m:rPr>
              <w:rPr>
                <w:rFonts w:ascii="Cambria Math" w:hAnsi="Cambria Math"/>
                <w:lang w:eastAsia="zh-CN"/>
              </w:rPr>
              <m:t>+</m:t>
            </w:del>
          </m:r>
          <m:f>
            <m:fPr>
              <m:ctrlPr>
                <w:del w:id="713" w:author="Coroescu Liviu (1CD2)" w:date="2024-05-03T12:24:00Z">
                  <w:rPr>
                    <w:rFonts w:ascii="Cambria Math" w:hAnsi="Cambria Math"/>
                    <w:lang w:eastAsia="zh-CN"/>
                  </w:rPr>
                </w:del>
              </m:ctrlPr>
            </m:fPr>
            <m:num>
              <m:sSubSup>
                <m:sSubSupPr>
                  <m:ctrlPr>
                    <w:del w:id="714" w:author="Coroescu Liviu (1CD2)" w:date="2024-05-03T12:24:00Z">
                      <w:rPr>
                        <w:rFonts w:ascii="Cambria Math" w:hAnsi="Cambria Math" w:cs="SimSun"/>
                        <w:i/>
                        <w:sz w:val="24"/>
                        <w:szCs w:val="24"/>
                      </w:rPr>
                    </w:del>
                  </m:ctrlPr>
                </m:sSubSupPr>
                <m:e>
                  <m:r>
                    <w:del w:id="715" w:author="Coroescu Liviu (1CD2)" w:date="2024-05-03T12:24:00Z">
                      <w:rPr>
                        <w:rFonts w:ascii="Cambria Math" w:hAnsi="Cambria Math"/>
                      </w:rPr>
                      <m:t>N</m:t>
                    </w:del>
                  </m:r>
                </m:e>
                <m:sub>
                  <m:r>
                    <w:del w:id="716" w:author="Coroescu Liviu (1CD2)" w:date="2024-05-03T12:24:00Z">
                      <m:rPr>
                        <m:sty m:val="p"/>
                      </m:rPr>
                      <w:rPr>
                        <w:rFonts w:ascii="Cambria Math" w:hAnsi="Cambria Math"/>
                      </w:rPr>
                      <m:t>SC</m:t>
                    </w:del>
                  </m:r>
                </m:sub>
                <m:sup>
                  <m:r>
                    <w:del w:id="717" w:author="Coroescu Liviu (1CD2)" w:date="2024-05-03T12:24:00Z">
                      <m:rPr>
                        <m:sty m:val="p"/>
                      </m:rPr>
                      <w:rPr>
                        <w:rFonts w:ascii="Cambria Math" w:hAnsi="Cambria Math"/>
                      </w:rPr>
                      <m:t>SSB</m:t>
                    </w:del>
                  </m:r>
                </m:sup>
              </m:sSubSup>
              <m:sSub>
                <m:sSubPr>
                  <m:ctrlPr>
                    <w:del w:id="718" w:author="Coroescu Liviu (1CD2)" w:date="2024-05-03T12:24:00Z">
                      <w:rPr>
                        <w:rFonts w:ascii="Cambria Math" w:hAnsi="Cambria Math"/>
                      </w:rPr>
                    </w:del>
                  </m:ctrlPr>
                </m:sSubPr>
                <m:e>
                  <m:r>
                    <w:del w:id="719" w:author="Coroescu Liviu (1CD2)" w:date="2024-05-03T12:24:00Z">
                      <m:rPr>
                        <m:sty m:val="p"/>
                      </m:rPr>
                      <w:rPr>
                        <w:rFonts w:ascii="Cambria Math" w:hAnsi="Cambria Math"/>
                      </w:rPr>
                      <m:t>SCS</m:t>
                    </w:del>
                  </m:r>
                  <m:ctrlPr>
                    <w:del w:id="720" w:author="Coroescu Liviu (1CD2)" w:date="2024-05-03T12:24:00Z">
                      <w:rPr>
                        <w:rFonts w:ascii="Cambria Math" w:hAnsi="Cambria Math"/>
                        <w:lang w:eastAsia="zh-CN"/>
                      </w:rPr>
                    </w:del>
                  </m:ctrlPr>
                </m:e>
                <m:sub>
                  <m:r>
                    <w:del w:id="721" w:author="Coroescu Liviu (1CD2)" w:date="2024-05-03T12:24:00Z">
                      <m:rPr>
                        <m:sty m:val="p"/>
                      </m:rPr>
                      <w:rPr>
                        <w:rFonts w:ascii="Cambria Math" w:hAnsi="Cambria Math"/>
                        <w:vertAlign w:val="subscript"/>
                      </w:rPr>
                      <m:t>SSB</m:t>
                    </w:del>
                  </m:r>
                </m:sub>
              </m:sSub>
            </m:num>
            <m:den>
              <m:r>
                <w:del w:id="722" w:author="Coroescu Liviu (1CD2)" w:date="2024-05-03T12:24:00Z">
                  <m:rPr>
                    <m:sty m:val="p"/>
                  </m:rPr>
                  <w:rPr>
                    <w:rFonts w:ascii="Cambria Math" w:hAnsi="Cambria Math"/>
                    <w:lang w:eastAsia="zh-CN"/>
                  </w:rPr>
                  <m:t>Δ</m:t>
                </w:del>
              </m:r>
              <m:sSub>
                <m:sSubPr>
                  <m:ctrlPr>
                    <w:del w:id="723" w:author="Coroescu Liviu (1CD2)" w:date="2024-05-03T12:24:00Z">
                      <w:rPr>
                        <w:rFonts w:ascii="Cambria Math" w:hAnsi="Cambria Math"/>
                        <w:lang w:eastAsia="zh-CN"/>
                      </w:rPr>
                    </w:del>
                  </m:ctrlPr>
                </m:sSubPr>
                <m:e>
                  <m:r>
                    <w:del w:id="724" w:author="Coroescu Liviu (1CD2)" w:date="2024-05-03T12:24:00Z">
                      <m:rPr>
                        <m:sty m:val="p"/>
                      </m:rPr>
                      <w:rPr>
                        <w:rFonts w:ascii="Cambria Math" w:hAnsi="Cambria Math"/>
                        <w:lang w:eastAsia="zh-CN"/>
                      </w:rPr>
                      <m:t>F</m:t>
                    </w:del>
                  </m:r>
                </m:e>
                <m:sub>
                  <m:r>
                    <w:del w:id="725" w:author="Coroescu Liviu (1CD2)" w:date="2024-05-03T12:24:00Z">
                      <m:rPr>
                        <m:sty m:val="p"/>
                      </m:rPr>
                      <w:rPr>
                        <w:rFonts w:ascii="Cambria Math" w:hAnsi="Cambria Math"/>
                        <w:lang w:eastAsia="zh-CN"/>
                      </w:rPr>
                      <m:t>Global</m:t>
                    </w:del>
                  </m:r>
                </m:sub>
              </m:sSub>
            </m:den>
          </m:f>
        </m:oMath>
      </m:oMathPara>
    </w:p>
    <w:p w14:paraId="1E7686FD" w14:textId="33324137" w:rsidR="005E15E1" w:rsidRPr="00DD0D14" w:rsidDel="00AB5466" w:rsidRDefault="005E15E1" w:rsidP="00AB5466">
      <w:pPr>
        <w:pStyle w:val="B10"/>
        <w:rPr>
          <w:del w:id="726" w:author="Coroescu Liviu (1CD2)" w:date="2024-05-03T12:24:00Z"/>
          <w:lang w:eastAsia="zh-CN"/>
        </w:rPr>
      </w:pPr>
      <w:del w:id="727" w:author="Coroescu Liviu (1CD2)" w:date="2024-05-03T12:24:00Z">
        <w:r w:rsidRPr="00DD0D14" w:rsidDel="00AB5466">
          <w:rPr>
            <w:lang w:eastAsia="zh-CN"/>
          </w:rPr>
          <w:delText>where,</w:delText>
        </w:r>
      </w:del>
    </w:p>
    <w:p w14:paraId="442566F6" w14:textId="44B99223" w:rsidR="005E15E1" w:rsidRPr="00DD0D14" w:rsidDel="00AB5466" w:rsidRDefault="005E15E1" w:rsidP="00AB5466">
      <w:pPr>
        <w:pStyle w:val="B10"/>
        <w:rPr>
          <w:del w:id="728" w:author="Coroescu Liviu (1CD2)" w:date="2024-05-03T12:24:00Z"/>
        </w:rPr>
      </w:pPr>
      <w:del w:id="729" w:author="Coroescu Liviu (1CD2)" w:date="2024-05-03T12:24:00Z">
        <w:r w:rsidRPr="00DD0D14" w:rsidDel="00AB5466">
          <w:rPr>
            <w:lang w:eastAsia="zh-CN"/>
          </w:rPr>
          <w:delText>-</w:delText>
        </w:r>
        <w:r w:rsidRPr="00DD0D14" w:rsidDel="00AB5466">
          <w:rPr>
            <w:lang w:eastAsia="zh-CN"/>
          </w:rPr>
          <w:tab/>
        </w:r>
      </w:del>
      <m:oMath>
        <m:sSub>
          <m:sSubPr>
            <m:ctrlPr>
              <w:del w:id="730" w:author="Coroescu Liviu (1CD2)" w:date="2024-05-03T12:24:00Z">
                <w:rPr>
                  <w:rFonts w:ascii="Cambria Math" w:hAnsi="Cambria Math"/>
                  <w:i/>
                  <w:lang w:eastAsia="zh-CN"/>
                </w:rPr>
              </w:del>
            </m:ctrlPr>
          </m:sSubPr>
          <m:e>
            <m:r>
              <w:del w:id="731" w:author="Coroescu Liviu (1CD2)" w:date="2024-05-03T12:24:00Z">
                <w:rPr>
                  <w:rFonts w:ascii="Cambria Math" w:hAnsi="Cambria Math"/>
                </w:rPr>
                <m:t>f</m:t>
              </w:del>
            </m:r>
            <m:ctrlPr>
              <w:del w:id="732" w:author="Coroescu Liviu (1CD2)" w:date="2024-05-03T12:24:00Z">
                <w:rPr>
                  <w:rFonts w:ascii="Cambria Math" w:hAnsi="Cambria Math"/>
                  <w:i/>
                </w:rPr>
              </w:del>
            </m:ctrlPr>
          </m:e>
          <m:sub>
            <m:r>
              <w:del w:id="733" w:author="Coroescu Liviu (1CD2)" w:date="2024-05-03T12:24:00Z">
                <m:rPr>
                  <m:sty m:val="p"/>
                </m:rPr>
                <w:rPr>
                  <w:rFonts w:ascii="Cambria Math" w:hAnsi="Cambria Math"/>
                </w:rPr>
                <m:t>CDSSB</m:t>
              </w:del>
            </m:r>
          </m:sub>
        </m:sSub>
      </m:oMath>
      <w:del w:id="734" w:author="Coroescu Liviu (1CD2)" w:date="2024-05-03T12:24:00Z">
        <w:r w:rsidRPr="00DD0D14" w:rsidDel="00AB5466">
          <w:rPr>
            <w:lang w:eastAsia="zh-CN"/>
          </w:rPr>
          <w:delText xml:space="preserve"> is the </w:delText>
        </w:r>
        <w:r w:rsidRPr="00DD0D14" w:rsidDel="00AB5466">
          <w:delText>absolute frequency of CD-SSB (in ARFCN value) specified in 38.508-1 [14] clause 7.2.3.1;</w:delText>
        </w:r>
      </w:del>
    </w:p>
    <w:p w14:paraId="69EBB70B" w14:textId="12D6DA0B" w:rsidR="005E15E1" w:rsidRPr="00DD0D14" w:rsidDel="00AB5466" w:rsidRDefault="005E15E1" w:rsidP="00AB5466">
      <w:pPr>
        <w:pStyle w:val="B10"/>
        <w:rPr>
          <w:del w:id="735" w:author="Coroescu Liviu (1CD2)" w:date="2024-05-03T12:24:00Z"/>
        </w:rPr>
      </w:pPr>
      <w:del w:id="736" w:author="Coroescu Liviu (1CD2)" w:date="2024-05-03T12:24:00Z">
        <w:r w:rsidRPr="00DD0D14" w:rsidDel="00AB5466">
          <w:rPr>
            <w:lang w:eastAsia="zh-CN"/>
          </w:rPr>
          <w:delText>-</w:delText>
        </w:r>
        <w:r w:rsidRPr="00DD0D14" w:rsidDel="00AB5466">
          <w:rPr>
            <w:lang w:eastAsia="zh-CN"/>
          </w:rPr>
          <w:tab/>
        </w:r>
      </w:del>
      <m:oMath>
        <m:sSub>
          <m:sSubPr>
            <m:ctrlPr>
              <w:del w:id="737" w:author="Coroescu Liviu (1CD2)" w:date="2024-05-03T12:24:00Z">
                <w:rPr>
                  <w:rFonts w:ascii="Cambria Math" w:hAnsi="Cambria Math"/>
                  <w:i/>
                </w:rPr>
              </w:del>
            </m:ctrlPr>
          </m:sSubPr>
          <m:e>
            <m:r>
              <w:del w:id="738" w:author="Coroescu Liviu (1CD2)" w:date="2024-05-03T12:24:00Z">
                <w:rPr>
                  <w:rFonts w:ascii="Cambria Math" w:hAnsi="Cambria Math"/>
                </w:rPr>
                <m:t>f</m:t>
              </w:del>
            </m:r>
          </m:e>
          <m:sub>
            <m:r>
              <w:del w:id="739" w:author="Coroescu Liviu (1CD2)" w:date="2024-05-03T12:24:00Z">
                <m:rPr>
                  <m:sty m:val="p"/>
                </m:rPr>
                <w:rPr>
                  <w:rFonts w:ascii="Cambria Math" w:hAnsi="Cambria Math"/>
                </w:rPr>
                <m:t>pointA</m:t>
              </w:del>
            </m:r>
          </m:sub>
        </m:sSub>
      </m:oMath>
      <w:del w:id="740" w:author="Coroescu Liviu (1CD2)" w:date="2024-05-03T12:24:00Z">
        <w:r w:rsidRPr="00DD0D14" w:rsidDel="00AB5466">
          <w:rPr>
            <w:lang w:eastAsia="zh-CN"/>
          </w:rPr>
          <w:delText xml:space="preserve"> is the </w:delText>
        </w:r>
        <w:r w:rsidRPr="00DD0D14" w:rsidDel="00AB5466">
          <w:delText>absolute frequency of Point A (in ARFCN value) specified in 38.508-1 [14] clause 7.2.3.1;</w:delText>
        </w:r>
      </w:del>
    </w:p>
    <w:p w14:paraId="12DA0C5F" w14:textId="279F9A8A" w:rsidR="005E15E1" w:rsidRPr="00DD0D14" w:rsidDel="00AB5466" w:rsidRDefault="005E15E1" w:rsidP="00AB5466">
      <w:pPr>
        <w:pStyle w:val="B10"/>
        <w:rPr>
          <w:del w:id="741" w:author="Coroescu Liviu (1CD2)" w:date="2024-05-03T12:24:00Z"/>
          <w:lang w:eastAsia="zh-CN"/>
        </w:rPr>
      </w:pPr>
      <w:del w:id="742" w:author="Coroescu Liviu (1CD2)" w:date="2024-05-03T12:24:00Z">
        <w:r w:rsidRPr="00DD0D14" w:rsidDel="00AB5466">
          <w:rPr>
            <w:lang w:eastAsia="zh-CN"/>
          </w:rPr>
          <w:delText>-</w:delText>
        </w:r>
        <w:r w:rsidRPr="00DD0D14" w:rsidDel="00AB5466">
          <w:rPr>
            <w:lang w:eastAsia="zh-CN"/>
          </w:rPr>
          <w:tab/>
        </w:r>
      </w:del>
      <m:oMath>
        <m:r>
          <w:del w:id="743" w:author="Coroescu Liviu (1CD2)" w:date="2024-05-03T12:24:00Z">
            <m:rPr>
              <m:sty m:val="p"/>
            </m:rPr>
            <w:rPr>
              <w:rFonts w:ascii="Cambria Math" w:hAnsi="Cambria Math"/>
              <w:lang w:eastAsia="zh-CN"/>
            </w:rPr>
            <m:t>Δ</m:t>
          </w:del>
        </m:r>
        <m:sSub>
          <m:sSubPr>
            <m:ctrlPr>
              <w:del w:id="744" w:author="Coroescu Liviu (1CD2)" w:date="2024-05-03T12:24:00Z">
                <w:rPr>
                  <w:rFonts w:ascii="Cambria Math" w:hAnsi="Cambria Math"/>
                  <w:lang w:eastAsia="zh-CN"/>
                </w:rPr>
              </w:del>
            </m:ctrlPr>
          </m:sSubPr>
          <m:e>
            <m:r>
              <w:del w:id="745" w:author="Coroescu Liviu (1CD2)" w:date="2024-05-03T12:24:00Z">
                <m:rPr>
                  <m:sty m:val="p"/>
                </m:rPr>
                <w:rPr>
                  <w:rFonts w:ascii="Cambria Math" w:hAnsi="Cambria Math"/>
                  <w:lang w:eastAsia="zh-CN"/>
                </w:rPr>
                <m:t>F</m:t>
              </w:del>
            </m:r>
          </m:e>
          <m:sub>
            <m:r>
              <w:del w:id="746" w:author="Coroescu Liviu (1CD2)" w:date="2024-05-03T12:24:00Z">
                <m:rPr>
                  <m:sty m:val="p"/>
                </m:rPr>
                <w:rPr>
                  <w:rFonts w:ascii="Cambria Math" w:hAnsi="Cambria Math"/>
                  <w:lang w:eastAsia="zh-CN"/>
                </w:rPr>
                <m:t>Global</m:t>
              </w:del>
            </m:r>
          </m:sub>
        </m:sSub>
      </m:oMath>
      <w:del w:id="747" w:author="Coroescu Liviu (1CD2)" w:date="2024-05-03T12:24:00Z">
        <w:r w:rsidRPr="00DD0D14" w:rsidDel="00AB5466">
          <w:rPr>
            <w:lang w:eastAsia="zh-CN"/>
          </w:rPr>
          <w:delText xml:space="preserve"> is the</w:delText>
        </w:r>
        <w:r w:rsidRPr="00DD0D14" w:rsidDel="00AB5466">
          <w:rPr>
            <w:rFonts w:eastAsia="Yu Mincho"/>
          </w:rPr>
          <w:delText xml:space="preserve"> granularity of the global frequency raster</w:delText>
        </w:r>
        <w:r w:rsidRPr="00DD0D14" w:rsidDel="00AB5466">
          <w:rPr>
            <w:lang w:eastAsia="zh-CN"/>
          </w:rPr>
          <w:delText xml:space="preserve"> (in kHz) specified in 38.101-1 [2] clause </w:delText>
        </w:r>
        <w:r w:rsidRPr="00DD0D14" w:rsidDel="00AB5466">
          <w:delText>5.4.2.1;</w:delText>
        </w:r>
        <w:r w:rsidRPr="00DD0D14" w:rsidDel="00AB5466">
          <w:rPr>
            <w:lang w:eastAsia="zh-CN"/>
          </w:rPr>
          <w:delText>-</w:delText>
        </w:r>
        <w:r w:rsidRPr="00DD0D14" w:rsidDel="00AB5466">
          <w:rPr>
            <w:lang w:eastAsia="zh-CN"/>
          </w:rPr>
          <w:tab/>
        </w:r>
      </w:del>
      <m:oMath>
        <m:sSub>
          <m:sSubPr>
            <m:ctrlPr>
              <w:del w:id="748" w:author="Coroescu Liviu (1CD2)" w:date="2024-05-03T12:24:00Z">
                <w:rPr>
                  <w:rFonts w:ascii="Cambria Math" w:hAnsi="Cambria Math"/>
                </w:rPr>
              </w:del>
            </m:ctrlPr>
          </m:sSubPr>
          <m:e>
            <m:r>
              <w:del w:id="749" w:author="Coroescu Liviu (1CD2)" w:date="2024-05-03T12:24:00Z">
                <m:rPr>
                  <m:sty m:val="p"/>
                </m:rPr>
                <w:rPr>
                  <w:rFonts w:ascii="Cambria Math" w:hAnsi="Cambria Math"/>
                </w:rPr>
                <m:t>SCS</m:t>
              </w:del>
            </m:r>
            <m:ctrlPr>
              <w:del w:id="750" w:author="Coroescu Liviu (1CD2)" w:date="2024-05-03T12:24:00Z">
                <w:rPr>
                  <w:rFonts w:ascii="Cambria Math" w:hAnsi="Cambria Math"/>
                  <w:lang w:eastAsia="zh-CN"/>
                </w:rPr>
              </w:del>
            </m:ctrlPr>
          </m:e>
          <m:sub>
            <m:r>
              <w:del w:id="751" w:author="Coroescu Liviu (1CD2)" w:date="2024-05-03T12:24:00Z">
                <m:rPr>
                  <m:sty m:val="p"/>
                </m:rPr>
                <w:rPr>
                  <w:rFonts w:ascii="Cambria Math" w:hAnsi="Cambria Math"/>
                  <w:vertAlign w:val="subscript"/>
                </w:rPr>
                <m:t>SSB</m:t>
              </w:del>
            </m:r>
          </m:sub>
        </m:sSub>
      </m:oMath>
      <w:del w:id="752" w:author="Coroescu Liviu (1CD2)" w:date="2024-05-03T12:24:00Z">
        <w:r w:rsidRPr="00DD0D14" w:rsidDel="00AB5466">
          <w:rPr>
            <w:lang w:eastAsia="zh-CN"/>
          </w:rPr>
          <w:delText xml:space="preserve"> is the subcarrier spacing of SSB (in kHz);</w:delText>
        </w:r>
      </w:del>
    </w:p>
    <w:p w14:paraId="52195727" w14:textId="4F103B23" w:rsidR="005E15E1" w:rsidRPr="00DD0D14" w:rsidDel="00AB5466" w:rsidRDefault="005E15E1" w:rsidP="00AB5466">
      <w:pPr>
        <w:pStyle w:val="B10"/>
        <w:rPr>
          <w:del w:id="753" w:author="Coroescu Liviu (1CD2)" w:date="2024-05-03T12:24:00Z"/>
          <w:lang w:eastAsia="zh-CN"/>
        </w:rPr>
      </w:pPr>
      <w:del w:id="754" w:author="Coroescu Liviu (1CD2)" w:date="2024-05-03T12:24:00Z">
        <w:r w:rsidRPr="00DD0D14" w:rsidDel="00AB5466">
          <w:rPr>
            <w:lang w:eastAsia="zh-CN"/>
          </w:rPr>
          <w:delText>-</w:delText>
        </w:r>
        <w:r w:rsidRPr="00DD0D14" w:rsidDel="00AB5466">
          <w:rPr>
            <w:lang w:eastAsia="zh-CN"/>
          </w:rPr>
          <w:tab/>
        </w:r>
      </w:del>
      <m:oMath>
        <m:sSubSup>
          <m:sSubSupPr>
            <m:ctrlPr>
              <w:del w:id="755" w:author="Coroescu Liviu (1CD2)" w:date="2024-05-03T12:24:00Z">
                <w:rPr>
                  <w:rFonts w:ascii="Cambria Math" w:hAnsi="Cambria Math"/>
                  <w:i/>
                  <w:lang w:eastAsia="zh-CN"/>
                </w:rPr>
              </w:del>
            </m:ctrlPr>
          </m:sSubSupPr>
          <m:e>
            <m:r>
              <w:del w:id="756" w:author="Coroescu Liviu (1CD2)" w:date="2024-05-03T12:24:00Z">
                <w:rPr>
                  <w:rFonts w:ascii="Cambria Math" w:hAnsi="Cambria Math"/>
                  <w:lang w:eastAsia="zh-CN"/>
                </w:rPr>
                <m:t>N</m:t>
              </w:del>
            </m:r>
          </m:e>
          <m:sub>
            <m:r>
              <w:del w:id="757" w:author="Coroescu Liviu (1CD2)" w:date="2024-05-03T12:24:00Z">
                <m:rPr>
                  <m:sty m:val="p"/>
                </m:rPr>
                <w:rPr>
                  <w:rFonts w:ascii="Cambria Math" w:hAnsi="Cambria Math"/>
                  <w:lang w:eastAsia="zh-CN"/>
                </w:rPr>
                <m:t>SC</m:t>
              </w:del>
            </m:r>
          </m:sub>
          <m:sup>
            <m:r>
              <w:del w:id="758" w:author="Coroescu Liviu (1CD2)" w:date="2024-05-03T12:24:00Z">
                <m:rPr>
                  <m:sty m:val="p"/>
                </m:rPr>
                <w:rPr>
                  <w:rFonts w:ascii="Cambria Math" w:hAnsi="Cambria Math"/>
                  <w:lang w:eastAsia="zh-CN"/>
                </w:rPr>
                <m:t>RB</m:t>
              </w:del>
            </m:r>
          </m:sup>
        </m:sSubSup>
        <m:r>
          <w:del w:id="759" w:author="Coroescu Liviu (1CD2)" w:date="2024-05-03T12:24:00Z">
            <w:rPr>
              <w:rFonts w:ascii="Cambria Math" w:hAnsi="Cambria Math"/>
              <w:lang w:eastAsia="zh-CN"/>
            </w:rPr>
            <m:t>=12</m:t>
          </w:del>
        </m:r>
      </m:oMath>
      <w:del w:id="760" w:author="Coroescu Liviu (1CD2)" w:date="2024-05-03T12:24:00Z">
        <w:r w:rsidRPr="00DD0D14" w:rsidDel="00AB5466">
          <w:rPr>
            <w:lang w:eastAsia="zh-CN"/>
          </w:rPr>
          <w:delText>, is the number of subcarriers in an RB;</w:delText>
        </w:r>
      </w:del>
    </w:p>
    <w:p w14:paraId="31314750" w14:textId="5FF3434C" w:rsidR="005E15E1" w:rsidRPr="00DD0D14" w:rsidRDefault="005E15E1" w:rsidP="00AB5466">
      <w:pPr>
        <w:pStyle w:val="B10"/>
      </w:pPr>
      <w:del w:id="761" w:author="Coroescu Liviu (1CD2)" w:date="2024-05-03T12:24:00Z">
        <w:r w:rsidRPr="00DD0D14" w:rsidDel="00AB5466">
          <w:rPr>
            <w:lang w:eastAsia="zh-CN"/>
          </w:rPr>
          <w:delText>-</w:delText>
        </w:r>
        <w:r w:rsidRPr="00DD0D14" w:rsidDel="00AB5466">
          <w:rPr>
            <w:lang w:eastAsia="zh-CN"/>
          </w:rPr>
          <w:tab/>
        </w:r>
      </w:del>
      <m:oMath>
        <m:sSubSup>
          <m:sSubSupPr>
            <m:ctrlPr>
              <w:del w:id="762" w:author="Coroescu Liviu (1CD2)" w:date="2024-05-03T12:24:00Z">
                <w:rPr>
                  <w:rFonts w:ascii="Cambria Math" w:hAnsi="Cambria Math"/>
                  <w:i/>
                  <w:lang w:eastAsia="zh-CN"/>
                </w:rPr>
              </w:del>
            </m:ctrlPr>
          </m:sSubSupPr>
          <m:e>
            <m:r>
              <w:del w:id="763" w:author="Coroescu Liviu (1CD2)" w:date="2024-05-03T12:24:00Z">
                <w:rPr>
                  <w:rFonts w:ascii="Cambria Math" w:hAnsi="Cambria Math"/>
                  <w:lang w:eastAsia="zh-CN"/>
                </w:rPr>
                <m:t>N</m:t>
              </w:del>
            </m:r>
          </m:e>
          <m:sub>
            <m:r>
              <w:del w:id="764" w:author="Coroescu Liviu (1CD2)" w:date="2024-05-03T12:24:00Z">
                <m:rPr>
                  <m:sty m:val="p"/>
                </m:rPr>
                <w:rPr>
                  <w:rFonts w:ascii="Cambria Math" w:hAnsi="Cambria Math"/>
                  <w:lang w:eastAsia="zh-CN"/>
                </w:rPr>
                <m:t>SC</m:t>
              </w:del>
            </m:r>
          </m:sub>
          <m:sup>
            <m:r>
              <w:del w:id="765" w:author="Coroescu Liviu (1CD2)" w:date="2024-05-03T12:24:00Z">
                <m:rPr>
                  <m:sty m:val="p"/>
                </m:rPr>
                <w:rPr>
                  <w:rFonts w:ascii="Cambria Math" w:hAnsi="Cambria Math"/>
                  <w:lang w:eastAsia="zh-CN"/>
                </w:rPr>
                <m:t>SSB</m:t>
              </w:del>
            </m:r>
          </m:sup>
        </m:sSubSup>
        <m:r>
          <w:del w:id="766" w:author="Coroescu Liviu (1CD2)" w:date="2024-05-03T12:24:00Z">
            <w:rPr>
              <w:rFonts w:ascii="Cambria Math" w:hAnsi="Cambria Math"/>
              <w:lang w:eastAsia="zh-CN"/>
            </w:rPr>
            <m:t>=240</m:t>
          </w:del>
        </m:r>
      </m:oMath>
      <w:del w:id="767" w:author="Coroescu Liviu (1CD2)" w:date="2024-05-03T12:24:00Z">
        <w:r w:rsidRPr="00DD0D14" w:rsidDel="00AB5466">
          <w:rPr>
            <w:lang w:eastAsia="zh-CN"/>
          </w:rPr>
          <w:delText>, is the number of subcarriers in an SSB.</w:delText>
        </w:r>
      </w:del>
    </w:p>
    <w:p w14:paraId="4A89A13A" w14:textId="7E07AD2D" w:rsidR="005E15E1" w:rsidRPr="00DD0D14" w:rsidRDefault="005E15E1" w:rsidP="00AB5466">
      <w:pPr>
        <w:pStyle w:val="B10"/>
      </w:pPr>
      <w:r w:rsidRPr="00DD0D14">
        <w:t xml:space="preserve">2. Set the parameters according to T1 in Table 16.6.1.10.5-1. </w:t>
      </w:r>
    </w:p>
    <w:p w14:paraId="1CFB0DC2" w14:textId="77777777" w:rsidR="005E15E1" w:rsidRPr="00DD0D14" w:rsidRDefault="005E15E1" w:rsidP="005E15E1">
      <w:pPr>
        <w:pStyle w:val="B10"/>
      </w:pPr>
      <w:r w:rsidRPr="00DD0D14">
        <w:t>3. Set NR Cell 2 physical cell identity = (current NR cell 2 physical cell identity + 3) mod 1008 for current iteration of the test procedure loop.</w:t>
      </w:r>
    </w:p>
    <w:p w14:paraId="523AC1FF" w14:textId="1C94C17A" w:rsidR="003363C9" w:rsidRPr="00DD0D14" w:rsidRDefault="005E15E1" w:rsidP="003363C9">
      <w:pPr>
        <w:pStyle w:val="B10"/>
        <w:rPr>
          <w:ins w:id="768" w:author="Coroescu Liviu (1CD2)" w:date="2024-05-07T08:51:00Z"/>
        </w:rPr>
      </w:pPr>
      <w:r w:rsidRPr="00DD0D14">
        <w:t xml:space="preserve">4. SS shall transmit an </w:t>
      </w:r>
      <w:proofErr w:type="spellStart"/>
      <w:r w:rsidRPr="00DD0D14">
        <w:rPr>
          <w:i/>
        </w:rPr>
        <w:t>RRCReconfiguration</w:t>
      </w:r>
      <w:proofErr w:type="spellEnd"/>
      <w:r w:rsidRPr="00DD0D14">
        <w:t xml:space="preserve"> message </w:t>
      </w:r>
      <w:r w:rsidRPr="00DD0D14">
        <w:rPr>
          <w:lang w:eastAsia="zh-CN"/>
        </w:rPr>
        <w:t>to configure Event A3 triggered reporting.</w:t>
      </w:r>
      <w:ins w:id="769" w:author="Coroescu Liviu (1CD2)" w:date="2024-05-07T08:51:00Z">
        <w:r w:rsidR="003363C9" w:rsidRPr="003363C9">
          <w:rPr>
            <w:lang w:eastAsia="zh-CN"/>
          </w:rPr>
          <w:t xml:space="preserve"> </w:t>
        </w:r>
        <w:proofErr w:type="spellStart"/>
        <w:r w:rsidR="003363C9" w:rsidRPr="00DD0D14">
          <w:rPr>
            <w:lang w:eastAsia="zh-CN"/>
          </w:rPr>
          <w:t>RedCap</w:t>
        </w:r>
        <w:proofErr w:type="spellEnd"/>
        <w:r w:rsidR="003363C9" w:rsidRPr="00DD0D14">
          <w:rPr>
            <w:lang w:eastAsia="zh-CN"/>
          </w:rPr>
          <w:t xml:space="preserve">-specific dedicated BWP </w:t>
        </w:r>
        <w:r w:rsidR="003363C9" w:rsidRPr="00DD0D14">
          <w:t xml:space="preserve">is the activated BWP. The SS transmits NCD-SSB on Cell 1 with an absolute frequency (in ARFCN value) of </w:t>
        </w:r>
      </w:ins>
    </w:p>
    <w:p w14:paraId="33313B90" w14:textId="77777777" w:rsidR="003363C9" w:rsidRPr="00DD0D14" w:rsidRDefault="00000000" w:rsidP="003363C9">
      <w:pPr>
        <w:pStyle w:val="B10"/>
        <w:ind w:left="0" w:firstLine="0"/>
        <w:rPr>
          <w:ins w:id="770" w:author="Coroescu Liviu (1CD2)" w:date="2024-05-07T08:51:00Z"/>
        </w:rPr>
      </w:pPr>
      <m:oMathPara>
        <m:oMath>
          <m:sSub>
            <m:sSubPr>
              <m:ctrlPr>
                <w:ins w:id="771" w:author="Coroescu Liviu (1CD2)" w:date="2024-05-07T08:51:00Z">
                  <w:rPr>
                    <w:rFonts w:ascii="Cambria Math" w:hAnsi="Cambria Math"/>
                    <w:i/>
                    <w:lang w:eastAsia="zh-CN"/>
                  </w:rPr>
                </w:ins>
              </m:ctrlPr>
            </m:sSubPr>
            <m:e>
              <m:r>
                <w:ins w:id="772" w:author="Coroescu Liviu (1CD2)" w:date="2024-05-07T08:51:00Z">
                  <w:rPr>
                    <w:rFonts w:ascii="Cambria Math" w:hAnsi="Cambria Math"/>
                  </w:rPr>
                  <m:t>f</m:t>
                </w:ins>
              </m:r>
              <m:ctrlPr>
                <w:ins w:id="773" w:author="Coroescu Liviu (1CD2)" w:date="2024-05-07T08:51:00Z">
                  <w:rPr>
                    <w:rFonts w:ascii="Cambria Math" w:hAnsi="Cambria Math"/>
                    <w:i/>
                  </w:rPr>
                </w:ins>
              </m:ctrlPr>
            </m:e>
            <m:sub>
              <m:r>
                <w:ins w:id="774" w:author="Coroescu Liviu (1CD2)" w:date="2024-05-07T08:51:00Z">
                  <m:rPr>
                    <m:sty m:val="p"/>
                  </m:rPr>
                  <w:rPr>
                    <w:rFonts w:ascii="Cambria Math" w:hAnsi="Cambria Math"/>
                  </w:rPr>
                  <m:t>NCDSSB</m:t>
                </w:ins>
              </m:r>
            </m:sub>
          </m:sSub>
          <m:r>
            <w:ins w:id="775" w:author="Coroescu Liviu (1CD2)" w:date="2024-05-07T08:51:00Z">
              <m:rPr>
                <m:sty m:val="p"/>
              </m:rPr>
              <w:rPr>
                <w:rFonts w:ascii="Cambria Math" w:hAnsi="Cambria Math"/>
                <w:lang w:eastAsia="zh-CN"/>
              </w:rPr>
              <m:t>=</m:t>
            </w:ins>
          </m:r>
          <m:sSub>
            <m:sSubPr>
              <m:ctrlPr>
                <w:ins w:id="776" w:author="Coroescu Liviu (1CD2)" w:date="2024-05-07T08:51:00Z">
                  <w:rPr>
                    <w:rFonts w:ascii="Cambria Math" w:hAnsi="Cambria Math"/>
                    <w:i/>
                  </w:rPr>
                </w:ins>
              </m:ctrlPr>
            </m:sSubPr>
            <m:e>
              <m:r>
                <w:ins w:id="777" w:author="Coroescu Liviu (1CD2)" w:date="2024-05-07T08:51:00Z">
                  <w:rPr>
                    <w:rFonts w:ascii="Cambria Math" w:hAnsi="Cambria Math"/>
                  </w:rPr>
                  <m:t>f</m:t>
                </w:ins>
              </m:r>
            </m:e>
            <m:sub>
              <m:r>
                <w:ins w:id="778" w:author="Coroescu Liviu (1CD2)" w:date="2024-05-07T08:51:00Z">
                  <m:rPr>
                    <m:sty m:val="p"/>
                  </m:rPr>
                  <w:rPr>
                    <w:rFonts w:ascii="Cambria Math" w:hAnsi="Cambria Math"/>
                  </w:rPr>
                  <m:t>pointA</m:t>
                </w:ins>
              </m:r>
            </m:sub>
          </m:sSub>
          <m:r>
            <w:ins w:id="779" w:author="Coroescu Liviu (1CD2)" w:date="2024-05-07T08:51:00Z">
              <w:rPr>
                <w:rFonts w:ascii="Cambria Math" w:hAnsi="Cambria Math"/>
              </w:rPr>
              <m:t>+</m:t>
            </w:ins>
          </m:r>
          <m:f>
            <m:fPr>
              <m:ctrlPr>
                <w:ins w:id="780" w:author="Coroescu Liviu (1CD2)" w:date="2024-05-07T08:51:00Z">
                  <w:rPr>
                    <w:rFonts w:ascii="Cambria Math" w:hAnsi="Cambria Math"/>
                    <w:i/>
                  </w:rPr>
                </w:ins>
              </m:ctrlPr>
            </m:fPr>
            <m:num>
              <m:sSubSup>
                <m:sSubSupPr>
                  <m:ctrlPr>
                    <w:ins w:id="781" w:author="Coroescu Liviu (1CD2)" w:date="2024-05-07T08:51:00Z">
                      <w:rPr>
                        <w:rFonts w:ascii="Cambria Math" w:hAnsi="Cambria Math"/>
                        <w:i/>
                        <w:lang w:eastAsia="zh-CN"/>
                      </w:rPr>
                    </w:ins>
                  </m:ctrlPr>
                </m:sSubSupPr>
                <m:e>
                  <m:r>
                    <w:ins w:id="782" w:author="Coroescu Liviu (1CD2)" w:date="2024-05-07T08:51:00Z">
                      <w:rPr>
                        <w:rFonts w:ascii="Cambria Math" w:hAnsi="Cambria Math"/>
                        <w:lang w:eastAsia="zh-CN"/>
                      </w:rPr>
                      <m:t>N</m:t>
                    </w:ins>
                  </m:r>
                </m:e>
                <m:sub>
                  <m:r>
                    <w:ins w:id="783" w:author="Coroescu Liviu (1CD2)" w:date="2024-05-07T08:51:00Z">
                      <m:rPr>
                        <m:sty m:val="p"/>
                      </m:rPr>
                      <w:rPr>
                        <w:rFonts w:ascii="Cambria Math" w:hAnsi="Cambria Math"/>
                        <w:lang w:eastAsia="zh-CN"/>
                      </w:rPr>
                      <m:t>SC</m:t>
                    </w:ins>
                  </m:r>
                </m:sub>
                <m:sup>
                  <m:r>
                    <w:ins w:id="784" w:author="Coroescu Liviu (1CD2)" w:date="2024-05-07T08:51:00Z">
                      <m:rPr>
                        <m:sty m:val="p"/>
                      </m:rPr>
                      <w:rPr>
                        <w:rFonts w:ascii="Cambria Math" w:hAnsi="Cambria Math"/>
                        <w:lang w:eastAsia="zh-CN"/>
                      </w:rPr>
                      <m:t>RB</m:t>
                    </w:ins>
                  </m:r>
                </m:sup>
              </m:sSubSup>
              <m:sSub>
                <m:sSubPr>
                  <m:ctrlPr>
                    <w:ins w:id="785" w:author="Coroescu Liviu (1CD2)" w:date="2024-05-07T08:51:00Z">
                      <w:rPr>
                        <w:rFonts w:ascii="Cambria Math" w:hAnsi="Cambria Math"/>
                      </w:rPr>
                    </w:ins>
                  </m:ctrlPr>
                </m:sSubPr>
                <m:e>
                  <m:r>
                    <w:ins w:id="786" w:author="Coroescu Liviu (1CD2)" w:date="2024-05-07T08:51:00Z">
                      <m:rPr>
                        <m:sty m:val="p"/>
                      </m:rPr>
                      <w:rPr>
                        <w:rFonts w:ascii="Cambria Math" w:hAnsi="Cambria Math"/>
                      </w:rPr>
                      <m:t>SCS</m:t>
                    </w:ins>
                  </m:r>
                  <m:ctrlPr>
                    <w:ins w:id="787" w:author="Coroescu Liviu (1CD2)" w:date="2024-05-07T08:51:00Z">
                      <w:rPr>
                        <w:rFonts w:ascii="Cambria Math" w:hAnsi="Cambria Math"/>
                        <w:lang w:eastAsia="zh-CN"/>
                      </w:rPr>
                    </w:ins>
                  </m:ctrlPr>
                </m:e>
                <m:sub>
                  <m:r>
                    <w:ins w:id="788" w:author="Coroescu Liviu (1CD2)" w:date="2024-05-07T08:51:00Z">
                      <m:rPr>
                        <m:sty m:val="p"/>
                      </m:rPr>
                      <w:rPr>
                        <w:rFonts w:ascii="Cambria Math" w:hAnsi="Cambria Math"/>
                        <w:vertAlign w:val="subscript"/>
                      </w:rPr>
                      <m:t>SSB</m:t>
                    </w:ins>
                  </m:r>
                </m:sub>
              </m:sSub>
              <m:ctrlPr>
                <w:ins w:id="789" w:author="Coroescu Liviu (1CD2)" w:date="2024-05-07T08:51:00Z">
                  <w:rPr>
                    <w:rFonts w:ascii="Cambria Math" w:hAnsi="Cambria Math"/>
                    <w:i/>
                    <w:lang w:eastAsia="zh-CN"/>
                  </w:rPr>
                </w:ins>
              </m:ctrlPr>
            </m:num>
            <m:den>
              <m:r>
                <w:ins w:id="790" w:author="Coroescu Liviu (1CD2)" w:date="2024-05-07T08:51:00Z">
                  <m:rPr>
                    <m:sty m:val="p"/>
                  </m:rPr>
                  <w:rPr>
                    <w:rFonts w:ascii="Cambria Math" w:hAnsi="Cambria Math"/>
                    <w:lang w:eastAsia="zh-CN"/>
                  </w:rPr>
                  <m:t>Δ</m:t>
                </w:ins>
              </m:r>
              <m:sSub>
                <m:sSubPr>
                  <m:ctrlPr>
                    <w:ins w:id="791" w:author="Coroescu Liviu (1CD2)" w:date="2024-05-07T08:51:00Z">
                      <w:rPr>
                        <w:rFonts w:ascii="Cambria Math" w:hAnsi="Cambria Math"/>
                        <w:lang w:eastAsia="zh-CN"/>
                      </w:rPr>
                    </w:ins>
                  </m:ctrlPr>
                </m:sSubPr>
                <m:e>
                  <m:r>
                    <w:ins w:id="792" w:author="Coroescu Liviu (1CD2)" w:date="2024-05-07T08:51:00Z">
                      <m:rPr>
                        <m:sty m:val="p"/>
                      </m:rPr>
                      <w:rPr>
                        <w:rFonts w:ascii="Cambria Math" w:hAnsi="Cambria Math"/>
                        <w:lang w:eastAsia="zh-CN"/>
                      </w:rPr>
                      <m:t>F</m:t>
                    </w:ins>
                  </m:r>
                </m:e>
                <m:sub>
                  <m:r>
                    <w:ins w:id="793" w:author="Coroescu Liviu (1CD2)" w:date="2024-05-07T08:51:00Z">
                      <m:rPr>
                        <m:sty m:val="p"/>
                      </m:rPr>
                      <w:rPr>
                        <w:rFonts w:ascii="Cambria Math" w:hAnsi="Cambria Math"/>
                        <w:lang w:eastAsia="zh-CN"/>
                      </w:rPr>
                      <m:t>Global</m:t>
                    </w:ins>
                  </m:r>
                </m:sub>
              </m:sSub>
            </m:den>
          </m:f>
          <m:r>
            <w:ins w:id="794" w:author="Coroescu Liviu (1CD2)" w:date="2024-05-07T08:51:00Z">
              <w:rPr>
                <w:rFonts w:ascii="Cambria Math" w:hAnsi="Cambria Math"/>
              </w:rPr>
              <m:t>⋅</m:t>
            </w:ins>
          </m:r>
          <m:d>
            <m:dPr>
              <m:begChr m:val="⌈"/>
              <m:endChr m:val="⌉"/>
              <m:ctrlPr>
                <w:ins w:id="795" w:author="Coroescu Liviu (1CD2)" w:date="2024-05-07T08:51:00Z">
                  <w:rPr>
                    <w:rFonts w:ascii="Cambria Math" w:hAnsi="Cambria Math"/>
                    <w:i/>
                    <w:lang w:eastAsia="zh-CN"/>
                  </w:rPr>
                </w:ins>
              </m:ctrlPr>
            </m:dPr>
            <m:e>
              <m:d>
                <m:dPr>
                  <m:ctrlPr>
                    <w:ins w:id="796" w:author="Coroescu Liviu (1CD2)" w:date="2024-05-07T08:51:00Z">
                      <w:rPr>
                        <w:rFonts w:ascii="Cambria Math" w:hAnsi="Cambria Math"/>
                        <w:i/>
                        <w:lang w:eastAsia="zh-CN"/>
                      </w:rPr>
                    </w:ins>
                  </m:ctrlPr>
                </m:dPr>
                <m:e>
                  <m:sSub>
                    <m:sSubPr>
                      <m:ctrlPr>
                        <w:ins w:id="797" w:author="Coroescu Liviu (1CD2)" w:date="2024-05-07T08:51:00Z">
                          <w:rPr>
                            <w:rFonts w:ascii="Cambria Math" w:hAnsi="Cambria Math"/>
                            <w:i/>
                            <w:lang w:eastAsia="zh-CN"/>
                          </w:rPr>
                        </w:ins>
                      </m:ctrlPr>
                    </m:sSubPr>
                    <m:e>
                      <m:r>
                        <w:ins w:id="798" w:author="Coroescu Liviu (1CD2)" w:date="2024-05-07T08:51:00Z">
                          <w:rPr>
                            <w:rFonts w:ascii="Cambria Math" w:hAnsi="Cambria Math"/>
                          </w:rPr>
                          <m:t>f</m:t>
                        </w:ins>
                      </m:r>
                      <m:ctrlPr>
                        <w:ins w:id="799" w:author="Coroescu Liviu (1CD2)" w:date="2024-05-07T08:51:00Z">
                          <w:rPr>
                            <w:rFonts w:ascii="Cambria Math" w:hAnsi="Cambria Math"/>
                            <w:i/>
                          </w:rPr>
                        </w:ins>
                      </m:ctrlPr>
                    </m:e>
                    <m:sub>
                      <m:r>
                        <w:ins w:id="800" w:author="Coroescu Liviu (1CD2)" w:date="2024-05-07T08:51:00Z">
                          <m:rPr>
                            <m:sty m:val="p"/>
                          </m:rPr>
                          <w:rPr>
                            <w:rFonts w:ascii="Cambria Math" w:hAnsi="Cambria Math"/>
                          </w:rPr>
                          <m:t>CDSSB</m:t>
                        </w:ins>
                      </m:r>
                    </m:sub>
                  </m:sSub>
                  <m:r>
                    <w:ins w:id="801" w:author="Coroescu Liviu (1CD2)" w:date="2024-05-07T08:51:00Z">
                      <w:rPr>
                        <w:rFonts w:ascii="Cambria Math" w:hAnsi="Cambria Math"/>
                        <w:lang w:eastAsia="zh-CN"/>
                      </w:rPr>
                      <m:t>-</m:t>
                    </w:ins>
                  </m:r>
                  <m:sSub>
                    <m:sSubPr>
                      <m:ctrlPr>
                        <w:ins w:id="802" w:author="Coroescu Liviu (1CD2)" w:date="2024-05-07T08:51:00Z">
                          <w:rPr>
                            <w:rFonts w:ascii="Cambria Math" w:hAnsi="Cambria Math"/>
                            <w:i/>
                          </w:rPr>
                        </w:ins>
                      </m:ctrlPr>
                    </m:sSubPr>
                    <m:e>
                      <m:r>
                        <w:ins w:id="803" w:author="Coroescu Liviu (1CD2)" w:date="2024-05-07T08:51:00Z">
                          <w:rPr>
                            <w:rFonts w:ascii="Cambria Math" w:hAnsi="Cambria Math"/>
                          </w:rPr>
                          <m:t>f</m:t>
                        </w:ins>
                      </m:r>
                    </m:e>
                    <m:sub>
                      <m:r>
                        <w:ins w:id="804" w:author="Coroescu Liviu (1CD2)" w:date="2024-05-07T08:51:00Z">
                          <m:rPr>
                            <m:sty m:val="p"/>
                          </m:rPr>
                          <w:rPr>
                            <w:rFonts w:ascii="Cambria Math" w:hAnsi="Cambria Math"/>
                          </w:rPr>
                          <m:t>pointA</m:t>
                        </w:ins>
                      </m:r>
                    </m:sub>
                  </m:sSub>
                  <m:ctrlPr>
                    <w:ins w:id="805" w:author="Coroescu Liviu (1CD2)" w:date="2024-05-07T08:51:00Z">
                      <w:rPr>
                        <w:rFonts w:ascii="Cambria Math" w:hAnsi="Cambria Math"/>
                        <w:lang w:eastAsia="zh-CN"/>
                      </w:rPr>
                    </w:ins>
                  </m:ctrlPr>
                </m:e>
              </m:d>
              <m:r>
                <w:ins w:id="806" w:author="Coroescu Liviu (1CD2)" w:date="2024-05-07T08:51:00Z">
                  <m:rPr>
                    <m:sty m:val="p"/>
                  </m:rPr>
                  <w:rPr>
                    <w:rFonts w:ascii="Cambria Math" w:hAnsi="Cambria Math"/>
                    <w:lang w:eastAsia="zh-CN"/>
                  </w:rPr>
                  <m:t>⋅</m:t>
                </w:ins>
              </m:r>
              <m:f>
                <m:fPr>
                  <m:ctrlPr>
                    <w:ins w:id="807" w:author="Coroescu Liviu (1CD2)" w:date="2024-05-07T08:51:00Z">
                      <w:rPr>
                        <w:rFonts w:ascii="Cambria Math" w:hAnsi="Cambria Math"/>
                        <w:i/>
                        <w:lang w:eastAsia="zh-CN"/>
                      </w:rPr>
                    </w:ins>
                  </m:ctrlPr>
                </m:fPr>
                <m:num>
                  <m:r>
                    <w:ins w:id="808" w:author="Coroescu Liviu (1CD2)" w:date="2024-05-07T08:51:00Z">
                      <m:rPr>
                        <m:sty m:val="p"/>
                      </m:rPr>
                      <w:rPr>
                        <w:rFonts w:ascii="Cambria Math" w:hAnsi="Cambria Math"/>
                        <w:lang w:eastAsia="zh-CN"/>
                      </w:rPr>
                      <m:t>Δ</m:t>
                    </w:ins>
                  </m:r>
                  <m:sSub>
                    <m:sSubPr>
                      <m:ctrlPr>
                        <w:ins w:id="809" w:author="Coroescu Liviu (1CD2)" w:date="2024-05-07T08:51:00Z">
                          <w:rPr>
                            <w:rFonts w:ascii="Cambria Math" w:hAnsi="Cambria Math"/>
                            <w:lang w:eastAsia="zh-CN"/>
                          </w:rPr>
                        </w:ins>
                      </m:ctrlPr>
                    </m:sSubPr>
                    <m:e>
                      <m:r>
                        <w:ins w:id="810" w:author="Coroescu Liviu (1CD2)" w:date="2024-05-07T08:51:00Z">
                          <m:rPr>
                            <m:sty m:val="p"/>
                          </m:rPr>
                          <w:rPr>
                            <w:rFonts w:ascii="Cambria Math" w:hAnsi="Cambria Math"/>
                            <w:lang w:eastAsia="zh-CN"/>
                          </w:rPr>
                          <m:t>F</m:t>
                        </w:ins>
                      </m:r>
                    </m:e>
                    <m:sub>
                      <m:r>
                        <w:ins w:id="811" w:author="Coroescu Liviu (1CD2)" w:date="2024-05-07T08:51:00Z">
                          <m:rPr>
                            <m:sty m:val="p"/>
                          </m:rPr>
                          <w:rPr>
                            <w:rFonts w:ascii="Cambria Math" w:hAnsi="Cambria Math"/>
                            <w:lang w:eastAsia="zh-CN"/>
                          </w:rPr>
                          <m:t>Global</m:t>
                        </w:ins>
                      </m:r>
                    </m:sub>
                  </m:sSub>
                </m:num>
                <m:den>
                  <m:sSubSup>
                    <m:sSubSupPr>
                      <m:ctrlPr>
                        <w:ins w:id="812" w:author="Coroescu Liviu (1CD2)" w:date="2024-05-07T08:51:00Z">
                          <w:rPr>
                            <w:rFonts w:ascii="Cambria Math" w:hAnsi="Cambria Math"/>
                            <w:i/>
                            <w:lang w:eastAsia="zh-CN"/>
                          </w:rPr>
                        </w:ins>
                      </m:ctrlPr>
                    </m:sSubSupPr>
                    <m:e>
                      <m:r>
                        <w:ins w:id="813" w:author="Coroescu Liviu (1CD2)" w:date="2024-05-07T08:51:00Z">
                          <w:rPr>
                            <w:rFonts w:ascii="Cambria Math" w:hAnsi="Cambria Math"/>
                            <w:lang w:eastAsia="zh-CN"/>
                          </w:rPr>
                          <m:t>N</m:t>
                        </w:ins>
                      </m:r>
                    </m:e>
                    <m:sub>
                      <m:r>
                        <w:ins w:id="814" w:author="Coroescu Liviu (1CD2)" w:date="2024-05-07T08:51:00Z">
                          <m:rPr>
                            <m:sty m:val="p"/>
                          </m:rPr>
                          <w:rPr>
                            <w:rFonts w:ascii="Cambria Math" w:hAnsi="Cambria Math"/>
                            <w:lang w:eastAsia="zh-CN"/>
                          </w:rPr>
                          <m:t>SC</m:t>
                        </w:ins>
                      </m:r>
                    </m:sub>
                    <m:sup>
                      <m:r>
                        <w:ins w:id="815" w:author="Coroescu Liviu (1CD2)" w:date="2024-05-07T08:51:00Z">
                          <m:rPr>
                            <m:sty m:val="p"/>
                          </m:rPr>
                          <w:rPr>
                            <w:rFonts w:ascii="Cambria Math" w:hAnsi="Cambria Math"/>
                            <w:lang w:eastAsia="zh-CN"/>
                          </w:rPr>
                          <m:t>RB</m:t>
                        </w:ins>
                      </m:r>
                    </m:sup>
                  </m:sSubSup>
                  <m:sSub>
                    <m:sSubPr>
                      <m:ctrlPr>
                        <w:ins w:id="816" w:author="Coroescu Liviu (1CD2)" w:date="2024-05-07T08:51:00Z">
                          <w:rPr>
                            <w:rFonts w:ascii="Cambria Math" w:hAnsi="Cambria Math"/>
                          </w:rPr>
                        </w:ins>
                      </m:ctrlPr>
                    </m:sSubPr>
                    <m:e>
                      <m:r>
                        <w:ins w:id="817" w:author="Coroescu Liviu (1CD2)" w:date="2024-05-07T08:51:00Z">
                          <m:rPr>
                            <m:sty m:val="p"/>
                          </m:rPr>
                          <w:rPr>
                            <w:rFonts w:ascii="Cambria Math" w:hAnsi="Cambria Math"/>
                          </w:rPr>
                          <m:t>SCS</m:t>
                        </w:ins>
                      </m:r>
                      <m:ctrlPr>
                        <w:ins w:id="818" w:author="Coroescu Liviu (1CD2)" w:date="2024-05-07T08:51:00Z">
                          <w:rPr>
                            <w:rFonts w:ascii="Cambria Math" w:hAnsi="Cambria Math"/>
                            <w:lang w:eastAsia="zh-CN"/>
                          </w:rPr>
                        </w:ins>
                      </m:ctrlPr>
                    </m:e>
                    <m:sub>
                      <m:r>
                        <w:ins w:id="819" w:author="Coroescu Liviu (1CD2)" w:date="2024-05-07T08:51:00Z">
                          <m:rPr>
                            <m:sty m:val="p"/>
                          </m:rPr>
                          <w:rPr>
                            <w:rFonts w:ascii="Cambria Math" w:hAnsi="Cambria Math"/>
                            <w:vertAlign w:val="subscript"/>
                          </w:rPr>
                          <m:t>SSB</m:t>
                        </w:ins>
                      </m:r>
                    </m:sub>
                  </m:sSub>
                </m:den>
              </m:f>
            </m:e>
          </m:d>
          <m:r>
            <w:ins w:id="820" w:author="Coroescu Liviu (1CD2)" w:date="2024-05-07T08:51:00Z">
              <m:rPr>
                <m:sty m:val="p"/>
              </m:rPr>
              <w:rPr>
                <w:rFonts w:ascii="Cambria Math" w:hAnsi="Cambria Math"/>
                <w:lang w:eastAsia="zh-CN"/>
              </w:rPr>
              <m:t>+</m:t>
            </w:ins>
          </m:r>
          <m:f>
            <m:fPr>
              <m:ctrlPr>
                <w:ins w:id="821" w:author="Coroescu Liviu (1CD2)" w:date="2024-05-07T08:51:00Z">
                  <w:rPr>
                    <w:rFonts w:ascii="Cambria Math" w:hAnsi="Cambria Math"/>
                    <w:lang w:eastAsia="zh-CN"/>
                  </w:rPr>
                </w:ins>
              </m:ctrlPr>
            </m:fPr>
            <m:num>
              <m:sSubSup>
                <m:sSubSupPr>
                  <m:ctrlPr>
                    <w:ins w:id="822" w:author="Coroescu Liviu (1CD2)" w:date="2024-05-07T08:51:00Z">
                      <w:rPr>
                        <w:rFonts w:ascii="Cambria Math" w:hAnsi="Cambria Math" w:cs="SimSun"/>
                        <w:i/>
                        <w:sz w:val="24"/>
                        <w:szCs w:val="24"/>
                      </w:rPr>
                    </w:ins>
                  </m:ctrlPr>
                </m:sSubSupPr>
                <m:e>
                  <m:r>
                    <w:ins w:id="823" w:author="Coroescu Liviu (1CD2)" w:date="2024-05-07T08:51:00Z">
                      <w:rPr>
                        <w:rFonts w:ascii="Cambria Math" w:hAnsi="Cambria Math"/>
                      </w:rPr>
                      <m:t>N</m:t>
                    </w:ins>
                  </m:r>
                </m:e>
                <m:sub>
                  <m:r>
                    <w:ins w:id="824" w:author="Coroescu Liviu (1CD2)" w:date="2024-05-07T08:51:00Z">
                      <m:rPr>
                        <m:sty m:val="p"/>
                      </m:rPr>
                      <w:rPr>
                        <w:rFonts w:ascii="Cambria Math" w:hAnsi="Cambria Math"/>
                      </w:rPr>
                      <m:t>SC</m:t>
                    </w:ins>
                  </m:r>
                </m:sub>
                <m:sup>
                  <m:r>
                    <w:ins w:id="825" w:author="Coroescu Liviu (1CD2)" w:date="2024-05-07T08:51:00Z">
                      <m:rPr>
                        <m:sty m:val="p"/>
                      </m:rPr>
                      <w:rPr>
                        <w:rFonts w:ascii="Cambria Math" w:hAnsi="Cambria Math"/>
                      </w:rPr>
                      <m:t>SSB</m:t>
                    </w:ins>
                  </m:r>
                </m:sup>
              </m:sSubSup>
              <m:sSub>
                <m:sSubPr>
                  <m:ctrlPr>
                    <w:ins w:id="826" w:author="Coroescu Liviu (1CD2)" w:date="2024-05-07T08:51:00Z">
                      <w:rPr>
                        <w:rFonts w:ascii="Cambria Math" w:hAnsi="Cambria Math"/>
                      </w:rPr>
                    </w:ins>
                  </m:ctrlPr>
                </m:sSubPr>
                <m:e>
                  <m:r>
                    <w:ins w:id="827" w:author="Coroescu Liviu (1CD2)" w:date="2024-05-07T08:51:00Z">
                      <m:rPr>
                        <m:sty m:val="p"/>
                      </m:rPr>
                      <w:rPr>
                        <w:rFonts w:ascii="Cambria Math" w:hAnsi="Cambria Math"/>
                      </w:rPr>
                      <m:t>SCS</m:t>
                    </w:ins>
                  </m:r>
                  <m:ctrlPr>
                    <w:ins w:id="828" w:author="Coroescu Liviu (1CD2)" w:date="2024-05-07T08:51:00Z">
                      <w:rPr>
                        <w:rFonts w:ascii="Cambria Math" w:hAnsi="Cambria Math"/>
                        <w:lang w:eastAsia="zh-CN"/>
                      </w:rPr>
                    </w:ins>
                  </m:ctrlPr>
                </m:e>
                <m:sub>
                  <m:r>
                    <w:ins w:id="829" w:author="Coroescu Liviu (1CD2)" w:date="2024-05-07T08:51:00Z">
                      <m:rPr>
                        <m:sty m:val="p"/>
                      </m:rPr>
                      <w:rPr>
                        <w:rFonts w:ascii="Cambria Math" w:hAnsi="Cambria Math"/>
                        <w:vertAlign w:val="subscript"/>
                      </w:rPr>
                      <m:t>SSB</m:t>
                    </w:ins>
                  </m:r>
                </m:sub>
              </m:sSub>
            </m:num>
            <m:den>
              <m:r>
                <w:ins w:id="830" w:author="Coroescu Liviu (1CD2)" w:date="2024-05-07T08:51:00Z">
                  <m:rPr>
                    <m:sty m:val="p"/>
                  </m:rPr>
                  <w:rPr>
                    <w:rFonts w:ascii="Cambria Math" w:hAnsi="Cambria Math"/>
                    <w:lang w:eastAsia="zh-CN"/>
                  </w:rPr>
                  <m:t>Δ</m:t>
                </w:ins>
              </m:r>
              <m:sSub>
                <m:sSubPr>
                  <m:ctrlPr>
                    <w:ins w:id="831" w:author="Coroescu Liviu (1CD2)" w:date="2024-05-07T08:51:00Z">
                      <w:rPr>
                        <w:rFonts w:ascii="Cambria Math" w:hAnsi="Cambria Math"/>
                        <w:lang w:eastAsia="zh-CN"/>
                      </w:rPr>
                    </w:ins>
                  </m:ctrlPr>
                </m:sSubPr>
                <m:e>
                  <m:r>
                    <w:ins w:id="832" w:author="Coroescu Liviu (1CD2)" w:date="2024-05-07T08:51:00Z">
                      <m:rPr>
                        <m:sty m:val="p"/>
                      </m:rPr>
                      <w:rPr>
                        <w:rFonts w:ascii="Cambria Math" w:hAnsi="Cambria Math"/>
                        <w:lang w:eastAsia="zh-CN"/>
                      </w:rPr>
                      <m:t>F</m:t>
                    </w:ins>
                  </m:r>
                </m:e>
                <m:sub>
                  <m:r>
                    <w:ins w:id="833" w:author="Coroescu Liviu (1CD2)" w:date="2024-05-07T08:51:00Z">
                      <m:rPr>
                        <m:sty m:val="p"/>
                      </m:rPr>
                      <w:rPr>
                        <w:rFonts w:ascii="Cambria Math" w:hAnsi="Cambria Math"/>
                        <w:lang w:eastAsia="zh-CN"/>
                      </w:rPr>
                      <m:t>Global</m:t>
                    </w:ins>
                  </m:r>
                </m:sub>
              </m:sSub>
            </m:den>
          </m:f>
        </m:oMath>
      </m:oMathPara>
    </w:p>
    <w:p w14:paraId="02C6DAAF" w14:textId="77777777" w:rsidR="003363C9" w:rsidRPr="00DD0D14" w:rsidRDefault="003363C9" w:rsidP="003363C9">
      <w:pPr>
        <w:pStyle w:val="B2"/>
        <w:rPr>
          <w:ins w:id="834" w:author="Coroescu Liviu (1CD2)" w:date="2024-05-07T08:51:00Z"/>
          <w:lang w:eastAsia="zh-CN"/>
        </w:rPr>
      </w:pPr>
      <w:ins w:id="835" w:author="Coroescu Liviu (1CD2)" w:date="2024-05-07T08:51:00Z">
        <w:r w:rsidRPr="00DD0D14">
          <w:rPr>
            <w:lang w:eastAsia="zh-CN"/>
          </w:rPr>
          <w:t>where,</w:t>
        </w:r>
      </w:ins>
    </w:p>
    <w:p w14:paraId="21C0171C" w14:textId="77777777" w:rsidR="003363C9" w:rsidRPr="00DD0D14" w:rsidRDefault="003363C9" w:rsidP="003363C9">
      <w:pPr>
        <w:pStyle w:val="B2"/>
        <w:rPr>
          <w:ins w:id="836" w:author="Coroescu Liviu (1CD2)" w:date="2024-05-07T08:51:00Z"/>
        </w:rPr>
      </w:pPr>
      <w:ins w:id="837" w:author="Coroescu Liviu (1CD2)" w:date="2024-05-07T08:51:00Z">
        <w:r w:rsidRPr="00DD0D14">
          <w:rPr>
            <w:lang w:eastAsia="zh-CN"/>
          </w:rPr>
          <w:t>-</w:t>
        </w:r>
        <w:r w:rsidRPr="00DD0D14">
          <w:rPr>
            <w:lang w:eastAsia="zh-CN"/>
          </w:rPr>
          <w:tab/>
        </w:r>
      </w:ins>
      <m:oMath>
        <m:sSub>
          <m:sSubPr>
            <m:ctrlPr>
              <w:ins w:id="838" w:author="Coroescu Liviu (1CD2)" w:date="2024-05-07T08:51:00Z">
                <w:rPr>
                  <w:rFonts w:ascii="Cambria Math" w:hAnsi="Cambria Math"/>
                  <w:i/>
                  <w:lang w:eastAsia="zh-CN"/>
                </w:rPr>
              </w:ins>
            </m:ctrlPr>
          </m:sSubPr>
          <m:e>
            <m:r>
              <w:ins w:id="839" w:author="Coroescu Liviu (1CD2)" w:date="2024-05-07T08:51:00Z">
                <w:rPr>
                  <w:rFonts w:ascii="Cambria Math" w:hAnsi="Cambria Math"/>
                </w:rPr>
                <m:t>f</m:t>
              </w:ins>
            </m:r>
            <m:ctrlPr>
              <w:ins w:id="840" w:author="Coroescu Liviu (1CD2)" w:date="2024-05-07T08:51:00Z">
                <w:rPr>
                  <w:rFonts w:ascii="Cambria Math" w:hAnsi="Cambria Math"/>
                  <w:i/>
                </w:rPr>
              </w:ins>
            </m:ctrlPr>
          </m:e>
          <m:sub>
            <m:r>
              <w:ins w:id="841" w:author="Coroescu Liviu (1CD2)" w:date="2024-05-07T08:51:00Z">
                <m:rPr>
                  <m:sty m:val="p"/>
                </m:rPr>
                <w:rPr>
                  <w:rFonts w:ascii="Cambria Math" w:hAnsi="Cambria Math"/>
                </w:rPr>
                <m:t>CDSSB</m:t>
              </w:ins>
            </m:r>
          </m:sub>
        </m:sSub>
      </m:oMath>
      <w:ins w:id="842" w:author="Coroescu Liviu (1CD2)" w:date="2024-05-07T08:51:00Z">
        <w:r w:rsidRPr="00DD0D14">
          <w:rPr>
            <w:lang w:eastAsia="zh-CN"/>
          </w:rPr>
          <w:t xml:space="preserve"> is the </w:t>
        </w:r>
        <w:r w:rsidRPr="00DD0D14">
          <w:t>absolute frequency of CD-SSB (in ARFCN value) specified in 38.508-1 [14] clause 7.2.3.1;</w:t>
        </w:r>
      </w:ins>
    </w:p>
    <w:p w14:paraId="6143551B" w14:textId="77777777" w:rsidR="003363C9" w:rsidRPr="00DD0D14" w:rsidRDefault="003363C9" w:rsidP="003363C9">
      <w:pPr>
        <w:pStyle w:val="B2"/>
        <w:rPr>
          <w:ins w:id="843" w:author="Coroescu Liviu (1CD2)" w:date="2024-05-07T08:51:00Z"/>
        </w:rPr>
      </w:pPr>
      <w:ins w:id="844" w:author="Coroescu Liviu (1CD2)" w:date="2024-05-07T08:51:00Z">
        <w:r w:rsidRPr="00DD0D14">
          <w:rPr>
            <w:lang w:eastAsia="zh-CN"/>
          </w:rPr>
          <w:t>-</w:t>
        </w:r>
        <w:r w:rsidRPr="00DD0D14">
          <w:rPr>
            <w:lang w:eastAsia="zh-CN"/>
          </w:rPr>
          <w:tab/>
        </w:r>
      </w:ins>
      <m:oMath>
        <m:sSub>
          <m:sSubPr>
            <m:ctrlPr>
              <w:ins w:id="845" w:author="Coroescu Liviu (1CD2)" w:date="2024-05-07T08:51:00Z">
                <w:rPr>
                  <w:rFonts w:ascii="Cambria Math" w:hAnsi="Cambria Math"/>
                  <w:i/>
                </w:rPr>
              </w:ins>
            </m:ctrlPr>
          </m:sSubPr>
          <m:e>
            <m:r>
              <w:ins w:id="846" w:author="Coroescu Liviu (1CD2)" w:date="2024-05-07T08:51:00Z">
                <w:rPr>
                  <w:rFonts w:ascii="Cambria Math" w:hAnsi="Cambria Math"/>
                </w:rPr>
                <m:t>f</m:t>
              </w:ins>
            </m:r>
          </m:e>
          <m:sub>
            <m:r>
              <w:ins w:id="847" w:author="Coroescu Liviu (1CD2)" w:date="2024-05-07T08:51:00Z">
                <m:rPr>
                  <m:sty m:val="p"/>
                </m:rPr>
                <w:rPr>
                  <w:rFonts w:ascii="Cambria Math" w:hAnsi="Cambria Math"/>
                </w:rPr>
                <m:t>pointA</m:t>
              </w:ins>
            </m:r>
          </m:sub>
        </m:sSub>
      </m:oMath>
      <w:ins w:id="848" w:author="Coroescu Liviu (1CD2)" w:date="2024-05-07T08:51:00Z">
        <w:r w:rsidRPr="00DD0D14">
          <w:rPr>
            <w:lang w:eastAsia="zh-CN"/>
          </w:rPr>
          <w:t xml:space="preserve"> is the </w:t>
        </w:r>
        <w:r w:rsidRPr="00DD0D14">
          <w:t>absolute frequency of Point A (in ARFCN value) specified in 38.508-1 [14] clause 7.2.3.1;</w:t>
        </w:r>
      </w:ins>
    </w:p>
    <w:p w14:paraId="6F24C5AC" w14:textId="77777777" w:rsidR="003363C9" w:rsidRPr="00DD0D14" w:rsidRDefault="003363C9" w:rsidP="003363C9">
      <w:pPr>
        <w:pStyle w:val="B2"/>
        <w:rPr>
          <w:ins w:id="849" w:author="Coroescu Liviu (1CD2)" w:date="2024-05-07T08:51:00Z"/>
          <w:lang w:eastAsia="zh-CN"/>
        </w:rPr>
      </w:pPr>
      <w:ins w:id="850" w:author="Coroescu Liviu (1CD2)" w:date="2024-05-07T08:51:00Z">
        <w:r w:rsidRPr="00DD0D14">
          <w:rPr>
            <w:lang w:eastAsia="zh-CN"/>
          </w:rPr>
          <w:t>-</w:t>
        </w:r>
        <w:r w:rsidRPr="00DD0D14">
          <w:rPr>
            <w:lang w:eastAsia="zh-CN"/>
          </w:rPr>
          <w:tab/>
        </w:r>
      </w:ins>
      <m:oMath>
        <m:r>
          <w:ins w:id="851" w:author="Coroescu Liviu (1CD2)" w:date="2024-05-07T08:51:00Z">
            <m:rPr>
              <m:sty m:val="p"/>
            </m:rPr>
            <w:rPr>
              <w:rFonts w:ascii="Cambria Math" w:hAnsi="Cambria Math"/>
              <w:lang w:eastAsia="zh-CN"/>
            </w:rPr>
            <m:t>Δ</m:t>
          </w:ins>
        </m:r>
        <m:sSub>
          <m:sSubPr>
            <m:ctrlPr>
              <w:ins w:id="852" w:author="Coroescu Liviu (1CD2)" w:date="2024-05-07T08:51:00Z">
                <w:rPr>
                  <w:rFonts w:ascii="Cambria Math" w:hAnsi="Cambria Math"/>
                  <w:lang w:eastAsia="zh-CN"/>
                </w:rPr>
              </w:ins>
            </m:ctrlPr>
          </m:sSubPr>
          <m:e>
            <m:r>
              <w:ins w:id="853" w:author="Coroescu Liviu (1CD2)" w:date="2024-05-07T08:51:00Z">
                <m:rPr>
                  <m:sty m:val="p"/>
                </m:rPr>
                <w:rPr>
                  <w:rFonts w:ascii="Cambria Math" w:hAnsi="Cambria Math"/>
                  <w:lang w:eastAsia="zh-CN"/>
                </w:rPr>
                <m:t>F</m:t>
              </w:ins>
            </m:r>
          </m:e>
          <m:sub>
            <m:r>
              <w:ins w:id="854" w:author="Coroescu Liviu (1CD2)" w:date="2024-05-07T08:51:00Z">
                <m:rPr>
                  <m:sty m:val="p"/>
                </m:rPr>
                <w:rPr>
                  <w:rFonts w:ascii="Cambria Math" w:hAnsi="Cambria Math"/>
                  <w:lang w:eastAsia="zh-CN"/>
                </w:rPr>
                <m:t>Global</m:t>
              </w:ins>
            </m:r>
          </m:sub>
        </m:sSub>
      </m:oMath>
      <w:ins w:id="855" w:author="Coroescu Liviu (1CD2)" w:date="2024-05-07T08:51:00Z">
        <w:r w:rsidRPr="00DD0D14">
          <w:rPr>
            <w:lang w:eastAsia="zh-CN"/>
          </w:rPr>
          <w:t xml:space="preserve"> is the</w:t>
        </w:r>
        <w:r w:rsidRPr="00DD0D14">
          <w:rPr>
            <w:rFonts w:eastAsia="Yu Mincho"/>
          </w:rPr>
          <w:t xml:space="preserve"> granularity of the global frequency raster</w:t>
        </w:r>
        <w:r w:rsidRPr="00DD0D14">
          <w:rPr>
            <w:lang w:eastAsia="zh-CN"/>
          </w:rPr>
          <w:t xml:space="preserve"> (in kHz) specified in 38.101-1 [2] clause </w:t>
        </w:r>
        <w:r w:rsidRPr="00DD0D14">
          <w:t>5.4.2.1;</w:t>
        </w:r>
        <w:r w:rsidRPr="00DD0D14">
          <w:rPr>
            <w:lang w:eastAsia="zh-CN"/>
          </w:rPr>
          <w:t>-</w:t>
        </w:r>
        <w:r w:rsidRPr="00DD0D14">
          <w:rPr>
            <w:lang w:eastAsia="zh-CN"/>
          </w:rPr>
          <w:tab/>
        </w:r>
      </w:ins>
      <m:oMath>
        <m:sSub>
          <m:sSubPr>
            <m:ctrlPr>
              <w:ins w:id="856" w:author="Coroescu Liviu (1CD2)" w:date="2024-05-07T08:51:00Z">
                <w:rPr>
                  <w:rFonts w:ascii="Cambria Math" w:hAnsi="Cambria Math"/>
                </w:rPr>
              </w:ins>
            </m:ctrlPr>
          </m:sSubPr>
          <m:e>
            <m:r>
              <w:ins w:id="857" w:author="Coroescu Liviu (1CD2)" w:date="2024-05-07T08:51:00Z">
                <m:rPr>
                  <m:sty m:val="p"/>
                </m:rPr>
                <w:rPr>
                  <w:rFonts w:ascii="Cambria Math" w:hAnsi="Cambria Math"/>
                </w:rPr>
                <m:t>SCS</m:t>
              </w:ins>
            </m:r>
            <m:ctrlPr>
              <w:ins w:id="858" w:author="Coroescu Liviu (1CD2)" w:date="2024-05-07T08:51:00Z">
                <w:rPr>
                  <w:rFonts w:ascii="Cambria Math" w:hAnsi="Cambria Math"/>
                  <w:lang w:eastAsia="zh-CN"/>
                </w:rPr>
              </w:ins>
            </m:ctrlPr>
          </m:e>
          <m:sub>
            <m:r>
              <w:ins w:id="859" w:author="Coroescu Liviu (1CD2)" w:date="2024-05-07T08:51:00Z">
                <m:rPr>
                  <m:sty m:val="p"/>
                </m:rPr>
                <w:rPr>
                  <w:rFonts w:ascii="Cambria Math" w:hAnsi="Cambria Math"/>
                  <w:vertAlign w:val="subscript"/>
                </w:rPr>
                <m:t>SSB</m:t>
              </w:ins>
            </m:r>
          </m:sub>
        </m:sSub>
      </m:oMath>
      <w:ins w:id="860" w:author="Coroescu Liviu (1CD2)" w:date="2024-05-07T08:51:00Z">
        <w:r w:rsidRPr="00DD0D14">
          <w:rPr>
            <w:lang w:eastAsia="zh-CN"/>
          </w:rPr>
          <w:t xml:space="preserve"> is the subcarrier spacing of SSB (in kHz);</w:t>
        </w:r>
      </w:ins>
    </w:p>
    <w:p w14:paraId="70C041A8" w14:textId="77777777" w:rsidR="003363C9" w:rsidRPr="00DD0D14" w:rsidRDefault="003363C9" w:rsidP="003363C9">
      <w:pPr>
        <w:pStyle w:val="B2"/>
        <w:rPr>
          <w:ins w:id="861" w:author="Coroescu Liviu (1CD2)" w:date="2024-05-07T08:51:00Z"/>
          <w:lang w:eastAsia="zh-CN"/>
        </w:rPr>
      </w:pPr>
      <w:ins w:id="862" w:author="Coroescu Liviu (1CD2)" w:date="2024-05-07T08:51:00Z">
        <w:r w:rsidRPr="00DD0D14">
          <w:rPr>
            <w:lang w:eastAsia="zh-CN"/>
          </w:rPr>
          <w:t>-</w:t>
        </w:r>
        <w:r w:rsidRPr="00DD0D14">
          <w:rPr>
            <w:lang w:eastAsia="zh-CN"/>
          </w:rPr>
          <w:tab/>
        </w:r>
      </w:ins>
      <m:oMath>
        <m:sSubSup>
          <m:sSubSupPr>
            <m:ctrlPr>
              <w:ins w:id="863" w:author="Coroescu Liviu (1CD2)" w:date="2024-05-07T08:51:00Z">
                <w:rPr>
                  <w:rFonts w:ascii="Cambria Math" w:hAnsi="Cambria Math"/>
                  <w:i/>
                  <w:lang w:eastAsia="zh-CN"/>
                </w:rPr>
              </w:ins>
            </m:ctrlPr>
          </m:sSubSupPr>
          <m:e>
            <m:r>
              <w:ins w:id="864" w:author="Coroescu Liviu (1CD2)" w:date="2024-05-07T08:51:00Z">
                <w:rPr>
                  <w:rFonts w:ascii="Cambria Math" w:hAnsi="Cambria Math"/>
                  <w:lang w:eastAsia="zh-CN"/>
                </w:rPr>
                <m:t>N</m:t>
              </w:ins>
            </m:r>
          </m:e>
          <m:sub>
            <m:r>
              <w:ins w:id="865" w:author="Coroescu Liviu (1CD2)" w:date="2024-05-07T08:51:00Z">
                <m:rPr>
                  <m:sty m:val="p"/>
                </m:rPr>
                <w:rPr>
                  <w:rFonts w:ascii="Cambria Math" w:hAnsi="Cambria Math"/>
                  <w:lang w:eastAsia="zh-CN"/>
                </w:rPr>
                <m:t>SC</m:t>
              </w:ins>
            </m:r>
          </m:sub>
          <m:sup>
            <m:r>
              <w:ins w:id="866" w:author="Coroescu Liviu (1CD2)" w:date="2024-05-07T08:51:00Z">
                <m:rPr>
                  <m:sty m:val="p"/>
                </m:rPr>
                <w:rPr>
                  <w:rFonts w:ascii="Cambria Math" w:hAnsi="Cambria Math"/>
                  <w:lang w:eastAsia="zh-CN"/>
                </w:rPr>
                <m:t>RB</m:t>
              </w:ins>
            </m:r>
          </m:sup>
        </m:sSubSup>
        <m:r>
          <w:ins w:id="867" w:author="Coroescu Liviu (1CD2)" w:date="2024-05-07T08:51:00Z">
            <w:rPr>
              <w:rFonts w:ascii="Cambria Math" w:hAnsi="Cambria Math"/>
              <w:lang w:eastAsia="zh-CN"/>
            </w:rPr>
            <m:t>=12</m:t>
          </w:ins>
        </m:r>
      </m:oMath>
      <w:ins w:id="868" w:author="Coroescu Liviu (1CD2)" w:date="2024-05-07T08:51:00Z">
        <w:r w:rsidRPr="00DD0D14">
          <w:rPr>
            <w:lang w:eastAsia="zh-CN"/>
          </w:rPr>
          <w:t>, is the number of subcarriers in an RB;</w:t>
        </w:r>
      </w:ins>
    </w:p>
    <w:p w14:paraId="664B7D3A" w14:textId="76E0ECC1" w:rsidR="005E15E1" w:rsidRPr="00DD0D14" w:rsidRDefault="003363C9" w:rsidP="005E15E1">
      <w:pPr>
        <w:pStyle w:val="B10"/>
      </w:pPr>
      <w:ins w:id="869" w:author="Coroescu Liviu (1CD2)" w:date="2024-05-07T08:51:00Z">
        <w:r w:rsidRPr="00DD0D14">
          <w:rPr>
            <w:lang w:eastAsia="zh-CN"/>
          </w:rPr>
          <w:t>-</w:t>
        </w:r>
        <w:r w:rsidRPr="00DD0D14">
          <w:rPr>
            <w:lang w:eastAsia="zh-CN"/>
          </w:rPr>
          <w:tab/>
        </w:r>
      </w:ins>
      <m:oMath>
        <m:sSubSup>
          <m:sSubSupPr>
            <m:ctrlPr>
              <w:ins w:id="870" w:author="Coroescu Liviu (1CD2)" w:date="2024-05-07T08:51:00Z">
                <w:rPr>
                  <w:rFonts w:ascii="Cambria Math" w:hAnsi="Cambria Math"/>
                  <w:i/>
                  <w:lang w:eastAsia="zh-CN"/>
                </w:rPr>
              </w:ins>
            </m:ctrlPr>
          </m:sSubSupPr>
          <m:e>
            <m:r>
              <w:ins w:id="871" w:author="Coroescu Liviu (1CD2)" w:date="2024-05-07T08:51:00Z">
                <w:rPr>
                  <w:rFonts w:ascii="Cambria Math" w:hAnsi="Cambria Math"/>
                  <w:lang w:eastAsia="zh-CN"/>
                </w:rPr>
                <m:t>N</m:t>
              </w:ins>
            </m:r>
          </m:e>
          <m:sub>
            <m:r>
              <w:ins w:id="872" w:author="Coroescu Liviu (1CD2)" w:date="2024-05-07T08:51:00Z">
                <m:rPr>
                  <m:sty m:val="p"/>
                </m:rPr>
                <w:rPr>
                  <w:rFonts w:ascii="Cambria Math" w:hAnsi="Cambria Math"/>
                  <w:lang w:eastAsia="zh-CN"/>
                </w:rPr>
                <m:t>SC</m:t>
              </w:ins>
            </m:r>
          </m:sub>
          <m:sup>
            <m:r>
              <w:ins w:id="873" w:author="Coroescu Liviu (1CD2)" w:date="2024-05-07T08:51:00Z">
                <m:rPr>
                  <m:sty m:val="p"/>
                </m:rPr>
                <w:rPr>
                  <w:rFonts w:ascii="Cambria Math" w:hAnsi="Cambria Math"/>
                  <w:lang w:eastAsia="zh-CN"/>
                </w:rPr>
                <m:t>SSB</m:t>
              </w:ins>
            </m:r>
          </m:sup>
        </m:sSubSup>
        <m:r>
          <w:ins w:id="874" w:author="Coroescu Liviu (1CD2)" w:date="2024-05-07T08:51:00Z">
            <w:rPr>
              <w:rFonts w:ascii="Cambria Math" w:hAnsi="Cambria Math"/>
              <w:lang w:eastAsia="zh-CN"/>
            </w:rPr>
            <m:t>=240</m:t>
          </w:ins>
        </m:r>
      </m:oMath>
      <w:ins w:id="875" w:author="Coroescu Liviu (1CD2)" w:date="2024-05-07T08:51:00Z">
        <w:r w:rsidRPr="00DD0D14">
          <w:rPr>
            <w:lang w:eastAsia="zh-CN"/>
          </w:rPr>
          <w:t>, is the number of subcarriers in an SSB.</w:t>
        </w:r>
      </w:ins>
    </w:p>
    <w:p w14:paraId="79100B49" w14:textId="77777777" w:rsidR="005E15E1" w:rsidRPr="00DD0D14" w:rsidRDefault="005E15E1" w:rsidP="005E15E1">
      <w:pPr>
        <w:pStyle w:val="B10"/>
        <w:rPr>
          <w:lang w:eastAsia="zh-CN"/>
        </w:rPr>
      </w:pPr>
      <w:r w:rsidRPr="00DD0D14">
        <w:t xml:space="preserve">5. The UE shall transmit an </w:t>
      </w:r>
      <w:proofErr w:type="spellStart"/>
      <w:r w:rsidRPr="00DD0D14">
        <w:rPr>
          <w:i/>
        </w:rPr>
        <w:t>RRCReconfigurationComplete</w:t>
      </w:r>
      <w:proofErr w:type="spellEnd"/>
      <w:r w:rsidRPr="00DD0D14">
        <w:t xml:space="preserve"> message. T1 starts </w:t>
      </w:r>
      <w:r w:rsidRPr="00DD0D14">
        <w:rPr>
          <w:lang w:eastAsia="zh-CN"/>
        </w:rPr>
        <w:t xml:space="preserve">upon </w:t>
      </w:r>
      <w:r w:rsidRPr="00DD0D14">
        <w:t xml:space="preserve">the SS receives the </w:t>
      </w:r>
      <w:proofErr w:type="spellStart"/>
      <w:r w:rsidRPr="00DD0D14">
        <w:rPr>
          <w:i/>
        </w:rPr>
        <w:t>RRCReconfigurationComplete</w:t>
      </w:r>
      <w:proofErr w:type="spellEnd"/>
      <w:r w:rsidRPr="00DD0D14">
        <w:t xml:space="preserve"> message.</w:t>
      </w:r>
    </w:p>
    <w:p w14:paraId="778DDAF7" w14:textId="77777777" w:rsidR="005E15E1" w:rsidRPr="00DD0D14" w:rsidRDefault="005E15E1" w:rsidP="005E15E1">
      <w:pPr>
        <w:pStyle w:val="B10"/>
      </w:pPr>
      <w:r w:rsidRPr="00DD0D14">
        <w:t xml:space="preserve">6. When T1 expires, the SS shall switch the power setting from T1 to T2 as specified in Table 16.6.1.10.5-1.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DD0D14">
        <w:rPr>
          <w:lang w:eastAsia="zh-CN"/>
        </w:rPr>
        <w:t xml:space="preserve"> calculated above.</w:t>
      </w:r>
    </w:p>
    <w:p w14:paraId="181621DB" w14:textId="77777777" w:rsidR="005E15E1" w:rsidRPr="00DD0D14" w:rsidRDefault="005E15E1" w:rsidP="005E15E1">
      <w:pPr>
        <w:pStyle w:val="B10"/>
      </w:pPr>
      <w:r w:rsidRPr="00DD0D14">
        <w:t xml:space="preserve">7. The SS increases the number of successful tests by one if the UE transmits a </w:t>
      </w:r>
      <w:proofErr w:type="spellStart"/>
      <w:r w:rsidRPr="00DD0D14">
        <w:rPr>
          <w:i/>
        </w:rPr>
        <w:t>MeasurementReport</w:t>
      </w:r>
      <w:proofErr w:type="spellEnd"/>
      <w:r w:rsidRPr="00DD0D14">
        <w:t xml:space="preserve"> message triggered by event A3 satisfying the overall delay requirement specified in clause 16.6.1.10.5, otherwise the SS increases the number of failure tests by one.</w:t>
      </w:r>
    </w:p>
    <w:p w14:paraId="241D863B" w14:textId="77777777" w:rsidR="005E15E1" w:rsidRPr="00DD0D14" w:rsidRDefault="005E15E1" w:rsidP="005E15E1">
      <w:pPr>
        <w:pStyle w:val="B10"/>
      </w:pPr>
      <w:r w:rsidRPr="00DD0D14">
        <w:t xml:space="preserve">8. After the SS receive the </w:t>
      </w:r>
      <w:proofErr w:type="spellStart"/>
      <w:r w:rsidRPr="00DD0D14">
        <w:rPr>
          <w:i/>
        </w:rPr>
        <w:t>MeasurementReport</w:t>
      </w:r>
      <w:proofErr w:type="spellEnd"/>
      <w:r w:rsidRPr="00DD0D14">
        <w:t xml:space="preserve"> message in step 7) or when T2 expires, the SS shall:</w:t>
      </w:r>
    </w:p>
    <w:p w14:paraId="1BB35DB4" w14:textId="77777777" w:rsidR="005E15E1" w:rsidRPr="00DD0D14" w:rsidRDefault="005E15E1" w:rsidP="005E15E1">
      <w:pPr>
        <w:pStyle w:val="B2"/>
      </w:pPr>
      <w:r w:rsidRPr="00DD0D14">
        <w:t>-</w:t>
      </w:r>
      <w:r w:rsidRPr="00DD0D14">
        <w:tab/>
        <w:t xml:space="preserve">transmit </w:t>
      </w:r>
      <w:proofErr w:type="spellStart"/>
      <w:r w:rsidRPr="00DD0D14">
        <w:rPr>
          <w:i/>
        </w:rPr>
        <w:t>RRCRelease</w:t>
      </w:r>
      <w:proofErr w:type="spellEnd"/>
      <w:r w:rsidRPr="00DD0D14">
        <w:t xml:space="preserve"> message to release the RRC connection which includes the release of the established radio bearers as well as all radio resources</w:t>
      </w:r>
    </w:p>
    <w:p w14:paraId="4B1E74D1" w14:textId="77777777" w:rsidR="005E15E1" w:rsidRPr="00DD0D14" w:rsidRDefault="005E15E1" w:rsidP="005E15E1">
      <w:pPr>
        <w:pStyle w:val="B2"/>
      </w:pPr>
      <w:r w:rsidRPr="00DD0D14">
        <w:t>or</w:t>
      </w:r>
    </w:p>
    <w:p w14:paraId="6A745921" w14:textId="77777777" w:rsidR="005E15E1" w:rsidRPr="00DD0D14" w:rsidRDefault="005E15E1" w:rsidP="005E15E1">
      <w:pPr>
        <w:pStyle w:val="B2"/>
      </w:pPr>
      <w:r w:rsidRPr="00DD0D14">
        <w:t>-</w:t>
      </w:r>
      <w:r w:rsidRPr="00DD0D14">
        <w:tab/>
        <w:t>switch the UE off.</w:t>
      </w:r>
    </w:p>
    <w:p w14:paraId="0C8C33B6" w14:textId="77777777" w:rsidR="005E15E1" w:rsidRPr="00DD0D14" w:rsidRDefault="005E15E1" w:rsidP="005E15E1">
      <w:pPr>
        <w:pStyle w:val="B10"/>
      </w:pPr>
      <w:r w:rsidRPr="00DD0D14">
        <w:t>9. Depending on the choice in step 8, the SS shall,</w:t>
      </w:r>
    </w:p>
    <w:p w14:paraId="79A89618" w14:textId="77777777" w:rsidR="005E15E1" w:rsidRPr="00DD0D14" w:rsidRDefault="005E15E1" w:rsidP="005E15E1">
      <w:pPr>
        <w:pStyle w:val="B2"/>
      </w:pPr>
      <w:r w:rsidRPr="00DD0D14">
        <w:t>-</w:t>
      </w:r>
      <w:r w:rsidRPr="00DD0D14">
        <w:tab/>
        <w:t xml:space="preserve">transmit in NR Cell 1 a </w:t>
      </w:r>
      <w:r w:rsidRPr="00DD0D14">
        <w:rPr>
          <w:i/>
        </w:rPr>
        <w:t>Paging</w:t>
      </w:r>
      <w:r w:rsidRPr="00DD0D14">
        <w:t xml:space="preserve"> message including matched ng-5G-S-TMSI for the UE if an </w:t>
      </w:r>
      <w:proofErr w:type="spellStart"/>
      <w:r w:rsidRPr="00DD0D14">
        <w:rPr>
          <w:i/>
        </w:rPr>
        <w:t>RRCRelease</w:t>
      </w:r>
      <w:proofErr w:type="spellEnd"/>
      <w:r w:rsidRPr="00DD0D14">
        <w:t xml:space="preserve"> has been sent in step 8. If the paging fails, switches off and on the UE,</w:t>
      </w:r>
    </w:p>
    <w:p w14:paraId="539313C6" w14:textId="77777777" w:rsidR="005E15E1" w:rsidRPr="00DD0D14" w:rsidRDefault="005E15E1" w:rsidP="005E15E1">
      <w:pPr>
        <w:pStyle w:val="B2"/>
        <w:rPr>
          <w:lang w:eastAsia="zh-CN"/>
        </w:rPr>
      </w:pPr>
      <w:r w:rsidRPr="00DD0D14">
        <w:rPr>
          <w:lang w:eastAsia="zh-CN"/>
        </w:rPr>
        <w:t>or</w:t>
      </w:r>
    </w:p>
    <w:p w14:paraId="4C6A72EA" w14:textId="77777777" w:rsidR="005E15E1" w:rsidRPr="00DD0D14" w:rsidRDefault="005E15E1" w:rsidP="005E15E1">
      <w:pPr>
        <w:pStyle w:val="B2"/>
        <w:rPr>
          <w:lang w:eastAsia="zh-CN"/>
        </w:rPr>
      </w:pPr>
      <w:r w:rsidRPr="00DD0D14">
        <w:rPr>
          <w:lang w:eastAsia="zh-CN"/>
        </w:rPr>
        <w:t>-</w:t>
      </w:r>
      <w:r w:rsidRPr="00DD0D14">
        <w:rPr>
          <w:lang w:eastAsia="zh-CN"/>
        </w:rPr>
        <w:tab/>
      </w:r>
      <w:r w:rsidRPr="00DD0D14">
        <w:t>switch on the UE if the UE is switched off in step 8.</w:t>
      </w:r>
    </w:p>
    <w:p w14:paraId="2AC748A3" w14:textId="77777777" w:rsidR="005E15E1" w:rsidRPr="00DD0D14" w:rsidRDefault="005E15E1" w:rsidP="005E15E1">
      <w:pPr>
        <w:pStyle w:val="B10"/>
      </w:pPr>
      <w:r w:rsidRPr="00DD0D14">
        <w:t>10. Repeat step 1-9 until the confidence level according to Tables G.2.3-1 in Annex G clause G.2 is achieved.</w:t>
      </w:r>
    </w:p>
    <w:p w14:paraId="3A3A4F96" w14:textId="77777777" w:rsidR="005E15E1" w:rsidRPr="00DD0D14" w:rsidRDefault="005E15E1" w:rsidP="005E15E1">
      <w:pPr>
        <w:pStyle w:val="H6"/>
      </w:pPr>
      <w:r w:rsidRPr="00DD0D14">
        <w:t>16.6.1.10.4.3</w:t>
      </w:r>
      <w:r w:rsidRPr="00DD0D14">
        <w:tab/>
        <w:t>Message contents</w:t>
      </w:r>
    </w:p>
    <w:p w14:paraId="6A0BF413" w14:textId="77777777" w:rsidR="005E15E1" w:rsidRPr="00DD0D14" w:rsidRDefault="005E15E1" w:rsidP="005E15E1">
      <w:r w:rsidRPr="00DD0D14">
        <w:t>Message contents are according to TS 38.508-1 [14] clause 7.3 with the following exceptions:</w:t>
      </w:r>
    </w:p>
    <w:p w14:paraId="679F5AC9" w14:textId="77777777" w:rsidR="005E15E1" w:rsidRPr="00DD0D14" w:rsidRDefault="005E15E1" w:rsidP="005E15E1">
      <w:pPr>
        <w:pStyle w:val="TH"/>
      </w:pPr>
      <w:r w:rsidRPr="00DD0D14">
        <w:t>Table 16.6.1.10.4.3-1: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5E15E1" w:rsidRPr="00DD0D14" w14:paraId="05964427" w14:textId="77777777" w:rsidTr="005E66D0">
        <w:trPr>
          <w:cantSplit/>
          <w:jc w:val="center"/>
        </w:trPr>
        <w:tc>
          <w:tcPr>
            <w:tcW w:w="9629" w:type="dxa"/>
            <w:gridSpan w:val="2"/>
          </w:tcPr>
          <w:p w14:paraId="676AC1B6" w14:textId="77777777" w:rsidR="005E15E1" w:rsidRPr="00DD0D14" w:rsidRDefault="005E15E1" w:rsidP="005E66D0">
            <w:pPr>
              <w:pStyle w:val="TAH"/>
            </w:pPr>
            <w:r w:rsidRPr="00DD0D14">
              <w:t>Default Message Contents</w:t>
            </w:r>
          </w:p>
        </w:tc>
      </w:tr>
      <w:tr w:rsidR="005E15E1" w:rsidRPr="00DD0D14" w14:paraId="4848E7ED" w14:textId="77777777" w:rsidTr="005E66D0">
        <w:trPr>
          <w:cantSplit/>
          <w:jc w:val="center"/>
        </w:trPr>
        <w:tc>
          <w:tcPr>
            <w:tcW w:w="3397" w:type="dxa"/>
          </w:tcPr>
          <w:p w14:paraId="70C14842" w14:textId="77777777" w:rsidR="005E15E1" w:rsidRPr="00DD0D14" w:rsidRDefault="005E15E1" w:rsidP="005E66D0">
            <w:pPr>
              <w:pStyle w:val="TAL"/>
            </w:pPr>
            <w:r w:rsidRPr="00DD0D14">
              <w:t>Common contents of system information blocks exceptions</w:t>
            </w:r>
          </w:p>
        </w:tc>
        <w:tc>
          <w:tcPr>
            <w:tcW w:w="6232" w:type="dxa"/>
          </w:tcPr>
          <w:p w14:paraId="41FDFFBE" w14:textId="77777777" w:rsidR="005E15E1" w:rsidRPr="00DD0D14" w:rsidRDefault="005E15E1" w:rsidP="005E66D0">
            <w:pPr>
              <w:pStyle w:val="TAL"/>
            </w:pPr>
          </w:p>
        </w:tc>
      </w:tr>
      <w:tr w:rsidR="005E15E1" w:rsidRPr="00DD0D14" w14:paraId="7CB8C5F5" w14:textId="77777777" w:rsidTr="005E66D0">
        <w:trPr>
          <w:cantSplit/>
          <w:trHeight w:val="874"/>
          <w:jc w:val="center"/>
        </w:trPr>
        <w:tc>
          <w:tcPr>
            <w:tcW w:w="3397" w:type="dxa"/>
          </w:tcPr>
          <w:p w14:paraId="2FF64903" w14:textId="77777777" w:rsidR="005E15E1" w:rsidRPr="00DD0D14" w:rsidRDefault="005E15E1" w:rsidP="005E66D0">
            <w:pPr>
              <w:pStyle w:val="TAL"/>
            </w:pPr>
            <w:r w:rsidRPr="00DD0D14">
              <w:t>Default RRC messages and information elements contents exceptions</w:t>
            </w:r>
          </w:p>
        </w:tc>
        <w:tc>
          <w:tcPr>
            <w:tcW w:w="6232" w:type="dxa"/>
          </w:tcPr>
          <w:p w14:paraId="165BD0BC" w14:textId="77777777" w:rsidR="005E15E1" w:rsidRPr="00DD0D14" w:rsidRDefault="005E15E1" w:rsidP="005E66D0">
            <w:pPr>
              <w:pStyle w:val="TAL"/>
            </w:pPr>
            <w:r w:rsidRPr="00DD0D14">
              <w:t>Table H.3.1-1</w:t>
            </w:r>
          </w:p>
          <w:p w14:paraId="5B636B33" w14:textId="77777777" w:rsidR="005E15E1" w:rsidRPr="00DD0D14" w:rsidRDefault="005E15E1" w:rsidP="005E66D0">
            <w:pPr>
              <w:pStyle w:val="TAL"/>
            </w:pPr>
            <w:r w:rsidRPr="00DD0D14">
              <w:t>Table H.3.1-2</w:t>
            </w:r>
          </w:p>
          <w:p w14:paraId="1014787E" w14:textId="77777777" w:rsidR="005E15E1" w:rsidRPr="00DD0D14" w:rsidRDefault="005E15E1" w:rsidP="005E66D0">
            <w:pPr>
              <w:pStyle w:val="TAL"/>
            </w:pPr>
            <w:r w:rsidRPr="00DD0D14">
              <w:t>Table H.3.1-4 with condition SSB Index and A3-offset = -4.5dB</w:t>
            </w:r>
          </w:p>
          <w:p w14:paraId="7C5F4200" w14:textId="77777777" w:rsidR="005E15E1" w:rsidRPr="00DD0D14" w:rsidRDefault="005E15E1" w:rsidP="005E66D0">
            <w:pPr>
              <w:pStyle w:val="TAL"/>
            </w:pPr>
            <w:r w:rsidRPr="00DD0D14">
              <w:t>Table H.3.1-5</w:t>
            </w:r>
          </w:p>
          <w:p w14:paraId="6D73FE19" w14:textId="77777777" w:rsidR="005E15E1" w:rsidRPr="00DD0D14" w:rsidRDefault="005E15E1" w:rsidP="005E66D0">
            <w:pPr>
              <w:pStyle w:val="TAL"/>
            </w:pPr>
            <w:r w:rsidRPr="00DD0D14">
              <w:t>Table H.3.1-7 with Condition INTRA-FREQ and SSB Index</w:t>
            </w:r>
          </w:p>
          <w:p w14:paraId="15E7E7EA" w14:textId="77777777" w:rsidR="005E15E1" w:rsidRPr="00DD0D14" w:rsidRDefault="005E15E1" w:rsidP="005E66D0">
            <w:pPr>
              <w:pStyle w:val="TAL"/>
            </w:pPr>
            <w:r w:rsidRPr="00DD0D14">
              <w:t>Table H.3.1-8 with Condition SSB RLM</w:t>
            </w:r>
          </w:p>
        </w:tc>
      </w:tr>
    </w:tbl>
    <w:p w14:paraId="578F52EB" w14:textId="77777777" w:rsidR="005E15E1" w:rsidRPr="00DD0D14" w:rsidRDefault="005E15E1" w:rsidP="005E15E1">
      <w:pPr>
        <w:rPr>
          <w:lang w:eastAsia="x-none"/>
        </w:rPr>
      </w:pPr>
    </w:p>
    <w:p w14:paraId="306CF895" w14:textId="77777777" w:rsidR="005E15E1" w:rsidRPr="00DD0D14" w:rsidRDefault="005E15E1" w:rsidP="005E15E1">
      <w:pPr>
        <w:pStyle w:val="TH"/>
        <w:rPr>
          <w:i/>
        </w:rPr>
      </w:pPr>
      <w:r w:rsidRPr="00DD0D14">
        <w:t xml:space="preserve">Table 16.6.1.10.4.3-2: </w:t>
      </w:r>
      <w:proofErr w:type="spellStart"/>
      <w:r w:rsidRPr="00DD0D14">
        <w:rPr>
          <w:i/>
        </w:rPr>
        <w:t>MeasObjectNR</w:t>
      </w:r>
      <w:proofErr w:type="spellEnd"/>
      <w:r w:rsidRPr="00DD0D14">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15E1" w:rsidRPr="00DD0D14" w14:paraId="303FAD6A" w14:textId="77777777" w:rsidTr="005E66D0">
        <w:tc>
          <w:tcPr>
            <w:tcW w:w="9747" w:type="dxa"/>
            <w:gridSpan w:val="4"/>
          </w:tcPr>
          <w:p w14:paraId="5F894597" w14:textId="77777777" w:rsidR="005E15E1" w:rsidRPr="00DD0D14" w:rsidRDefault="005E15E1" w:rsidP="005E66D0">
            <w:pPr>
              <w:pStyle w:val="TAH"/>
              <w:jc w:val="left"/>
              <w:rPr>
                <w:b w:val="0"/>
              </w:rPr>
            </w:pPr>
            <w:r w:rsidRPr="00DD0D14">
              <w:rPr>
                <w:b w:val="0"/>
              </w:rPr>
              <w:t>Derivation Path: Table H.3.1-3 with condition INTRA-FREQ MO</w:t>
            </w:r>
          </w:p>
        </w:tc>
      </w:tr>
      <w:tr w:rsidR="005E15E1" w:rsidRPr="00DD0D14" w14:paraId="1B849CB2" w14:textId="77777777" w:rsidTr="005E66D0">
        <w:tc>
          <w:tcPr>
            <w:tcW w:w="4535" w:type="dxa"/>
          </w:tcPr>
          <w:p w14:paraId="15EC8324" w14:textId="77777777" w:rsidR="005E15E1" w:rsidRPr="00DD0D14" w:rsidRDefault="005E15E1" w:rsidP="005E66D0">
            <w:pPr>
              <w:pStyle w:val="TAH"/>
            </w:pPr>
            <w:r w:rsidRPr="00DD0D14">
              <w:t>Information Element</w:t>
            </w:r>
          </w:p>
        </w:tc>
        <w:tc>
          <w:tcPr>
            <w:tcW w:w="2267" w:type="dxa"/>
          </w:tcPr>
          <w:p w14:paraId="2D6FC86E" w14:textId="77777777" w:rsidR="005E15E1" w:rsidRPr="00DD0D14" w:rsidRDefault="005E15E1" w:rsidP="005E66D0">
            <w:pPr>
              <w:pStyle w:val="TAH"/>
            </w:pPr>
            <w:r w:rsidRPr="00DD0D14">
              <w:t>Value/remark</w:t>
            </w:r>
          </w:p>
        </w:tc>
        <w:tc>
          <w:tcPr>
            <w:tcW w:w="1700" w:type="dxa"/>
          </w:tcPr>
          <w:p w14:paraId="34690153" w14:textId="77777777" w:rsidR="005E15E1" w:rsidRPr="00DD0D14" w:rsidRDefault="005E15E1" w:rsidP="005E66D0">
            <w:pPr>
              <w:pStyle w:val="TAH"/>
            </w:pPr>
            <w:r w:rsidRPr="00DD0D14">
              <w:t>Comment</w:t>
            </w:r>
          </w:p>
        </w:tc>
        <w:tc>
          <w:tcPr>
            <w:tcW w:w="1245" w:type="dxa"/>
          </w:tcPr>
          <w:p w14:paraId="3B648D11" w14:textId="77777777" w:rsidR="005E15E1" w:rsidRPr="00DD0D14" w:rsidRDefault="005E15E1" w:rsidP="005E66D0">
            <w:pPr>
              <w:pStyle w:val="TAH"/>
            </w:pPr>
            <w:r w:rsidRPr="00DD0D14">
              <w:t>Condition</w:t>
            </w:r>
          </w:p>
        </w:tc>
      </w:tr>
      <w:tr w:rsidR="005E15E1" w:rsidRPr="00DD0D14" w14:paraId="1040019D" w14:textId="77777777" w:rsidTr="005E66D0">
        <w:tc>
          <w:tcPr>
            <w:tcW w:w="4535" w:type="dxa"/>
          </w:tcPr>
          <w:p w14:paraId="497C1222" w14:textId="77777777" w:rsidR="005E15E1" w:rsidRPr="00DD0D14" w:rsidRDefault="005E15E1" w:rsidP="005E66D0">
            <w:pPr>
              <w:pStyle w:val="TAL"/>
            </w:pPr>
            <w:proofErr w:type="spellStart"/>
            <w:r w:rsidRPr="00DD0D14">
              <w:t>MeasObjectNR</w:t>
            </w:r>
            <w:proofErr w:type="spellEnd"/>
            <w:r w:rsidRPr="00DD0D14">
              <w:t xml:space="preserve"> ::= </w:t>
            </w:r>
            <w:r w:rsidRPr="00DD0D14">
              <w:rPr>
                <w:snapToGrid w:val="0"/>
              </w:rPr>
              <w:t xml:space="preserve">SEQUENCE </w:t>
            </w:r>
            <w:r w:rsidRPr="00DD0D14">
              <w:t>{</w:t>
            </w:r>
          </w:p>
        </w:tc>
        <w:tc>
          <w:tcPr>
            <w:tcW w:w="2267" w:type="dxa"/>
          </w:tcPr>
          <w:p w14:paraId="37D08868" w14:textId="77777777" w:rsidR="005E15E1" w:rsidRPr="00DD0D14" w:rsidRDefault="005E15E1" w:rsidP="005E66D0">
            <w:pPr>
              <w:pStyle w:val="TAL"/>
            </w:pPr>
          </w:p>
        </w:tc>
        <w:tc>
          <w:tcPr>
            <w:tcW w:w="1700" w:type="dxa"/>
          </w:tcPr>
          <w:p w14:paraId="560DC064" w14:textId="77777777" w:rsidR="005E15E1" w:rsidRPr="00DD0D14" w:rsidRDefault="005E15E1" w:rsidP="005E66D0">
            <w:pPr>
              <w:pStyle w:val="TAL"/>
            </w:pPr>
          </w:p>
        </w:tc>
        <w:tc>
          <w:tcPr>
            <w:tcW w:w="1245" w:type="dxa"/>
          </w:tcPr>
          <w:p w14:paraId="689AA886" w14:textId="77777777" w:rsidR="005E15E1" w:rsidRPr="00DD0D14" w:rsidRDefault="005E15E1" w:rsidP="005E66D0">
            <w:pPr>
              <w:pStyle w:val="TAL"/>
            </w:pPr>
          </w:p>
        </w:tc>
      </w:tr>
      <w:tr w:rsidR="005E15E1" w:rsidRPr="00DD0D14" w14:paraId="139400BD" w14:textId="77777777" w:rsidTr="005E66D0">
        <w:tc>
          <w:tcPr>
            <w:tcW w:w="4535" w:type="dxa"/>
            <w:tcBorders>
              <w:bottom w:val="single" w:sz="4" w:space="0" w:color="auto"/>
            </w:tcBorders>
          </w:tcPr>
          <w:p w14:paraId="028A8ADA" w14:textId="77777777" w:rsidR="005E15E1" w:rsidRPr="00DD0D14" w:rsidRDefault="005E15E1" w:rsidP="005E66D0">
            <w:pPr>
              <w:pStyle w:val="TAL"/>
            </w:pPr>
            <w:r w:rsidRPr="00DD0D14">
              <w:t xml:space="preserve">  </w:t>
            </w:r>
            <w:proofErr w:type="spellStart"/>
            <w:r w:rsidRPr="00DD0D14">
              <w:t>ssbFrequency</w:t>
            </w:r>
            <w:proofErr w:type="spellEnd"/>
          </w:p>
        </w:tc>
        <w:tc>
          <w:tcPr>
            <w:tcW w:w="2267" w:type="dxa"/>
          </w:tcPr>
          <w:p w14:paraId="17FD841F" w14:textId="77777777" w:rsidR="005E15E1" w:rsidRPr="00DD0D14" w:rsidRDefault="005E15E1" w:rsidP="005E66D0">
            <w:pPr>
              <w:pStyle w:val="TAL"/>
            </w:pPr>
            <w:r w:rsidRPr="00DD0D14">
              <w:t>ARFCN-</w:t>
            </w:r>
            <w:proofErr w:type="spellStart"/>
            <w:r w:rsidRPr="00DD0D14">
              <w:t>ValueNR</w:t>
            </w:r>
            <w:proofErr w:type="spellEnd"/>
            <w:r w:rsidRPr="00DD0D14">
              <w:t xml:space="preserve"> of NCD-SSB </w:t>
            </w:r>
          </w:p>
        </w:tc>
        <w:tc>
          <w:tcPr>
            <w:tcW w:w="1700" w:type="dxa"/>
          </w:tcPr>
          <w:p w14:paraId="73C25235" w14:textId="77777777" w:rsidR="005E15E1" w:rsidRPr="00DD0D14" w:rsidRDefault="005E15E1" w:rsidP="005E66D0">
            <w:pPr>
              <w:pStyle w:val="TAL"/>
            </w:pPr>
          </w:p>
        </w:tc>
        <w:tc>
          <w:tcPr>
            <w:tcW w:w="1245" w:type="dxa"/>
          </w:tcPr>
          <w:p w14:paraId="00D8ADE6" w14:textId="77777777" w:rsidR="005E15E1" w:rsidRPr="00DD0D14" w:rsidRDefault="005E15E1" w:rsidP="005E66D0">
            <w:pPr>
              <w:pStyle w:val="TAL"/>
            </w:pPr>
          </w:p>
        </w:tc>
      </w:tr>
      <w:tr w:rsidR="005E15E1" w:rsidRPr="00DD0D14" w14:paraId="3E7827C4" w14:textId="77777777" w:rsidTr="005E66D0">
        <w:tc>
          <w:tcPr>
            <w:tcW w:w="4535" w:type="dxa"/>
            <w:tcBorders>
              <w:top w:val="single" w:sz="4" w:space="0" w:color="auto"/>
              <w:left w:val="single" w:sz="4" w:space="0" w:color="auto"/>
              <w:bottom w:val="nil"/>
              <w:right w:val="single" w:sz="4" w:space="0" w:color="auto"/>
            </w:tcBorders>
          </w:tcPr>
          <w:p w14:paraId="2FECFE45" w14:textId="77777777" w:rsidR="005E15E1" w:rsidRPr="00DD0D14" w:rsidRDefault="005E15E1" w:rsidP="005E66D0">
            <w:pPr>
              <w:pStyle w:val="TAL"/>
            </w:pPr>
            <w:r w:rsidRPr="00DD0D14">
              <w:t xml:space="preserve">  smtc1</w:t>
            </w:r>
          </w:p>
        </w:tc>
        <w:tc>
          <w:tcPr>
            <w:tcW w:w="2267" w:type="dxa"/>
            <w:tcBorders>
              <w:top w:val="single" w:sz="4" w:space="0" w:color="auto"/>
              <w:left w:val="single" w:sz="4" w:space="0" w:color="auto"/>
              <w:bottom w:val="single" w:sz="4" w:space="0" w:color="auto"/>
              <w:right w:val="single" w:sz="4" w:space="0" w:color="auto"/>
            </w:tcBorders>
          </w:tcPr>
          <w:p w14:paraId="31E37778" w14:textId="77777777" w:rsidR="005E15E1" w:rsidRPr="00DD0D14" w:rsidRDefault="005E15E1" w:rsidP="005E66D0">
            <w:pPr>
              <w:pStyle w:val="TAL"/>
            </w:pPr>
            <w:r w:rsidRPr="00DD0D14">
              <w:t xml:space="preserve">SSB-MTC specified in 38.508-1 [14] Table 7.3.1-3 with condition </w:t>
            </w:r>
            <w:r w:rsidRPr="00DD0D14">
              <w:rPr>
                <w:lang w:eastAsia="zh-CN"/>
              </w:rPr>
              <w:t xml:space="preserve">SMTC.4 </w:t>
            </w:r>
            <w:proofErr w:type="spellStart"/>
            <w:r w:rsidRPr="00DD0D14">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7E6B02FB" w14:textId="77777777" w:rsidR="005E15E1" w:rsidRPr="00DD0D14" w:rsidRDefault="005E15E1" w:rsidP="005E66D0">
            <w:pPr>
              <w:pStyle w:val="TAL"/>
            </w:pPr>
            <w:r w:rsidRPr="00DD0D14">
              <w:rPr>
                <w:lang w:eastAsia="zh-CN"/>
              </w:rPr>
              <w:t xml:space="preserve">SMTC.4 </w:t>
            </w:r>
            <w:proofErr w:type="spellStart"/>
            <w:r w:rsidRPr="00DD0D14">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6A5E4B35" w14:textId="77777777" w:rsidR="005E15E1" w:rsidRPr="00DD0D14" w:rsidRDefault="005E15E1" w:rsidP="005E66D0">
            <w:pPr>
              <w:pStyle w:val="TAL"/>
            </w:pPr>
          </w:p>
        </w:tc>
      </w:tr>
      <w:tr w:rsidR="005E15E1" w:rsidRPr="00DD0D14" w14:paraId="4C666C2C" w14:textId="77777777" w:rsidTr="005E66D0">
        <w:tc>
          <w:tcPr>
            <w:tcW w:w="4535" w:type="dxa"/>
          </w:tcPr>
          <w:p w14:paraId="229A592E" w14:textId="77777777" w:rsidR="005E15E1" w:rsidRPr="00DD0D14" w:rsidRDefault="005E15E1" w:rsidP="005E66D0">
            <w:pPr>
              <w:pStyle w:val="TAL"/>
            </w:pPr>
            <w:r w:rsidRPr="00DD0D14">
              <w:t>}</w:t>
            </w:r>
          </w:p>
        </w:tc>
        <w:tc>
          <w:tcPr>
            <w:tcW w:w="2267" w:type="dxa"/>
          </w:tcPr>
          <w:p w14:paraId="165BFE6C" w14:textId="77777777" w:rsidR="005E15E1" w:rsidRPr="00DD0D14" w:rsidRDefault="005E15E1" w:rsidP="005E66D0">
            <w:pPr>
              <w:pStyle w:val="TAL"/>
            </w:pPr>
          </w:p>
        </w:tc>
        <w:tc>
          <w:tcPr>
            <w:tcW w:w="1700" w:type="dxa"/>
          </w:tcPr>
          <w:p w14:paraId="623C3E5D" w14:textId="77777777" w:rsidR="005E15E1" w:rsidRPr="00DD0D14" w:rsidRDefault="005E15E1" w:rsidP="005E66D0">
            <w:pPr>
              <w:pStyle w:val="TAL"/>
            </w:pPr>
          </w:p>
        </w:tc>
        <w:tc>
          <w:tcPr>
            <w:tcW w:w="1245" w:type="dxa"/>
          </w:tcPr>
          <w:p w14:paraId="3C315A6A" w14:textId="77777777" w:rsidR="005E15E1" w:rsidRPr="00DD0D14" w:rsidRDefault="005E15E1" w:rsidP="005E66D0">
            <w:pPr>
              <w:pStyle w:val="TAL"/>
            </w:pPr>
          </w:p>
        </w:tc>
      </w:tr>
    </w:tbl>
    <w:p w14:paraId="1050C1C2" w14:textId="77777777" w:rsidR="005E15E1" w:rsidRPr="00DD0D14" w:rsidRDefault="005E15E1" w:rsidP="005E15E1">
      <w:pPr>
        <w:rPr>
          <w:lang w:eastAsia="x-none"/>
        </w:rPr>
      </w:pPr>
    </w:p>
    <w:p w14:paraId="0525E6ED" w14:textId="77777777" w:rsidR="005E15E1" w:rsidRPr="00DD0D14" w:rsidRDefault="005E15E1" w:rsidP="005E15E1">
      <w:pPr>
        <w:pStyle w:val="TH"/>
      </w:pPr>
      <w:r w:rsidRPr="00DD0D14">
        <w:t xml:space="preserve">Table 16.6.1.10.4.3-3: </w:t>
      </w:r>
      <w:proofErr w:type="spellStart"/>
      <w:r w:rsidRPr="00DD0D14">
        <w:rPr>
          <w:i/>
        </w:rPr>
        <w:t>ServingCellConfig</w:t>
      </w:r>
      <w:proofErr w:type="spellEnd"/>
      <w:r w:rsidRPr="00DD0D14">
        <w:t xml:space="preserve"> (step 1,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5E15E1" w:rsidRPr="00DD0D14" w14:paraId="45C1CEA8" w14:textId="77777777" w:rsidTr="005E66D0">
        <w:tc>
          <w:tcPr>
            <w:tcW w:w="9747" w:type="dxa"/>
            <w:gridSpan w:val="4"/>
          </w:tcPr>
          <w:p w14:paraId="1A18D576" w14:textId="77777777" w:rsidR="005E15E1" w:rsidRPr="00DD0D14" w:rsidRDefault="005E15E1" w:rsidP="005E66D0">
            <w:pPr>
              <w:pStyle w:val="TAH"/>
              <w:jc w:val="left"/>
              <w:rPr>
                <w:b w:val="0"/>
              </w:rPr>
            </w:pPr>
            <w:r w:rsidRPr="00DD0D14">
              <w:rPr>
                <w:b w:val="0"/>
              </w:rPr>
              <w:t>Derivation Path: TS 38.508-1 [14] Table 4.6.3-167 with condition MEAS</w:t>
            </w:r>
          </w:p>
        </w:tc>
      </w:tr>
      <w:tr w:rsidR="005E15E1" w:rsidRPr="00DD0D14" w14:paraId="0F53E459" w14:textId="77777777" w:rsidTr="005E66D0">
        <w:tc>
          <w:tcPr>
            <w:tcW w:w="4390" w:type="dxa"/>
          </w:tcPr>
          <w:p w14:paraId="3721E51D" w14:textId="77777777" w:rsidR="005E15E1" w:rsidRPr="00DD0D14" w:rsidRDefault="005E15E1" w:rsidP="005E66D0">
            <w:pPr>
              <w:pStyle w:val="TAH"/>
            </w:pPr>
            <w:r w:rsidRPr="00DD0D14">
              <w:t>Information Element</w:t>
            </w:r>
          </w:p>
        </w:tc>
        <w:tc>
          <w:tcPr>
            <w:tcW w:w="2268" w:type="dxa"/>
          </w:tcPr>
          <w:p w14:paraId="2A5F5A76" w14:textId="77777777" w:rsidR="005E15E1" w:rsidRPr="00DD0D14" w:rsidRDefault="005E15E1" w:rsidP="005E66D0">
            <w:pPr>
              <w:pStyle w:val="TAH"/>
            </w:pPr>
            <w:r w:rsidRPr="00DD0D14">
              <w:t>Value/remark</w:t>
            </w:r>
          </w:p>
        </w:tc>
        <w:tc>
          <w:tcPr>
            <w:tcW w:w="1844" w:type="dxa"/>
          </w:tcPr>
          <w:p w14:paraId="271E1AF0" w14:textId="77777777" w:rsidR="005E15E1" w:rsidRPr="00DD0D14" w:rsidRDefault="005E15E1" w:rsidP="005E66D0">
            <w:pPr>
              <w:pStyle w:val="TAH"/>
            </w:pPr>
            <w:r w:rsidRPr="00DD0D14">
              <w:t>Comment</w:t>
            </w:r>
          </w:p>
        </w:tc>
        <w:tc>
          <w:tcPr>
            <w:tcW w:w="1245" w:type="dxa"/>
          </w:tcPr>
          <w:p w14:paraId="48FC3A42" w14:textId="77777777" w:rsidR="005E15E1" w:rsidRPr="00DD0D14" w:rsidRDefault="005E15E1" w:rsidP="005E66D0">
            <w:pPr>
              <w:pStyle w:val="TAH"/>
            </w:pPr>
            <w:r w:rsidRPr="00DD0D14">
              <w:t>Condition</w:t>
            </w:r>
          </w:p>
        </w:tc>
      </w:tr>
      <w:tr w:rsidR="005E15E1" w:rsidRPr="00DD0D14" w14:paraId="691271DB" w14:textId="77777777" w:rsidTr="005E66D0">
        <w:tc>
          <w:tcPr>
            <w:tcW w:w="4390" w:type="dxa"/>
          </w:tcPr>
          <w:p w14:paraId="206BF32A" w14:textId="77777777" w:rsidR="005E15E1" w:rsidRPr="00DD0D14" w:rsidRDefault="005E15E1" w:rsidP="005E66D0">
            <w:pPr>
              <w:pStyle w:val="TAL"/>
            </w:pPr>
            <w:proofErr w:type="spellStart"/>
            <w:r w:rsidRPr="00DD0D14">
              <w:t>ServingCellConfig</w:t>
            </w:r>
            <w:proofErr w:type="spellEnd"/>
            <w:r w:rsidRPr="00DD0D14">
              <w:t xml:space="preserve"> ::= SEQUENCE {</w:t>
            </w:r>
          </w:p>
        </w:tc>
        <w:tc>
          <w:tcPr>
            <w:tcW w:w="2268" w:type="dxa"/>
          </w:tcPr>
          <w:p w14:paraId="685C5B03" w14:textId="77777777" w:rsidR="005E15E1" w:rsidRPr="00DD0D14" w:rsidRDefault="005E15E1" w:rsidP="005E66D0">
            <w:pPr>
              <w:pStyle w:val="TAL"/>
            </w:pPr>
          </w:p>
        </w:tc>
        <w:tc>
          <w:tcPr>
            <w:tcW w:w="1844" w:type="dxa"/>
          </w:tcPr>
          <w:p w14:paraId="3A1C6A3E" w14:textId="77777777" w:rsidR="005E15E1" w:rsidRPr="00DD0D14" w:rsidRDefault="005E15E1" w:rsidP="005E66D0">
            <w:pPr>
              <w:pStyle w:val="TAL"/>
            </w:pPr>
          </w:p>
        </w:tc>
        <w:tc>
          <w:tcPr>
            <w:tcW w:w="1245" w:type="dxa"/>
          </w:tcPr>
          <w:p w14:paraId="6F24926E" w14:textId="77777777" w:rsidR="005E15E1" w:rsidRPr="00DD0D14" w:rsidRDefault="005E15E1" w:rsidP="005E66D0">
            <w:pPr>
              <w:pStyle w:val="TAL"/>
            </w:pPr>
          </w:p>
        </w:tc>
      </w:tr>
      <w:tr w:rsidR="005E15E1" w:rsidRPr="00DD0D14" w14:paraId="74542E3D" w14:textId="77777777" w:rsidTr="005E66D0">
        <w:tc>
          <w:tcPr>
            <w:tcW w:w="4390" w:type="dxa"/>
          </w:tcPr>
          <w:p w14:paraId="03A6CDFB" w14:textId="77777777" w:rsidR="005E15E1" w:rsidRPr="00DD0D14" w:rsidRDefault="005E15E1" w:rsidP="005E66D0">
            <w:pPr>
              <w:pStyle w:val="TAL"/>
            </w:pPr>
            <w:r w:rsidRPr="00DD0D14">
              <w:t xml:space="preserve">  </w:t>
            </w:r>
            <w:proofErr w:type="spellStart"/>
            <w:r w:rsidRPr="00DD0D14">
              <w:t>downlinkBWP-ToAddModList</w:t>
            </w:r>
            <w:proofErr w:type="spellEnd"/>
            <w:r w:rsidRPr="00DD0D14">
              <w:t xml:space="preserve"> SEQUENCE (SIZE (1..maxNrofBWPs)) OF BWP-Downlink { </w:t>
            </w:r>
          </w:p>
        </w:tc>
        <w:tc>
          <w:tcPr>
            <w:tcW w:w="2268" w:type="dxa"/>
          </w:tcPr>
          <w:p w14:paraId="3138CD7B" w14:textId="77777777" w:rsidR="005E15E1" w:rsidRPr="00DD0D14" w:rsidRDefault="005E15E1" w:rsidP="005E66D0">
            <w:pPr>
              <w:pStyle w:val="TAL"/>
            </w:pPr>
            <w:r w:rsidRPr="00DD0D14">
              <w:t>1 entry</w:t>
            </w:r>
          </w:p>
        </w:tc>
        <w:tc>
          <w:tcPr>
            <w:tcW w:w="1844" w:type="dxa"/>
          </w:tcPr>
          <w:p w14:paraId="6B2FC378" w14:textId="77777777" w:rsidR="005E15E1" w:rsidRPr="00DD0D14" w:rsidRDefault="005E15E1" w:rsidP="005E66D0">
            <w:pPr>
              <w:pStyle w:val="TAL"/>
            </w:pPr>
          </w:p>
        </w:tc>
        <w:tc>
          <w:tcPr>
            <w:tcW w:w="1245" w:type="dxa"/>
          </w:tcPr>
          <w:p w14:paraId="226ABFFE" w14:textId="77777777" w:rsidR="005E15E1" w:rsidRPr="00DD0D14" w:rsidRDefault="005E15E1" w:rsidP="005E66D0">
            <w:pPr>
              <w:pStyle w:val="TAL"/>
            </w:pPr>
          </w:p>
        </w:tc>
      </w:tr>
      <w:tr w:rsidR="005E15E1" w:rsidRPr="00DD0D14" w14:paraId="2AA38F2E" w14:textId="77777777" w:rsidTr="005E66D0">
        <w:tc>
          <w:tcPr>
            <w:tcW w:w="4390" w:type="dxa"/>
          </w:tcPr>
          <w:p w14:paraId="5C7ED87D" w14:textId="77777777" w:rsidR="005E15E1" w:rsidRPr="00DD0D14" w:rsidRDefault="005E15E1" w:rsidP="005E66D0">
            <w:pPr>
              <w:pStyle w:val="TAL"/>
              <w:rPr>
                <w:lang w:eastAsia="zh-CN"/>
              </w:rPr>
            </w:pPr>
            <w:r w:rsidRPr="00DD0D14">
              <w:rPr>
                <w:lang w:eastAsia="zh-CN"/>
              </w:rPr>
              <w:t xml:space="preserve">    </w:t>
            </w:r>
            <w:r w:rsidRPr="00DD0D14">
              <w:t>BWP-Downlink[1]</w:t>
            </w:r>
          </w:p>
        </w:tc>
        <w:tc>
          <w:tcPr>
            <w:tcW w:w="2268" w:type="dxa"/>
          </w:tcPr>
          <w:p w14:paraId="094416D8" w14:textId="77777777" w:rsidR="005E15E1" w:rsidRPr="00DD0D14" w:rsidRDefault="005E15E1" w:rsidP="005E66D0">
            <w:pPr>
              <w:pStyle w:val="TAL"/>
            </w:pPr>
            <w:r w:rsidRPr="00DD0D14">
              <w:t>BWP-Downlink</w:t>
            </w:r>
          </w:p>
        </w:tc>
        <w:tc>
          <w:tcPr>
            <w:tcW w:w="1844" w:type="dxa"/>
          </w:tcPr>
          <w:p w14:paraId="142D115F" w14:textId="77777777" w:rsidR="005E15E1" w:rsidRPr="00DD0D14" w:rsidRDefault="005E15E1" w:rsidP="005E66D0">
            <w:pPr>
              <w:pStyle w:val="TAL"/>
              <w:rPr>
                <w:lang w:eastAsia="zh-CN"/>
              </w:rPr>
            </w:pPr>
            <w:r w:rsidRPr="00DD0D14">
              <w:rPr>
                <w:lang w:eastAsia="zh-CN"/>
              </w:rPr>
              <w:t>entry 1</w:t>
            </w:r>
          </w:p>
          <w:p w14:paraId="20002622" w14:textId="77777777" w:rsidR="005E15E1" w:rsidRPr="00DD0D14" w:rsidRDefault="005E15E1" w:rsidP="005E66D0">
            <w:pPr>
              <w:pStyle w:val="TAL"/>
            </w:pPr>
            <w:r w:rsidRPr="00DD0D14">
              <w:t>Table 16.6.1.10.4.3-4</w:t>
            </w:r>
          </w:p>
        </w:tc>
        <w:tc>
          <w:tcPr>
            <w:tcW w:w="1245" w:type="dxa"/>
          </w:tcPr>
          <w:p w14:paraId="40C397CE" w14:textId="77777777" w:rsidR="005E15E1" w:rsidRPr="00DD0D14" w:rsidRDefault="005E15E1" w:rsidP="005E66D0">
            <w:pPr>
              <w:pStyle w:val="TAL"/>
            </w:pPr>
          </w:p>
        </w:tc>
      </w:tr>
      <w:tr w:rsidR="005E15E1" w:rsidRPr="00DD0D14" w14:paraId="4BDD09C7" w14:textId="77777777" w:rsidTr="005E66D0">
        <w:tc>
          <w:tcPr>
            <w:tcW w:w="4390" w:type="dxa"/>
          </w:tcPr>
          <w:p w14:paraId="5FB8AD47" w14:textId="77777777" w:rsidR="005E15E1" w:rsidRPr="00DD0D14" w:rsidRDefault="005E15E1" w:rsidP="005E66D0">
            <w:pPr>
              <w:pStyle w:val="TAL"/>
              <w:rPr>
                <w:lang w:eastAsia="zh-CN"/>
              </w:rPr>
            </w:pPr>
            <w:r w:rsidRPr="00DD0D14">
              <w:rPr>
                <w:lang w:eastAsia="zh-CN"/>
              </w:rPr>
              <w:t xml:space="preserve">  }</w:t>
            </w:r>
          </w:p>
        </w:tc>
        <w:tc>
          <w:tcPr>
            <w:tcW w:w="2268" w:type="dxa"/>
          </w:tcPr>
          <w:p w14:paraId="4ADC6744" w14:textId="77777777" w:rsidR="005E15E1" w:rsidRPr="00DD0D14" w:rsidRDefault="005E15E1" w:rsidP="005E66D0">
            <w:pPr>
              <w:pStyle w:val="TAL"/>
            </w:pPr>
          </w:p>
        </w:tc>
        <w:tc>
          <w:tcPr>
            <w:tcW w:w="1844" w:type="dxa"/>
          </w:tcPr>
          <w:p w14:paraId="047279D1" w14:textId="77777777" w:rsidR="005E15E1" w:rsidRPr="00DD0D14" w:rsidRDefault="005E15E1" w:rsidP="005E66D0">
            <w:pPr>
              <w:pStyle w:val="TAL"/>
            </w:pPr>
          </w:p>
        </w:tc>
        <w:tc>
          <w:tcPr>
            <w:tcW w:w="1245" w:type="dxa"/>
          </w:tcPr>
          <w:p w14:paraId="36B7FFCC" w14:textId="77777777" w:rsidR="005E15E1" w:rsidRPr="00DD0D14" w:rsidRDefault="005E15E1" w:rsidP="005E66D0">
            <w:pPr>
              <w:pStyle w:val="TAL"/>
            </w:pPr>
          </w:p>
        </w:tc>
      </w:tr>
      <w:tr w:rsidR="005E15E1" w:rsidRPr="00DD0D14" w14:paraId="4897376D" w14:textId="77777777" w:rsidTr="005E66D0">
        <w:tc>
          <w:tcPr>
            <w:tcW w:w="4390" w:type="dxa"/>
            <w:tcBorders>
              <w:top w:val="single" w:sz="4" w:space="0" w:color="auto"/>
              <w:left w:val="single" w:sz="4" w:space="0" w:color="auto"/>
              <w:bottom w:val="nil"/>
              <w:right w:val="single" w:sz="4" w:space="0" w:color="auto"/>
            </w:tcBorders>
          </w:tcPr>
          <w:p w14:paraId="79CCFADF" w14:textId="77777777" w:rsidR="005E15E1" w:rsidRPr="00DD0D14" w:rsidRDefault="005E15E1" w:rsidP="005E66D0">
            <w:pPr>
              <w:pStyle w:val="TAL"/>
            </w:pPr>
            <w:r w:rsidRPr="00DD0D14">
              <w:t xml:space="preserve">  </w:t>
            </w:r>
            <w:proofErr w:type="spellStart"/>
            <w:r w:rsidRPr="00DD0D14">
              <w:t>firstActiveDownlinkBWP</w:t>
            </w:r>
            <w:proofErr w:type="spellEnd"/>
            <w:r w:rsidRPr="00DD0D14">
              <w:t>-Id</w:t>
            </w:r>
          </w:p>
        </w:tc>
        <w:tc>
          <w:tcPr>
            <w:tcW w:w="2268" w:type="dxa"/>
            <w:tcBorders>
              <w:top w:val="single" w:sz="4" w:space="0" w:color="auto"/>
              <w:left w:val="single" w:sz="4" w:space="0" w:color="auto"/>
              <w:bottom w:val="single" w:sz="4" w:space="0" w:color="auto"/>
              <w:right w:val="single" w:sz="4" w:space="0" w:color="auto"/>
            </w:tcBorders>
          </w:tcPr>
          <w:p w14:paraId="47C12636" w14:textId="77777777" w:rsidR="005E15E1" w:rsidRPr="00DD0D14" w:rsidRDefault="005E15E1" w:rsidP="005E66D0">
            <w:pPr>
              <w:pStyle w:val="TAL"/>
            </w:pPr>
            <w:r w:rsidRPr="00DD0D14">
              <w:t>1</w:t>
            </w:r>
          </w:p>
        </w:tc>
        <w:tc>
          <w:tcPr>
            <w:tcW w:w="1844" w:type="dxa"/>
            <w:tcBorders>
              <w:top w:val="single" w:sz="4" w:space="0" w:color="auto"/>
              <w:left w:val="single" w:sz="4" w:space="0" w:color="auto"/>
              <w:bottom w:val="single" w:sz="4" w:space="0" w:color="auto"/>
              <w:right w:val="single" w:sz="4" w:space="0" w:color="auto"/>
            </w:tcBorders>
          </w:tcPr>
          <w:p w14:paraId="57E3C05B" w14:textId="77777777" w:rsidR="005E15E1" w:rsidRPr="00DD0D14" w:rsidRDefault="005E15E1" w:rsidP="005E66D0">
            <w:pPr>
              <w:pStyle w:val="TAL"/>
              <w:rPr>
                <w:lang w:eastAsia="zh-CN"/>
              </w:rPr>
            </w:pPr>
            <w:r w:rsidRPr="00DD0D14">
              <w:rPr>
                <w:lang w:eastAsia="zh-CN"/>
              </w:rPr>
              <w:t xml:space="preserve">Activate the </w:t>
            </w:r>
            <w:proofErr w:type="spellStart"/>
            <w:r w:rsidRPr="00DD0D14">
              <w:rPr>
                <w:lang w:eastAsia="zh-CN"/>
              </w:rPr>
              <w:t>RedCap</w:t>
            </w:r>
            <w:proofErr w:type="spellEnd"/>
            <w:r w:rsidRPr="00DD0D14">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14:paraId="57573B9F" w14:textId="77777777" w:rsidR="005E15E1" w:rsidRPr="00DD0D14" w:rsidRDefault="005E15E1" w:rsidP="005E66D0">
            <w:pPr>
              <w:pStyle w:val="TAL"/>
            </w:pPr>
          </w:p>
        </w:tc>
      </w:tr>
      <w:tr w:rsidR="005E15E1" w:rsidRPr="00DD0D14" w14:paraId="423961D8" w14:textId="77777777" w:rsidTr="005E66D0">
        <w:tc>
          <w:tcPr>
            <w:tcW w:w="4390" w:type="dxa"/>
          </w:tcPr>
          <w:p w14:paraId="6C362351" w14:textId="77777777" w:rsidR="005E15E1" w:rsidRPr="00DD0D14" w:rsidRDefault="005E15E1" w:rsidP="005E66D0">
            <w:pPr>
              <w:pStyle w:val="TAL"/>
            </w:pPr>
            <w:r w:rsidRPr="00DD0D14">
              <w:t xml:space="preserve">  </w:t>
            </w:r>
            <w:proofErr w:type="spellStart"/>
            <w:r w:rsidRPr="00DD0D14">
              <w:t>uplinkConfig</w:t>
            </w:r>
            <w:proofErr w:type="spellEnd"/>
            <w:r w:rsidRPr="00DD0D14">
              <w:t xml:space="preserve"> SEQUENCE {</w:t>
            </w:r>
          </w:p>
        </w:tc>
        <w:tc>
          <w:tcPr>
            <w:tcW w:w="2268" w:type="dxa"/>
          </w:tcPr>
          <w:p w14:paraId="73F5C8A4" w14:textId="77777777" w:rsidR="005E15E1" w:rsidRPr="00DD0D14" w:rsidRDefault="005E15E1" w:rsidP="005E66D0">
            <w:pPr>
              <w:pStyle w:val="TAL"/>
            </w:pPr>
          </w:p>
        </w:tc>
        <w:tc>
          <w:tcPr>
            <w:tcW w:w="1844" w:type="dxa"/>
          </w:tcPr>
          <w:p w14:paraId="371F4346" w14:textId="77777777" w:rsidR="005E15E1" w:rsidRPr="00DD0D14" w:rsidRDefault="005E15E1" w:rsidP="005E66D0">
            <w:pPr>
              <w:pStyle w:val="TAL"/>
            </w:pPr>
          </w:p>
        </w:tc>
        <w:tc>
          <w:tcPr>
            <w:tcW w:w="1245" w:type="dxa"/>
          </w:tcPr>
          <w:p w14:paraId="4564AC78" w14:textId="77777777" w:rsidR="005E15E1" w:rsidRPr="00DD0D14" w:rsidRDefault="005E15E1" w:rsidP="005E66D0">
            <w:pPr>
              <w:pStyle w:val="TAL"/>
            </w:pPr>
          </w:p>
        </w:tc>
      </w:tr>
      <w:tr w:rsidR="005E15E1" w:rsidRPr="00DD0D14" w14:paraId="3C271947" w14:textId="77777777" w:rsidTr="005E66D0">
        <w:tc>
          <w:tcPr>
            <w:tcW w:w="4390" w:type="dxa"/>
            <w:tcBorders>
              <w:bottom w:val="nil"/>
            </w:tcBorders>
          </w:tcPr>
          <w:p w14:paraId="2E6B64AD" w14:textId="77777777" w:rsidR="005E15E1" w:rsidRPr="00DD0D14" w:rsidRDefault="005E15E1" w:rsidP="005E66D0">
            <w:pPr>
              <w:pStyle w:val="TAL"/>
            </w:pPr>
            <w:r w:rsidRPr="00DD0D14">
              <w:t xml:space="preserve">    </w:t>
            </w:r>
            <w:proofErr w:type="spellStart"/>
            <w:r w:rsidRPr="00DD0D14">
              <w:t>initialUplinkBWP</w:t>
            </w:r>
            <w:proofErr w:type="spellEnd"/>
          </w:p>
        </w:tc>
        <w:tc>
          <w:tcPr>
            <w:tcW w:w="2268" w:type="dxa"/>
          </w:tcPr>
          <w:p w14:paraId="69020614" w14:textId="77777777" w:rsidR="005E15E1" w:rsidRPr="00DD0D14" w:rsidRDefault="005E15E1" w:rsidP="005E66D0">
            <w:pPr>
              <w:pStyle w:val="TAL"/>
            </w:pPr>
            <w:r w:rsidRPr="00DD0D14">
              <w:t>Not present</w:t>
            </w:r>
          </w:p>
        </w:tc>
        <w:tc>
          <w:tcPr>
            <w:tcW w:w="1844" w:type="dxa"/>
          </w:tcPr>
          <w:p w14:paraId="0DB0272D" w14:textId="77777777" w:rsidR="005E15E1" w:rsidRPr="00DD0D14" w:rsidRDefault="005E15E1" w:rsidP="005E66D0">
            <w:pPr>
              <w:pStyle w:val="TAL"/>
            </w:pPr>
          </w:p>
        </w:tc>
        <w:tc>
          <w:tcPr>
            <w:tcW w:w="1245" w:type="dxa"/>
          </w:tcPr>
          <w:p w14:paraId="39DBB121" w14:textId="77777777" w:rsidR="005E15E1" w:rsidRPr="00DD0D14" w:rsidRDefault="005E15E1" w:rsidP="005E66D0">
            <w:pPr>
              <w:pStyle w:val="TAL"/>
            </w:pPr>
          </w:p>
        </w:tc>
      </w:tr>
      <w:tr w:rsidR="005E15E1" w:rsidRPr="00DD0D14" w14:paraId="2A4732B6" w14:textId="77777777" w:rsidTr="005E66D0">
        <w:tc>
          <w:tcPr>
            <w:tcW w:w="4390" w:type="dxa"/>
          </w:tcPr>
          <w:p w14:paraId="43018DE9" w14:textId="77777777" w:rsidR="005E15E1" w:rsidRPr="00DD0D14" w:rsidRDefault="005E15E1" w:rsidP="005E66D0">
            <w:pPr>
              <w:pStyle w:val="TAL"/>
            </w:pPr>
            <w:r w:rsidRPr="00DD0D14">
              <w:t xml:space="preserve">    </w:t>
            </w:r>
            <w:proofErr w:type="spellStart"/>
            <w:r w:rsidRPr="00DD0D14">
              <w:t>uplinkBWP-ToAddModList</w:t>
            </w:r>
            <w:proofErr w:type="spellEnd"/>
            <w:r w:rsidRPr="00DD0D14">
              <w:t xml:space="preserve"> SEQUENCE (SIZE (1..maxNrofBWPs)) OF BWP-Uplink {</w:t>
            </w:r>
          </w:p>
        </w:tc>
        <w:tc>
          <w:tcPr>
            <w:tcW w:w="2268" w:type="dxa"/>
          </w:tcPr>
          <w:p w14:paraId="2DAE0AAC" w14:textId="77777777" w:rsidR="005E15E1" w:rsidRPr="00DD0D14" w:rsidRDefault="005E15E1" w:rsidP="005E66D0">
            <w:pPr>
              <w:pStyle w:val="TAL"/>
            </w:pPr>
            <w:r w:rsidRPr="00DD0D14">
              <w:t>1 entry</w:t>
            </w:r>
          </w:p>
        </w:tc>
        <w:tc>
          <w:tcPr>
            <w:tcW w:w="1844" w:type="dxa"/>
          </w:tcPr>
          <w:p w14:paraId="08DC38F6" w14:textId="77777777" w:rsidR="005E15E1" w:rsidRPr="00DD0D14" w:rsidRDefault="005E15E1" w:rsidP="005E66D0">
            <w:pPr>
              <w:pStyle w:val="TAL"/>
            </w:pPr>
          </w:p>
        </w:tc>
        <w:tc>
          <w:tcPr>
            <w:tcW w:w="1245" w:type="dxa"/>
          </w:tcPr>
          <w:p w14:paraId="0381EBFE" w14:textId="77777777" w:rsidR="005E15E1" w:rsidRPr="00DD0D14" w:rsidRDefault="005E15E1" w:rsidP="005E66D0">
            <w:pPr>
              <w:pStyle w:val="TAL"/>
            </w:pPr>
          </w:p>
        </w:tc>
      </w:tr>
      <w:tr w:rsidR="005E15E1" w:rsidRPr="00DD0D14" w14:paraId="7D4BB7C8" w14:textId="77777777" w:rsidTr="005E66D0">
        <w:tc>
          <w:tcPr>
            <w:tcW w:w="4390" w:type="dxa"/>
          </w:tcPr>
          <w:p w14:paraId="087135E1" w14:textId="77777777" w:rsidR="005E15E1" w:rsidRPr="00DD0D14" w:rsidRDefault="005E15E1" w:rsidP="005E66D0">
            <w:pPr>
              <w:pStyle w:val="TAL"/>
              <w:rPr>
                <w:lang w:eastAsia="zh-CN"/>
              </w:rPr>
            </w:pPr>
            <w:r w:rsidRPr="00DD0D14">
              <w:rPr>
                <w:lang w:eastAsia="zh-CN"/>
              </w:rPr>
              <w:t xml:space="preserve">      </w:t>
            </w:r>
            <w:r w:rsidRPr="00DD0D14">
              <w:t>BWP-Uplink[1]</w:t>
            </w:r>
          </w:p>
        </w:tc>
        <w:tc>
          <w:tcPr>
            <w:tcW w:w="2268" w:type="dxa"/>
          </w:tcPr>
          <w:p w14:paraId="7A2CB055" w14:textId="77777777" w:rsidR="005E15E1" w:rsidRPr="00DD0D14" w:rsidRDefault="005E15E1" w:rsidP="005E66D0">
            <w:pPr>
              <w:pStyle w:val="TAL"/>
            </w:pPr>
            <w:r w:rsidRPr="00DD0D14">
              <w:t>BWP-Uplink</w:t>
            </w:r>
          </w:p>
        </w:tc>
        <w:tc>
          <w:tcPr>
            <w:tcW w:w="1844" w:type="dxa"/>
          </w:tcPr>
          <w:p w14:paraId="1F75A48B" w14:textId="77777777" w:rsidR="005E15E1" w:rsidRPr="00DD0D14" w:rsidRDefault="005E15E1" w:rsidP="005E66D0">
            <w:pPr>
              <w:pStyle w:val="TAL"/>
              <w:rPr>
                <w:lang w:eastAsia="zh-CN"/>
              </w:rPr>
            </w:pPr>
            <w:r w:rsidRPr="00DD0D14">
              <w:rPr>
                <w:lang w:eastAsia="zh-CN"/>
              </w:rPr>
              <w:t>entry 1</w:t>
            </w:r>
          </w:p>
          <w:p w14:paraId="7F361F1E" w14:textId="77777777" w:rsidR="005E15E1" w:rsidRPr="00DD0D14" w:rsidRDefault="005E15E1" w:rsidP="005E66D0">
            <w:pPr>
              <w:pStyle w:val="TAL"/>
            </w:pPr>
            <w:r w:rsidRPr="00DD0D14">
              <w:t>Table 16.6.1.10.4.3-5</w:t>
            </w:r>
          </w:p>
        </w:tc>
        <w:tc>
          <w:tcPr>
            <w:tcW w:w="1245" w:type="dxa"/>
          </w:tcPr>
          <w:p w14:paraId="5A54ABB2" w14:textId="77777777" w:rsidR="005E15E1" w:rsidRPr="00DD0D14" w:rsidRDefault="005E15E1" w:rsidP="005E66D0">
            <w:pPr>
              <w:pStyle w:val="TAL"/>
            </w:pPr>
          </w:p>
        </w:tc>
      </w:tr>
      <w:tr w:rsidR="005E15E1" w:rsidRPr="00DD0D14" w14:paraId="30AD4F15" w14:textId="77777777" w:rsidTr="005E66D0">
        <w:tc>
          <w:tcPr>
            <w:tcW w:w="4390" w:type="dxa"/>
          </w:tcPr>
          <w:p w14:paraId="5CD677FA" w14:textId="77777777" w:rsidR="005E15E1" w:rsidRPr="00DD0D14" w:rsidRDefault="005E15E1" w:rsidP="005E66D0">
            <w:pPr>
              <w:pStyle w:val="TAL"/>
              <w:rPr>
                <w:lang w:eastAsia="zh-CN"/>
              </w:rPr>
            </w:pPr>
            <w:r w:rsidRPr="00DD0D14">
              <w:rPr>
                <w:lang w:eastAsia="zh-CN"/>
              </w:rPr>
              <w:t xml:space="preserve">    }</w:t>
            </w:r>
          </w:p>
        </w:tc>
        <w:tc>
          <w:tcPr>
            <w:tcW w:w="2268" w:type="dxa"/>
          </w:tcPr>
          <w:p w14:paraId="2AC5A9A2" w14:textId="77777777" w:rsidR="005E15E1" w:rsidRPr="00DD0D14" w:rsidRDefault="005E15E1" w:rsidP="005E66D0">
            <w:pPr>
              <w:pStyle w:val="TAL"/>
            </w:pPr>
          </w:p>
        </w:tc>
        <w:tc>
          <w:tcPr>
            <w:tcW w:w="1844" w:type="dxa"/>
          </w:tcPr>
          <w:p w14:paraId="7C097055" w14:textId="77777777" w:rsidR="005E15E1" w:rsidRPr="00DD0D14" w:rsidRDefault="005E15E1" w:rsidP="005E66D0">
            <w:pPr>
              <w:pStyle w:val="TAL"/>
            </w:pPr>
          </w:p>
        </w:tc>
        <w:tc>
          <w:tcPr>
            <w:tcW w:w="1245" w:type="dxa"/>
          </w:tcPr>
          <w:p w14:paraId="11276DD5" w14:textId="77777777" w:rsidR="005E15E1" w:rsidRPr="00DD0D14" w:rsidRDefault="005E15E1" w:rsidP="005E66D0">
            <w:pPr>
              <w:pStyle w:val="TAL"/>
            </w:pPr>
          </w:p>
        </w:tc>
      </w:tr>
      <w:tr w:rsidR="005E15E1" w:rsidRPr="00DD0D14" w14:paraId="6072437D" w14:textId="77777777" w:rsidTr="005E66D0">
        <w:tc>
          <w:tcPr>
            <w:tcW w:w="4390" w:type="dxa"/>
          </w:tcPr>
          <w:p w14:paraId="03BFB625" w14:textId="77777777" w:rsidR="005E15E1" w:rsidRPr="00DD0D14" w:rsidRDefault="005E15E1" w:rsidP="005E66D0">
            <w:pPr>
              <w:pStyle w:val="TAL"/>
            </w:pPr>
            <w:r w:rsidRPr="00DD0D14">
              <w:t xml:space="preserve">    </w:t>
            </w:r>
            <w:proofErr w:type="spellStart"/>
            <w:r w:rsidRPr="00DD0D14">
              <w:t>firstActiveUplinkBWP</w:t>
            </w:r>
            <w:proofErr w:type="spellEnd"/>
            <w:r w:rsidRPr="00DD0D14">
              <w:t>-Id</w:t>
            </w:r>
          </w:p>
        </w:tc>
        <w:tc>
          <w:tcPr>
            <w:tcW w:w="2268" w:type="dxa"/>
          </w:tcPr>
          <w:p w14:paraId="6CBB50ED" w14:textId="77777777" w:rsidR="005E15E1" w:rsidRPr="00DD0D14" w:rsidRDefault="005E15E1" w:rsidP="005E66D0">
            <w:pPr>
              <w:pStyle w:val="TAL"/>
            </w:pPr>
            <w:r w:rsidRPr="00DD0D14">
              <w:t>1</w:t>
            </w:r>
          </w:p>
        </w:tc>
        <w:tc>
          <w:tcPr>
            <w:tcW w:w="1844" w:type="dxa"/>
          </w:tcPr>
          <w:p w14:paraId="691C89BC" w14:textId="77777777" w:rsidR="005E15E1" w:rsidRPr="00DD0D14" w:rsidRDefault="005E15E1" w:rsidP="005E66D0">
            <w:pPr>
              <w:pStyle w:val="TAL"/>
              <w:rPr>
                <w:lang w:eastAsia="zh-CN"/>
              </w:rPr>
            </w:pPr>
            <w:r w:rsidRPr="00DD0D14">
              <w:rPr>
                <w:lang w:eastAsia="zh-CN"/>
              </w:rPr>
              <w:t xml:space="preserve">Activate the </w:t>
            </w:r>
            <w:proofErr w:type="spellStart"/>
            <w:r w:rsidRPr="00DD0D14">
              <w:rPr>
                <w:lang w:eastAsia="zh-CN"/>
              </w:rPr>
              <w:t>RedCap</w:t>
            </w:r>
            <w:proofErr w:type="spellEnd"/>
            <w:r w:rsidRPr="00DD0D14">
              <w:rPr>
                <w:lang w:eastAsia="zh-CN"/>
              </w:rPr>
              <w:t>-specific dedicated UL BWP</w:t>
            </w:r>
          </w:p>
        </w:tc>
        <w:tc>
          <w:tcPr>
            <w:tcW w:w="1245" w:type="dxa"/>
          </w:tcPr>
          <w:p w14:paraId="06DCD208" w14:textId="77777777" w:rsidR="005E15E1" w:rsidRPr="00DD0D14" w:rsidRDefault="005E15E1" w:rsidP="005E66D0">
            <w:pPr>
              <w:pStyle w:val="TAL"/>
            </w:pPr>
          </w:p>
        </w:tc>
      </w:tr>
      <w:tr w:rsidR="005E15E1" w:rsidRPr="00DD0D14" w14:paraId="65135CDF" w14:textId="77777777" w:rsidTr="005E66D0">
        <w:tc>
          <w:tcPr>
            <w:tcW w:w="4390" w:type="dxa"/>
          </w:tcPr>
          <w:p w14:paraId="1A93F04C" w14:textId="77777777" w:rsidR="005E15E1" w:rsidRPr="00DD0D14" w:rsidRDefault="005E15E1" w:rsidP="005E66D0">
            <w:pPr>
              <w:pStyle w:val="TAL"/>
            </w:pPr>
            <w:r w:rsidRPr="00DD0D14">
              <w:t xml:space="preserve">    </w:t>
            </w:r>
            <w:proofErr w:type="spellStart"/>
            <w:r w:rsidRPr="00DD0D14">
              <w:t>pusch-ServingCellConfig</w:t>
            </w:r>
            <w:proofErr w:type="spellEnd"/>
          </w:p>
        </w:tc>
        <w:tc>
          <w:tcPr>
            <w:tcW w:w="2268" w:type="dxa"/>
          </w:tcPr>
          <w:p w14:paraId="38765DF0" w14:textId="77777777" w:rsidR="005E15E1" w:rsidRPr="00DD0D14" w:rsidRDefault="005E15E1" w:rsidP="005E66D0">
            <w:pPr>
              <w:pStyle w:val="TAL"/>
            </w:pPr>
            <w:r w:rsidRPr="00DD0D14">
              <w:t>Not present</w:t>
            </w:r>
          </w:p>
        </w:tc>
        <w:tc>
          <w:tcPr>
            <w:tcW w:w="1844" w:type="dxa"/>
          </w:tcPr>
          <w:p w14:paraId="2FFEA139" w14:textId="77777777" w:rsidR="005E15E1" w:rsidRPr="00DD0D14" w:rsidRDefault="005E15E1" w:rsidP="005E66D0">
            <w:pPr>
              <w:pStyle w:val="TAL"/>
            </w:pPr>
          </w:p>
        </w:tc>
        <w:tc>
          <w:tcPr>
            <w:tcW w:w="1245" w:type="dxa"/>
          </w:tcPr>
          <w:p w14:paraId="567BC3CC" w14:textId="77777777" w:rsidR="005E15E1" w:rsidRPr="00DD0D14" w:rsidRDefault="005E15E1" w:rsidP="005E66D0">
            <w:pPr>
              <w:pStyle w:val="TAL"/>
            </w:pPr>
          </w:p>
        </w:tc>
      </w:tr>
      <w:tr w:rsidR="005E15E1" w:rsidRPr="00DD0D14" w14:paraId="23BBD19A" w14:textId="77777777" w:rsidTr="005E66D0">
        <w:tc>
          <w:tcPr>
            <w:tcW w:w="4390" w:type="dxa"/>
          </w:tcPr>
          <w:p w14:paraId="32DEC934" w14:textId="77777777" w:rsidR="005E15E1" w:rsidRPr="00DD0D14" w:rsidRDefault="005E15E1" w:rsidP="005E66D0">
            <w:pPr>
              <w:pStyle w:val="TAL"/>
            </w:pPr>
            <w:r w:rsidRPr="00DD0D14">
              <w:t xml:space="preserve">    }</w:t>
            </w:r>
          </w:p>
        </w:tc>
        <w:tc>
          <w:tcPr>
            <w:tcW w:w="2268" w:type="dxa"/>
          </w:tcPr>
          <w:p w14:paraId="27D9A2D7" w14:textId="77777777" w:rsidR="005E15E1" w:rsidRPr="00DD0D14" w:rsidRDefault="005E15E1" w:rsidP="005E66D0">
            <w:pPr>
              <w:pStyle w:val="TAL"/>
            </w:pPr>
          </w:p>
        </w:tc>
        <w:tc>
          <w:tcPr>
            <w:tcW w:w="1844" w:type="dxa"/>
          </w:tcPr>
          <w:p w14:paraId="6348C880" w14:textId="77777777" w:rsidR="005E15E1" w:rsidRPr="00DD0D14" w:rsidRDefault="005E15E1" w:rsidP="005E66D0">
            <w:pPr>
              <w:pStyle w:val="TAL"/>
            </w:pPr>
          </w:p>
        </w:tc>
        <w:tc>
          <w:tcPr>
            <w:tcW w:w="1245" w:type="dxa"/>
          </w:tcPr>
          <w:p w14:paraId="7A40D1C1" w14:textId="77777777" w:rsidR="005E15E1" w:rsidRPr="00DD0D14" w:rsidRDefault="005E15E1" w:rsidP="005E66D0">
            <w:pPr>
              <w:pStyle w:val="TAL"/>
            </w:pPr>
          </w:p>
        </w:tc>
      </w:tr>
      <w:tr w:rsidR="005E15E1" w:rsidRPr="00DD0D14" w14:paraId="67546948" w14:textId="77777777" w:rsidTr="005E66D0">
        <w:tc>
          <w:tcPr>
            <w:tcW w:w="4390" w:type="dxa"/>
          </w:tcPr>
          <w:p w14:paraId="7764B76A" w14:textId="77777777" w:rsidR="005E15E1" w:rsidRPr="00DD0D14" w:rsidRDefault="005E15E1" w:rsidP="005E66D0">
            <w:pPr>
              <w:pStyle w:val="TAL"/>
            </w:pPr>
            <w:r w:rsidRPr="00DD0D14">
              <w:t xml:space="preserve">  }</w:t>
            </w:r>
          </w:p>
        </w:tc>
        <w:tc>
          <w:tcPr>
            <w:tcW w:w="2268" w:type="dxa"/>
          </w:tcPr>
          <w:p w14:paraId="6DDD5FBB" w14:textId="77777777" w:rsidR="005E15E1" w:rsidRPr="00DD0D14" w:rsidRDefault="005E15E1" w:rsidP="005E66D0">
            <w:pPr>
              <w:pStyle w:val="TAL"/>
            </w:pPr>
          </w:p>
        </w:tc>
        <w:tc>
          <w:tcPr>
            <w:tcW w:w="1844" w:type="dxa"/>
          </w:tcPr>
          <w:p w14:paraId="60AE7D72" w14:textId="77777777" w:rsidR="005E15E1" w:rsidRPr="00DD0D14" w:rsidRDefault="005E15E1" w:rsidP="005E66D0">
            <w:pPr>
              <w:pStyle w:val="TAL"/>
            </w:pPr>
          </w:p>
        </w:tc>
        <w:tc>
          <w:tcPr>
            <w:tcW w:w="1245" w:type="dxa"/>
          </w:tcPr>
          <w:p w14:paraId="210F69A3" w14:textId="77777777" w:rsidR="005E15E1" w:rsidRPr="00DD0D14" w:rsidRDefault="005E15E1" w:rsidP="005E66D0">
            <w:pPr>
              <w:pStyle w:val="TAL"/>
            </w:pPr>
          </w:p>
        </w:tc>
      </w:tr>
      <w:tr w:rsidR="005E15E1" w:rsidRPr="00DD0D14" w14:paraId="0E9A9A6E" w14:textId="77777777" w:rsidTr="005E66D0">
        <w:tc>
          <w:tcPr>
            <w:tcW w:w="4390" w:type="dxa"/>
            <w:tcBorders>
              <w:bottom w:val="nil"/>
            </w:tcBorders>
          </w:tcPr>
          <w:p w14:paraId="2C57CB8B" w14:textId="77777777" w:rsidR="005E15E1" w:rsidRPr="00DD0D14" w:rsidRDefault="005E15E1" w:rsidP="005E66D0">
            <w:pPr>
              <w:pStyle w:val="TAL"/>
            </w:pPr>
            <w:r w:rsidRPr="00DD0D14">
              <w:t xml:space="preserve">  </w:t>
            </w:r>
            <w:proofErr w:type="spellStart"/>
            <w:r w:rsidRPr="00DD0D14">
              <w:t>servingCellMO</w:t>
            </w:r>
            <w:proofErr w:type="spellEnd"/>
          </w:p>
        </w:tc>
        <w:tc>
          <w:tcPr>
            <w:tcW w:w="2268" w:type="dxa"/>
          </w:tcPr>
          <w:p w14:paraId="3F286BE9" w14:textId="77777777" w:rsidR="005E15E1" w:rsidRPr="00DD0D14" w:rsidRDefault="005E15E1" w:rsidP="005E66D0">
            <w:pPr>
              <w:pStyle w:val="TAL"/>
            </w:pPr>
            <w:r w:rsidRPr="00DD0D14">
              <w:t>Not present</w:t>
            </w:r>
          </w:p>
        </w:tc>
        <w:tc>
          <w:tcPr>
            <w:tcW w:w="1844" w:type="dxa"/>
          </w:tcPr>
          <w:p w14:paraId="0CC0B060" w14:textId="77777777" w:rsidR="005E15E1" w:rsidRPr="00DD0D14" w:rsidRDefault="005E15E1" w:rsidP="005E66D0">
            <w:pPr>
              <w:pStyle w:val="TAL"/>
            </w:pPr>
          </w:p>
        </w:tc>
        <w:tc>
          <w:tcPr>
            <w:tcW w:w="1245" w:type="dxa"/>
          </w:tcPr>
          <w:p w14:paraId="573B0779" w14:textId="77777777" w:rsidR="005E15E1" w:rsidRPr="00DD0D14" w:rsidRDefault="005E15E1" w:rsidP="005E66D0">
            <w:pPr>
              <w:pStyle w:val="TAL"/>
            </w:pPr>
          </w:p>
        </w:tc>
      </w:tr>
      <w:tr w:rsidR="005E15E1" w:rsidRPr="00DD0D14" w14:paraId="60B9095A" w14:textId="77777777" w:rsidTr="005E66D0">
        <w:tc>
          <w:tcPr>
            <w:tcW w:w="4390" w:type="dxa"/>
            <w:tcBorders>
              <w:bottom w:val="single" w:sz="4" w:space="0" w:color="auto"/>
            </w:tcBorders>
          </w:tcPr>
          <w:p w14:paraId="5C232FE5" w14:textId="77777777" w:rsidR="005E15E1" w:rsidRPr="00DD0D14" w:rsidRDefault="005E15E1" w:rsidP="005E66D0">
            <w:pPr>
              <w:pStyle w:val="TAL"/>
            </w:pPr>
            <w:r w:rsidRPr="00DD0D14">
              <w:t>}</w:t>
            </w:r>
          </w:p>
        </w:tc>
        <w:tc>
          <w:tcPr>
            <w:tcW w:w="2268" w:type="dxa"/>
          </w:tcPr>
          <w:p w14:paraId="4CF15E66" w14:textId="77777777" w:rsidR="005E15E1" w:rsidRPr="00DD0D14" w:rsidRDefault="005E15E1" w:rsidP="005E66D0">
            <w:pPr>
              <w:pStyle w:val="TAL"/>
            </w:pPr>
          </w:p>
        </w:tc>
        <w:tc>
          <w:tcPr>
            <w:tcW w:w="1844" w:type="dxa"/>
          </w:tcPr>
          <w:p w14:paraId="62BF52B5" w14:textId="77777777" w:rsidR="005E15E1" w:rsidRPr="00DD0D14" w:rsidRDefault="005E15E1" w:rsidP="005E66D0">
            <w:pPr>
              <w:pStyle w:val="TAL"/>
            </w:pPr>
          </w:p>
        </w:tc>
        <w:tc>
          <w:tcPr>
            <w:tcW w:w="1245" w:type="dxa"/>
          </w:tcPr>
          <w:p w14:paraId="60D4D9EB" w14:textId="77777777" w:rsidR="005E15E1" w:rsidRPr="00DD0D14" w:rsidRDefault="005E15E1" w:rsidP="005E66D0">
            <w:pPr>
              <w:pStyle w:val="TAL"/>
            </w:pPr>
          </w:p>
        </w:tc>
      </w:tr>
    </w:tbl>
    <w:p w14:paraId="35A89AA3" w14:textId="77777777" w:rsidR="005E15E1" w:rsidRPr="00DD0D14" w:rsidRDefault="005E15E1" w:rsidP="005E15E1"/>
    <w:p w14:paraId="204129FF" w14:textId="77777777" w:rsidR="005E15E1" w:rsidRPr="00DD0D14" w:rsidRDefault="005E15E1" w:rsidP="005E15E1">
      <w:pPr>
        <w:pStyle w:val="TH"/>
        <w:rPr>
          <w:iCs/>
        </w:rPr>
      </w:pPr>
      <w:r w:rsidRPr="00DD0D14">
        <w:t xml:space="preserve">Table 16.6.1.10.4.3-4: </w:t>
      </w:r>
      <w:r w:rsidRPr="00DD0D14">
        <w:rPr>
          <w:i/>
          <w:iCs/>
        </w:rPr>
        <w:t xml:space="preserve">BWP-Downlink </w:t>
      </w:r>
      <w:r w:rsidRPr="00DD0D14">
        <w:rPr>
          <w:iCs/>
        </w:rPr>
        <w:t>(</w:t>
      </w:r>
      <w:r w:rsidRPr="00DD0D14">
        <w:t>Table 16.6.1.10.4.3-3</w:t>
      </w:r>
      <w:r w:rsidRPr="00DD0D1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419"/>
        <w:gridCol w:w="1245"/>
      </w:tblGrid>
      <w:tr w:rsidR="005E15E1" w:rsidRPr="00DD0D14" w14:paraId="12528AD9" w14:textId="77777777" w:rsidTr="005E66D0">
        <w:tc>
          <w:tcPr>
            <w:tcW w:w="9747" w:type="dxa"/>
            <w:gridSpan w:val="4"/>
          </w:tcPr>
          <w:p w14:paraId="7EF4D9C0" w14:textId="77777777" w:rsidR="005E15E1" w:rsidRPr="00DD0D14" w:rsidRDefault="005E15E1" w:rsidP="005E66D0">
            <w:pPr>
              <w:pStyle w:val="TAH"/>
              <w:jc w:val="left"/>
              <w:rPr>
                <w:b w:val="0"/>
              </w:rPr>
            </w:pPr>
            <w:r w:rsidRPr="00DD0D14">
              <w:rPr>
                <w:b w:val="0"/>
              </w:rPr>
              <w:t>Derivation Path: TS 38.508-1 [14], Table 4.6.3-9</w:t>
            </w:r>
          </w:p>
        </w:tc>
      </w:tr>
      <w:tr w:rsidR="005E15E1" w:rsidRPr="00DD0D14" w14:paraId="759947E1" w14:textId="77777777" w:rsidTr="005E66D0">
        <w:tc>
          <w:tcPr>
            <w:tcW w:w="4957" w:type="dxa"/>
          </w:tcPr>
          <w:p w14:paraId="03A5501F" w14:textId="77777777" w:rsidR="005E15E1" w:rsidRPr="00DD0D14" w:rsidRDefault="005E15E1" w:rsidP="005E66D0">
            <w:pPr>
              <w:pStyle w:val="TAH"/>
            </w:pPr>
            <w:r w:rsidRPr="00DD0D14">
              <w:t>Information Element</w:t>
            </w:r>
          </w:p>
        </w:tc>
        <w:tc>
          <w:tcPr>
            <w:tcW w:w="2126" w:type="dxa"/>
          </w:tcPr>
          <w:p w14:paraId="77FF6BF5" w14:textId="77777777" w:rsidR="005E15E1" w:rsidRPr="00DD0D14" w:rsidRDefault="005E15E1" w:rsidP="005E66D0">
            <w:pPr>
              <w:pStyle w:val="TAH"/>
            </w:pPr>
            <w:r w:rsidRPr="00DD0D14">
              <w:t>Value/remark</w:t>
            </w:r>
          </w:p>
        </w:tc>
        <w:tc>
          <w:tcPr>
            <w:tcW w:w="1419" w:type="dxa"/>
          </w:tcPr>
          <w:p w14:paraId="1CDD86C6" w14:textId="77777777" w:rsidR="005E15E1" w:rsidRPr="00DD0D14" w:rsidRDefault="005E15E1" w:rsidP="005E66D0">
            <w:pPr>
              <w:pStyle w:val="TAH"/>
            </w:pPr>
            <w:r w:rsidRPr="00DD0D14">
              <w:t>Comment</w:t>
            </w:r>
          </w:p>
        </w:tc>
        <w:tc>
          <w:tcPr>
            <w:tcW w:w="1245" w:type="dxa"/>
          </w:tcPr>
          <w:p w14:paraId="79881BA3" w14:textId="77777777" w:rsidR="005E15E1" w:rsidRPr="00DD0D14" w:rsidRDefault="005E15E1" w:rsidP="005E66D0">
            <w:pPr>
              <w:pStyle w:val="TAH"/>
            </w:pPr>
            <w:r w:rsidRPr="00DD0D14">
              <w:t>Condition</w:t>
            </w:r>
          </w:p>
        </w:tc>
      </w:tr>
      <w:tr w:rsidR="005E15E1" w:rsidRPr="00DD0D14" w14:paraId="48BBC4F4" w14:textId="77777777" w:rsidTr="005E66D0">
        <w:tc>
          <w:tcPr>
            <w:tcW w:w="4957" w:type="dxa"/>
          </w:tcPr>
          <w:p w14:paraId="146772C2" w14:textId="77777777" w:rsidR="005E15E1" w:rsidRPr="00DD0D14" w:rsidRDefault="005E15E1" w:rsidP="005E66D0">
            <w:pPr>
              <w:pStyle w:val="TAL"/>
            </w:pPr>
            <w:r w:rsidRPr="00DD0D14">
              <w:t xml:space="preserve">BWP-Downlink ::= </w:t>
            </w:r>
            <w:r w:rsidRPr="00DD0D14">
              <w:rPr>
                <w:snapToGrid w:val="0"/>
              </w:rPr>
              <w:t xml:space="preserve">SEQUENCE </w:t>
            </w:r>
            <w:r w:rsidRPr="00DD0D14">
              <w:t>{</w:t>
            </w:r>
          </w:p>
        </w:tc>
        <w:tc>
          <w:tcPr>
            <w:tcW w:w="2126" w:type="dxa"/>
          </w:tcPr>
          <w:p w14:paraId="5FAA453B" w14:textId="77777777" w:rsidR="005E15E1" w:rsidRPr="00DD0D14" w:rsidRDefault="005E15E1" w:rsidP="005E66D0">
            <w:pPr>
              <w:pStyle w:val="TAL"/>
            </w:pPr>
          </w:p>
        </w:tc>
        <w:tc>
          <w:tcPr>
            <w:tcW w:w="1419" w:type="dxa"/>
          </w:tcPr>
          <w:p w14:paraId="222ED096" w14:textId="77777777" w:rsidR="005E15E1" w:rsidRPr="00DD0D14" w:rsidRDefault="005E15E1" w:rsidP="005E66D0">
            <w:pPr>
              <w:pStyle w:val="TAL"/>
            </w:pPr>
          </w:p>
        </w:tc>
        <w:tc>
          <w:tcPr>
            <w:tcW w:w="1245" w:type="dxa"/>
          </w:tcPr>
          <w:p w14:paraId="7904D066" w14:textId="77777777" w:rsidR="005E15E1" w:rsidRPr="00DD0D14" w:rsidRDefault="005E15E1" w:rsidP="005E66D0">
            <w:pPr>
              <w:pStyle w:val="TAL"/>
            </w:pPr>
          </w:p>
        </w:tc>
      </w:tr>
      <w:tr w:rsidR="005E15E1" w:rsidRPr="00DD0D14" w14:paraId="6F6BBB75" w14:textId="77777777" w:rsidTr="005E66D0">
        <w:tc>
          <w:tcPr>
            <w:tcW w:w="4957" w:type="dxa"/>
          </w:tcPr>
          <w:p w14:paraId="667F8DB2" w14:textId="77777777" w:rsidR="005E15E1" w:rsidRPr="00DD0D14" w:rsidRDefault="005E15E1" w:rsidP="005E66D0">
            <w:pPr>
              <w:pStyle w:val="TAL"/>
            </w:pPr>
            <w:r w:rsidRPr="00DD0D14">
              <w:t xml:space="preserve">  </w:t>
            </w:r>
            <w:proofErr w:type="spellStart"/>
            <w:r w:rsidRPr="00DD0D14">
              <w:t>bwp</w:t>
            </w:r>
            <w:proofErr w:type="spellEnd"/>
            <w:r w:rsidRPr="00DD0D14">
              <w:t>-Id</w:t>
            </w:r>
          </w:p>
        </w:tc>
        <w:tc>
          <w:tcPr>
            <w:tcW w:w="2126" w:type="dxa"/>
          </w:tcPr>
          <w:p w14:paraId="466BC353" w14:textId="77777777" w:rsidR="005E15E1" w:rsidRPr="00DD0D14" w:rsidRDefault="005E15E1" w:rsidP="005E66D0">
            <w:pPr>
              <w:pStyle w:val="TAL"/>
            </w:pPr>
            <w:r w:rsidRPr="00DD0D14">
              <w:t>1</w:t>
            </w:r>
          </w:p>
        </w:tc>
        <w:tc>
          <w:tcPr>
            <w:tcW w:w="1419" w:type="dxa"/>
          </w:tcPr>
          <w:p w14:paraId="2F3122F1" w14:textId="77777777" w:rsidR="005E15E1" w:rsidRPr="00DD0D14" w:rsidRDefault="005E15E1" w:rsidP="005E66D0">
            <w:pPr>
              <w:pStyle w:val="TAL"/>
            </w:pPr>
          </w:p>
        </w:tc>
        <w:tc>
          <w:tcPr>
            <w:tcW w:w="1245" w:type="dxa"/>
          </w:tcPr>
          <w:p w14:paraId="0B163E96" w14:textId="77777777" w:rsidR="005E15E1" w:rsidRPr="00DD0D14" w:rsidRDefault="005E15E1" w:rsidP="005E66D0">
            <w:pPr>
              <w:pStyle w:val="TAL"/>
            </w:pPr>
          </w:p>
        </w:tc>
      </w:tr>
      <w:tr w:rsidR="005E15E1" w:rsidRPr="00DD0D14" w14:paraId="355674A6" w14:textId="77777777" w:rsidTr="005E66D0">
        <w:tc>
          <w:tcPr>
            <w:tcW w:w="4957" w:type="dxa"/>
          </w:tcPr>
          <w:p w14:paraId="130375D6" w14:textId="77777777" w:rsidR="005E15E1" w:rsidRPr="00DD0D14" w:rsidRDefault="005E15E1" w:rsidP="005E66D0">
            <w:pPr>
              <w:pStyle w:val="TAL"/>
            </w:pPr>
            <w:r w:rsidRPr="00DD0D14">
              <w:t xml:space="preserve">  </w:t>
            </w:r>
            <w:proofErr w:type="spellStart"/>
            <w:r w:rsidRPr="00DD0D14">
              <w:t>bwp</w:t>
            </w:r>
            <w:proofErr w:type="spellEnd"/>
            <w:r w:rsidRPr="00DD0D14">
              <w:t>-Common SEQUENCE {</w:t>
            </w:r>
          </w:p>
        </w:tc>
        <w:tc>
          <w:tcPr>
            <w:tcW w:w="2126" w:type="dxa"/>
          </w:tcPr>
          <w:p w14:paraId="06CC4FD0" w14:textId="77777777" w:rsidR="005E15E1" w:rsidRPr="00DD0D14" w:rsidRDefault="005E15E1" w:rsidP="005E66D0">
            <w:pPr>
              <w:pStyle w:val="TAL"/>
            </w:pPr>
          </w:p>
        </w:tc>
        <w:tc>
          <w:tcPr>
            <w:tcW w:w="1419" w:type="dxa"/>
          </w:tcPr>
          <w:p w14:paraId="671E9376" w14:textId="77777777" w:rsidR="005E15E1" w:rsidRPr="00DD0D14" w:rsidRDefault="005E15E1" w:rsidP="005E66D0">
            <w:pPr>
              <w:pStyle w:val="TAL"/>
            </w:pPr>
          </w:p>
        </w:tc>
        <w:tc>
          <w:tcPr>
            <w:tcW w:w="1245" w:type="dxa"/>
          </w:tcPr>
          <w:p w14:paraId="1B0BF8DA" w14:textId="77777777" w:rsidR="005E15E1" w:rsidRPr="00DD0D14" w:rsidRDefault="005E15E1" w:rsidP="005E66D0">
            <w:pPr>
              <w:pStyle w:val="TAL"/>
            </w:pPr>
          </w:p>
        </w:tc>
      </w:tr>
      <w:tr w:rsidR="005E15E1" w:rsidRPr="00DD0D14" w14:paraId="6FAD13C3" w14:textId="77777777" w:rsidTr="005E66D0">
        <w:tc>
          <w:tcPr>
            <w:tcW w:w="4957" w:type="dxa"/>
          </w:tcPr>
          <w:p w14:paraId="50C5D9A6" w14:textId="77777777" w:rsidR="005E15E1" w:rsidRPr="00DD0D14" w:rsidRDefault="005E15E1" w:rsidP="005E66D0">
            <w:pPr>
              <w:pStyle w:val="TAL"/>
              <w:rPr>
                <w:lang w:eastAsia="zh-CN"/>
              </w:rPr>
            </w:pPr>
            <w:r w:rsidRPr="00DD0D14">
              <w:rPr>
                <w:lang w:eastAsia="zh-CN"/>
              </w:rPr>
              <w:t xml:space="preserve">    </w:t>
            </w:r>
            <w:proofErr w:type="spellStart"/>
            <w:r w:rsidRPr="00DD0D14">
              <w:t>genericParameters</w:t>
            </w:r>
            <w:proofErr w:type="spellEnd"/>
            <w:r w:rsidRPr="00DD0D14">
              <w:t xml:space="preserve"> SEQUENCE {</w:t>
            </w:r>
          </w:p>
        </w:tc>
        <w:tc>
          <w:tcPr>
            <w:tcW w:w="2126" w:type="dxa"/>
          </w:tcPr>
          <w:p w14:paraId="513B8ADF" w14:textId="77777777" w:rsidR="005E15E1" w:rsidRPr="00DD0D14" w:rsidRDefault="005E15E1" w:rsidP="005E66D0">
            <w:pPr>
              <w:pStyle w:val="TAL"/>
            </w:pPr>
          </w:p>
        </w:tc>
        <w:tc>
          <w:tcPr>
            <w:tcW w:w="1419" w:type="dxa"/>
          </w:tcPr>
          <w:p w14:paraId="744B777B" w14:textId="77777777" w:rsidR="005E15E1" w:rsidRPr="00DD0D14" w:rsidRDefault="005E15E1" w:rsidP="005E66D0">
            <w:pPr>
              <w:pStyle w:val="TAL"/>
            </w:pPr>
          </w:p>
        </w:tc>
        <w:tc>
          <w:tcPr>
            <w:tcW w:w="1245" w:type="dxa"/>
          </w:tcPr>
          <w:p w14:paraId="0E33AE29" w14:textId="77777777" w:rsidR="005E15E1" w:rsidRPr="00DD0D14" w:rsidRDefault="005E15E1" w:rsidP="005E66D0">
            <w:pPr>
              <w:pStyle w:val="TAL"/>
            </w:pPr>
          </w:p>
        </w:tc>
      </w:tr>
      <w:tr w:rsidR="005E15E1" w:rsidRPr="00DD0D14" w14:paraId="1E0D78B3" w14:textId="77777777" w:rsidTr="005E66D0">
        <w:tc>
          <w:tcPr>
            <w:tcW w:w="4957" w:type="dxa"/>
            <w:tcBorders>
              <w:bottom w:val="single" w:sz="4" w:space="0" w:color="auto"/>
            </w:tcBorders>
          </w:tcPr>
          <w:p w14:paraId="5DDC1ADF" w14:textId="77777777" w:rsidR="005E15E1" w:rsidRPr="00DD0D14" w:rsidRDefault="005E15E1" w:rsidP="005E66D0">
            <w:pPr>
              <w:pStyle w:val="TAL"/>
              <w:rPr>
                <w:lang w:eastAsia="zh-CN"/>
              </w:rPr>
            </w:pPr>
            <w:r w:rsidRPr="00DD0D14">
              <w:rPr>
                <w:lang w:eastAsia="zh-CN"/>
              </w:rPr>
              <w:t xml:space="preserve">      </w:t>
            </w:r>
            <w:proofErr w:type="spellStart"/>
            <w:r w:rsidRPr="00DD0D14">
              <w:t>locationAndBandwidth</w:t>
            </w:r>
            <w:proofErr w:type="spellEnd"/>
          </w:p>
        </w:tc>
        <w:tc>
          <w:tcPr>
            <w:tcW w:w="2126" w:type="dxa"/>
          </w:tcPr>
          <w:p w14:paraId="5FFFC0BD" w14:textId="77777777" w:rsidR="005E15E1" w:rsidRPr="00DD0D14" w:rsidRDefault="005E15E1" w:rsidP="005E66D0">
            <w:pPr>
              <w:pStyle w:val="TAL"/>
              <w:rPr>
                <w:lang w:eastAsia="zh-CN"/>
              </w:rPr>
            </w:pPr>
            <w:r w:rsidRPr="00DD0D14">
              <w:rPr>
                <w:szCs w:val="22"/>
                <w:lang w:eastAsia="sv-SE"/>
              </w:rPr>
              <w:t>The RIV</w:t>
            </w:r>
            <w:r w:rsidRPr="00DD0D14">
              <w:rPr>
                <w:lang w:eastAsia="zh-CN"/>
              </w:rPr>
              <w:t xml:space="preserve"> corresponds to </w:t>
            </w:r>
            <w:r w:rsidRPr="00DD0D14">
              <w:t xml:space="preserve">DLBWP.1.3 </w:t>
            </w:r>
            <w:proofErr w:type="spellStart"/>
            <w:r w:rsidRPr="00DD0D14">
              <w:t>RedCap</w:t>
            </w:r>
            <w:proofErr w:type="spellEnd"/>
          </w:p>
        </w:tc>
        <w:tc>
          <w:tcPr>
            <w:tcW w:w="1419" w:type="dxa"/>
          </w:tcPr>
          <w:p w14:paraId="719209CB" w14:textId="77777777" w:rsidR="005E15E1" w:rsidRPr="00DD0D14" w:rsidRDefault="005E15E1" w:rsidP="005E66D0">
            <w:pPr>
              <w:pStyle w:val="TAL"/>
            </w:pPr>
          </w:p>
        </w:tc>
        <w:tc>
          <w:tcPr>
            <w:tcW w:w="1245" w:type="dxa"/>
          </w:tcPr>
          <w:p w14:paraId="0A8EA99C" w14:textId="77777777" w:rsidR="005E15E1" w:rsidRPr="00DD0D14" w:rsidRDefault="005E15E1" w:rsidP="005E66D0">
            <w:pPr>
              <w:pStyle w:val="TAL"/>
            </w:pPr>
          </w:p>
        </w:tc>
      </w:tr>
      <w:tr w:rsidR="005E15E1" w:rsidRPr="00DD0D14" w14:paraId="6041337D" w14:textId="77777777" w:rsidTr="005E66D0">
        <w:tc>
          <w:tcPr>
            <w:tcW w:w="4957" w:type="dxa"/>
          </w:tcPr>
          <w:p w14:paraId="05DC3942" w14:textId="77777777" w:rsidR="005E15E1" w:rsidRPr="00DD0D14" w:rsidRDefault="005E15E1" w:rsidP="005E66D0">
            <w:pPr>
              <w:pStyle w:val="TAL"/>
              <w:rPr>
                <w:lang w:eastAsia="zh-CN"/>
              </w:rPr>
            </w:pPr>
            <w:r w:rsidRPr="00DD0D14">
              <w:rPr>
                <w:lang w:eastAsia="zh-CN"/>
              </w:rPr>
              <w:t xml:space="preserve">    }</w:t>
            </w:r>
          </w:p>
        </w:tc>
        <w:tc>
          <w:tcPr>
            <w:tcW w:w="2126" w:type="dxa"/>
          </w:tcPr>
          <w:p w14:paraId="6C8D3E5D" w14:textId="77777777" w:rsidR="005E15E1" w:rsidRPr="00DD0D14" w:rsidRDefault="005E15E1" w:rsidP="005E66D0">
            <w:pPr>
              <w:pStyle w:val="TAL"/>
            </w:pPr>
          </w:p>
        </w:tc>
        <w:tc>
          <w:tcPr>
            <w:tcW w:w="1419" w:type="dxa"/>
          </w:tcPr>
          <w:p w14:paraId="019E6821" w14:textId="77777777" w:rsidR="005E15E1" w:rsidRPr="00DD0D14" w:rsidRDefault="005E15E1" w:rsidP="005E66D0">
            <w:pPr>
              <w:pStyle w:val="TAL"/>
            </w:pPr>
          </w:p>
        </w:tc>
        <w:tc>
          <w:tcPr>
            <w:tcW w:w="1245" w:type="dxa"/>
          </w:tcPr>
          <w:p w14:paraId="350D74A8" w14:textId="77777777" w:rsidR="005E15E1" w:rsidRPr="00DD0D14" w:rsidRDefault="005E15E1" w:rsidP="005E66D0">
            <w:pPr>
              <w:pStyle w:val="TAL"/>
            </w:pPr>
          </w:p>
        </w:tc>
      </w:tr>
      <w:tr w:rsidR="005E15E1" w:rsidRPr="00DD0D14" w14:paraId="58C5C2F0" w14:textId="77777777" w:rsidTr="005E66D0">
        <w:tc>
          <w:tcPr>
            <w:tcW w:w="4957" w:type="dxa"/>
          </w:tcPr>
          <w:p w14:paraId="40611B50" w14:textId="77777777" w:rsidR="005E15E1" w:rsidRPr="00DD0D14" w:rsidRDefault="005E15E1" w:rsidP="005E66D0">
            <w:pPr>
              <w:pStyle w:val="TAL"/>
              <w:rPr>
                <w:lang w:eastAsia="zh-CN"/>
              </w:rPr>
            </w:pPr>
            <w:r w:rsidRPr="00DD0D14">
              <w:rPr>
                <w:lang w:eastAsia="zh-CN"/>
              </w:rPr>
              <w:t xml:space="preserve">  }</w:t>
            </w:r>
          </w:p>
        </w:tc>
        <w:tc>
          <w:tcPr>
            <w:tcW w:w="2126" w:type="dxa"/>
          </w:tcPr>
          <w:p w14:paraId="6861A693" w14:textId="77777777" w:rsidR="005E15E1" w:rsidRPr="00DD0D14" w:rsidRDefault="005E15E1" w:rsidP="005E66D0">
            <w:pPr>
              <w:pStyle w:val="TAL"/>
            </w:pPr>
          </w:p>
        </w:tc>
        <w:tc>
          <w:tcPr>
            <w:tcW w:w="1419" w:type="dxa"/>
          </w:tcPr>
          <w:p w14:paraId="05403F6E" w14:textId="77777777" w:rsidR="005E15E1" w:rsidRPr="00DD0D14" w:rsidRDefault="005E15E1" w:rsidP="005E66D0">
            <w:pPr>
              <w:pStyle w:val="TAL"/>
            </w:pPr>
          </w:p>
        </w:tc>
        <w:tc>
          <w:tcPr>
            <w:tcW w:w="1245" w:type="dxa"/>
          </w:tcPr>
          <w:p w14:paraId="0CCE1344" w14:textId="77777777" w:rsidR="005E15E1" w:rsidRPr="00DD0D14" w:rsidRDefault="005E15E1" w:rsidP="005E66D0">
            <w:pPr>
              <w:pStyle w:val="TAL"/>
            </w:pPr>
          </w:p>
        </w:tc>
      </w:tr>
      <w:tr w:rsidR="005E15E1" w:rsidRPr="00DD0D14" w14:paraId="790216E1" w14:textId="77777777" w:rsidTr="005E66D0">
        <w:tc>
          <w:tcPr>
            <w:tcW w:w="4957" w:type="dxa"/>
          </w:tcPr>
          <w:p w14:paraId="35D4439C" w14:textId="77777777" w:rsidR="005E15E1" w:rsidRPr="00DD0D14" w:rsidRDefault="005E15E1" w:rsidP="005E66D0">
            <w:pPr>
              <w:pStyle w:val="TAL"/>
            </w:pPr>
            <w:r w:rsidRPr="00DD0D14">
              <w:t xml:space="preserve">  </w:t>
            </w:r>
            <w:proofErr w:type="spellStart"/>
            <w:r w:rsidRPr="00DD0D14">
              <w:t>bwp</w:t>
            </w:r>
            <w:proofErr w:type="spellEnd"/>
            <w:r w:rsidRPr="00DD0D14">
              <w:t>-Dedicated SEQUENCE {</w:t>
            </w:r>
          </w:p>
        </w:tc>
        <w:tc>
          <w:tcPr>
            <w:tcW w:w="2126" w:type="dxa"/>
          </w:tcPr>
          <w:p w14:paraId="2B328A05" w14:textId="77777777" w:rsidR="005E15E1" w:rsidRPr="00DD0D14" w:rsidRDefault="005E15E1" w:rsidP="005E66D0">
            <w:pPr>
              <w:pStyle w:val="TAL"/>
            </w:pPr>
          </w:p>
        </w:tc>
        <w:tc>
          <w:tcPr>
            <w:tcW w:w="1419" w:type="dxa"/>
          </w:tcPr>
          <w:p w14:paraId="4CE5AD32" w14:textId="77777777" w:rsidR="005E15E1" w:rsidRPr="00DD0D14" w:rsidRDefault="005E15E1" w:rsidP="005E66D0">
            <w:pPr>
              <w:pStyle w:val="TAL"/>
            </w:pPr>
          </w:p>
        </w:tc>
        <w:tc>
          <w:tcPr>
            <w:tcW w:w="1245" w:type="dxa"/>
          </w:tcPr>
          <w:p w14:paraId="223226AA" w14:textId="77777777" w:rsidR="005E15E1" w:rsidRPr="00DD0D14" w:rsidRDefault="005E15E1" w:rsidP="005E66D0">
            <w:pPr>
              <w:pStyle w:val="TAL"/>
            </w:pPr>
          </w:p>
        </w:tc>
      </w:tr>
      <w:tr w:rsidR="005E15E1" w:rsidRPr="00DD0D14" w14:paraId="362C5C3B" w14:textId="77777777" w:rsidTr="005E66D0">
        <w:tc>
          <w:tcPr>
            <w:tcW w:w="4957" w:type="dxa"/>
          </w:tcPr>
          <w:p w14:paraId="6034AEBF" w14:textId="77777777" w:rsidR="005E15E1" w:rsidRPr="00DD0D14" w:rsidRDefault="005E15E1" w:rsidP="005E66D0">
            <w:pPr>
              <w:pStyle w:val="TAL"/>
            </w:pPr>
            <w:r w:rsidRPr="00DD0D14">
              <w:t xml:space="preserve">    nonCellDefiningSSB-r17 SEQUENCE {</w:t>
            </w:r>
          </w:p>
        </w:tc>
        <w:tc>
          <w:tcPr>
            <w:tcW w:w="2126" w:type="dxa"/>
          </w:tcPr>
          <w:p w14:paraId="6020BCB6" w14:textId="77777777" w:rsidR="005E15E1" w:rsidRPr="00DD0D14" w:rsidRDefault="005E15E1" w:rsidP="005E66D0">
            <w:pPr>
              <w:pStyle w:val="TAL"/>
            </w:pPr>
          </w:p>
        </w:tc>
        <w:tc>
          <w:tcPr>
            <w:tcW w:w="1419" w:type="dxa"/>
          </w:tcPr>
          <w:p w14:paraId="62F47E76" w14:textId="77777777" w:rsidR="005E15E1" w:rsidRPr="00DD0D14" w:rsidRDefault="005E15E1" w:rsidP="005E66D0">
            <w:pPr>
              <w:pStyle w:val="TAL"/>
            </w:pPr>
          </w:p>
        </w:tc>
        <w:tc>
          <w:tcPr>
            <w:tcW w:w="1245" w:type="dxa"/>
          </w:tcPr>
          <w:p w14:paraId="58A467BB" w14:textId="77777777" w:rsidR="005E15E1" w:rsidRPr="00DD0D14" w:rsidRDefault="005E15E1" w:rsidP="005E66D0">
            <w:pPr>
              <w:pStyle w:val="TAL"/>
            </w:pPr>
          </w:p>
        </w:tc>
      </w:tr>
      <w:tr w:rsidR="005E15E1" w:rsidRPr="00DD0D14" w14:paraId="08ED7B84" w14:textId="77777777" w:rsidTr="005E66D0">
        <w:tc>
          <w:tcPr>
            <w:tcW w:w="4957" w:type="dxa"/>
          </w:tcPr>
          <w:p w14:paraId="5EDB2178" w14:textId="77777777" w:rsidR="005E15E1" w:rsidRPr="00DD0D14" w:rsidRDefault="005E15E1" w:rsidP="005E66D0">
            <w:pPr>
              <w:pStyle w:val="TAL"/>
            </w:pPr>
            <w:r w:rsidRPr="00DD0D14">
              <w:t xml:space="preserve">      absoluteFrequencySSB-r17</w:t>
            </w:r>
          </w:p>
        </w:tc>
        <w:tc>
          <w:tcPr>
            <w:tcW w:w="2126" w:type="dxa"/>
          </w:tcPr>
          <w:p w14:paraId="179FD0DD" w14:textId="77777777" w:rsidR="005E15E1" w:rsidRPr="00DD0D14" w:rsidRDefault="005E15E1" w:rsidP="005E66D0">
            <w:pPr>
              <w:pStyle w:val="TAL"/>
            </w:pPr>
            <w:r w:rsidRPr="00DD0D14">
              <w:t>ARFCN-</w:t>
            </w:r>
            <w:proofErr w:type="spellStart"/>
            <w:r w:rsidRPr="00DD0D14">
              <w:t>ValueNR</w:t>
            </w:r>
            <w:proofErr w:type="spellEnd"/>
            <w:r w:rsidRPr="00DD0D14">
              <w:t xml:space="preserve"> of NCD-SSB</w:t>
            </w:r>
          </w:p>
        </w:tc>
        <w:tc>
          <w:tcPr>
            <w:tcW w:w="1419" w:type="dxa"/>
          </w:tcPr>
          <w:p w14:paraId="691C60B6" w14:textId="77777777" w:rsidR="005E15E1" w:rsidRPr="00DD0D14" w:rsidRDefault="005E15E1" w:rsidP="005E66D0">
            <w:pPr>
              <w:pStyle w:val="TAL"/>
            </w:pPr>
          </w:p>
        </w:tc>
        <w:tc>
          <w:tcPr>
            <w:tcW w:w="1245" w:type="dxa"/>
          </w:tcPr>
          <w:p w14:paraId="00B70954" w14:textId="77777777" w:rsidR="005E15E1" w:rsidRPr="00DD0D14" w:rsidRDefault="005E15E1" w:rsidP="005E66D0">
            <w:pPr>
              <w:pStyle w:val="TAL"/>
            </w:pPr>
          </w:p>
        </w:tc>
      </w:tr>
      <w:tr w:rsidR="005E15E1" w:rsidRPr="00DD0D14" w14:paraId="775491AA" w14:textId="77777777" w:rsidTr="005E66D0">
        <w:tc>
          <w:tcPr>
            <w:tcW w:w="4957" w:type="dxa"/>
          </w:tcPr>
          <w:p w14:paraId="19A81993" w14:textId="77777777" w:rsidR="005E15E1" w:rsidRPr="00DD0D14" w:rsidRDefault="005E15E1" w:rsidP="005E66D0">
            <w:pPr>
              <w:pStyle w:val="TAL"/>
            </w:pPr>
            <w:r w:rsidRPr="00DD0D14">
              <w:t xml:space="preserve">      ssb-Periodicity-r17</w:t>
            </w:r>
          </w:p>
        </w:tc>
        <w:tc>
          <w:tcPr>
            <w:tcW w:w="2126" w:type="dxa"/>
          </w:tcPr>
          <w:p w14:paraId="60E9D83B" w14:textId="77777777" w:rsidR="005E15E1" w:rsidRPr="00DD0D14" w:rsidRDefault="005E15E1" w:rsidP="005E66D0">
            <w:pPr>
              <w:pStyle w:val="TAL"/>
            </w:pPr>
            <w:r w:rsidRPr="00DD0D14">
              <w:t>ms80</w:t>
            </w:r>
          </w:p>
        </w:tc>
        <w:tc>
          <w:tcPr>
            <w:tcW w:w="1419" w:type="dxa"/>
          </w:tcPr>
          <w:p w14:paraId="06193DFF" w14:textId="77777777" w:rsidR="005E15E1" w:rsidRPr="00DD0D14" w:rsidRDefault="005E15E1" w:rsidP="005E66D0">
            <w:pPr>
              <w:pStyle w:val="TAL"/>
            </w:pPr>
          </w:p>
        </w:tc>
        <w:tc>
          <w:tcPr>
            <w:tcW w:w="1245" w:type="dxa"/>
          </w:tcPr>
          <w:p w14:paraId="116C004F" w14:textId="77777777" w:rsidR="005E15E1" w:rsidRPr="00DD0D14" w:rsidRDefault="005E15E1" w:rsidP="005E66D0">
            <w:pPr>
              <w:pStyle w:val="TAL"/>
            </w:pPr>
          </w:p>
        </w:tc>
      </w:tr>
      <w:tr w:rsidR="005E15E1" w:rsidRPr="00DD0D14" w14:paraId="15AF07F6" w14:textId="77777777" w:rsidTr="005E66D0">
        <w:tc>
          <w:tcPr>
            <w:tcW w:w="4957" w:type="dxa"/>
          </w:tcPr>
          <w:p w14:paraId="02652517" w14:textId="77777777" w:rsidR="005E15E1" w:rsidRPr="00DD0D14" w:rsidRDefault="005E15E1" w:rsidP="005E66D0">
            <w:pPr>
              <w:pStyle w:val="TAL"/>
            </w:pPr>
            <w:r w:rsidRPr="00DD0D14">
              <w:t xml:space="preserve">      ssb-TimeOffset-r17</w:t>
            </w:r>
          </w:p>
        </w:tc>
        <w:tc>
          <w:tcPr>
            <w:tcW w:w="2126" w:type="dxa"/>
          </w:tcPr>
          <w:p w14:paraId="7D4CA06B" w14:textId="77777777" w:rsidR="005E15E1" w:rsidRPr="00DD0D14" w:rsidRDefault="005E15E1" w:rsidP="005E66D0">
            <w:pPr>
              <w:pStyle w:val="TAL"/>
              <w:rPr>
                <w:lang w:eastAsia="zh-CN"/>
              </w:rPr>
            </w:pPr>
            <w:r w:rsidRPr="00DD0D14">
              <w:rPr>
                <w:lang w:eastAsia="zh-CN"/>
              </w:rPr>
              <w:t>Not present</w:t>
            </w:r>
          </w:p>
        </w:tc>
        <w:tc>
          <w:tcPr>
            <w:tcW w:w="1419" w:type="dxa"/>
          </w:tcPr>
          <w:p w14:paraId="7FB32A7F" w14:textId="77777777" w:rsidR="005E15E1" w:rsidRPr="00DD0D14" w:rsidRDefault="005E15E1" w:rsidP="005E66D0">
            <w:pPr>
              <w:pStyle w:val="TAL"/>
            </w:pPr>
          </w:p>
        </w:tc>
        <w:tc>
          <w:tcPr>
            <w:tcW w:w="1245" w:type="dxa"/>
          </w:tcPr>
          <w:p w14:paraId="17724433" w14:textId="77777777" w:rsidR="005E15E1" w:rsidRPr="00DD0D14" w:rsidRDefault="005E15E1" w:rsidP="005E66D0">
            <w:pPr>
              <w:pStyle w:val="TAL"/>
            </w:pPr>
          </w:p>
        </w:tc>
      </w:tr>
      <w:tr w:rsidR="005E15E1" w:rsidRPr="00DD0D14" w14:paraId="0F9D1AE0" w14:textId="77777777" w:rsidTr="005E66D0">
        <w:tc>
          <w:tcPr>
            <w:tcW w:w="4957" w:type="dxa"/>
          </w:tcPr>
          <w:p w14:paraId="76D11B04" w14:textId="77777777" w:rsidR="005E15E1" w:rsidRPr="00DD0D14" w:rsidRDefault="005E15E1" w:rsidP="005E66D0">
            <w:pPr>
              <w:pStyle w:val="TAL"/>
              <w:rPr>
                <w:lang w:eastAsia="zh-CN"/>
              </w:rPr>
            </w:pPr>
            <w:r w:rsidRPr="00DD0D14">
              <w:rPr>
                <w:lang w:eastAsia="zh-CN"/>
              </w:rPr>
              <w:t xml:space="preserve">    }</w:t>
            </w:r>
          </w:p>
        </w:tc>
        <w:tc>
          <w:tcPr>
            <w:tcW w:w="2126" w:type="dxa"/>
          </w:tcPr>
          <w:p w14:paraId="4F066090" w14:textId="77777777" w:rsidR="005E15E1" w:rsidRPr="00DD0D14" w:rsidRDefault="005E15E1" w:rsidP="005E66D0">
            <w:pPr>
              <w:pStyle w:val="TAL"/>
            </w:pPr>
          </w:p>
        </w:tc>
        <w:tc>
          <w:tcPr>
            <w:tcW w:w="1419" w:type="dxa"/>
          </w:tcPr>
          <w:p w14:paraId="42B354BF" w14:textId="77777777" w:rsidR="005E15E1" w:rsidRPr="00DD0D14" w:rsidRDefault="005E15E1" w:rsidP="005E66D0">
            <w:pPr>
              <w:pStyle w:val="TAL"/>
            </w:pPr>
          </w:p>
        </w:tc>
        <w:tc>
          <w:tcPr>
            <w:tcW w:w="1245" w:type="dxa"/>
          </w:tcPr>
          <w:p w14:paraId="74C6F475" w14:textId="77777777" w:rsidR="005E15E1" w:rsidRPr="00DD0D14" w:rsidRDefault="005E15E1" w:rsidP="005E66D0">
            <w:pPr>
              <w:pStyle w:val="TAL"/>
            </w:pPr>
          </w:p>
        </w:tc>
      </w:tr>
      <w:tr w:rsidR="005E15E1" w:rsidRPr="00DD0D14" w14:paraId="4E47F3B5" w14:textId="77777777" w:rsidTr="005E66D0">
        <w:tc>
          <w:tcPr>
            <w:tcW w:w="4957" w:type="dxa"/>
          </w:tcPr>
          <w:p w14:paraId="191CCC48" w14:textId="77777777" w:rsidR="005E15E1" w:rsidRPr="00DD0D14" w:rsidRDefault="005E15E1" w:rsidP="005E66D0">
            <w:pPr>
              <w:pStyle w:val="TAL"/>
            </w:pPr>
            <w:r w:rsidRPr="00DD0D14">
              <w:t xml:space="preserve">    servingCellMO-r17</w:t>
            </w:r>
          </w:p>
        </w:tc>
        <w:tc>
          <w:tcPr>
            <w:tcW w:w="2126" w:type="dxa"/>
          </w:tcPr>
          <w:p w14:paraId="00D5B5E2" w14:textId="77777777" w:rsidR="005E15E1" w:rsidRPr="00DD0D14" w:rsidRDefault="005E15E1" w:rsidP="005E66D0">
            <w:pPr>
              <w:pStyle w:val="TAL"/>
              <w:rPr>
                <w:lang w:eastAsia="zh-CN"/>
              </w:rPr>
            </w:pPr>
            <w:r w:rsidRPr="00DD0D14">
              <w:rPr>
                <w:lang w:eastAsia="zh-CN"/>
              </w:rPr>
              <w:t>1</w:t>
            </w:r>
          </w:p>
        </w:tc>
        <w:tc>
          <w:tcPr>
            <w:tcW w:w="1419" w:type="dxa"/>
          </w:tcPr>
          <w:p w14:paraId="21AF5CC5" w14:textId="77777777" w:rsidR="005E15E1" w:rsidRPr="00DD0D14" w:rsidRDefault="005E15E1" w:rsidP="005E66D0">
            <w:pPr>
              <w:pStyle w:val="TAL"/>
              <w:rPr>
                <w:lang w:eastAsia="zh-CN"/>
              </w:rPr>
            </w:pPr>
            <w:proofErr w:type="spellStart"/>
            <w:r w:rsidRPr="00DD0D14">
              <w:rPr>
                <w:lang w:eastAsia="zh-CN"/>
              </w:rPr>
              <w:t>MeasObjectId</w:t>
            </w:r>
            <w:proofErr w:type="spellEnd"/>
            <w:r w:rsidRPr="00DD0D14">
              <w:rPr>
                <w:lang w:eastAsia="zh-CN"/>
              </w:rPr>
              <w:t xml:space="preserve"> associated with NCD-SSB</w:t>
            </w:r>
          </w:p>
        </w:tc>
        <w:tc>
          <w:tcPr>
            <w:tcW w:w="1245" w:type="dxa"/>
          </w:tcPr>
          <w:p w14:paraId="5F86B7D9" w14:textId="77777777" w:rsidR="005E15E1" w:rsidRPr="00DD0D14" w:rsidRDefault="005E15E1" w:rsidP="005E66D0">
            <w:pPr>
              <w:pStyle w:val="TAL"/>
            </w:pPr>
          </w:p>
        </w:tc>
      </w:tr>
      <w:tr w:rsidR="005E15E1" w:rsidRPr="00DD0D14" w14:paraId="02C306EA" w14:textId="77777777" w:rsidTr="005E66D0">
        <w:tc>
          <w:tcPr>
            <w:tcW w:w="4957" w:type="dxa"/>
          </w:tcPr>
          <w:p w14:paraId="395D5041" w14:textId="77777777" w:rsidR="005E15E1" w:rsidRPr="00DD0D14" w:rsidRDefault="005E15E1" w:rsidP="005E66D0">
            <w:pPr>
              <w:pStyle w:val="TAL"/>
            </w:pPr>
            <w:r w:rsidRPr="00DD0D14">
              <w:t xml:space="preserve">  }</w:t>
            </w:r>
          </w:p>
        </w:tc>
        <w:tc>
          <w:tcPr>
            <w:tcW w:w="2126" w:type="dxa"/>
          </w:tcPr>
          <w:p w14:paraId="4BDC9DDC" w14:textId="77777777" w:rsidR="005E15E1" w:rsidRPr="00DD0D14" w:rsidRDefault="005E15E1" w:rsidP="005E66D0">
            <w:pPr>
              <w:pStyle w:val="TAL"/>
            </w:pPr>
          </w:p>
        </w:tc>
        <w:tc>
          <w:tcPr>
            <w:tcW w:w="1419" w:type="dxa"/>
          </w:tcPr>
          <w:p w14:paraId="69A0EF5D" w14:textId="77777777" w:rsidR="005E15E1" w:rsidRPr="00DD0D14" w:rsidRDefault="005E15E1" w:rsidP="005E66D0">
            <w:pPr>
              <w:pStyle w:val="TAL"/>
            </w:pPr>
          </w:p>
        </w:tc>
        <w:tc>
          <w:tcPr>
            <w:tcW w:w="1245" w:type="dxa"/>
          </w:tcPr>
          <w:p w14:paraId="5E0BB8F2" w14:textId="77777777" w:rsidR="005E15E1" w:rsidRPr="00DD0D14" w:rsidRDefault="005E15E1" w:rsidP="005E66D0">
            <w:pPr>
              <w:pStyle w:val="TAL"/>
            </w:pPr>
          </w:p>
        </w:tc>
      </w:tr>
      <w:tr w:rsidR="005E15E1" w:rsidRPr="00DD0D14" w14:paraId="246C0AB1" w14:textId="77777777" w:rsidTr="005E66D0">
        <w:tc>
          <w:tcPr>
            <w:tcW w:w="4957" w:type="dxa"/>
          </w:tcPr>
          <w:p w14:paraId="0EED012C" w14:textId="77777777" w:rsidR="005E15E1" w:rsidRPr="00DD0D14" w:rsidRDefault="005E15E1" w:rsidP="005E66D0">
            <w:pPr>
              <w:pStyle w:val="TAL"/>
            </w:pPr>
            <w:r w:rsidRPr="00DD0D14">
              <w:t>}</w:t>
            </w:r>
          </w:p>
        </w:tc>
        <w:tc>
          <w:tcPr>
            <w:tcW w:w="2126" w:type="dxa"/>
          </w:tcPr>
          <w:p w14:paraId="3552B760" w14:textId="77777777" w:rsidR="005E15E1" w:rsidRPr="00DD0D14" w:rsidRDefault="005E15E1" w:rsidP="005E66D0">
            <w:pPr>
              <w:pStyle w:val="TAL"/>
            </w:pPr>
          </w:p>
        </w:tc>
        <w:tc>
          <w:tcPr>
            <w:tcW w:w="1419" w:type="dxa"/>
          </w:tcPr>
          <w:p w14:paraId="4151A5CE" w14:textId="77777777" w:rsidR="005E15E1" w:rsidRPr="00DD0D14" w:rsidRDefault="005E15E1" w:rsidP="005E66D0">
            <w:pPr>
              <w:pStyle w:val="TAL"/>
            </w:pPr>
          </w:p>
        </w:tc>
        <w:tc>
          <w:tcPr>
            <w:tcW w:w="1245" w:type="dxa"/>
          </w:tcPr>
          <w:p w14:paraId="7452B80F" w14:textId="77777777" w:rsidR="005E15E1" w:rsidRPr="00DD0D14" w:rsidRDefault="005E15E1" w:rsidP="005E66D0">
            <w:pPr>
              <w:pStyle w:val="TAL"/>
            </w:pPr>
          </w:p>
        </w:tc>
      </w:tr>
    </w:tbl>
    <w:p w14:paraId="5FE2E9DD" w14:textId="77777777" w:rsidR="005E15E1" w:rsidRPr="00DD0D14" w:rsidRDefault="005E15E1" w:rsidP="005E15E1"/>
    <w:p w14:paraId="1F329AA7" w14:textId="77777777" w:rsidR="005E15E1" w:rsidRPr="00DD0D14" w:rsidRDefault="005E15E1" w:rsidP="005E15E1">
      <w:pPr>
        <w:pStyle w:val="TH"/>
        <w:rPr>
          <w:i/>
          <w:iCs/>
        </w:rPr>
      </w:pPr>
      <w:r w:rsidRPr="00DD0D14">
        <w:t xml:space="preserve">Table 16.6.1.10.4.3-5: </w:t>
      </w:r>
      <w:r w:rsidRPr="00DD0D14">
        <w:rPr>
          <w:i/>
          <w:iCs/>
        </w:rPr>
        <w:t xml:space="preserve">BWP-Uplink </w:t>
      </w:r>
      <w:r w:rsidRPr="00DD0D14">
        <w:rPr>
          <w:iCs/>
        </w:rPr>
        <w:t>(</w:t>
      </w:r>
      <w:r w:rsidRPr="00DD0D14">
        <w:t>Table 16.6.1.10.4.3-3</w:t>
      </w:r>
      <w:r w:rsidRPr="00DD0D14">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E15E1" w:rsidRPr="00DD0D14" w14:paraId="565EE49B" w14:textId="77777777" w:rsidTr="005E66D0">
        <w:tc>
          <w:tcPr>
            <w:tcW w:w="9747" w:type="dxa"/>
            <w:gridSpan w:val="4"/>
          </w:tcPr>
          <w:p w14:paraId="7363CA90" w14:textId="77777777" w:rsidR="005E15E1" w:rsidRPr="00DD0D14" w:rsidRDefault="005E15E1" w:rsidP="005E66D0">
            <w:pPr>
              <w:pStyle w:val="TAH"/>
              <w:jc w:val="left"/>
              <w:rPr>
                <w:b w:val="0"/>
              </w:rPr>
            </w:pPr>
            <w:r w:rsidRPr="00DD0D14">
              <w:rPr>
                <w:b w:val="0"/>
              </w:rPr>
              <w:t>Derivation Path: TS 38.508-1 [14], Table 4.6.3-13</w:t>
            </w:r>
          </w:p>
        </w:tc>
      </w:tr>
      <w:tr w:rsidR="005E15E1" w:rsidRPr="00DD0D14" w14:paraId="0A8EA693" w14:textId="77777777" w:rsidTr="005E66D0">
        <w:tc>
          <w:tcPr>
            <w:tcW w:w="4535" w:type="dxa"/>
          </w:tcPr>
          <w:p w14:paraId="1174F689" w14:textId="77777777" w:rsidR="005E15E1" w:rsidRPr="00DD0D14" w:rsidRDefault="005E15E1" w:rsidP="005E66D0">
            <w:pPr>
              <w:pStyle w:val="TAH"/>
            </w:pPr>
            <w:r w:rsidRPr="00DD0D14">
              <w:t>Information Element</w:t>
            </w:r>
          </w:p>
        </w:tc>
        <w:tc>
          <w:tcPr>
            <w:tcW w:w="2267" w:type="dxa"/>
          </w:tcPr>
          <w:p w14:paraId="4F22B2A5" w14:textId="77777777" w:rsidR="005E15E1" w:rsidRPr="00DD0D14" w:rsidRDefault="005E15E1" w:rsidP="005E66D0">
            <w:pPr>
              <w:pStyle w:val="TAH"/>
            </w:pPr>
            <w:r w:rsidRPr="00DD0D14">
              <w:t>Value/remark</w:t>
            </w:r>
          </w:p>
        </w:tc>
        <w:tc>
          <w:tcPr>
            <w:tcW w:w="1700" w:type="dxa"/>
          </w:tcPr>
          <w:p w14:paraId="012C4BB9" w14:textId="77777777" w:rsidR="005E15E1" w:rsidRPr="00DD0D14" w:rsidRDefault="005E15E1" w:rsidP="005E66D0">
            <w:pPr>
              <w:pStyle w:val="TAH"/>
            </w:pPr>
            <w:r w:rsidRPr="00DD0D14">
              <w:t>Comment</w:t>
            </w:r>
          </w:p>
        </w:tc>
        <w:tc>
          <w:tcPr>
            <w:tcW w:w="1245" w:type="dxa"/>
          </w:tcPr>
          <w:p w14:paraId="1B619B47" w14:textId="77777777" w:rsidR="005E15E1" w:rsidRPr="00DD0D14" w:rsidRDefault="005E15E1" w:rsidP="005E66D0">
            <w:pPr>
              <w:pStyle w:val="TAH"/>
            </w:pPr>
            <w:r w:rsidRPr="00DD0D14">
              <w:t>Condition</w:t>
            </w:r>
          </w:p>
        </w:tc>
      </w:tr>
      <w:tr w:rsidR="005E15E1" w:rsidRPr="00DD0D14" w14:paraId="0876BDC4" w14:textId="77777777" w:rsidTr="005E66D0">
        <w:tc>
          <w:tcPr>
            <w:tcW w:w="4535" w:type="dxa"/>
          </w:tcPr>
          <w:p w14:paraId="1D9901BA" w14:textId="77777777" w:rsidR="005E15E1" w:rsidRPr="00DD0D14" w:rsidRDefault="005E15E1" w:rsidP="005E66D0">
            <w:pPr>
              <w:pStyle w:val="TAL"/>
            </w:pPr>
            <w:r w:rsidRPr="00DD0D14">
              <w:t xml:space="preserve">BWP-Uplink ::= </w:t>
            </w:r>
            <w:r w:rsidRPr="00DD0D14">
              <w:rPr>
                <w:snapToGrid w:val="0"/>
              </w:rPr>
              <w:t xml:space="preserve">SEQUENCE </w:t>
            </w:r>
            <w:r w:rsidRPr="00DD0D14">
              <w:t>{</w:t>
            </w:r>
          </w:p>
        </w:tc>
        <w:tc>
          <w:tcPr>
            <w:tcW w:w="2267" w:type="dxa"/>
          </w:tcPr>
          <w:p w14:paraId="11E3EDC4" w14:textId="77777777" w:rsidR="005E15E1" w:rsidRPr="00DD0D14" w:rsidRDefault="005E15E1" w:rsidP="005E66D0">
            <w:pPr>
              <w:pStyle w:val="TAL"/>
            </w:pPr>
          </w:p>
        </w:tc>
        <w:tc>
          <w:tcPr>
            <w:tcW w:w="1700" w:type="dxa"/>
          </w:tcPr>
          <w:p w14:paraId="702521F9" w14:textId="77777777" w:rsidR="005E15E1" w:rsidRPr="00DD0D14" w:rsidRDefault="005E15E1" w:rsidP="005E66D0">
            <w:pPr>
              <w:pStyle w:val="TAL"/>
            </w:pPr>
          </w:p>
        </w:tc>
        <w:tc>
          <w:tcPr>
            <w:tcW w:w="1245" w:type="dxa"/>
          </w:tcPr>
          <w:p w14:paraId="5B9544A1" w14:textId="77777777" w:rsidR="005E15E1" w:rsidRPr="00DD0D14" w:rsidRDefault="005E15E1" w:rsidP="005E66D0">
            <w:pPr>
              <w:pStyle w:val="TAL"/>
            </w:pPr>
          </w:p>
        </w:tc>
      </w:tr>
      <w:tr w:rsidR="005E15E1" w:rsidRPr="00DD0D14" w14:paraId="6EA2DF92" w14:textId="77777777" w:rsidTr="005E66D0">
        <w:tc>
          <w:tcPr>
            <w:tcW w:w="4535" w:type="dxa"/>
          </w:tcPr>
          <w:p w14:paraId="4E5AC38C" w14:textId="77777777" w:rsidR="005E15E1" w:rsidRPr="00DD0D14" w:rsidRDefault="005E15E1" w:rsidP="005E66D0">
            <w:pPr>
              <w:pStyle w:val="TAL"/>
            </w:pPr>
            <w:r w:rsidRPr="00DD0D14">
              <w:t xml:space="preserve">  </w:t>
            </w:r>
            <w:proofErr w:type="spellStart"/>
            <w:r w:rsidRPr="00DD0D14">
              <w:t>bwp</w:t>
            </w:r>
            <w:proofErr w:type="spellEnd"/>
            <w:r w:rsidRPr="00DD0D14">
              <w:t>-Id</w:t>
            </w:r>
          </w:p>
        </w:tc>
        <w:tc>
          <w:tcPr>
            <w:tcW w:w="2267" w:type="dxa"/>
          </w:tcPr>
          <w:p w14:paraId="0B0CA64F" w14:textId="77777777" w:rsidR="005E15E1" w:rsidRPr="00DD0D14" w:rsidRDefault="005E15E1" w:rsidP="005E66D0">
            <w:pPr>
              <w:pStyle w:val="TAL"/>
            </w:pPr>
            <w:r w:rsidRPr="00DD0D14">
              <w:t>1</w:t>
            </w:r>
          </w:p>
        </w:tc>
        <w:tc>
          <w:tcPr>
            <w:tcW w:w="1700" w:type="dxa"/>
          </w:tcPr>
          <w:p w14:paraId="7F54CD02" w14:textId="77777777" w:rsidR="005E15E1" w:rsidRPr="00DD0D14" w:rsidRDefault="005E15E1" w:rsidP="005E66D0">
            <w:pPr>
              <w:pStyle w:val="TAL"/>
            </w:pPr>
          </w:p>
        </w:tc>
        <w:tc>
          <w:tcPr>
            <w:tcW w:w="1245" w:type="dxa"/>
          </w:tcPr>
          <w:p w14:paraId="7349BB49" w14:textId="77777777" w:rsidR="005E15E1" w:rsidRPr="00DD0D14" w:rsidRDefault="005E15E1" w:rsidP="005E66D0">
            <w:pPr>
              <w:pStyle w:val="TAL"/>
            </w:pPr>
          </w:p>
        </w:tc>
      </w:tr>
      <w:tr w:rsidR="005E15E1" w:rsidRPr="00DD0D14" w14:paraId="5695FAEC" w14:textId="77777777" w:rsidTr="005E66D0">
        <w:tc>
          <w:tcPr>
            <w:tcW w:w="4535" w:type="dxa"/>
          </w:tcPr>
          <w:p w14:paraId="7967CE36" w14:textId="77777777" w:rsidR="005E15E1" w:rsidRPr="00DD0D14" w:rsidRDefault="005E15E1" w:rsidP="005E66D0">
            <w:pPr>
              <w:pStyle w:val="TAL"/>
            </w:pPr>
            <w:r w:rsidRPr="00DD0D14">
              <w:t xml:space="preserve">  </w:t>
            </w:r>
            <w:proofErr w:type="spellStart"/>
            <w:r w:rsidRPr="00DD0D14">
              <w:t>bwp</w:t>
            </w:r>
            <w:proofErr w:type="spellEnd"/>
            <w:r w:rsidRPr="00DD0D14">
              <w:t>-Common SEQUENCE {</w:t>
            </w:r>
          </w:p>
        </w:tc>
        <w:tc>
          <w:tcPr>
            <w:tcW w:w="2267" w:type="dxa"/>
          </w:tcPr>
          <w:p w14:paraId="1E5ED64B" w14:textId="77777777" w:rsidR="005E15E1" w:rsidRPr="00DD0D14" w:rsidRDefault="005E15E1" w:rsidP="005E66D0">
            <w:pPr>
              <w:pStyle w:val="TAL"/>
            </w:pPr>
            <w:r w:rsidRPr="00DD0D14">
              <w:t>BWP-</w:t>
            </w:r>
            <w:proofErr w:type="spellStart"/>
            <w:r w:rsidRPr="00DD0D14">
              <w:t>UplinkCommon</w:t>
            </w:r>
            <w:proofErr w:type="spellEnd"/>
          </w:p>
        </w:tc>
        <w:tc>
          <w:tcPr>
            <w:tcW w:w="1700" w:type="dxa"/>
          </w:tcPr>
          <w:p w14:paraId="374FCBA5" w14:textId="77777777" w:rsidR="005E15E1" w:rsidRPr="00DD0D14" w:rsidRDefault="005E15E1" w:rsidP="005E66D0">
            <w:pPr>
              <w:pStyle w:val="TAL"/>
            </w:pPr>
          </w:p>
        </w:tc>
        <w:tc>
          <w:tcPr>
            <w:tcW w:w="1245" w:type="dxa"/>
          </w:tcPr>
          <w:p w14:paraId="0B444EF6" w14:textId="77777777" w:rsidR="005E15E1" w:rsidRPr="00DD0D14" w:rsidRDefault="005E15E1" w:rsidP="005E66D0">
            <w:pPr>
              <w:pStyle w:val="TAL"/>
            </w:pPr>
          </w:p>
        </w:tc>
      </w:tr>
      <w:tr w:rsidR="005E15E1" w:rsidRPr="00DD0D14" w14:paraId="258755FA" w14:textId="77777777" w:rsidTr="005E66D0">
        <w:tc>
          <w:tcPr>
            <w:tcW w:w="4535" w:type="dxa"/>
          </w:tcPr>
          <w:p w14:paraId="52C81B7B" w14:textId="77777777" w:rsidR="005E15E1" w:rsidRPr="00DD0D14" w:rsidRDefault="005E15E1" w:rsidP="005E66D0">
            <w:pPr>
              <w:pStyle w:val="TAL"/>
              <w:rPr>
                <w:lang w:eastAsia="zh-CN"/>
              </w:rPr>
            </w:pPr>
            <w:r w:rsidRPr="00DD0D14">
              <w:rPr>
                <w:lang w:eastAsia="zh-CN"/>
              </w:rPr>
              <w:t xml:space="preserve">    </w:t>
            </w:r>
            <w:proofErr w:type="spellStart"/>
            <w:r w:rsidRPr="00DD0D14">
              <w:t>genericParameters</w:t>
            </w:r>
            <w:proofErr w:type="spellEnd"/>
            <w:r w:rsidRPr="00DD0D14">
              <w:t xml:space="preserve"> SEQUENCE {</w:t>
            </w:r>
          </w:p>
        </w:tc>
        <w:tc>
          <w:tcPr>
            <w:tcW w:w="2267" w:type="dxa"/>
          </w:tcPr>
          <w:p w14:paraId="61D31F2A" w14:textId="77777777" w:rsidR="005E15E1" w:rsidRPr="00DD0D14" w:rsidRDefault="005E15E1" w:rsidP="005E66D0">
            <w:pPr>
              <w:pStyle w:val="TAL"/>
            </w:pPr>
          </w:p>
        </w:tc>
        <w:tc>
          <w:tcPr>
            <w:tcW w:w="1700" w:type="dxa"/>
          </w:tcPr>
          <w:p w14:paraId="7B5F7428" w14:textId="77777777" w:rsidR="005E15E1" w:rsidRPr="00DD0D14" w:rsidRDefault="005E15E1" w:rsidP="005E66D0">
            <w:pPr>
              <w:pStyle w:val="TAL"/>
            </w:pPr>
          </w:p>
        </w:tc>
        <w:tc>
          <w:tcPr>
            <w:tcW w:w="1245" w:type="dxa"/>
          </w:tcPr>
          <w:p w14:paraId="17F823EF" w14:textId="77777777" w:rsidR="005E15E1" w:rsidRPr="00DD0D14" w:rsidRDefault="005E15E1" w:rsidP="005E66D0">
            <w:pPr>
              <w:pStyle w:val="TAL"/>
            </w:pPr>
          </w:p>
        </w:tc>
      </w:tr>
      <w:tr w:rsidR="005E15E1" w:rsidRPr="00DD0D14" w14:paraId="74A571FB" w14:textId="77777777" w:rsidTr="005E66D0">
        <w:tc>
          <w:tcPr>
            <w:tcW w:w="4535" w:type="dxa"/>
          </w:tcPr>
          <w:p w14:paraId="53FA1C9B" w14:textId="77777777" w:rsidR="005E15E1" w:rsidRPr="00DD0D14" w:rsidRDefault="005E15E1" w:rsidP="005E66D0">
            <w:pPr>
              <w:pStyle w:val="TAL"/>
              <w:rPr>
                <w:lang w:eastAsia="zh-CN"/>
              </w:rPr>
            </w:pPr>
            <w:r w:rsidRPr="00DD0D14">
              <w:rPr>
                <w:lang w:eastAsia="zh-CN"/>
              </w:rPr>
              <w:t xml:space="preserve">      </w:t>
            </w:r>
            <w:proofErr w:type="spellStart"/>
            <w:r w:rsidRPr="00DD0D14">
              <w:t>locationAndBandwidth</w:t>
            </w:r>
            <w:proofErr w:type="spellEnd"/>
          </w:p>
        </w:tc>
        <w:tc>
          <w:tcPr>
            <w:tcW w:w="2267" w:type="dxa"/>
          </w:tcPr>
          <w:p w14:paraId="3D283668" w14:textId="77777777" w:rsidR="005E15E1" w:rsidRPr="00DD0D14" w:rsidRDefault="005E15E1" w:rsidP="005E66D0">
            <w:pPr>
              <w:pStyle w:val="TAL"/>
            </w:pPr>
            <w:r w:rsidRPr="00DD0D14">
              <w:rPr>
                <w:szCs w:val="22"/>
                <w:lang w:eastAsia="sv-SE"/>
              </w:rPr>
              <w:t>The RIV</w:t>
            </w:r>
            <w:r w:rsidRPr="00DD0D14">
              <w:rPr>
                <w:lang w:eastAsia="zh-CN"/>
              </w:rPr>
              <w:t xml:space="preserve"> corresponds to </w:t>
            </w:r>
            <w:r w:rsidRPr="00DD0D14">
              <w:t xml:space="preserve">ULBWP.1.3 </w:t>
            </w:r>
            <w:proofErr w:type="spellStart"/>
            <w:r w:rsidRPr="00DD0D14">
              <w:t>RedCap</w:t>
            </w:r>
            <w:proofErr w:type="spellEnd"/>
          </w:p>
        </w:tc>
        <w:tc>
          <w:tcPr>
            <w:tcW w:w="1700" w:type="dxa"/>
          </w:tcPr>
          <w:p w14:paraId="4ABC144A" w14:textId="77777777" w:rsidR="005E15E1" w:rsidRPr="00DD0D14" w:rsidRDefault="005E15E1" w:rsidP="005E66D0">
            <w:pPr>
              <w:pStyle w:val="TAL"/>
            </w:pPr>
          </w:p>
        </w:tc>
        <w:tc>
          <w:tcPr>
            <w:tcW w:w="1245" w:type="dxa"/>
          </w:tcPr>
          <w:p w14:paraId="2C6332ED" w14:textId="77777777" w:rsidR="005E15E1" w:rsidRPr="00DD0D14" w:rsidRDefault="005E15E1" w:rsidP="005E66D0">
            <w:pPr>
              <w:pStyle w:val="TAL"/>
            </w:pPr>
          </w:p>
        </w:tc>
      </w:tr>
      <w:tr w:rsidR="005E15E1" w:rsidRPr="00DD0D14" w14:paraId="65D0CAE1" w14:textId="77777777" w:rsidTr="005E66D0">
        <w:tc>
          <w:tcPr>
            <w:tcW w:w="4535" w:type="dxa"/>
          </w:tcPr>
          <w:p w14:paraId="0A1299C1" w14:textId="77777777" w:rsidR="005E15E1" w:rsidRPr="00DD0D14" w:rsidRDefault="005E15E1" w:rsidP="005E66D0">
            <w:pPr>
              <w:pStyle w:val="TAL"/>
              <w:rPr>
                <w:lang w:eastAsia="zh-CN"/>
              </w:rPr>
            </w:pPr>
            <w:r w:rsidRPr="00DD0D14">
              <w:rPr>
                <w:lang w:eastAsia="zh-CN"/>
              </w:rPr>
              <w:t xml:space="preserve">    }</w:t>
            </w:r>
          </w:p>
        </w:tc>
        <w:tc>
          <w:tcPr>
            <w:tcW w:w="2267" w:type="dxa"/>
          </w:tcPr>
          <w:p w14:paraId="06A1466D" w14:textId="77777777" w:rsidR="005E15E1" w:rsidRPr="00DD0D14" w:rsidRDefault="005E15E1" w:rsidP="005E66D0">
            <w:pPr>
              <w:pStyle w:val="TAL"/>
            </w:pPr>
          </w:p>
        </w:tc>
        <w:tc>
          <w:tcPr>
            <w:tcW w:w="1700" w:type="dxa"/>
          </w:tcPr>
          <w:p w14:paraId="741777BF" w14:textId="77777777" w:rsidR="005E15E1" w:rsidRPr="00DD0D14" w:rsidRDefault="005E15E1" w:rsidP="005E66D0">
            <w:pPr>
              <w:pStyle w:val="TAL"/>
            </w:pPr>
          </w:p>
        </w:tc>
        <w:tc>
          <w:tcPr>
            <w:tcW w:w="1245" w:type="dxa"/>
          </w:tcPr>
          <w:p w14:paraId="4359C469" w14:textId="77777777" w:rsidR="005E15E1" w:rsidRPr="00DD0D14" w:rsidRDefault="005E15E1" w:rsidP="005E66D0">
            <w:pPr>
              <w:pStyle w:val="TAL"/>
            </w:pPr>
          </w:p>
        </w:tc>
      </w:tr>
      <w:tr w:rsidR="005E15E1" w:rsidRPr="00DD0D14" w14:paraId="1E0F262E" w14:textId="77777777" w:rsidTr="005E66D0">
        <w:tc>
          <w:tcPr>
            <w:tcW w:w="4535" w:type="dxa"/>
          </w:tcPr>
          <w:p w14:paraId="160418AB" w14:textId="77777777" w:rsidR="005E15E1" w:rsidRPr="00DD0D14" w:rsidRDefault="005E15E1" w:rsidP="005E66D0">
            <w:pPr>
              <w:pStyle w:val="TAL"/>
              <w:rPr>
                <w:lang w:eastAsia="zh-CN"/>
              </w:rPr>
            </w:pPr>
            <w:r w:rsidRPr="00DD0D14">
              <w:rPr>
                <w:lang w:eastAsia="zh-CN"/>
              </w:rPr>
              <w:t xml:space="preserve">  }</w:t>
            </w:r>
          </w:p>
        </w:tc>
        <w:tc>
          <w:tcPr>
            <w:tcW w:w="2267" w:type="dxa"/>
          </w:tcPr>
          <w:p w14:paraId="3633266C" w14:textId="77777777" w:rsidR="005E15E1" w:rsidRPr="00DD0D14" w:rsidRDefault="005E15E1" w:rsidP="005E66D0">
            <w:pPr>
              <w:pStyle w:val="TAL"/>
            </w:pPr>
          </w:p>
        </w:tc>
        <w:tc>
          <w:tcPr>
            <w:tcW w:w="1700" w:type="dxa"/>
          </w:tcPr>
          <w:p w14:paraId="6355CFF4" w14:textId="77777777" w:rsidR="005E15E1" w:rsidRPr="00DD0D14" w:rsidRDefault="005E15E1" w:rsidP="005E66D0">
            <w:pPr>
              <w:pStyle w:val="TAL"/>
            </w:pPr>
          </w:p>
        </w:tc>
        <w:tc>
          <w:tcPr>
            <w:tcW w:w="1245" w:type="dxa"/>
          </w:tcPr>
          <w:p w14:paraId="6E17B1DC" w14:textId="77777777" w:rsidR="005E15E1" w:rsidRPr="00DD0D14" w:rsidRDefault="005E15E1" w:rsidP="005E66D0">
            <w:pPr>
              <w:pStyle w:val="TAL"/>
            </w:pPr>
          </w:p>
        </w:tc>
      </w:tr>
      <w:tr w:rsidR="005E15E1" w:rsidRPr="00DD0D14" w14:paraId="444A3D79" w14:textId="77777777" w:rsidTr="005E66D0">
        <w:tc>
          <w:tcPr>
            <w:tcW w:w="4535" w:type="dxa"/>
          </w:tcPr>
          <w:p w14:paraId="463883DC" w14:textId="77777777" w:rsidR="005E15E1" w:rsidRPr="00DD0D14" w:rsidRDefault="005E15E1" w:rsidP="005E66D0">
            <w:pPr>
              <w:pStyle w:val="TAL"/>
            </w:pPr>
            <w:r w:rsidRPr="00DD0D14">
              <w:t>}</w:t>
            </w:r>
          </w:p>
        </w:tc>
        <w:tc>
          <w:tcPr>
            <w:tcW w:w="2267" w:type="dxa"/>
          </w:tcPr>
          <w:p w14:paraId="01275DE7" w14:textId="77777777" w:rsidR="005E15E1" w:rsidRPr="00DD0D14" w:rsidRDefault="005E15E1" w:rsidP="005E66D0">
            <w:pPr>
              <w:pStyle w:val="TAL"/>
            </w:pPr>
          </w:p>
        </w:tc>
        <w:tc>
          <w:tcPr>
            <w:tcW w:w="1700" w:type="dxa"/>
          </w:tcPr>
          <w:p w14:paraId="5E4A0543" w14:textId="77777777" w:rsidR="005E15E1" w:rsidRPr="00DD0D14" w:rsidRDefault="005E15E1" w:rsidP="005E66D0">
            <w:pPr>
              <w:pStyle w:val="TAL"/>
            </w:pPr>
          </w:p>
        </w:tc>
        <w:tc>
          <w:tcPr>
            <w:tcW w:w="1245" w:type="dxa"/>
          </w:tcPr>
          <w:p w14:paraId="58B8CAD5" w14:textId="77777777" w:rsidR="005E15E1" w:rsidRPr="00DD0D14" w:rsidRDefault="005E15E1" w:rsidP="005E66D0">
            <w:pPr>
              <w:pStyle w:val="TAL"/>
            </w:pPr>
          </w:p>
        </w:tc>
      </w:tr>
    </w:tbl>
    <w:p w14:paraId="6F251A9A" w14:textId="77777777" w:rsidR="005E15E1" w:rsidRPr="00DD0D14" w:rsidRDefault="005E15E1" w:rsidP="005E15E1">
      <w:pPr>
        <w:rPr>
          <w:lang w:eastAsia="x-none"/>
        </w:rPr>
      </w:pPr>
    </w:p>
    <w:p w14:paraId="7D7A895E" w14:textId="77777777" w:rsidR="005E15E1" w:rsidRPr="00DD0D14" w:rsidRDefault="005E15E1" w:rsidP="005E15E1">
      <w:pPr>
        <w:pStyle w:val="H6"/>
      </w:pPr>
      <w:r w:rsidRPr="00DD0D14">
        <w:t>16.6.1.10.5</w:t>
      </w:r>
      <w:r w:rsidRPr="00DD0D14">
        <w:tab/>
        <w:t>Test requirement</w:t>
      </w:r>
    </w:p>
    <w:p w14:paraId="60F4CC10" w14:textId="77777777" w:rsidR="005E15E1" w:rsidRPr="00DD0D14" w:rsidRDefault="005E15E1" w:rsidP="005E15E1">
      <w:r w:rsidRPr="00DD0D14">
        <w:t>Table 16.6.1.10.4.1-3 and Table 16.6.1.10.5-1 define the primary level settings including test tolerances.</w:t>
      </w:r>
    </w:p>
    <w:p w14:paraId="2A4577D4" w14:textId="77777777" w:rsidR="005E15E1" w:rsidRPr="00DD0D14" w:rsidRDefault="005E15E1" w:rsidP="005E15E1">
      <w:pPr>
        <w:pStyle w:val="TH"/>
      </w:pPr>
      <w:r w:rsidRPr="00DD0D14">
        <w:rPr>
          <w:rFonts w:cs="v4.2.0"/>
        </w:rPr>
        <w:t>Table 16.6.1.10.5-1: NR Cell specific test parameters for SA intra-frequency event triggered reporting tests without gap under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5E15E1" w:rsidRPr="00DD0D14" w14:paraId="7794B76E" w14:textId="77777777" w:rsidTr="005E66D0">
        <w:trPr>
          <w:cantSplit/>
          <w:trHeight w:val="235"/>
          <w:jc w:val="center"/>
        </w:trPr>
        <w:tc>
          <w:tcPr>
            <w:tcW w:w="2132" w:type="pct"/>
            <w:vMerge w:val="restart"/>
            <w:tcBorders>
              <w:top w:val="single" w:sz="4" w:space="0" w:color="auto"/>
              <w:left w:val="single" w:sz="4" w:space="0" w:color="auto"/>
              <w:right w:val="single" w:sz="4" w:space="0" w:color="auto"/>
            </w:tcBorders>
            <w:hideMark/>
          </w:tcPr>
          <w:p w14:paraId="4612B6B7" w14:textId="77777777" w:rsidR="005E15E1" w:rsidRPr="00DD0D14" w:rsidRDefault="005E15E1" w:rsidP="005E66D0">
            <w:pPr>
              <w:pStyle w:val="TAH"/>
              <w:rPr>
                <w:rFonts w:cs="Arial"/>
              </w:rPr>
            </w:pPr>
            <w:r w:rsidRPr="00DD0D14">
              <w:rPr>
                <w:rFonts w:cs="v4.2.0"/>
              </w:rPr>
              <w:t>Parameter</w:t>
            </w:r>
          </w:p>
        </w:tc>
        <w:tc>
          <w:tcPr>
            <w:tcW w:w="812" w:type="pct"/>
            <w:vMerge w:val="restart"/>
            <w:tcBorders>
              <w:top w:val="single" w:sz="4" w:space="0" w:color="auto"/>
              <w:left w:val="single" w:sz="4" w:space="0" w:color="auto"/>
              <w:right w:val="single" w:sz="4" w:space="0" w:color="auto"/>
            </w:tcBorders>
            <w:hideMark/>
          </w:tcPr>
          <w:p w14:paraId="56F854E2" w14:textId="77777777" w:rsidR="005E15E1" w:rsidRPr="00DD0D14" w:rsidRDefault="005E15E1" w:rsidP="005E66D0">
            <w:pPr>
              <w:pStyle w:val="TAH"/>
              <w:rPr>
                <w:rFonts w:cs="v4.2.0"/>
              </w:rPr>
            </w:pPr>
            <w:r w:rsidRPr="00DD0D14">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0FDD4A1B" w14:textId="77777777" w:rsidR="005E15E1" w:rsidRPr="00DD0D14" w:rsidRDefault="005E15E1" w:rsidP="005E66D0">
            <w:pPr>
              <w:pStyle w:val="TAH"/>
              <w:rPr>
                <w:rFonts w:cs="Arial"/>
              </w:rPr>
            </w:pPr>
            <w:r w:rsidRPr="00DD0D14">
              <w:rPr>
                <w:rFonts w:cs="v4.2.0"/>
              </w:rPr>
              <w:t>Cell 1</w:t>
            </w:r>
          </w:p>
        </w:tc>
        <w:tc>
          <w:tcPr>
            <w:tcW w:w="1026" w:type="pct"/>
            <w:gridSpan w:val="2"/>
            <w:tcBorders>
              <w:top w:val="single" w:sz="4" w:space="0" w:color="auto"/>
              <w:left w:val="single" w:sz="4" w:space="0" w:color="auto"/>
              <w:right w:val="single" w:sz="4" w:space="0" w:color="auto"/>
            </w:tcBorders>
          </w:tcPr>
          <w:p w14:paraId="3770A5C8" w14:textId="77777777" w:rsidR="005E15E1" w:rsidRPr="00DD0D14" w:rsidRDefault="005E15E1" w:rsidP="005E66D0">
            <w:pPr>
              <w:pStyle w:val="TAH"/>
              <w:rPr>
                <w:rFonts w:cs="v4.2.0"/>
              </w:rPr>
            </w:pPr>
            <w:r w:rsidRPr="00DD0D14">
              <w:rPr>
                <w:rFonts w:cs="v4.2.0"/>
              </w:rPr>
              <w:t>Cell 2</w:t>
            </w:r>
          </w:p>
        </w:tc>
      </w:tr>
      <w:tr w:rsidR="005E15E1" w:rsidRPr="00DD0D14" w14:paraId="3B88A9ED" w14:textId="77777777" w:rsidTr="005E66D0">
        <w:trPr>
          <w:cantSplit/>
          <w:trHeight w:val="234"/>
          <w:jc w:val="center"/>
        </w:trPr>
        <w:tc>
          <w:tcPr>
            <w:tcW w:w="2132" w:type="pct"/>
            <w:vMerge/>
            <w:tcBorders>
              <w:left w:val="single" w:sz="4" w:space="0" w:color="auto"/>
              <w:bottom w:val="single" w:sz="4" w:space="0" w:color="auto"/>
              <w:right w:val="single" w:sz="4" w:space="0" w:color="auto"/>
            </w:tcBorders>
          </w:tcPr>
          <w:p w14:paraId="1F4DE5A2" w14:textId="77777777" w:rsidR="005E15E1" w:rsidRPr="00DD0D14" w:rsidRDefault="005E15E1" w:rsidP="005E66D0">
            <w:pPr>
              <w:pStyle w:val="TAH"/>
              <w:rPr>
                <w:rFonts w:cs="v4.2.0"/>
              </w:rPr>
            </w:pPr>
          </w:p>
        </w:tc>
        <w:tc>
          <w:tcPr>
            <w:tcW w:w="812" w:type="pct"/>
            <w:vMerge/>
            <w:tcBorders>
              <w:left w:val="single" w:sz="4" w:space="0" w:color="auto"/>
              <w:right w:val="single" w:sz="4" w:space="0" w:color="auto"/>
            </w:tcBorders>
          </w:tcPr>
          <w:p w14:paraId="0A6F3645" w14:textId="77777777" w:rsidR="005E15E1" w:rsidRPr="00DD0D14" w:rsidRDefault="005E15E1" w:rsidP="005E66D0">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14:paraId="6781B44E" w14:textId="77777777" w:rsidR="005E15E1" w:rsidRPr="00DD0D14" w:rsidRDefault="005E15E1" w:rsidP="005E66D0">
            <w:pPr>
              <w:pStyle w:val="TAH"/>
              <w:rPr>
                <w:rFonts w:cs="v4.2.0"/>
              </w:rPr>
            </w:pPr>
            <w:r w:rsidRPr="00DD0D14">
              <w:rPr>
                <w:rFonts w:cs="v4.2.0"/>
              </w:rPr>
              <w:t>T1</w:t>
            </w:r>
          </w:p>
        </w:tc>
        <w:tc>
          <w:tcPr>
            <w:tcW w:w="515" w:type="pct"/>
            <w:tcBorders>
              <w:top w:val="single" w:sz="4" w:space="0" w:color="auto"/>
              <w:left w:val="single" w:sz="4" w:space="0" w:color="auto"/>
              <w:bottom w:val="single" w:sz="4" w:space="0" w:color="auto"/>
              <w:right w:val="single" w:sz="4" w:space="0" w:color="auto"/>
            </w:tcBorders>
          </w:tcPr>
          <w:p w14:paraId="75EEF9DC" w14:textId="77777777" w:rsidR="005E15E1" w:rsidRPr="00DD0D14" w:rsidRDefault="005E15E1" w:rsidP="005E66D0">
            <w:pPr>
              <w:pStyle w:val="TAH"/>
              <w:rPr>
                <w:rFonts w:cs="v4.2.0"/>
              </w:rPr>
            </w:pPr>
            <w:r w:rsidRPr="00DD0D14">
              <w:rPr>
                <w:rFonts w:cs="v4.2.0"/>
              </w:rPr>
              <w:t>T2</w:t>
            </w:r>
          </w:p>
        </w:tc>
        <w:tc>
          <w:tcPr>
            <w:tcW w:w="515" w:type="pct"/>
            <w:tcBorders>
              <w:left w:val="single" w:sz="4" w:space="0" w:color="auto"/>
              <w:bottom w:val="single" w:sz="4" w:space="0" w:color="auto"/>
              <w:right w:val="single" w:sz="4" w:space="0" w:color="auto"/>
            </w:tcBorders>
          </w:tcPr>
          <w:p w14:paraId="6BF471D8" w14:textId="77777777" w:rsidR="005E15E1" w:rsidRPr="00DD0D14" w:rsidRDefault="005E15E1" w:rsidP="005E66D0">
            <w:pPr>
              <w:pStyle w:val="TAH"/>
              <w:rPr>
                <w:rFonts w:cs="v4.2.0"/>
              </w:rPr>
            </w:pPr>
            <w:r w:rsidRPr="00DD0D14">
              <w:rPr>
                <w:rFonts w:cs="v4.2.0"/>
              </w:rPr>
              <w:t>T1</w:t>
            </w:r>
          </w:p>
        </w:tc>
        <w:tc>
          <w:tcPr>
            <w:tcW w:w="511" w:type="pct"/>
            <w:tcBorders>
              <w:left w:val="single" w:sz="4" w:space="0" w:color="auto"/>
              <w:bottom w:val="single" w:sz="4" w:space="0" w:color="auto"/>
              <w:right w:val="single" w:sz="4" w:space="0" w:color="auto"/>
            </w:tcBorders>
          </w:tcPr>
          <w:p w14:paraId="1BC04E4D" w14:textId="77777777" w:rsidR="005E15E1" w:rsidRPr="00DD0D14" w:rsidRDefault="005E15E1" w:rsidP="005E66D0">
            <w:pPr>
              <w:pStyle w:val="TAH"/>
              <w:rPr>
                <w:rFonts w:cs="v4.2.0"/>
              </w:rPr>
            </w:pPr>
            <w:r w:rsidRPr="00DD0D14">
              <w:rPr>
                <w:rFonts w:cs="v4.2.0"/>
              </w:rPr>
              <w:t>T2</w:t>
            </w:r>
          </w:p>
        </w:tc>
      </w:tr>
      <w:tr w:rsidR="005E15E1" w:rsidRPr="00DD0D14" w14:paraId="0A15527B" w14:textId="77777777" w:rsidTr="005E66D0">
        <w:trPr>
          <w:cantSplit/>
          <w:jc w:val="center"/>
        </w:trPr>
        <w:tc>
          <w:tcPr>
            <w:tcW w:w="2132" w:type="pct"/>
            <w:tcBorders>
              <w:top w:val="single" w:sz="4" w:space="0" w:color="auto"/>
              <w:left w:val="single" w:sz="4" w:space="0" w:color="auto"/>
              <w:right w:val="single" w:sz="4" w:space="0" w:color="auto"/>
            </w:tcBorders>
          </w:tcPr>
          <w:p w14:paraId="04EBCDA8" w14:textId="77777777" w:rsidR="005E15E1" w:rsidRPr="00DD0D14" w:rsidRDefault="005E15E1" w:rsidP="005E66D0">
            <w:pPr>
              <w:pStyle w:val="TAL"/>
              <w:rPr>
                <w:rFonts w:cs="Arial"/>
              </w:rPr>
            </w:pPr>
            <w:r w:rsidRPr="00DD0D14">
              <w:rPr>
                <w:rFonts w:cs="Arial"/>
              </w:rPr>
              <w:t>TDD configuration</w:t>
            </w:r>
          </w:p>
        </w:tc>
        <w:tc>
          <w:tcPr>
            <w:tcW w:w="812" w:type="pct"/>
            <w:tcBorders>
              <w:top w:val="single" w:sz="4" w:space="0" w:color="auto"/>
              <w:left w:val="single" w:sz="4" w:space="0" w:color="auto"/>
              <w:right w:val="single" w:sz="4" w:space="0" w:color="auto"/>
            </w:tcBorders>
            <w:vAlign w:val="center"/>
          </w:tcPr>
          <w:p w14:paraId="653D505D" w14:textId="77777777" w:rsidR="005E15E1" w:rsidRPr="00DD0D14" w:rsidRDefault="005E15E1" w:rsidP="005E66D0">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C40F1AC" w14:textId="77777777" w:rsidR="005E15E1" w:rsidRPr="00DD0D14" w:rsidRDefault="005E15E1" w:rsidP="005E66D0">
            <w:pPr>
              <w:pStyle w:val="TAC"/>
              <w:rPr>
                <w:rFonts w:cs="v4.2.0"/>
              </w:rPr>
            </w:pPr>
            <w:r w:rsidRPr="00DD0D14">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14:paraId="62845748" w14:textId="77777777" w:rsidR="005E15E1" w:rsidRPr="00DD0D14" w:rsidRDefault="005E15E1" w:rsidP="005E66D0">
            <w:pPr>
              <w:pStyle w:val="TAC"/>
              <w:rPr>
                <w:rFonts w:cs="v4.2.0"/>
              </w:rPr>
            </w:pPr>
            <w:r w:rsidRPr="00DD0D14">
              <w:rPr>
                <w:rFonts w:cs="v4.2.0"/>
              </w:rPr>
              <w:t>N/A</w:t>
            </w:r>
          </w:p>
        </w:tc>
      </w:tr>
      <w:tr w:rsidR="005E15E1" w:rsidRPr="00DD0D14" w14:paraId="53C1C884" w14:textId="77777777" w:rsidTr="005E66D0">
        <w:trPr>
          <w:cantSplit/>
          <w:trHeight w:val="45"/>
          <w:jc w:val="center"/>
        </w:trPr>
        <w:tc>
          <w:tcPr>
            <w:tcW w:w="2132" w:type="pct"/>
            <w:tcBorders>
              <w:top w:val="single" w:sz="4" w:space="0" w:color="auto"/>
              <w:left w:val="single" w:sz="4" w:space="0" w:color="auto"/>
              <w:right w:val="single" w:sz="4" w:space="0" w:color="auto"/>
            </w:tcBorders>
          </w:tcPr>
          <w:p w14:paraId="6F09ECAE" w14:textId="77777777" w:rsidR="005E15E1" w:rsidRPr="00DD0D14" w:rsidRDefault="005E15E1" w:rsidP="005E66D0">
            <w:pPr>
              <w:pStyle w:val="TAL"/>
              <w:rPr>
                <w:rFonts w:cs="Arial"/>
              </w:rPr>
            </w:pPr>
            <w:r w:rsidRPr="00DD0D14">
              <w:rPr>
                <w:rFonts w:cs="Arial"/>
              </w:rPr>
              <w:t>PDSCH RMC configuration</w:t>
            </w:r>
          </w:p>
        </w:tc>
        <w:tc>
          <w:tcPr>
            <w:tcW w:w="812" w:type="pct"/>
            <w:tcBorders>
              <w:top w:val="single" w:sz="4" w:space="0" w:color="auto"/>
              <w:left w:val="single" w:sz="4" w:space="0" w:color="auto"/>
              <w:right w:val="single" w:sz="4" w:space="0" w:color="auto"/>
            </w:tcBorders>
            <w:vAlign w:val="center"/>
          </w:tcPr>
          <w:p w14:paraId="6AC9D1A9"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right w:val="single" w:sz="4" w:space="0" w:color="auto"/>
            </w:tcBorders>
          </w:tcPr>
          <w:p w14:paraId="5B7D2360" w14:textId="77777777" w:rsidR="005E15E1" w:rsidRPr="00DD0D14" w:rsidRDefault="005E15E1" w:rsidP="005E66D0">
            <w:pPr>
              <w:pStyle w:val="TAC"/>
              <w:rPr>
                <w:rFonts w:cs="v4.2.0"/>
              </w:rPr>
            </w:pPr>
            <w:r w:rsidRPr="00DD0D14">
              <w:rPr>
                <w:rFonts w:cs="v4.2.0"/>
              </w:rPr>
              <w:t>SR.1.1 FDD</w:t>
            </w:r>
          </w:p>
        </w:tc>
        <w:tc>
          <w:tcPr>
            <w:tcW w:w="1026" w:type="pct"/>
            <w:gridSpan w:val="2"/>
            <w:tcBorders>
              <w:top w:val="single" w:sz="4" w:space="0" w:color="auto"/>
              <w:left w:val="single" w:sz="4" w:space="0" w:color="auto"/>
              <w:right w:val="single" w:sz="4" w:space="0" w:color="auto"/>
            </w:tcBorders>
          </w:tcPr>
          <w:p w14:paraId="6AC2F1C3" w14:textId="77777777" w:rsidR="005E15E1" w:rsidRPr="00DD0D14" w:rsidRDefault="005E15E1" w:rsidP="005E66D0">
            <w:pPr>
              <w:pStyle w:val="TAC"/>
              <w:rPr>
                <w:rFonts w:cs="v4.2.0"/>
              </w:rPr>
            </w:pPr>
            <w:r w:rsidRPr="00DD0D14">
              <w:rPr>
                <w:rFonts w:cs="v4.2.0"/>
              </w:rPr>
              <w:t>N/A</w:t>
            </w:r>
          </w:p>
        </w:tc>
      </w:tr>
      <w:tr w:rsidR="005E15E1" w:rsidRPr="00DD0D14" w14:paraId="70D90119" w14:textId="77777777" w:rsidTr="005E66D0">
        <w:trPr>
          <w:cantSplit/>
          <w:trHeight w:val="45"/>
          <w:jc w:val="center"/>
        </w:trPr>
        <w:tc>
          <w:tcPr>
            <w:tcW w:w="2132" w:type="pct"/>
            <w:tcBorders>
              <w:top w:val="single" w:sz="4" w:space="0" w:color="auto"/>
              <w:left w:val="single" w:sz="4" w:space="0" w:color="auto"/>
              <w:right w:val="single" w:sz="4" w:space="0" w:color="auto"/>
            </w:tcBorders>
          </w:tcPr>
          <w:p w14:paraId="4C364166" w14:textId="77777777" w:rsidR="005E15E1" w:rsidRPr="00DD0D14" w:rsidRDefault="005E15E1" w:rsidP="005E66D0">
            <w:pPr>
              <w:pStyle w:val="TAL"/>
              <w:rPr>
                <w:rFonts w:cs="Arial"/>
              </w:rPr>
            </w:pPr>
            <w:r w:rsidRPr="00DD0D14">
              <w:rPr>
                <w:rFonts w:cs="Arial"/>
              </w:rPr>
              <w:t>RMSI CORESET RMC configuration</w:t>
            </w:r>
          </w:p>
        </w:tc>
        <w:tc>
          <w:tcPr>
            <w:tcW w:w="812" w:type="pct"/>
            <w:tcBorders>
              <w:top w:val="single" w:sz="4" w:space="0" w:color="auto"/>
              <w:left w:val="single" w:sz="4" w:space="0" w:color="auto"/>
              <w:right w:val="single" w:sz="4" w:space="0" w:color="auto"/>
            </w:tcBorders>
            <w:vAlign w:val="center"/>
          </w:tcPr>
          <w:p w14:paraId="5877D0E7"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right w:val="single" w:sz="4" w:space="0" w:color="auto"/>
            </w:tcBorders>
          </w:tcPr>
          <w:p w14:paraId="07960883" w14:textId="77777777" w:rsidR="005E15E1" w:rsidRPr="00DD0D14" w:rsidRDefault="005E15E1" w:rsidP="005E66D0">
            <w:pPr>
              <w:pStyle w:val="TAC"/>
              <w:rPr>
                <w:rFonts w:cs="v4.2.0"/>
              </w:rPr>
            </w:pPr>
            <w:r w:rsidRPr="00DD0D14">
              <w:rPr>
                <w:rFonts w:cs="v4.2.0"/>
              </w:rPr>
              <w:t>CR.1.1 FDD</w:t>
            </w:r>
          </w:p>
        </w:tc>
        <w:tc>
          <w:tcPr>
            <w:tcW w:w="1026" w:type="pct"/>
            <w:gridSpan w:val="2"/>
            <w:tcBorders>
              <w:top w:val="single" w:sz="4" w:space="0" w:color="auto"/>
              <w:left w:val="single" w:sz="4" w:space="0" w:color="auto"/>
              <w:right w:val="single" w:sz="4" w:space="0" w:color="auto"/>
            </w:tcBorders>
          </w:tcPr>
          <w:p w14:paraId="21D12DDB" w14:textId="77777777" w:rsidR="005E15E1" w:rsidRPr="00DD0D14" w:rsidRDefault="005E15E1" w:rsidP="005E66D0">
            <w:pPr>
              <w:pStyle w:val="TAC"/>
              <w:rPr>
                <w:rFonts w:cs="v4.2.0"/>
              </w:rPr>
            </w:pPr>
            <w:r w:rsidRPr="00DD0D14">
              <w:rPr>
                <w:rFonts w:cs="v4.2.0"/>
              </w:rPr>
              <w:t>N/A</w:t>
            </w:r>
          </w:p>
        </w:tc>
      </w:tr>
      <w:tr w:rsidR="005E15E1" w:rsidRPr="00DD0D14" w14:paraId="2DDECFC6" w14:textId="77777777" w:rsidTr="005E66D0">
        <w:trPr>
          <w:cantSplit/>
          <w:trHeight w:val="45"/>
          <w:jc w:val="center"/>
        </w:trPr>
        <w:tc>
          <w:tcPr>
            <w:tcW w:w="2132" w:type="pct"/>
            <w:tcBorders>
              <w:top w:val="single" w:sz="4" w:space="0" w:color="auto"/>
              <w:left w:val="single" w:sz="4" w:space="0" w:color="auto"/>
              <w:right w:val="single" w:sz="4" w:space="0" w:color="auto"/>
            </w:tcBorders>
          </w:tcPr>
          <w:p w14:paraId="500C146B" w14:textId="77777777" w:rsidR="005E15E1" w:rsidRPr="00DD0D14" w:rsidRDefault="005E15E1" w:rsidP="005E66D0">
            <w:pPr>
              <w:pStyle w:val="TAL"/>
              <w:rPr>
                <w:rFonts w:cs="Arial"/>
              </w:rPr>
            </w:pPr>
            <w:r w:rsidRPr="00DD0D14">
              <w:rPr>
                <w:rFonts w:cs="Arial"/>
              </w:rPr>
              <w:t>Dedicated CORESET RMC configuration</w:t>
            </w:r>
          </w:p>
        </w:tc>
        <w:tc>
          <w:tcPr>
            <w:tcW w:w="812" w:type="pct"/>
            <w:tcBorders>
              <w:top w:val="single" w:sz="4" w:space="0" w:color="auto"/>
              <w:left w:val="single" w:sz="4" w:space="0" w:color="auto"/>
              <w:right w:val="single" w:sz="4" w:space="0" w:color="auto"/>
            </w:tcBorders>
            <w:vAlign w:val="center"/>
          </w:tcPr>
          <w:p w14:paraId="7A781BEB"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right w:val="single" w:sz="4" w:space="0" w:color="auto"/>
            </w:tcBorders>
          </w:tcPr>
          <w:p w14:paraId="6CD3F869" w14:textId="77777777" w:rsidR="005E15E1" w:rsidRPr="00DD0D14" w:rsidRDefault="005E15E1" w:rsidP="005E66D0">
            <w:pPr>
              <w:pStyle w:val="TAC"/>
              <w:rPr>
                <w:rFonts w:cs="v4.2.0"/>
              </w:rPr>
            </w:pPr>
            <w:r w:rsidRPr="00DD0D14">
              <w:rPr>
                <w:rFonts w:cs="v4.2.0"/>
              </w:rPr>
              <w:t>CCR.1.1 FDD</w:t>
            </w:r>
          </w:p>
        </w:tc>
        <w:tc>
          <w:tcPr>
            <w:tcW w:w="1026" w:type="pct"/>
            <w:gridSpan w:val="2"/>
            <w:tcBorders>
              <w:top w:val="single" w:sz="4" w:space="0" w:color="auto"/>
              <w:left w:val="single" w:sz="4" w:space="0" w:color="auto"/>
              <w:right w:val="single" w:sz="4" w:space="0" w:color="auto"/>
            </w:tcBorders>
          </w:tcPr>
          <w:p w14:paraId="1AEDBFAB" w14:textId="77777777" w:rsidR="005E15E1" w:rsidRPr="00DD0D14" w:rsidRDefault="005E15E1" w:rsidP="005E66D0">
            <w:pPr>
              <w:pStyle w:val="TAC"/>
              <w:rPr>
                <w:rFonts w:cs="v4.2.0"/>
              </w:rPr>
            </w:pPr>
            <w:r w:rsidRPr="00DD0D14">
              <w:rPr>
                <w:rFonts w:cs="v4.2.0"/>
              </w:rPr>
              <w:t>N/A</w:t>
            </w:r>
          </w:p>
        </w:tc>
      </w:tr>
      <w:tr w:rsidR="005E15E1" w:rsidRPr="00DD0D14" w14:paraId="5DD92D36" w14:textId="77777777" w:rsidTr="005E66D0">
        <w:trPr>
          <w:cantSplit/>
          <w:trHeight w:val="45"/>
          <w:jc w:val="center"/>
        </w:trPr>
        <w:tc>
          <w:tcPr>
            <w:tcW w:w="2132" w:type="pct"/>
            <w:tcBorders>
              <w:top w:val="single" w:sz="4" w:space="0" w:color="auto"/>
              <w:left w:val="single" w:sz="4" w:space="0" w:color="auto"/>
              <w:right w:val="single" w:sz="4" w:space="0" w:color="auto"/>
            </w:tcBorders>
          </w:tcPr>
          <w:p w14:paraId="57D5B1CD" w14:textId="77777777" w:rsidR="005E15E1" w:rsidRPr="00DD0D14" w:rsidRDefault="005E15E1" w:rsidP="005E66D0">
            <w:pPr>
              <w:pStyle w:val="TAL"/>
              <w:rPr>
                <w:rFonts w:cs="Arial"/>
              </w:rPr>
            </w:pPr>
            <w:r w:rsidRPr="00DD0D14">
              <w:rPr>
                <w:rFonts w:cs="Arial"/>
                <w:bCs/>
              </w:rPr>
              <w:t>OCNG Patterns</w:t>
            </w:r>
          </w:p>
        </w:tc>
        <w:tc>
          <w:tcPr>
            <w:tcW w:w="812" w:type="pct"/>
            <w:tcBorders>
              <w:top w:val="single" w:sz="4" w:space="0" w:color="auto"/>
              <w:left w:val="single" w:sz="4" w:space="0" w:color="auto"/>
              <w:right w:val="single" w:sz="4" w:space="0" w:color="auto"/>
            </w:tcBorders>
            <w:vAlign w:val="center"/>
          </w:tcPr>
          <w:p w14:paraId="3C12DB44"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right w:val="single" w:sz="4" w:space="0" w:color="auto"/>
            </w:tcBorders>
          </w:tcPr>
          <w:p w14:paraId="3A7298B8" w14:textId="77777777" w:rsidR="005E15E1" w:rsidRPr="00DD0D14" w:rsidRDefault="005E15E1" w:rsidP="005E66D0">
            <w:pPr>
              <w:pStyle w:val="TAC"/>
              <w:rPr>
                <w:rFonts w:cs="v4.2.0"/>
              </w:rPr>
            </w:pPr>
            <w:r w:rsidRPr="00DD0D14">
              <w:t>OP.1</w:t>
            </w:r>
          </w:p>
        </w:tc>
        <w:tc>
          <w:tcPr>
            <w:tcW w:w="1026" w:type="pct"/>
            <w:gridSpan w:val="2"/>
            <w:tcBorders>
              <w:top w:val="single" w:sz="4" w:space="0" w:color="auto"/>
              <w:left w:val="single" w:sz="4" w:space="0" w:color="auto"/>
              <w:right w:val="single" w:sz="4" w:space="0" w:color="auto"/>
            </w:tcBorders>
          </w:tcPr>
          <w:p w14:paraId="59599C97" w14:textId="77777777" w:rsidR="005E15E1" w:rsidRPr="00DD0D14" w:rsidRDefault="005E15E1" w:rsidP="005E66D0">
            <w:pPr>
              <w:pStyle w:val="TAC"/>
              <w:rPr>
                <w:rFonts w:cs="v4.2.0"/>
              </w:rPr>
            </w:pPr>
            <w:r w:rsidRPr="00DD0D14">
              <w:t>OP.1</w:t>
            </w:r>
          </w:p>
        </w:tc>
      </w:tr>
      <w:tr w:rsidR="005E15E1" w:rsidRPr="00DD0D14" w14:paraId="518C3CA7" w14:textId="77777777" w:rsidTr="005E66D0">
        <w:trPr>
          <w:cantSplit/>
          <w:jc w:val="center"/>
        </w:trPr>
        <w:tc>
          <w:tcPr>
            <w:tcW w:w="2132" w:type="pct"/>
            <w:tcBorders>
              <w:top w:val="single" w:sz="4" w:space="0" w:color="auto"/>
              <w:left w:val="single" w:sz="4" w:space="0" w:color="auto"/>
              <w:right w:val="single" w:sz="4" w:space="0" w:color="auto"/>
            </w:tcBorders>
          </w:tcPr>
          <w:p w14:paraId="6FA86115" w14:textId="77777777" w:rsidR="005E15E1" w:rsidRPr="00DD0D14" w:rsidRDefault="005E15E1" w:rsidP="005E66D0">
            <w:pPr>
              <w:pStyle w:val="TAL"/>
              <w:rPr>
                <w:rFonts w:cs="Arial"/>
                <w:bCs/>
              </w:rPr>
            </w:pPr>
            <w:r w:rsidRPr="00DD0D14">
              <w:rPr>
                <w:rFonts w:cs="Arial"/>
                <w:bCs/>
              </w:rPr>
              <w:t>TRS Configuration</w:t>
            </w:r>
          </w:p>
        </w:tc>
        <w:tc>
          <w:tcPr>
            <w:tcW w:w="812" w:type="pct"/>
            <w:tcBorders>
              <w:top w:val="single" w:sz="4" w:space="0" w:color="auto"/>
              <w:left w:val="single" w:sz="4" w:space="0" w:color="auto"/>
              <w:right w:val="single" w:sz="4" w:space="0" w:color="auto"/>
            </w:tcBorders>
            <w:vAlign w:val="center"/>
          </w:tcPr>
          <w:p w14:paraId="29A1551F" w14:textId="77777777" w:rsidR="005E15E1" w:rsidRPr="00DD0D14" w:rsidRDefault="005E15E1" w:rsidP="005E66D0">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D4B4EB8" w14:textId="77777777" w:rsidR="005E15E1" w:rsidRPr="00DD0D14" w:rsidRDefault="005E15E1" w:rsidP="005E66D0">
            <w:pPr>
              <w:pStyle w:val="TAC"/>
              <w:rPr>
                <w:rFonts w:cs="v4.2.0"/>
              </w:rPr>
            </w:pPr>
            <w:r w:rsidRPr="00DD0D14">
              <w:rPr>
                <w:rFonts w:cs="v4.2.0"/>
              </w:rPr>
              <w:t>TRS.1.1 FDD</w:t>
            </w:r>
          </w:p>
        </w:tc>
        <w:tc>
          <w:tcPr>
            <w:tcW w:w="1026" w:type="pct"/>
            <w:gridSpan w:val="2"/>
            <w:tcBorders>
              <w:top w:val="single" w:sz="4" w:space="0" w:color="auto"/>
              <w:left w:val="single" w:sz="4" w:space="0" w:color="auto"/>
              <w:right w:val="single" w:sz="4" w:space="0" w:color="auto"/>
            </w:tcBorders>
          </w:tcPr>
          <w:p w14:paraId="3D17B51F" w14:textId="77777777" w:rsidR="005E15E1" w:rsidRPr="00DD0D14" w:rsidRDefault="005E15E1" w:rsidP="005E66D0">
            <w:pPr>
              <w:pStyle w:val="TAC"/>
              <w:rPr>
                <w:rFonts w:cs="v4.2.0"/>
              </w:rPr>
            </w:pPr>
            <w:r w:rsidRPr="00DD0D14">
              <w:rPr>
                <w:rFonts w:cs="v4.2.0"/>
              </w:rPr>
              <w:t>N/A</w:t>
            </w:r>
          </w:p>
        </w:tc>
      </w:tr>
      <w:tr w:rsidR="005E15E1" w:rsidRPr="00DD0D14" w14:paraId="04981F33"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tcPr>
          <w:p w14:paraId="0BFFBD12" w14:textId="77777777" w:rsidR="005E15E1" w:rsidRPr="00DD0D14" w:rsidRDefault="005E15E1" w:rsidP="005E66D0">
            <w:pPr>
              <w:pStyle w:val="TAL"/>
              <w:rPr>
                <w:rFonts w:cs="Arial"/>
                <w:bCs/>
              </w:rPr>
            </w:pPr>
            <w:r w:rsidRPr="00DD0D14">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D050C51"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75B662C7" w14:textId="77777777" w:rsidR="005E15E1" w:rsidRPr="00DD0D14" w:rsidRDefault="005E15E1" w:rsidP="005E66D0">
            <w:pPr>
              <w:pStyle w:val="TAC"/>
            </w:pPr>
            <w:r w:rsidRPr="00DD0D14">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14:paraId="70F86719" w14:textId="77777777" w:rsidR="005E15E1" w:rsidRPr="00DD0D14" w:rsidRDefault="005E15E1" w:rsidP="005E66D0">
            <w:pPr>
              <w:pStyle w:val="TAC"/>
            </w:pPr>
            <w:r w:rsidRPr="00DD0D14">
              <w:rPr>
                <w:rFonts w:cs="v4.2.0"/>
              </w:rPr>
              <w:t>DLBWP.0.1</w:t>
            </w:r>
          </w:p>
        </w:tc>
      </w:tr>
      <w:tr w:rsidR="005E15E1" w:rsidRPr="00DD0D14" w14:paraId="4F68EB4E"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tcPr>
          <w:p w14:paraId="5AF19768" w14:textId="77777777" w:rsidR="005E15E1" w:rsidRPr="00DD0D14" w:rsidRDefault="005E15E1" w:rsidP="005E66D0">
            <w:pPr>
              <w:pStyle w:val="TAL"/>
              <w:rPr>
                <w:rFonts w:cs="Arial"/>
                <w:bCs/>
              </w:rPr>
            </w:pPr>
            <w:r w:rsidRPr="00DD0D14">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014A4D3F"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A8222E9" w14:textId="77777777" w:rsidR="005E15E1" w:rsidRPr="00DD0D14" w:rsidRDefault="005E15E1" w:rsidP="005E66D0">
            <w:pPr>
              <w:pStyle w:val="TAC"/>
              <w:rPr>
                <w:rFonts w:cs="v4.2.0"/>
              </w:rPr>
            </w:pPr>
            <w:r w:rsidRPr="00DD0D14">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14:paraId="0D8200E4" w14:textId="77777777" w:rsidR="005E15E1" w:rsidRPr="00DD0D14" w:rsidRDefault="005E15E1" w:rsidP="005E66D0">
            <w:pPr>
              <w:pStyle w:val="TAC"/>
              <w:rPr>
                <w:rFonts w:cs="v4.2.0"/>
              </w:rPr>
            </w:pPr>
            <w:r w:rsidRPr="00DD0D14">
              <w:rPr>
                <w:rFonts w:cs="v4.2.0"/>
              </w:rPr>
              <w:t>ULBWP.0.1</w:t>
            </w:r>
          </w:p>
        </w:tc>
      </w:tr>
      <w:tr w:rsidR="005E15E1" w:rsidRPr="00DD0D14" w14:paraId="1B5F3B62"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tcPr>
          <w:p w14:paraId="0717E193" w14:textId="77777777" w:rsidR="005E15E1" w:rsidRPr="00DD0D14" w:rsidRDefault="005E15E1" w:rsidP="005E66D0">
            <w:pPr>
              <w:pStyle w:val="TAL"/>
              <w:rPr>
                <w:rFonts w:cs="Arial"/>
                <w:bCs/>
              </w:rPr>
            </w:pPr>
            <w:r w:rsidRPr="00DD0D14">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A35721C"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F676E5F" w14:textId="77777777" w:rsidR="005E15E1" w:rsidRPr="00DD0D14" w:rsidRDefault="005E15E1" w:rsidP="005E66D0">
            <w:pPr>
              <w:pStyle w:val="TAC"/>
            </w:pPr>
            <w:r w:rsidRPr="00DD0D14">
              <w:t xml:space="preserve">DLBWP.1.3 </w:t>
            </w:r>
            <w:proofErr w:type="spellStart"/>
            <w:r w:rsidRPr="00DD0D14">
              <w:t>RedCap</w:t>
            </w:r>
            <w:proofErr w:type="spellEnd"/>
            <w:r w:rsidRPr="00DD0D14">
              <w:t xml:space="preserve"> </w:t>
            </w:r>
            <w:r w:rsidRPr="00DD0D14">
              <w:rPr>
                <w:rFonts w:cs="Arial"/>
                <w:vertAlign w:val="superscript"/>
              </w:rPr>
              <w:t>Note 4</w:t>
            </w:r>
            <w:r w:rsidRPr="00DD0D14">
              <w:t xml:space="preserve"> </w:t>
            </w:r>
          </w:p>
        </w:tc>
        <w:tc>
          <w:tcPr>
            <w:tcW w:w="1026" w:type="pct"/>
            <w:gridSpan w:val="2"/>
            <w:tcBorders>
              <w:top w:val="single" w:sz="4" w:space="0" w:color="auto"/>
              <w:left w:val="single" w:sz="4" w:space="0" w:color="auto"/>
              <w:bottom w:val="single" w:sz="4" w:space="0" w:color="auto"/>
              <w:right w:val="single" w:sz="4" w:space="0" w:color="auto"/>
            </w:tcBorders>
          </w:tcPr>
          <w:p w14:paraId="2E01EFF4" w14:textId="77777777" w:rsidR="005E15E1" w:rsidRPr="00DD0D14" w:rsidRDefault="005E15E1" w:rsidP="005E66D0">
            <w:pPr>
              <w:pStyle w:val="TAC"/>
            </w:pPr>
            <w:r w:rsidRPr="00DD0D14">
              <w:t xml:space="preserve">DLBWP.1.3 </w:t>
            </w:r>
            <w:proofErr w:type="spellStart"/>
            <w:r w:rsidRPr="00DD0D14">
              <w:t>RedCap</w:t>
            </w:r>
            <w:proofErr w:type="spellEnd"/>
            <w:r w:rsidRPr="00DD0D14">
              <w:t xml:space="preserve"> </w:t>
            </w:r>
            <w:r w:rsidRPr="00DD0D14">
              <w:rPr>
                <w:rFonts w:cs="Arial"/>
                <w:vertAlign w:val="superscript"/>
              </w:rPr>
              <w:t>Note 4</w:t>
            </w:r>
          </w:p>
        </w:tc>
      </w:tr>
      <w:tr w:rsidR="005E15E1" w:rsidRPr="00DD0D14" w14:paraId="3F18E27F"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tcPr>
          <w:p w14:paraId="2F75ECFA" w14:textId="77777777" w:rsidR="005E15E1" w:rsidRPr="00DD0D14" w:rsidRDefault="005E15E1" w:rsidP="005E66D0">
            <w:pPr>
              <w:pStyle w:val="TAL"/>
              <w:rPr>
                <w:rFonts w:cs="Arial"/>
                <w:bCs/>
              </w:rPr>
            </w:pPr>
            <w:r w:rsidRPr="00DD0D14">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A110C82"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B19C153" w14:textId="77777777" w:rsidR="005E15E1" w:rsidRPr="00DD0D14" w:rsidRDefault="005E15E1" w:rsidP="005E66D0">
            <w:pPr>
              <w:pStyle w:val="TAC"/>
              <w:rPr>
                <w:rFonts w:cs="v4.2.0"/>
              </w:rPr>
            </w:pPr>
            <w:r w:rsidRPr="00DD0D14">
              <w:t xml:space="preserve">ULBWP.1.3 </w:t>
            </w:r>
            <w:proofErr w:type="spellStart"/>
            <w:r w:rsidRPr="00DD0D14">
              <w:t>RedCap</w:t>
            </w:r>
            <w:proofErr w:type="spellEnd"/>
            <w:r w:rsidRPr="00DD0D14">
              <w:t xml:space="preserve"> </w:t>
            </w:r>
            <w:r w:rsidRPr="00DD0D14">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tcPr>
          <w:p w14:paraId="061A6ECA" w14:textId="77777777" w:rsidR="005E15E1" w:rsidRPr="00DD0D14" w:rsidRDefault="005E15E1" w:rsidP="005E66D0">
            <w:pPr>
              <w:pStyle w:val="TAC"/>
              <w:rPr>
                <w:rFonts w:cs="v4.2.0"/>
              </w:rPr>
            </w:pPr>
            <w:r w:rsidRPr="00DD0D14">
              <w:t xml:space="preserve">ULBWP.1.3 </w:t>
            </w:r>
            <w:proofErr w:type="spellStart"/>
            <w:r w:rsidRPr="00DD0D14">
              <w:t>RedCap</w:t>
            </w:r>
            <w:proofErr w:type="spellEnd"/>
            <w:r w:rsidRPr="00DD0D14">
              <w:t xml:space="preserve"> </w:t>
            </w:r>
            <w:r w:rsidRPr="00DD0D14">
              <w:rPr>
                <w:rFonts w:cs="Arial"/>
                <w:vertAlign w:val="superscript"/>
              </w:rPr>
              <w:t>Note 5</w:t>
            </w:r>
          </w:p>
        </w:tc>
      </w:tr>
      <w:tr w:rsidR="005E15E1" w:rsidRPr="00DD0D14" w14:paraId="2279871E"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tcPr>
          <w:p w14:paraId="38B5F4EF" w14:textId="77777777" w:rsidR="005E15E1" w:rsidRPr="00DD0D14" w:rsidRDefault="005E15E1" w:rsidP="005E66D0">
            <w:pPr>
              <w:pStyle w:val="TAL"/>
              <w:rPr>
                <w:rFonts w:cs="Arial"/>
                <w:bCs/>
              </w:rPr>
            </w:pPr>
            <w:r w:rsidRPr="00DD0D14">
              <w:rPr>
                <w:rFonts w:cs="Arial"/>
                <w:bCs/>
              </w:rPr>
              <w:t>RLM-RS</w:t>
            </w:r>
          </w:p>
        </w:tc>
        <w:tc>
          <w:tcPr>
            <w:tcW w:w="812" w:type="pct"/>
            <w:tcBorders>
              <w:top w:val="single" w:sz="4" w:space="0" w:color="auto"/>
              <w:left w:val="single" w:sz="4" w:space="0" w:color="auto"/>
              <w:bottom w:val="single" w:sz="4" w:space="0" w:color="auto"/>
              <w:right w:val="single" w:sz="4" w:space="0" w:color="auto"/>
            </w:tcBorders>
            <w:vAlign w:val="center"/>
          </w:tcPr>
          <w:p w14:paraId="378243A6" w14:textId="77777777" w:rsidR="005E15E1" w:rsidRPr="00DD0D14" w:rsidRDefault="005E15E1" w:rsidP="005E66D0">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B6A1471" w14:textId="77777777" w:rsidR="005E15E1" w:rsidRPr="00DD0D14" w:rsidRDefault="005E15E1" w:rsidP="005E66D0">
            <w:pPr>
              <w:pStyle w:val="TAC"/>
              <w:rPr>
                <w:rFonts w:cs="v4.2.0"/>
              </w:rPr>
            </w:pPr>
            <w:r w:rsidRPr="00DD0D14">
              <w:rPr>
                <w:rFonts w:cs="v4.2.0"/>
              </w:rPr>
              <w:t>SSB</w:t>
            </w:r>
          </w:p>
        </w:tc>
        <w:tc>
          <w:tcPr>
            <w:tcW w:w="1026" w:type="pct"/>
            <w:gridSpan w:val="2"/>
            <w:tcBorders>
              <w:top w:val="single" w:sz="4" w:space="0" w:color="auto"/>
              <w:left w:val="single" w:sz="4" w:space="0" w:color="auto"/>
              <w:bottom w:val="single" w:sz="4" w:space="0" w:color="auto"/>
              <w:right w:val="single" w:sz="4" w:space="0" w:color="auto"/>
            </w:tcBorders>
          </w:tcPr>
          <w:p w14:paraId="4F9F046C" w14:textId="77777777" w:rsidR="005E15E1" w:rsidRPr="00DD0D14" w:rsidRDefault="005E15E1" w:rsidP="005E66D0">
            <w:pPr>
              <w:pStyle w:val="TAC"/>
              <w:rPr>
                <w:rFonts w:cs="v4.2.0"/>
              </w:rPr>
            </w:pPr>
            <w:r w:rsidRPr="00DD0D14">
              <w:rPr>
                <w:rFonts w:cs="v4.2.0"/>
              </w:rPr>
              <w:t>SSB</w:t>
            </w:r>
          </w:p>
        </w:tc>
      </w:tr>
      <w:tr w:rsidR="005E15E1" w:rsidRPr="00DD0D14" w14:paraId="12E6CBA9" w14:textId="77777777" w:rsidTr="005E66D0">
        <w:trPr>
          <w:cantSplit/>
          <w:trHeight w:val="219"/>
          <w:jc w:val="center"/>
        </w:trPr>
        <w:tc>
          <w:tcPr>
            <w:tcW w:w="2132" w:type="pct"/>
            <w:tcBorders>
              <w:left w:val="single" w:sz="4" w:space="0" w:color="auto"/>
              <w:right w:val="single" w:sz="4" w:space="0" w:color="auto"/>
            </w:tcBorders>
          </w:tcPr>
          <w:p w14:paraId="2B41423F" w14:textId="77777777" w:rsidR="005E15E1" w:rsidRPr="00DD0D14" w:rsidRDefault="005E15E1" w:rsidP="005E66D0">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812" w:type="pct"/>
            <w:tcBorders>
              <w:left w:val="single" w:sz="4" w:space="0" w:color="auto"/>
              <w:right w:val="single" w:sz="4" w:space="0" w:color="auto"/>
            </w:tcBorders>
            <w:vAlign w:val="center"/>
          </w:tcPr>
          <w:p w14:paraId="01973525" w14:textId="77777777" w:rsidR="005E15E1" w:rsidRPr="00DD0D14" w:rsidRDefault="005E15E1" w:rsidP="005E66D0">
            <w:pPr>
              <w:pStyle w:val="TAC"/>
              <w:rPr>
                <w:rFonts w:cs="v4.2.0"/>
              </w:rPr>
            </w:pPr>
            <w:r w:rsidRPr="00DD0D14">
              <w:rPr>
                <w:rFonts w:cs="v4.2.0"/>
              </w:rPr>
              <w:t>dBm/SCS</w:t>
            </w:r>
          </w:p>
        </w:tc>
        <w:tc>
          <w:tcPr>
            <w:tcW w:w="2056" w:type="pct"/>
            <w:gridSpan w:val="4"/>
            <w:tcBorders>
              <w:top w:val="single" w:sz="4" w:space="0" w:color="auto"/>
              <w:left w:val="single" w:sz="4" w:space="0" w:color="auto"/>
              <w:bottom w:val="single" w:sz="4" w:space="0" w:color="auto"/>
              <w:right w:val="single" w:sz="4" w:space="0" w:color="auto"/>
            </w:tcBorders>
          </w:tcPr>
          <w:p w14:paraId="20DE8025" w14:textId="77777777" w:rsidR="005E15E1" w:rsidRPr="00DD0D14" w:rsidRDefault="005E15E1" w:rsidP="005E66D0">
            <w:pPr>
              <w:pStyle w:val="TAC"/>
              <w:rPr>
                <w:rFonts w:cs="v4.2.0"/>
              </w:rPr>
            </w:pPr>
            <w:r w:rsidRPr="00DD0D14">
              <w:rPr>
                <w:rFonts w:cs="v4.2.0"/>
              </w:rPr>
              <w:t>-98</w:t>
            </w:r>
          </w:p>
        </w:tc>
      </w:tr>
      <w:tr w:rsidR="005E15E1" w:rsidRPr="00DD0D14" w14:paraId="61794557" w14:textId="77777777" w:rsidTr="005E66D0">
        <w:trPr>
          <w:cantSplit/>
          <w:trHeight w:val="219"/>
          <w:jc w:val="center"/>
        </w:trPr>
        <w:tc>
          <w:tcPr>
            <w:tcW w:w="2132" w:type="pct"/>
            <w:tcBorders>
              <w:left w:val="single" w:sz="4" w:space="0" w:color="auto"/>
              <w:bottom w:val="single" w:sz="4" w:space="0" w:color="auto"/>
              <w:right w:val="single" w:sz="4" w:space="0" w:color="auto"/>
            </w:tcBorders>
          </w:tcPr>
          <w:p w14:paraId="3B1FC48F" w14:textId="77777777" w:rsidR="005E15E1" w:rsidRPr="00DD0D14" w:rsidRDefault="005E15E1" w:rsidP="005E66D0">
            <w:pPr>
              <w:pStyle w:val="TAL"/>
              <w:rPr>
                <w:rFonts w:cs="v4.2.0"/>
              </w:rPr>
            </w:pPr>
            <w:r w:rsidRPr="00DD0D14">
              <w:rPr>
                <w:rFonts w:cs="Arial"/>
              </w:rPr>
              <w:t>N</w:t>
            </w:r>
            <w:r w:rsidRPr="00DD0D14">
              <w:rPr>
                <w:rFonts w:cs="Arial"/>
                <w:vertAlign w:val="subscript"/>
              </w:rPr>
              <w:t>oc</w:t>
            </w:r>
            <w:r w:rsidRPr="00DD0D14">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14:paraId="4CC47FF2" w14:textId="77777777" w:rsidR="005E15E1" w:rsidRPr="00DD0D14" w:rsidRDefault="005E15E1" w:rsidP="005E66D0">
            <w:pPr>
              <w:pStyle w:val="TAC"/>
              <w:rPr>
                <w:rFonts w:cs="v4.2.0"/>
              </w:rPr>
            </w:pPr>
            <w:r w:rsidRPr="00DD0D14">
              <w:rPr>
                <w:rFonts w:cs="v4.2.0"/>
              </w:rPr>
              <w:t xml:space="preserve">dBm/15 </w:t>
            </w:r>
            <w:proofErr w:type="spellStart"/>
            <w:r w:rsidRPr="00DD0D14">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14:paraId="296D4EEB" w14:textId="77777777" w:rsidR="005E15E1" w:rsidRPr="00DD0D14" w:rsidRDefault="005E15E1" w:rsidP="005E66D0">
            <w:pPr>
              <w:pStyle w:val="TAC"/>
              <w:rPr>
                <w:rFonts w:cs="v4.2.0"/>
              </w:rPr>
            </w:pPr>
            <w:r w:rsidRPr="00DD0D14">
              <w:rPr>
                <w:rFonts w:cs="v4.2.0"/>
              </w:rPr>
              <w:t>-98</w:t>
            </w:r>
          </w:p>
        </w:tc>
      </w:tr>
      <w:tr w:rsidR="005E15E1" w:rsidRPr="00DD0D14" w14:paraId="0911FD99" w14:textId="77777777" w:rsidTr="005E66D0">
        <w:trPr>
          <w:cantSplit/>
          <w:trHeight w:val="219"/>
          <w:jc w:val="center"/>
        </w:trPr>
        <w:tc>
          <w:tcPr>
            <w:tcW w:w="2132" w:type="pct"/>
            <w:tcBorders>
              <w:left w:val="single" w:sz="4" w:space="0" w:color="auto"/>
              <w:bottom w:val="single" w:sz="4" w:space="0" w:color="auto"/>
              <w:right w:val="single" w:sz="4" w:space="0" w:color="auto"/>
            </w:tcBorders>
          </w:tcPr>
          <w:p w14:paraId="04660EC0" w14:textId="77777777" w:rsidR="005E15E1" w:rsidRPr="00DD0D14" w:rsidRDefault="005E15E1" w:rsidP="005E66D0">
            <w:pPr>
              <w:pStyle w:val="TAL"/>
              <w:rPr>
                <w:rFonts w:cs="Arial"/>
              </w:rPr>
            </w:pPr>
            <w:proofErr w:type="spellStart"/>
            <w:r w:rsidRPr="00DD0D14">
              <w:rPr>
                <w:rFonts w:cs="Arial"/>
                <w:lang w:eastAsia="zh-CN"/>
              </w:rPr>
              <w:t>Ȇ</w:t>
            </w:r>
            <w:r w:rsidRPr="00DD0D14">
              <w:rPr>
                <w:rFonts w:cs="Arial"/>
                <w:vertAlign w:val="subscript"/>
                <w:lang w:eastAsia="zh-CN"/>
              </w:rPr>
              <w:t>s</w:t>
            </w:r>
            <w:proofErr w:type="spellEnd"/>
            <w:r w:rsidRPr="00DD0D14">
              <w:rPr>
                <w:rFonts w:cs="Arial"/>
                <w:lang w:eastAsia="zh-CN"/>
              </w:rPr>
              <w:t>/</w:t>
            </w:r>
            <w:proofErr w:type="spellStart"/>
            <w:r w:rsidRPr="00DD0D14">
              <w:rPr>
                <w:rFonts w:cs="Arial"/>
                <w:lang w:eastAsia="zh-CN"/>
              </w:rPr>
              <w:t>I</w:t>
            </w:r>
            <w:r w:rsidRPr="00DD0D14">
              <w:rPr>
                <w:rFonts w:cs="Arial"/>
                <w:vertAlign w:val="subscript"/>
                <w:lang w:eastAsia="zh-CN"/>
              </w:rPr>
              <w:t>ot</w:t>
            </w:r>
            <w:proofErr w:type="spellEnd"/>
          </w:p>
        </w:tc>
        <w:tc>
          <w:tcPr>
            <w:tcW w:w="812" w:type="pct"/>
            <w:tcBorders>
              <w:left w:val="single" w:sz="4" w:space="0" w:color="auto"/>
              <w:bottom w:val="single" w:sz="4" w:space="0" w:color="auto"/>
              <w:right w:val="single" w:sz="4" w:space="0" w:color="auto"/>
            </w:tcBorders>
            <w:vAlign w:val="center"/>
          </w:tcPr>
          <w:p w14:paraId="5A507DB1" w14:textId="77777777" w:rsidR="005E15E1" w:rsidRPr="00DD0D14" w:rsidRDefault="005E15E1" w:rsidP="005E66D0">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5CF2D401" w14:textId="77777777" w:rsidR="005E15E1" w:rsidRPr="00DD0D14" w:rsidRDefault="005E15E1" w:rsidP="005E66D0">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tcPr>
          <w:p w14:paraId="6ABC08FF" w14:textId="77777777" w:rsidR="005E15E1" w:rsidRPr="00DD0D14" w:rsidRDefault="005E15E1" w:rsidP="005E66D0">
            <w:pPr>
              <w:pStyle w:val="TAC"/>
              <w:rPr>
                <w:rFonts w:cs="v4.2.0"/>
              </w:rPr>
            </w:pPr>
            <w:r w:rsidRPr="00DD0D14">
              <w:rPr>
                <w:rFonts w:cs="v4.2.0"/>
              </w:rPr>
              <w:t>-1.46</w:t>
            </w:r>
          </w:p>
        </w:tc>
        <w:tc>
          <w:tcPr>
            <w:tcW w:w="515" w:type="pct"/>
            <w:tcBorders>
              <w:top w:val="single" w:sz="4" w:space="0" w:color="auto"/>
              <w:left w:val="single" w:sz="4" w:space="0" w:color="auto"/>
              <w:bottom w:val="single" w:sz="4" w:space="0" w:color="auto"/>
              <w:right w:val="single" w:sz="4" w:space="0" w:color="auto"/>
            </w:tcBorders>
          </w:tcPr>
          <w:p w14:paraId="4AB20849"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2AF4B6B5" w14:textId="77777777" w:rsidR="005E15E1" w:rsidRPr="00DD0D14" w:rsidRDefault="005E15E1" w:rsidP="005E66D0">
            <w:pPr>
              <w:pStyle w:val="TAC"/>
              <w:rPr>
                <w:rFonts w:cs="v4.2.0"/>
              </w:rPr>
            </w:pPr>
            <w:r w:rsidRPr="00DD0D14">
              <w:rPr>
                <w:rFonts w:cs="v4.2.0"/>
              </w:rPr>
              <w:t>-1.46</w:t>
            </w:r>
          </w:p>
        </w:tc>
      </w:tr>
      <w:tr w:rsidR="005E15E1" w:rsidRPr="00DD0D14" w14:paraId="1374A090" w14:textId="77777777" w:rsidTr="005E66D0">
        <w:trPr>
          <w:cantSplit/>
          <w:trHeight w:val="219"/>
          <w:jc w:val="center"/>
        </w:trPr>
        <w:tc>
          <w:tcPr>
            <w:tcW w:w="2132" w:type="pct"/>
            <w:tcBorders>
              <w:left w:val="single" w:sz="4" w:space="0" w:color="auto"/>
              <w:bottom w:val="single" w:sz="4" w:space="0" w:color="auto"/>
              <w:right w:val="single" w:sz="4" w:space="0" w:color="auto"/>
            </w:tcBorders>
          </w:tcPr>
          <w:p w14:paraId="123A80C5" w14:textId="77777777" w:rsidR="005E15E1" w:rsidRPr="00DD0D14" w:rsidRDefault="005E15E1" w:rsidP="005E66D0">
            <w:pPr>
              <w:pStyle w:val="TAL"/>
              <w:rPr>
                <w:rFonts w:cs="Arial"/>
                <w:lang w:eastAsia="zh-CN"/>
              </w:rPr>
            </w:pPr>
            <w:proofErr w:type="spellStart"/>
            <w:r w:rsidRPr="00DD0D14">
              <w:rPr>
                <w:rFonts w:cs="Arial"/>
                <w:lang w:eastAsia="zh-CN"/>
              </w:rPr>
              <w:t>Ȇ</w:t>
            </w:r>
            <w:r w:rsidRPr="00DD0D14">
              <w:rPr>
                <w:rFonts w:cs="Arial"/>
                <w:vertAlign w:val="subscript"/>
                <w:lang w:eastAsia="zh-CN"/>
              </w:rPr>
              <w:t>s</w:t>
            </w:r>
            <w:proofErr w:type="spellEnd"/>
            <w:r w:rsidRPr="00DD0D14">
              <w:rPr>
                <w:rFonts w:cs="Arial"/>
                <w:lang w:eastAsia="zh-CN"/>
              </w:rPr>
              <w:t>/</w:t>
            </w:r>
            <w:r w:rsidRPr="00DD0D14">
              <w:rPr>
                <w:rFonts w:cs="Arial"/>
              </w:rPr>
              <w:t>N</w:t>
            </w:r>
            <w:r w:rsidRPr="00DD0D14">
              <w:rPr>
                <w:rFonts w:cs="Arial"/>
                <w:vertAlign w:val="subscript"/>
              </w:rPr>
              <w:t>oc</w:t>
            </w:r>
          </w:p>
        </w:tc>
        <w:tc>
          <w:tcPr>
            <w:tcW w:w="812" w:type="pct"/>
            <w:tcBorders>
              <w:left w:val="single" w:sz="4" w:space="0" w:color="auto"/>
              <w:bottom w:val="single" w:sz="4" w:space="0" w:color="auto"/>
              <w:right w:val="single" w:sz="4" w:space="0" w:color="auto"/>
            </w:tcBorders>
            <w:vAlign w:val="center"/>
          </w:tcPr>
          <w:p w14:paraId="696AC328" w14:textId="77777777" w:rsidR="005E15E1" w:rsidRPr="00DD0D14" w:rsidRDefault="005E15E1" w:rsidP="005E66D0">
            <w:pPr>
              <w:pStyle w:val="TAC"/>
              <w:rPr>
                <w:rFonts w:cs="v4.2.0"/>
              </w:rPr>
            </w:pPr>
            <w:r w:rsidRPr="00DD0D14">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3FCDBB36" w14:textId="77777777" w:rsidR="005E15E1" w:rsidRPr="00DD0D14" w:rsidRDefault="005E15E1" w:rsidP="005E66D0">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tcPr>
          <w:p w14:paraId="5293CCC0" w14:textId="77777777" w:rsidR="005E15E1" w:rsidRPr="00DD0D14" w:rsidRDefault="005E15E1" w:rsidP="005E66D0">
            <w:pPr>
              <w:pStyle w:val="TAC"/>
              <w:rPr>
                <w:rFonts w:cs="v4.2.0"/>
              </w:rPr>
            </w:pPr>
            <w:r w:rsidRPr="00DD0D14">
              <w:rPr>
                <w:rFonts w:cs="v4.2.0"/>
              </w:rPr>
              <w:t>4</w:t>
            </w:r>
          </w:p>
        </w:tc>
        <w:tc>
          <w:tcPr>
            <w:tcW w:w="515" w:type="pct"/>
            <w:tcBorders>
              <w:top w:val="single" w:sz="4" w:space="0" w:color="auto"/>
              <w:left w:val="single" w:sz="4" w:space="0" w:color="auto"/>
              <w:bottom w:val="single" w:sz="4" w:space="0" w:color="auto"/>
              <w:right w:val="single" w:sz="4" w:space="0" w:color="auto"/>
            </w:tcBorders>
          </w:tcPr>
          <w:p w14:paraId="0B22BC31"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4E9A607E" w14:textId="77777777" w:rsidR="005E15E1" w:rsidRPr="00DD0D14" w:rsidRDefault="005E15E1" w:rsidP="005E66D0">
            <w:pPr>
              <w:pStyle w:val="TAC"/>
              <w:rPr>
                <w:rFonts w:cs="v4.2.0"/>
              </w:rPr>
            </w:pPr>
            <w:r w:rsidRPr="00DD0D14">
              <w:rPr>
                <w:rFonts w:cs="v4.2.0"/>
              </w:rPr>
              <w:t>4</w:t>
            </w:r>
          </w:p>
        </w:tc>
      </w:tr>
      <w:tr w:rsidR="005E15E1" w:rsidRPr="00DD0D14" w14:paraId="42B1D094" w14:textId="77777777" w:rsidTr="005E66D0">
        <w:trPr>
          <w:cantSplit/>
          <w:trHeight w:val="197"/>
          <w:jc w:val="center"/>
        </w:trPr>
        <w:tc>
          <w:tcPr>
            <w:tcW w:w="2132" w:type="pct"/>
            <w:tcBorders>
              <w:top w:val="single" w:sz="4" w:space="0" w:color="auto"/>
              <w:left w:val="single" w:sz="4" w:space="0" w:color="auto"/>
              <w:right w:val="single" w:sz="4" w:space="0" w:color="auto"/>
            </w:tcBorders>
            <w:hideMark/>
          </w:tcPr>
          <w:p w14:paraId="7C405F2B" w14:textId="77777777" w:rsidR="005E15E1" w:rsidRPr="00DD0D14" w:rsidRDefault="005E15E1" w:rsidP="005E66D0">
            <w:pPr>
              <w:pStyle w:val="TAL"/>
              <w:rPr>
                <w:rFonts w:cs="Arial"/>
              </w:rPr>
            </w:pPr>
            <w:r w:rsidRPr="00DD0D14">
              <w:rPr>
                <w:rFonts w:cs="v4.2.0"/>
              </w:rPr>
              <w:t>SS-RSRP</w:t>
            </w:r>
            <w:r w:rsidRPr="00DD0D14">
              <w:rPr>
                <w:rFonts w:cs="Arial"/>
                <w:vertAlign w:val="superscript"/>
              </w:rPr>
              <w:t xml:space="preserve"> Note 3</w:t>
            </w:r>
          </w:p>
        </w:tc>
        <w:tc>
          <w:tcPr>
            <w:tcW w:w="812" w:type="pct"/>
            <w:tcBorders>
              <w:top w:val="single" w:sz="4" w:space="0" w:color="auto"/>
              <w:left w:val="single" w:sz="4" w:space="0" w:color="auto"/>
              <w:right w:val="single" w:sz="4" w:space="0" w:color="auto"/>
            </w:tcBorders>
            <w:vAlign w:val="center"/>
            <w:hideMark/>
          </w:tcPr>
          <w:p w14:paraId="4C8FF0ED" w14:textId="77777777" w:rsidR="005E15E1" w:rsidRPr="00DD0D14" w:rsidRDefault="005E15E1" w:rsidP="005E66D0">
            <w:pPr>
              <w:pStyle w:val="TAC"/>
              <w:rPr>
                <w:rFonts w:cs="Arial"/>
              </w:rPr>
            </w:pPr>
            <w:r w:rsidRPr="00DD0D14">
              <w:rPr>
                <w:rFonts w:cs="v4.2.0"/>
              </w:rPr>
              <w:t>dBm/SCS</w:t>
            </w:r>
          </w:p>
        </w:tc>
        <w:tc>
          <w:tcPr>
            <w:tcW w:w="515" w:type="pct"/>
            <w:tcBorders>
              <w:top w:val="single" w:sz="4" w:space="0" w:color="auto"/>
              <w:left w:val="single" w:sz="4" w:space="0" w:color="auto"/>
              <w:bottom w:val="single" w:sz="4" w:space="0" w:color="auto"/>
              <w:right w:val="single" w:sz="4" w:space="0" w:color="auto"/>
            </w:tcBorders>
            <w:hideMark/>
          </w:tcPr>
          <w:p w14:paraId="491A9B20" w14:textId="77777777" w:rsidR="005E15E1" w:rsidRPr="00DD0D14" w:rsidRDefault="005E15E1" w:rsidP="005E66D0">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1CBDEB1A" w14:textId="77777777" w:rsidR="005E15E1" w:rsidRPr="00DD0D14" w:rsidRDefault="005E15E1" w:rsidP="005E66D0">
            <w:pPr>
              <w:pStyle w:val="TAC"/>
              <w:rPr>
                <w:rFonts w:cs="Arial"/>
              </w:rPr>
            </w:pPr>
            <w:r w:rsidRPr="00DD0D14">
              <w:rPr>
                <w:rFonts w:cs="v4.2.0"/>
              </w:rPr>
              <w:t>-94</w:t>
            </w:r>
          </w:p>
        </w:tc>
        <w:tc>
          <w:tcPr>
            <w:tcW w:w="515" w:type="pct"/>
            <w:tcBorders>
              <w:top w:val="single" w:sz="4" w:space="0" w:color="auto"/>
              <w:left w:val="single" w:sz="4" w:space="0" w:color="auto"/>
              <w:bottom w:val="single" w:sz="4" w:space="0" w:color="auto"/>
              <w:right w:val="single" w:sz="4" w:space="0" w:color="auto"/>
            </w:tcBorders>
          </w:tcPr>
          <w:p w14:paraId="3CF0FB12" w14:textId="77777777" w:rsidR="005E15E1" w:rsidRPr="00DD0D14" w:rsidRDefault="005E15E1" w:rsidP="005E66D0">
            <w:pPr>
              <w:pStyle w:val="TAC"/>
              <w:rPr>
                <w:rFonts w:cs="v4.2.0"/>
              </w:rPr>
            </w:pPr>
            <w:r w:rsidRPr="00DD0D14">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03DCA4FB" w14:textId="77777777" w:rsidR="005E15E1" w:rsidRPr="00DD0D14" w:rsidRDefault="005E15E1" w:rsidP="005E66D0">
            <w:pPr>
              <w:pStyle w:val="TAC"/>
              <w:rPr>
                <w:rFonts w:cs="v4.2.0"/>
              </w:rPr>
            </w:pPr>
            <w:r w:rsidRPr="00DD0D14">
              <w:rPr>
                <w:rFonts w:cs="v4.2.0"/>
              </w:rPr>
              <w:t>-94</w:t>
            </w:r>
          </w:p>
        </w:tc>
      </w:tr>
      <w:tr w:rsidR="005E15E1" w:rsidRPr="00DD0D14" w14:paraId="0934CE9F" w14:textId="77777777" w:rsidTr="005E66D0">
        <w:trPr>
          <w:cantSplit/>
          <w:trHeight w:val="197"/>
          <w:jc w:val="center"/>
        </w:trPr>
        <w:tc>
          <w:tcPr>
            <w:tcW w:w="2132" w:type="pct"/>
            <w:tcBorders>
              <w:left w:val="single" w:sz="4" w:space="0" w:color="auto"/>
              <w:right w:val="single" w:sz="4" w:space="0" w:color="auto"/>
            </w:tcBorders>
          </w:tcPr>
          <w:p w14:paraId="3A9B9BBA" w14:textId="77777777" w:rsidR="005E15E1" w:rsidRPr="00DD0D14" w:rsidRDefault="005E15E1" w:rsidP="005E66D0">
            <w:pPr>
              <w:pStyle w:val="TAL"/>
              <w:rPr>
                <w:rFonts w:cs="v4.2.0"/>
              </w:rPr>
            </w:pPr>
            <w:r w:rsidRPr="00DD0D14">
              <w:rPr>
                <w:rFonts w:cs="v4.2.0"/>
              </w:rPr>
              <w:t>Io</w:t>
            </w:r>
          </w:p>
        </w:tc>
        <w:tc>
          <w:tcPr>
            <w:tcW w:w="812" w:type="pct"/>
            <w:tcBorders>
              <w:left w:val="single" w:sz="4" w:space="0" w:color="auto"/>
              <w:right w:val="single" w:sz="4" w:space="0" w:color="auto"/>
            </w:tcBorders>
            <w:vAlign w:val="center"/>
          </w:tcPr>
          <w:p w14:paraId="7EB1FFDD" w14:textId="77777777" w:rsidR="005E15E1" w:rsidRPr="00DD0D14" w:rsidRDefault="005E15E1" w:rsidP="005E66D0">
            <w:pPr>
              <w:pStyle w:val="TAL"/>
              <w:jc w:val="center"/>
              <w:rPr>
                <w:rFonts w:cs="v4.2.0"/>
              </w:rPr>
            </w:pPr>
            <w:r w:rsidRPr="00DD0D14">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14:paraId="0DB1C490" w14:textId="77777777" w:rsidR="005E15E1" w:rsidRPr="00DD0D14" w:rsidRDefault="005E15E1" w:rsidP="005E66D0">
            <w:pPr>
              <w:pStyle w:val="TAC"/>
              <w:rPr>
                <w:rFonts w:cs="v4.2.0"/>
              </w:rPr>
            </w:pPr>
            <w:r w:rsidRPr="00DD0D14">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14:paraId="77CE84C7" w14:textId="77777777" w:rsidR="005E15E1" w:rsidRPr="00DD0D14" w:rsidRDefault="005E15E1" w:rsidP="005E66D0">
            <w:pPr>
              <w:pStyle w:val="TAC"/>
              <w:rPr>
                <w:rFonts w:cs="v4.2.0"/>
              </w:rPr>
            </w:pPr>
            <w:r w:rsidRPr="00DD0D14">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14:paraId="48C8B689" w14:textId="77777777" w:rsidR="005E15E1" w:rsidRPr="00DD0D14" w:rsidRDefault="005E15E1" w:rsidP="005E66D0">
            <w:pPr>
              <w:pStyle w:val="TAC"/>
              <w:rPr>
                <w:rFonts w:cs="v4.2.0"/>
              </w:rPr>
            </w:pPr>
            <w:r w:rsidRPr="00DD0D14" w:rsidDel="00ED11C3">
              <w:rPr>
                <w:rFonts w:cs="v4.2.0"/>
                <w:lang w:eastAsia="zh-CN"/>
              </w:rPr>
              <w:t>-</w:t>
            </w:r>
            <w:r w:rsidRPr="00DD0D14">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14:paraId="570F8381" w14:textId="77777777" w:rsidR="005E15E1" w:rsidRPr="00DD0D14" w:rsidRDefault="005E15E1" w:rsidP="005E66D0">
            <w:pPr>
              <w:pStyle w:val="TAC"/>
              <w:rPr>
                <w:rFonts w:cs="v4.2.0"/>
              </w:rPr>
            </w:pPr>
            <w:r w:rsidRPr="00DD0D14">
              <w:rPr>
                <w:rFonts w:cs="v4.2.0"/>
                <w:lang w:eastAsia="zh-CN"/>
              </w:rPr>
              <w:t>-62.25</w:t>
            </w:r>
          </w:p>
        </w:tc>
      </w:tr>
      <w:tr w:rsidR="005E15E1" w:rsidRPr="00DD0D14" w14:paraId="65393F8F" w14:textId="77777777" w:rsidTr="005E66D0">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49E76CAC" w14:textId="77777777" w:rsidR="005E15E1" w:rsidRPr="00DD0D14" w:rsidRDefault="005E15E1" w:rsidP="005E66D0">
            <w:pPr>
              <w:pStyle w:val="TAL"/>
              <w:rPr>
                <w:rFonts w:cs="Arial"/>
              </w:rPr>
            </w:pPr>
            <w:r w:rsidRPr="00DD0D14">
              <w:rPr>
                <w:rFonts w:cs="v4.2.0"/>
              </w:rPr>
              <w:t>Propagation Condition</w:t>
            </w:r>
          </w:p>
        </w:tc>
        <w:tc>
          <w:tcPr>
            <w:tcW w:w="812" w:type="pct"/>
            <w:tcBorders>
              <w:top w:val="single" w:sz="4" w:space="0" w:color="auto"/>
              <w:left w:val="single" w:sz="4" w:space="0" w:color="auto"/>
              <w:bottom w:val="single" w:sz="4" w:space="0" w:color="auto"/>
              <w:right w:val="single" w:sz="4" w:space="0" w:color="auto"/>
            </w:tcBorders>
            <w:vAlign w:val="center"/>
          </w:tcPr>
          <w:p w14:paraId="4E40E431" w14:textId="77777777" w:rsidR="005E15E1" w:rsidRPr="00DD0D14" w:rsidRDefault="005E15E1" w:rsidP="005E66D0">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2A7F003F" w14:textId="77777777" w:rsidR="005E15E1" w:rsidRPr="00DD0D14" w:rsidRDefault="005E15E1" w:rsidP="005E66D0">
            <w:pPr>
              <w:pStyle w:val="TAC"/>
              <w:rPr>
                <w:rFonts w:cs="v4.2.0"/>
              </w:rPr>
            </w:pPr>
            <w:r w:rsidRPr="00DD0D14">
              <w:rPr>
                <w:rFonts w:cs="v4.2.0"/>
              </w:rPr>
              <w:t>AWGN</w:t>
            </w:r>
          </w:p>
        </w:tc>
      </w:tr>
      <w:tr w:rsidR="005E15E1" w:rsidRPr="00DD0D14" w14:paraId="02B65D24" w14:textId="77777777" w:rsidTr="005E66D0">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0484683" w14:textId="77777777" w:rsidR="005E15E1" w:rsidRPr="00DD0D14" w:rsidRDefault="005E15E1" w:rsidP="005E66D0">
            <w:pPr>
              <w:pStyle w:val="TAN"/>
              <w:rPr>
                <w:rStyle w:val="TALChar"/>
              </w:rPr>
            </w:pPr>
            <w:r w:rsidRPr="00DD0D14">
              <w:rPr>
                <w:rStyle w:val="TALChar"/>
              </w:rPr>
              <w:t>Note 1:</w:t>
            </w:r>
            <w:r w:rsidRPr="00DD0D14">
              <w:rPr>
                <w:rStyle w:val="TALChar"/>
              </w:rPr>
              <w:tab/>
              <w:t>The resources for uplink transmission are assigned to the UE prior to the start of time period T2.</w:t>
            </w:r>
          </w:p>
          <w:p w14:paraId="4FC5E934" w14:textId="77777777" w:rsidR="005E15E1" w:rsidRPr="00DD0D14" w:rsidRDefault="005E15E1" w:rsidP="005E66D0">
            <w:pPr>
              <w:pStyle w:val="TAN"/>
              <w:rPr>
                <w:rStyle w:val="TALChar"/>
              </w:rPr>
            </w:pPr>
            <w:r w:rsidRPr="00DD0D14">
              <w:rPr>
                <w:rStyle w:val="TALChar"/>
              </w:rPr>
              <w:t>Note 2:</w:t>
            </w:r>
            <w:r w:rsidRPr="00DD0D14">
              <w:rPr>
                <w:rStyle w:val="TALChar"/>
              </w:rPr>
              <w:tab/>
              <w:t xml:space="preserve">Interference from other cells and noise sources not specified in the test is assumed to be constant over subcarriers and time and shall be modelled as AWGN of appropriate power for </w:t>
            </w:r>
            <w:r w:rsidRPr="00DD0D14">
              <w:rPr>
                <w:rFonts w:cs="Arial"/>
              </w:rPr>
              <w:t>N</w:t>
            </w:r>
            <w:r w:rsidRPr="00DD0D14">
              <w:rPr>
                <w:rFonts w:cs="Arial"/>
                <w:vertAlign w:val="subscript"/>
              </w:rPr>
              <w:t>oc</w:t>
            </w:r>
            <w:r w:rsidRPr="00DD0D14">
              <w:rPr>
                <w:rStyle w:val="TALChar"/>
              </w:rPr>
              <w:t xml:space="preserve"> to be fulfilled.</w:t>
            </w:r>
          </w:p>
          <w:p w14:paraId="76905305" w14:textId="77777777" w:rsidR="005E15E1" w:rsidRPr="00DD0D14" w:rsidRDefault="005E15E1" w:rsidP="005E66D0">
            <w:pPr>
              <w:pStyle w:val="TAN"/>
              <w:rPr>
                <w:rStyle w:val="TALChar"/>
              </w:rPr>
            </w:pPr>
            <w:r w:rsidRPr="00DD0D14">
              <w:rPr>
                <w:rStyle w:val="TALChar"/>
              </w:rPr>
              <w:t>Note 3:</w:t>
            </w:r>
            <w:r w:rsidRPr="00DD0D14">
              <w:rPr>
                <w:rStyle w:val="TALChar"/>
              </w:rPr>
              <w:tab/>
              <w:t>SS-RSRP levels have been derived from other parameters for information purposes. They are not settable parameters themselves.</w:t>
            </w:r>
          </w:p>
          <w:p w14:paraId="19CDCC92" w14:textId="77777777" w:rsidR="005E15E1" w:rsidRPr="00DD0D14" w:rsidRDefault="005E15E1" w:rsidP="005E66D0">
            <w:pPr>
              <w:keepNext/>
              <w:keepLines/>
              <w:spacing w:after="0"/>
              <w:ind w:left="851" w:hanging="851"/>
              <w:rPr>
                <w:rFonts w:ascii="Arial" w:hAnsi="Arial"/>
                <w:sz w:val="18"/>
                <w:lang w:eastAsia="zh-CN"/>
              </w:rPr>
            </w:pPr>
            <w:r w:rsidRPr="00DD0D14">
              <w:rPr>
                <w:rFonts w:ascii="Arial" w:hAnsi="Arial"/>
                <w:sz w:val="18"/>
                <w:lang w:eastAsia="zh-CN"/>
              </w:rPr>
              <w:t>Note 4:</w:t>
            </w:r>
            <w:r w:rsidRPr="00DD0D14">
              <w:tab/>
            </w:r>
            <w:r w:rsidRPr="00DD0D14">
              <w:rPr>
                <w:rFonts w:ascii="Arial" w:hAnsi="Arial"/>
                <w:sz w:val="18"/>
                <w:lang w:eastAsia="zh-CN"/>
              </w:rPr>
              <w:t>The starting PRB index for dedicated DL BWP1 corresponding to CD-SSB PRB index; the starting PRB index for dedicated DL BWP2 corresponding to NCD-SSB PRB index;</w:t>
            </w:r>
          </w:p>
          <w:p w14:paraId="072DCA4B" w14:textId="77777777" w:rsidR="005E15E1" w:rsidRPr="00DD0D14" w:rsidRDefault="005E15E1" w:rsidP="005E66D0">
            <w:pPr>
              <w:pStyle w:val="TAN"/>
            </w:pPr>
            <w:r w:rsidRPr="00DD0D14">
              <w:t xml:space="preserve">Note </w:t>
            </w:r>
            <w:r w:rsidRPr="00DD0D14">
              <w:rPr>
                <w:lang w:eastAsia="zh-CN"/>
              </w:rPr>
              <w:t>5</w:t>
            </w:r>
            <w:r w:rsidRPr="00DD0D14">
              <w:t>:</w:t>
            </w:r>
            <w:r w:rsidRPr="00DD0D14">
              <w:tab/>
              <w:t xml:space="preserve">The starting PRB index for dedicated UL BWP1 </w:t>
            </w:r>
            <w:r w:rsidRPr="00DD0D14">
              <w:rPr>
                <w:rFonts w:eastAsia="Yu Mincho"/>
                <w:bCs/>
                <w:color w:val="000000"/>
                <w:lang w:eastAsia="ko-KR"/>
              </w:rPr>
              <w:t xml:space="preserve">is the same as the starting PRB index for </w:t>
            </w:r>
            <w:r w:rsidRPr="00DD0D14">
              <w:t xml:space="preserve">dedicated DL BWP1; the starting PRB index for dedicated UL BWP2 </w:t>
            </w:r>
            <w:r w:rsidRPr="00DD0D14">
              <w:rPr>
                <w:rFonts w:eastAsia="Yu Mincho"/>
                <w:bCs/>
                <w:color w:val="000000"/>
                <w:lang w:eastAsia="ko-KR"/>
              </w:rPr>
              <w:t xml:space="preserve">is the same as the starting PRB index for </w:t>
            </w:r>
            <w:r w:rsidRPr="00DD0D14">
              <w:t>dedicated DL BWP2.</w:t>
            </w:r>
          </w:p>
        </w:tc>
      </w:tr>
    </w:tbl>
    <w:p w14:paraId="291FE2E8" w14:textId="77777777" w:rsidR="005E15E1" w:rsidRPr="00DD0D14" w:rsidRDefault="005E15E1" w:rsidP="005E15E1"/>
    <w:p w14:paraId="475093EF" w14:textId="77777777" w:rsidR="005E15E1" w:rsidRPr="00DD0D14" w:rsidRDefault="005E15E1" w:rsidP="005E15E1">
      <w:r w:rsidRPr="00DD0D14">
        <w:t xml:space="preserve">The overall delay is measured from the beginning of time period T2 to the time that the SS receives the first </w:t>
      </w:r>
      <w:proofErr w:type="spellStart"/>
      <w:r w:rsidRPr="00DD0D14">
        <w:rPr>
          <w:i/>
        </w:rPr>
        <w:t>MeasurementReport</w:t>
      </w:r>
      <w:proofErr w:type="spellEnd"/>
      <w:r w:rsidRPr="00DD0D14">
        <w:t xml:space="preserve"> message triggered by event A3. It is allowed to be up to 2xTTI</w:t>
      </w:r>
      <w:r w:rsidRPr="00DD0D14">
        <w:rPr>
          <w:vertAlign w:val="subscript"/>
        </w:rPr>
        <w:t>DCCH</w:t>
      </w:r>
      <w:r w:rsidRPr="00DD0D14">
        <w:t xml:space="preserve"> higher than the measurement reporting delay specified in 38.133[6] clause </w:t>
      </w:r>
      <w:r w:rsidRPr="00DD0D14">
        <w:rPr>
          <w:rFonts w:cs="v4.2.0"/>
        </w:rPr>
        <w:t>9.2B.4</w:t>
      </w:r>
      <w:r w:rsidRPr="00DD0D14">
        <w:t xml:space="preserve"> due to the TTI insertion uncertainty of the measurement report in DCCH. </w:t>
      </w:r>
    </w:p>
    <w:p w14:paraId="79480466" w14:textId="77777777" w:rsidR="005E15E1" w:rsidRPr="00DD0D14" w:rsidRDefault="005E15E1" w:rsidP="005E15E1">
      <w:r w:rsidRPr="00DD0D14">
        <w:t xml:space="preserve">Then the overall delay shall be shall be no larger than: </w:t>
      </w:r>
      <w:proofErr w:type="spellStart"/>
      <w:r w:rsidRPr="00DD0D14">
        <w:t>T</w:t>
      </w:r>
      <w:r w:rsidRPr="00DD0D14">
        <w:rPr>
          <w:vertAlign w:val="subscript"/>
        </w:rPr>
        <w:t>identify_intra_with_index</w:t>
      </w:r>
      <w:proofErr w:type="spellEnd"/>
      <w:r w:rsidRPr="00DD0D14">
        <w:t xml:space="preserve"> + 2xTTI</w:t>
      </w:r>
      <w:r w:rsidRPr="00DD0D14">
        <w:rPr>
          <w:vertAlign w:val="subscript"/>
        </w:rPr>
        <w:t>DCCH</w:t>
      </w:r>
      <w:r w:rsidRPr="00DD0D14">
        <w:t>, where</w:t>
      </w:r>
    </w:p>
    <w:p w14:paraId="5ADDAF52" w14:textId="77777777" w:rsidR="005E15E1" w:rsidRPr="00DD0D14" w:rsidRDefault="005E15E1" w:rsidP="005E15E1">
      <w:pPr>
        <w:pStyle w:val="B10"/>
      </w:pPr>
      <w:r w:rsidRPr="00DD0D14">
        <w:rPr>
          <w:lang w:eastAsia="zh-CN"/>
        </w:rPr>
        <w:t>-</w:t>
      </w:r>
      <w:r w:rsidRPr="00DD0D14">
        <w:rPr>
          <w:lang w:eastAsia="zh-CN"/>
        </w:rPr>
        <w:tab/>
      </w:r>
      <w:proofErr w:type="spellStart"/>
      <w:r w:rsidRPr="00DD0D14">
        <w:t>T</w:t>
      </w:r>
      <w:r w:rsidRPr="00DD0D14">
        <w:rPr>
          <w:vertAlign w:val="subscript"/>
        </w:rPr>
        <w:t>identify_intra_with_index</w:t>
      </w:r>
      <w:proofErr w:type="spellEnd"/>
      <w:r w:rsidRPr="00DD0D14">
        <w:t xml:space="preserve"> = 1240 </w:t>
      </w:r>
      <w:proofErr w:type="spellStart"/>
      <w:r w:rsidRPr="00DD0D14">
        <w:t>ms</w:t>
      </w:r>
      <w:proofErr w:type="spellEnd"/>
      <w:r w:rsidRPr="00DD0D14">
        <w:t>, is the time for intra-frequency cell identification specified in 38.133 [6] clause 9.2B.5.1,</w:t>
      </w:r>
    </w:p>
    <w:p w14:paraId="059BB6C8" w14:textId="77777777" w:rsidR="005E15E1" w:rsidRPr="00DD0D14" w:rsidRDefault="005E15E1" w:rsidP="005E15E1">
      <w:pPr>
        <w:pStyle w:val="B10"/>
        <w:rPr>
          <w:lang w:eastAsia="zh-CN"/>
        </w:rPr>
      </w:pPr>
      <w:r w:rsidRPr="00DD0D14">
        <w:rPr>
          <w:lang w:eastAsia="zh-CN"/>
        </w:rPr>
        <w:t>-</w:t>
      </w:r>
      <w:r w:rsidRPr="00DD0D14">
        <w:rPr>
          <w:lang w:eastAsia="zh-CN"/>
        </w:rPr>
        <w:tab/>
      </w:r>
      <w:r w:rsidRPr="00DD0D14">
        <w:t>TTI</w:t>
      </w:r>
      <w:r w:rsidRPr="00DD0D14">
        <w:rPr>
          <w:vertAlign w:val="subscript"/>
        </w:rPr>
        <w:t>DCCH</w:t>
      </w:r>
      <w:r w:rsidRPr="00DD0D14">
        <w:t xml:space="preserve"> = 1 </w:t>
      </w:r>
      <w:proofErr w:type="spellStart"/>
      <w:r w:rsidRPr="00DD0D14">
        <w:t>ms</w:t>
      </w:r>
      <w:proofErr w:type="spellEnd"/>
      <w:r w:rsidRPr="00DD0D14">
        <w:t>.</w:t>
      </w:r>
    </w:p>
    <w:p w14:paraId="41BFCFE7" w14:textId="77777777" w:rsidR="005E15E1" w:rsidRPr="00DD0D14" w:rsidRDefault="005E15E1" w:rsidP="005E15E1">
      <w:pPr>
        <w:rPr>
          <w:lang w:eastAsia="zh-CN"/>
        </w:rPr>
      </w:pPr>
      <w:r w:rsidRPr="00DD0D14">
        <w:rPr>
          <w:lang w:eastAsia="zh-CN"/>
        </w:rPr>
        <w:t xml:space="preserve">Which gives a total of 1242 </w:t>
      </w:r>
      <w:proofErr w:type="spellStart"/>
      <w:r w:rsidRPr="00DD0D14">
        <w:rPr>
          <w:lang w:eastAsia="zh-CN"/>
        </w:rPr>
        <w:t>ms</w:t>
      </w:r>
      <w:proofErr w:type="spellEnd"/>
      <w:r w:rsidRPr="00DD0D14">
        <w:rPr>
          <w:lang w:eastAsia="zh-CN"/>
        </w:rPr>
        <w:t>.</w:t>
      </w:r>
    </w:p>
    <w:p w14:paraId="7697A210" w14:textId="77777777" w:rsidR="005E15E1" w:rsidRPr="00DD0D14" w:rsidRDefault="005E15E1" w:rsidP="005E15E1">
      <w:pPr>
        <w:rPr>
          <w:rFonts w:cs="v4.2.0"/>
        </w:rPr>
      </w:pPr>
      <w:r w:rsidRPr="00DD0D14">
        <w:rPr>
          <w:rFonts w:cs="v4.2.0"/>
        </w:rPr>
        <w:t>The UE is required to read the neighbour cell SSB index and report the acquired SSB index in this test.</w:t>
      </w:r>
    </w:p>
    <w:p w14:paraId="32313527" w14:textId="77777777" w:rsidR="005E15E1" w:rsidRPr="00DD0D14" w:rsidRDefault="005E15E1" w:rsidP="005E15E1">
      <w:r w:rsidRPr="00DD0D14">
        <w:t>For the test to pass, the total number of successful tests shall be more than 90% of the cases with a confidence level of 95%.</w:t>
      </w:r>
    </w:p>
    <w:p w14:paraId="68C9CD36" w14:textId="0051AAE8" w:rsidR="001E41F3" w:rsidRDefault="00D44788" w:rsidP="00F80777">
      <w:pPr>
        <w:pStyle w:val="Separation"/>
      </w:pPr>
      <w:r>
        <w:t>&lt; End of changes &gt;</w:t>
      </w:r>
    </w:p>
    <w:sectPr w:rsidR="001E41F3" w:rsidSect="00943BE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809E1" w14:textId="77777777" w:rsidR="00943BE5" w:rsidRDefault="00943BE5">
      <w:r>
        <w:separator/>
      </w:r>
    </w:p>
  </w:endnote>
  <w:endnote w:type="continuationSeparator" w:id="0">
    <w:p w14:paraId="737332D0" w14:textId="77777777" w:rsidR="00943BE5" w:rsidRDefault="0094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A7E68" w14:textId="77777777" w:rsidR="003864C3" w:rsidRDefault="003864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EFE2C" w14:textId="77777777" w:rsidR="003864C3" w:rsidRDefault="003864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7582E" w14:textId="77777777" w:rsidR="003864C3" w:rsidRDefault="003864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BC3E0" w14:textId="77777777" w:rsidR="00943BE5" w:rsidRDefault="00943BE5">
      <w:r>
        <w:separator/>
      </w:r>
    </w:p>
  </w:footnote>
  <w:footnote w:type="continuationSeparator" w:id="0">
    <w:p w14:paraId="4C0F5425" w14:textId="77777777" w:rsidR="00943BE5" w:rsidRDefault="00943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4"/>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0"/>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99"/>
  </w:num>
  <w:num w:numId="17" w16cid:durableId="698554142">
    <w:abstractNumId w:val="55"/>
  </w:num>
  <w:num w:numId="18" w16cid:durableId="175459704">
    <w:abstractNumId w:val="95"/>
  </w:num>
  <w:num w:numId="19" w16cid:durableId="858737344">
    <w:abstractNumId w:val="32"/>
  </w:num>
  <w:num w:numId="20" w16cid:durableId="1715694278">
    <w:abstractNumId w:val="73"/>
  </w:num>
  <w:num w:numId="21" w16cid:durableId="1890804405">
    <w:abstractNumId w:val="96"/>
  </w:num>
  <w:num w:numId="22" w16cid:durableId="1972982167">
    <w:abstractNumId w:val="106"/>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5"/>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09"/>
  </w:num>
  <w:num w:numId="41" w16cid:durableId="1335181659">
    <w:abstractNumId w:val="102"/>
  </w:num>
  <w:num w:numId="42" w16cid:durableId="1890609227">
    <w:abstractNumId w:val="23"/>
  </w:num>
  <w:num w:numId="43" w16cid:durableId="1640063434">
    <w:abstractNumId w:val="13"/>
  </w:num>
  <w:num w:numId="44"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0"/>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3"/>
  </w:num>
  <w:num w:numId="57" w16cid:durableId="855735738">
    <w:abstractNumId w:val="97"/>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1"/>
  </w:num>
  <w:num w:numId="64" w16cid:durableId="2090154334">
    <w:abstractNumId w:val="76"/>
  </w:num>
  <w:num w:numId="65" w16cid:durableId="1434403647">
    <w:abstractNumId w:val="3"/>
  </w:num>
  <w:num w:numId="66" w16cid:durableId="375009633">
    <w:abstractNumId w:val="62"/>
  </w:num>
  <w:num w:numId="67" w16cid:durableId="1947686326">
    <w:abstractNumId w:val="113"/>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2"/>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3"/>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1"/>
  </w:num>
  <w:num w:numId="99" w16cid:durableId="204950678">
    <w:abstractNumId w:val="98"/>
  </w:num>
  <w:num w:numId="100" w16cid:durableId="1276979486">
    <w:abstractNumId w:val="19"/>
  </w:num>
  <w:num w:numId="101" w16cid:durableId="541598278">
    <w:abstractNumId w:val="114"/>
  </w:num>
  <w:num w:numId="102" w16cid:durableId="263613884">
    <w:abstractNumId w:val="35"/>
  </w:num>
  <w:num w:numId="103" w16cid:durableId="89741265">
    <w:abstractNumId w:val="100"/>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6FA8"/>
    <w:rsid w:val="00145D43"/>
    <w:rsid w:val="00192C46"/>
    <w:rsid w:val="00193D76"/>
    <w:rsid w:val="001A08B3"/>
    <w:rsid w:val="001A7B60"/>
    <w:rsid w:val="001B52F0"/>
    <w:rsid w:val="001B5C95"/>
    <w:rsid w:val="001B7A65"/>
    <w:rsid w:val="001E41F3"/>
    <w:rsid w:val="0026004D"/>
    <w:rsid w:val="002640DD"/>
    <w:rsid w:val="00275D12"/>
    <w:rsid w:val="00284FEB"/>
    <w:rsid w:val="002853DD"/>
    <w:rsid w:val="002860C4"/>
    <w:rsid w:val="002B5741"/>
    <w:rsid w:val="002C4CC1"/>
    <w:rsid w:val="002E472E"/>
    <w:rsid w:val="00305409"/>
    <w:rsid w:val="003363C9"/>
    <w:rsid w:val="003609EF"/>
    <w:rsid w:val="0036231A"/>
    <w:rsid w:val="00374DD4"/>
    <w:rsid w:val="003864C3"/>
    <w:rsid w:val="003B0674"/>
    <w:rsid w:val="003B11FA"/>
    <w:rsid w:val="003E1A36"/>
    <w:rsid w:val="004045E3"/>
    <w:rsid w:val="00404B68"/>
    <w:rsid w:val="00410371"/>
    <w:rsid w:val="004242F1"/>
    <w:rsid w:val="004B75B7"/>
    <w:rsid w:val="005141D9"/>
    <w:rsid w:val="0051580D"/>
    <w:rsid w:val="00547111"/>
    <w:rsid w:val="00550A5A"/>
    <w:rsid w:val="00583A74"/>
    <w:rsid w:val="00592D74"/>
    <w:rsid w:val="005973ED"/>
    <w:rsid w:val="005D0C3A"/>
    <w:rsid w:val="005D35B0"/>
    <w:rsid w:val="005E15E1"/>
    <w:rsid w:val="005E2C44"/>
    <w:rsid w:val="00621188"/>
    <w:rsid w:val="006257ED"/>
    <w:rsid w:val="00653DE4"/>
    <w:rsid w:val="00665C47"/>
    <w:rsid w:val="00695808"/>
    <w:rsid w:val="006B46FB"/>
    <w:rsid w:val="006E21FB"/>
    <w:rsid w:val="00704255"/>
    <w:rsid w:val="00743446"/>
    <w:rsid w:val="00792342"/>
    <w:rsid w:val="00795EB2"/>
    <w:rsid w:val="007977A8"/>
    <w:rsid w:val="007B476D"/>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3BE5"/>
    <w:rsid w:val="009531B0"/>
    <w:rsid w:val="00954AC7"/>
    <w:rsid w:val="009741B3"/>
    <w:rsid w:val="009777D9"/>
    <w:rsid w:val="00991B88"/>
    <w:rsid w:val="009A5753"/>
    <w:rsid w:val="009A579D"/>
    <w:rsid w:val="009E3297"/>
    <w:rsid w:val="009F734F"/>
    <w:rsid w:val="00A04E28"/>
    <w:rsid w:val="00A246B6"/>
    <w:rsid w:val="00A47E70"/>
    <w:rsid w:val="00A50CF0"/>
    <w:rsid w:val="00A7671C"/>
    <w:rsid w:val="00AA2CBC"/>
    <w:rsid w:val="00AB5466"/>
    <w:rsid w:val="00AC5820"/>
    <w:rsid w:val="00AD1CD8"/>
    <w:rsid w:val="00B258BB"/>
    <w:rsid w:val="00B42D6D"/>
    <w:rsid w:val="00B63DFE"/>
    <w:rsid w:val="00B67B97"/>
    <w:rsid w:val="00B968C8"/>
    <w:rsid w:val="00BA3EC5"/>
    <w:rsid w:val="00BA51D9"/>
    <w:rsid w:val="00BB5DFC"/>
    <w:rsid w:val="00BD279D"/>
    <w:rsid w:val="00BD6BB8"/>
    <w:rsid w:val="00C66BA2"/>
    <w:rsid w:val="00C870F6"/>
    <w:rsid w:val="00C95985"/>
    <w:rsid w:val="00CC5026"/>
    <w:rsid w:val="00CC68D0"/>
    <w:rsid w:val="00D03F9A"/>
    <w:rsid w:val="00D04C9C"/>
    <w:rsid w:val="00D06D51"/>
    <w:rsid w:val="00D24991"/>
    <w:rsid w:val="00D44788"/>
    <w:rsid w:val="00D50255"/>
    <w:rsid w:val="00D66520"/>
    <w:rsid w:val="00D84AE9"/>
    <w:rsid w:val="00D9124E"/>
    <w:rsid w:val="00DE34CF"/>
    <w:rsid w:val="00E13F3D"/>
    <w:rsid w:val="00E34898"/>
    <w:rsid w:val="00E6379D"/>
    <w:rsid w:val="00EB09B7"/>
    <w:rsid w:val="00EB2F87"/>
    <w:rsid w:val="00EE7D7C"/>
    <w:rsid w:val="00F25D98"/>
    <w:rsid w:val="00F300FB"/>
    <w:rsid w:val="00F65D99"/>
    <w:rsid w:val="00F722C5"/>
    <w:rsid w:val="00F80777"/>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6Char">
    <w:name w:val="H6 Char"/>
    <w:link w:val="H6"/>
    <w:qFormat/>
    <w:rsid w:val="00106FA8"/>
    <w:rPr>
      <w:rFonts w:ascii="Arial" w:hAnsi="Arial"/>
      <w:lang w:val="en-GB" w:eastAsia="en-US"/>
    </w:rPr>
  </w:style>
  <w:style w:type="character" w:customStyle="1" w:styleId="TALCar">
    <w:name w:val="TAL Car"/>
    <w:link w:val="TAL"/>
    <w:qFormat/>
    <w:rsid w:val="00106FA8"/>
    <w:rPr>
      <w:rFonts w:ascii="Arial" w:hAnsi="Arial"/>
      <w:sz w:val="18"/>
      <w:lang w:val="en-GB" w:eastAsia="en-US"/>
    </w:rPr>
  </w:style>
  <w:style w:type="character" w:customStyle="1" w:styleId="TACChar">
    <w:name w:val="TAC Char"/>
    <w:link w:val="TAC"/>
    <w:qFormat/>
    <w:rsid w:val="00106FA8"/>
    <w:rPr>
      <w:rFonts w:ascii="Arial" w:hAnsi="Arial"/>
      <w:sz w:val="18"/>
      <w:lang w:val="en-GB" w:eastAsia="en-US"/>
    </w:rPr>
  </w:style>
  <w:style w:type="character" w:customStyle="1" w:styleId="TAHCar">
    <w:name w:val="TAH Car"/>
    <w:link w:val="TAH"/>
    <w:qFormat/>
    <w:rsid w:val="00106FA8"/>
    <w:rPr>
      <w:rFonts w:ascii="Arial" w:hAnsi="Arial"/>
      <w:b/>
      <w:sz w:val="18"/>
      <w:lang w:val="en-GB" w:eastAsia="en-US"/>
    </w:rPr>
  </w:style>
  <w:style w:type="character" w:customStyle="1" w:styleId="B1Char">
    <w:name w:val="B1 Char"/>
    <w:link w:val="B10"/>
    <w:qFormat/>
    <w:rsid w:val="00106FA8"/>
    <w:rPr>
      <w:rFonts w:ascii="Times New Roman" w:hAnsi="Times New Roman"/>
      <w:lang w:val="en-GB" w:eastAsia="en-US"/>
    </w:rPr>
  </w:style>
  <w:style w:type="character" w:customStyle="1" w:styleId="THChar">
    <w:name w:val="TH Char"/>
    <w:link w:val="TH"/>
    <w:qFormat/>
    <w:rsid w:val="00106FA8"/>
    <w:rPr>
      <w:rFonts w:ascii="Arial" w:hAnsi="Arial"/>
      <w:b/>
      <w:lang w:val="en-GB" w:eastAsia="en-US"/>
    </w:rPr>
  </w:style>
  <w:style w:type="character" w:customStyle="1" w:styleId="TANChar">
    <w:name w:val="TAN Char"/>
    <w:link w:val="TAN"/>
    <w:qFormat/>
    <w:rsid w:val="00106FA8"/>
    <w:rPr>
      <w:rFonts w:ascii="Arial" w:hAnsi="Arial"/>
      <w:sz w:val="18"/>
      <w:lang w:val="en-GB" w:eastAsia="en-US"/>
    </w:rPr>
  </w:style>
  <w:style w:type="paragraph" w:styleId="Revision">
    <w:name w:val="Revision"/>
    <w:hidden/>
    <w:uiPriority w:val="99"/>
    <w:qFormat/>
    <w:rsid w:val="00583A74"/>
    <w:rPr>
      <w:rFonts w:ascii="Times New Roman" w:hAnsi="Times New Roman"/>
      <w:lang w:val="en-GB" w:eastAsia="en-US"/>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5E15E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E15E1"/>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5E15E1"/>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E15E1"/>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5E15E1"/>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5E15E1"/>
    <w:rPr>
      <w:rFonts w:ascii="Arial" w:hAnsi="Arial"/>
      <w:lang w:val="en-GB" w:eastAsia="en-US"/>
    </w:rPr>
  </w:style>
  <w:style w:type="character" w:customStyle="1" w:styleId="Heading7Char">
    <w:name w:val="Heading 7 Char"/>
    <w:aliases w:val="L7 Char,Header 7 Char"/>
    <w:basedOn w:val="DefaultParagraphFont"/>
    <w:link w:val="Heading7"/>
    <w:qFormat/>
    <w:rsid w:val="005E15E1"/>
    <w:rPr>
      <w:rFonts w:ascii="Arial" w:hAnsi="Arial"/>
      <w:lang w:val="en-GB" w:eastAsia="en-US"/>
    </w:rPr>
  </w:style>
  <w:style w:type="character" w:customStyle="1" w:styleId="Heading8Char">
    <w:name w:val="Heading 8 Char"/>
    <w:aliases w:val="Table Heading Char"/>
    <w:basedOn w:val="DefaultParagraphFont"/>
    <w:link w:val="Heading8"/>
    <w:qFormat/>
    <w:rsid w:val="005E15E1"/>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5E15E1"/>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5E15E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E15E1"/>
    <w:rPr>
      <w:rFonts w:ascii="Times New Roman" w:hAnsi="Times New Roman"/>
      <w:sz w:val="16"/>
      <w:lang w:val="en-GB" w:eastAsia="en-US"/>
    </w:rPr>
  </w:style>
  <w:style w:type="paragraph" w:customStyle="1" w:styleId="FL">
    <w:name w:val="FL"/>
    <w:basedOn w:val="Normal"/>
    <w:qFormat/>
    <w:rsid w:val="005E15E1"/>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5E15E1"/>
    <w:rPr>
      <w:rFonts w:ascii="Arial" w:eastAsia="Times New Roman" w:hAnsi="Arial"/>
      <w:lang w:eastAsia="en-US"/>
    </w:rPr>
  </w:style>
  <w:style w:type="character" w:customStyle="1" w:styleId="Heading7Char4">
    <w:name w:val="Heading 7 Char4"/>
    <w:aliases w:val="L7 Char1,Header 7 Char1"/>
    <w:rsid w:val="005E15E1"/>
    <w:rPr>
      <w:rFonts w:ascii="Arial" w:eastAsia="Times New Roman" w:hAnsi="Arial"/>
      <w:lang w:eastAsia="en-US"/>
    </w:rPr>
  </w:style>
  <w:style w:type="character" w:customStyle="1" w:styleId="Heading8Char4">
    <w:name w:val="Heading 8 Char4"/>
    <w:aliases w:val="Table Heading Char1"/>
    <w:rsid w:val="005E15E1"/>
    <w:rPr>
      <w:rFonts w:ascii="Arial" w:eastAsia="Times New Roman" w:hAnsi="Arial"/>
      <w:sz w:val="36"/>
      <w:lang w:eastAsia="en-US"/>
    </w:rPr>
  </w:style>
  <w:style w:type="character" w:customStyle="1" w:styleId="Heading9Char3">
    <w:name w:val="Heading 9 Char3"/>
    <w:aliases w:val="标题 9 Char2"/>
    <w:rsid w:val="005E15E1"/>
    <w:rPr>
      <w:rFonts w:ascii="Arial" w:eastAsia="Times New Roman" w:hAnsi="Arial"/>
      <w:sz w:val="36"/>
      <w:lang w:eastAsia="en-US"/>
    </w:rPr>
  </w:style>
  <w:style w:type="character" w:customStyle="1" w:styleId="EQChar">
    <w:name w:val="EQ Char"/>
    <w:link w:val="EQ"/>
    <w:qFormat/>
    <w:rsid w:val="005E15E1"/>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5E15E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E15E1"/>
    <w:rPr>
      <w:rFonts w:ascii="Arial" w:eastAsia="Times New Roman" w:hAnsi="Arial"/>
      <w:b/>
      <w:i/>
      <w:noProof/>
      <w:sz w:val="18"/>
      <w:lang w:eastAsia="en-US"/>
    </w:rPr>
  </w:style>
  <w:style w:type="character" w:customStyle="1" w:styleId="NOChar">
    <w:name w:val="NO Char"/>
    <w:link w:val="NO"/>
    <w:qFormat/>
    <w:rsid w:val="005E15E1"/>
    <w:rPr>
      <w:rFonts w:ascii="Times New Roman" w:hAnsi="Times New Roman"/>
      <w:lang w:val="en-GB" w:eastAsia="en-US"/>
    </w:rPr>
  </w:style>
  <w:style w:type="character" w:customStyle="1" w:styleId="PLChar">
    <w:name w:val="PL Char"/>
    <w:link w:val="PL"/>
    <w:qFormat/>
    <w:rsid w:val="005E15E1"/>
    <w:rPr>
      <w:rFonts w:ascii="Courier New" w:hAnsi="Courier New"/>
      <w:noProof/>
      <w:sz w:val="16"/>
      <w:lang w:val="en-GB" w:eastAsia="en-US"/>
    </w:rPr>
  </w:style>
  <w:style w:type="character" w:customStyle="1" w:styleId="EXChar">
    <w:name w:val="EX Char"/>
    <w:link w:val="EX"/>
    <w:qFormat/>
    <w:rsid w:val="005E15E1"/>
    <w:rPr>
      <w:rFonts w:ascii="Times New Roman" w:hAnsi="Times New Roman"/>
      <w:lang w:val="en-GB" w:eastAsia="en-US"/>
    </w:rPr>
  </w:style>
  <w:style w:type="character" w:customStyle="1" w:styleId="ListChar4">
    <w:name w:val="List Char4"/>
    <w:link w:val="List"/>
    <w:rsid w:val="005E15E1"/>
    <w:rPr>
      <w:rFonts w:ascii="Times New Roman" w:hAnsi="Times New Roman"/>
      <w:lang w:val="en-GB" w:eastAsia="en-US"/>
    </w:rPr>
  </w:style>
  <w:style w:type="character" w:customStyle="1" w:styleId="EditorsNoteChar2">
    <w:name w:val="Editor's Note Char2"/>
    <w:aliases w:val="EN Char1"/>
    <w:link w:val="EditorsNote"/>
    <w:qFormat/>
    <w:rsid w:val="005E15E1"/>
    <w:rPr>
      <w:rFonts w:ascii="Times New Roman" w:hAnsi="Times New Roman"/>
      <w:color w:val="FF0000"/>
      <w:lang w:val="en-GB" w:eastAsia="en-US"/>
    </w:rPr>
  </w:style>
  <w:style w:type="character" w:customStyle="1" w:styleId="TFChar">
    <w:name w:val="TF Char"/>
    <w:link w:val="TF"/>
    <w:qFormat/>
    <w:rsid w:val="005E15E1"/>
    <w:rPr>
      <w:rFonts w:ascii="Arial" w:hAnsi="Arial"/>
      <w:b/>
      <w:lang w:val="en-GB" w:eastAsia="en-US"/>
    </w:rPr>
  </w:style>
  <w:style w:type="character" w:customStyle="1" w:styleId="List2Char">
    <w:name w:val="List 2 Char"/>
    <w:link w:val="List2"/>
    <w:qFormat/>
    <w:rsid w:val="005E15E1"/>
    <w:rPr>
      <w:rFonts w:ascii="Times New Roman" w:hAnsi="Times New Roman"/>
      <w:lang w:val="en-GB" w:eastAsia="en-US"/>
    </w:rPr>
  </w:style>
  <w:style w:type="character" w:customStyle="1" w:styleId="B2Char">
    <w:name w:val="B2 Char"/>
    <w:link w:val="B2"/>
    <w:qFormat/>
    <w:rsid w:val="005E15E1"/>
    <w:rPr>
      <w:rFonts w:ascii="Times New Roman" w:hAnsi="Times New Roman"/>
      <w:lang w:val="en-GB" w:eastAsia="en-US"/>
    </w:rPr>
  </w:style>
  <w:style w:type="character" w:customStyle="1" w:styleId="List3Char">
    <w:name w:val="List 3 Char"/>
    <w:link w:val="List3"/>
    <w:rsid w:val="005E15E1"/>
    <w:rPr>
      <w:rFonts w:ascii="Times New Roman" w:hAnsi="Times New Roman"/>
      <w:lang w:val="en-GB" w:eastAsia="en-US"/>
    </w:rPr>
  </w:style>
  <w:style w:type="character" w:customStyle="1" w:styleId="B3Char">
    <w:name w:val="B3 Char"/>
    <w:link w:val="B3"/>
    <w:qFormat/>
    <w:rsid w:val="005E15E1"/>
    <w:rPr>
      <w:rFonts w:ascii="Times New Roman" w:hAnsi="Times New Roman"/>
      <w:lang w:val="en-GB" w:eastAsia="en-US"/>
    </w:rPr>
  </w:style>
  <w:style w:type="character" w:customStyle="1" w:styleId="B4Char">
    <w:name w:val="B4 Char"/>
    <w:link w:val="B4"/>
    <w:qFormat/>
    <w:rsid w:val="005E15E1"/>
    <w:rPr>
      <w:rFonts w:ascii="Times New Roman" w:hAnsi="Times New Roman"/>
      <w:lang w:val="en-GB" w:eastAsia="en-US"/>
    </w:rPr>
  </w:style>
  <w:style w:type="character" w:customStyle="1" w:styleId="B5Char">
    <w:name w:val="B5 Char"/>
    <w:link w:val="B5"/>
    <w:qFormat/>
    <w:rsid w:val="005E15E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5E15E1"/>
    <w:rPr>
      <w:rFonts w:ascii="Tahoma" w:hAnsi="Tahoma" w:cs="Tahoma"/>
      <w:sz w:val="16"/>
      <w:szCs w:val="16"/>
      <w:lang w:val="en-GB" w:eastAsia="en-US"/>
    </w:rPr>
  </w:style>
  <w:style w:type="character" w:customStyle="1" w:styleId="ListBulletChar">
    <w:name w:val="List Bullet Char"/>
    <w:aliases w:val="UL Char"/>
    <w:link w:val="ListBullet"/>
    <w:qFormat/>
    <w:rsid w:val="005E15E1"/>
    <w:rPr>
      <w:rFonts w:ascii="Times New Roman" w:hAnsi="Times New Roman"/>
      <w:lang w:val="en-GB" w:eastAsia="en-US"/>
    </w:rPr>
  </w:style>
  <w:style w:type="character" w:customStyle="1" w:styleId="ListBullet2Char">
    <w:name w:val="List Bullet 2 Char"/>
    <w:aliases w:val="lb2 Char"/>
    <w:link w:val="ListBullet2"/>
    <w:qFormat/>
    <w:rsid w:val="005E15E1"/>
    <w:rPr>
      <w:rFonts w:ascii="Times New Roman" w:hAnsi="Times New Roman"/>
      <w:lang w:val="en-GB" w:eastAsia="en-US"/>
    </w:rPr>
  </w:style>
  <w:style w:type="character" w:customStyle="1" w:styleId="ListBullet3Char">
    <w:name w:val="List Bullet 3 Char"/>
    <w:link w:val="ListBullet3"/>
    <w:qFormat/>
    <w:rsid w:val="005E15E1"/>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5E15E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5E15E1"/>
    <w:rPr>
      <w:rFonts w:ascii="Times New Roman" w:hAnsi="Times New Roman"/>
      <w:b/>
      <w:bCs/>
      <w:lang w:val="en-GB" w:eastAsia="en-US"/>
    </w:rPr>
  </w:style>
  <w:style w:type="character" w:customStyle="1" w:styleId="DocumentMapChar">
    <w:name w:val="Document Map Char"/>
    <w:basedOn w:val="DefaultParagraphFont"/>
    <w:link w:val="DocumentMap"/>
    <w:qFormat/>
    <w:rsid w:val="005E15E1"/>
    <w:rPr>
      <w:rFonts w:ascii="Tahoma" w:hAnsi="Tahoma" w:cs="Tahoma"/>
      <w:shd w:val="clear" w:color="auto" w:fill="000080"/>
      <w:lang w:val="en-GB" w:eastAsia="en-US"/>
    </w:rPr>
  </w:style>
  <w:style w:type="character" w:customStyle="1" w:styleId="TALChar">
    <w:name w:val="TAL Char"/>
    <w:qFormat/>
    <w:rsid w:val="005E15E1"/>
    <w:rPr>
      <w:rFonts w:ascii="Arial" w:hAnsi="Arial"/>
      <w:sz w:val="18"/>
      <w:lang w:val="en-GB"/>
    </w:rPr>
  </w:style>
  <w:style w:type="character" w:styleId="Emphasis">
    <w:name w:val="Emphasis"/>
    <w:qFormat/>
    <w:rsid w:val="005E15E1"/>
    <w:rPr>
      <w:i/>
      <w:iCs/>
    </w:rPr>
  </w:style>
  <w:style w:type="character" w:customStyle="1" w:styleId="B1Zchn">
    <w:name w:val="B1 Zchn"/>
    <w:qFormat/>
    <w:locked/>
    <w:rsid w:val="005E15E1"/>
    <w:rPr>
      <w:rFonts w:ascii="Times New Roman" w:hAnsi="Times New Roman"/>
      <w:lang w:val="en-GB" w:eastAsia="en-US"/>
    </w:rPr>
  </w:style>
  <w:style w:type="character" w:styleId="HTMLAcronym">
    <w:name w:val="HTML Acronym"/>
    <w:uiPriority w:val="99"/>
    <w:unhideWhenUsed/>
    <w:qFormat/>
    <w:rsid w:val="005E15E1"/>
  </w:style>
  <w:style w:type="character" w:customStyle="1" w:styleId="EditorsNoteChar">
    <w:name w:val="Editor's Note Char"/>
    <w:qFormat/>
    <w:rsid w:val="005E15E1"/>
    <w:rPr>
      <w:rFonts w:ascii="Times New Roman" w:hAnsi="Times New Roman"/>
      <w:color w:val="FF0000"/>
      <w:lang w:val="en-GB"/>
    </w:rPr>
  </w:style>
  <w:style w:type="character" w:customStyle="1" w:styleId="TAL0">
    <w:name w:val="TAL (文字)"/>
    <w:qFormat/>
    <w:rsid w:val="005E15E1"/>
    <w:rPr>
      <w:rFonts w:ascii="Arial" w:eastAsia="Times New Roman" w:hAnsi="Arial"/>
      <w:sz w:val="18"/>
      <w:lang w:val="en-GB"/>
    </w:rPr>
  </w:style>
  <w:style w:type="character" w:customStyle="1" w:styleId="TACCar">
    <w:name w:val="TAC Car"/>
    <w:qFormat/>
    <w:rsid w:val="005E15E1"/>
    <w:rPr>
      <w:rFonts w:ascii="Arial" w:eastAsia="Times New Roman" w:hAnsi="Arial"/>
      <w:sz w:val="18"/>
      <w:lang w:val="en-GB"/>
    </w:rPr>
  </w:style>
  <w:style w:type="character" w:customStyle="1" w:styleId="CarCar10">
    <w:name w:val="Car Car10"/>
    <w:rsid w:val="005E15E1"/>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5E15E1"/>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5E15E1"/>
    <w:rPr>
      <w:rFonts w:ascii="Times New Roman" w:eastAsia="SimSun" w:hAnsi="Times New Roman"/>
      <w:sz w:val="24"/>
      <w:szCs w:val="24"/>
      <w:lang w:val="en-GB" w:eastAsia="en-GB"/>
    </w:rPr>
  </w:style>
  <w:style w:type="character" w:styleId="Strong">
    <w:name w:val="Strong"/>
    <w:aliases w:val="Level 2"/>
    <w:qFormat/>
    <w:rsid w:val="005E15E1"/>
    <w:rPr>
      <w:b/>
      <w:bCs/>
    </w:rPr>
  </w:style>
  <w:style w:type="paragraph" w:styleId="BodyTextIndent">
    <w:name w:val="Body Text Indent"/>
    <w:basedOn w:val="Normal"/>
    <w:link w:val="BodyTextIndentChar"/>
    <w:unhideWhenUsed/>
    <w:qFormat/>
    <w:rsid w:val="005E15E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5E15E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E15E1"/>
    <w:rPr>
      <w:rFonts w:ascii="Arial" w:hAnsi="Arial"/>
      <w:sz w:val="24"/>
      <w:lang w:val="en-GB"/>
    </w:rPr>
  </w:style>
  <w:style w:type="character" w:styleId="PageNumber">
    <w:name w:val="page number"/>
    <w:qFormat/>
    <w:rsid w:val="005E15E1"/>
  </w:style>
  <w:style w:type="paragraph" w:styleId="NormalWeb">
    <w:name w:val="Normal (Web)"/>
    <w:basedOn w:val="Normal"/>
    <w:qFormat/>
    <w:rsid w:val="005E15E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E15E1"/>
    <w:rPr>
      <w:rFonts w:ascii="Arial" w:eastAsia="MS Mincho" w:hAnsi="Arial" w:cs="Arial"/>
      <w:b/>
      <w:bCs/>
      <w:lang w:val="en-GB" w:eastAsia="ja-JP"/>
    </w:rPr>
  </w:style>
  <w:style w:type="character" w:customStyle="1" w:styleId="NOZchn">
    <w:name w:val="NO Zchn"/>
    <w:qFormat/>
    <w:rsid w:val="005E15E1"/>
    <w:rPr>
      <w:lang w:val="en-GB" w:eastAsia="en-US" w:bidi="ar-SA"/>
    </w:rPr>
  </w:style>
  <w:style w:type="character" w:customStyle="1" w:styleId="TALZchn">
    <w:name w:val="TAL Zchn"/>
    <w:rsid w:val="005E15E1"/>
    <w:rPr>
      <w:rFonts w:ascii="Arial" w:hAnsi="Arial"/>
      <w:sz w:val="18"/>
      <w:lang w:val="en-GB" w:eastAsia="en-US" w:bidi="ar-SA"/>
    </w:rPr>
  </w:style>
  <w:style w:type="character" w:customStyle="1" w:styleId="Heading4C">
    <w:name w:val="Heading 4 C"/>
    <w:rsid w:val="005E15E1"/>
    <w:rPr>
      <w:rFonts w:ascii="Arial" w:hAnsi="Arial"/>
      <w:sz w:val="24"/>
      <w:szCs w:val="28"/>
      <w:lang w:val="en-GB" w:eastAsia="en-US" w:bidi="ar-SA"/>
    </w:rPr>
  </w:style>
  <w:style w:type="character" w:customStyle="1" w:styleId="H6C">
    <w:name w:val="H6 C"/>
    <w:rsid w:val="005E15E1"/>
    <w:rPr>
      <w:rFonts w:ascii="Arial" w:hAnsi="Arial"/>
      <w:sz w:val="22"/>
      <w:lang w:val="en-GB" w:eastAsia="ja-JP" w:bidi="ar-SA"/>
    </w:rPr>
  </w:style>
  <w:style w:type="character" w:customStyle="1" w:styleId="h51">
    <w:name w:val="h5 1"/>
    <w:rsid w:val="005E15E1"/>
    <w:rPr>
      <w:rFonts w:ascii="Arial" w:eastAsia="MS Mincho" w:hAnsi="Arial"/>
      <w:sz w:val="22"/>
      <w:lang w:val="en-GB" w:eastAsia="en-US" w:bidi="ar-SA"/>
    </w:rPr>
  </w:style>
  <w:style w:type="character" w:customStyle="1" w:styleId="h4Char">
    <w:name w:val="h4 Char"/>
    <w:aliases w:val="4H Char"/>
    <w:rsid w:val="005E15E1"/>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5E15E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5E15E1"/>
    <w:rPr>
      <w:rFonts w:ascii="Arial" w:hAnsi="Arial"/>
      <w:sz w:val="22"/>
      <w:lang w:val="en-GB" w:eastAsia="en-US" w:bidi="ar-SA"/>
    </w:rPr>
  </w:style>
  <w:style w:type="paragraph" w:styleId="ListNumber5">
    <w:name w:val="List Number 5"/>
    <w:basedOn w:val="Normal"/>
    <w:qFormat/>
    <w:rsid w:val="005E15E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5E15E1"/>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5E15E1"/>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5E15E1"/>
    <w:rPr>
      <w:rFonts w:ascii="Arial" w:eastAsia="MS Mincho" w:hAnsi="Arial"/>
      <w:sz w:val="22"/>
      <w:lang w:val="en-GB" w:eastAsia="en-US" w:bidi="ar-SA"/>
    </w:rPr>
  </w:style>
  <w:style w:type="character" w:customStyle="1" w:styleId="h4Char1">
    <w:name w:val="h4 Char1"/>
    <w:aliases w:val="H413 Char1,h413 Char1"/>
    <w:rsid w:val="005E15E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E15E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5E15E1"/>
    <w:rPr>
      <w:rFonts w:ascii="Arial" w:hAnsi="Arial"/>
      <w:sz w:val="24"/>
      <w:szCs w:val="28"/>
      <w:lang w:val="en-GB" w:eastAsia="en-GB" w:bidi="ar-SA"/>
    </w:rPr>
  </w:style>
  <w:style w:type="character" w:customStyle="1" w:styleId="EXCar">
    <w:name w:val="EX Car"/>
    <w:rsid w:val="005E15E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5E15E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E15E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E15E1"/>
    <w:rPr>
      <w:rFonts w:ascii="Arial" w:hAnsi="Arial"/>
      <w:sz w:val="24"/>
      <w:lang w:val="en-GB" w:eastAsia="ja-JP" w:bidi="ar-SA"/>
    </w:rPr>
  </w:style>
  <w:style w:type="character" w:customStyle="1" w:styleId="FootnoteTextChar2">
    <w:name w:val="Footnote Text Char2"/>
    <w:rsid w:val="005E15E1"/>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5E15E1"/>
    <w:rPr>
      <w:rFonts w:ascii="Arial" w:eastAsia="Times New Roman" w:hAnsi="Arial"/>
      <w:sz w:val="28"/>
      <w:lang w:val="en-GB"/>
    </w:rPr>
  </w:style>
  <w:style w:type="character" w:customStyle="1" w:styleId="ENChar">
    <w:name w:val="EN Char"/>
    <w:rsid w:val="005E15E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E15E1"/>
    <w:rPr>
      <w:rFonts w:ascii="Arial" w:eastAsia="Times New Roman" w:hAnsi="Arial"/>
      <w:sz w:val="22"/>
      <w:lang w:val="en-GB"/>
    </w:rPr>
  </w:style>
  <w:style w:type="character" w:customStyle="1" w:styleId="FooterChar1">
    <w:name w:val="Footer Char1"/>
    <w:aliases w:val="footer odd Char1,footer Char1,fo Char1,pie de página Char1"/>
    <w:rsid w:val="005E15E1"/>
    <w:rPr>
      <w:rFonts w:ascii="Arial" w:hAnsi="Arial"/>
      <w:b/>
      <w:i/>
      <w:noProof/>
      <w:sz w:val="18"/>
    </w:rPr>
  </w:style>
  <w:style w:type="character" w:customStyle="1" w:styleId="CommentTextChar3">
    <w:name w:val="Comment Text Char3"/>
    <w:rsid w:val="005E15E1"/>
    <w:rPr>
      <w:rFonts w:eastAsia="SimSun"/>
      <w:lang w:val="en-GB"/>
    </w:rPr>
  </w:style>
  <w:style w:type="character" w:customStyle="1" w:styleId="CommentSubjectChar2">
    <w:name w:val="Comment Subject Char2"/>
    <w:rsid w:val="005E15E1"/>
    <w:rPr>
      <w:rFonts w:eastAsia="SimSun"/>
      <w:b/>
      <w:bCs/>
      <w:lang w:val="en-GB"/>
    </w:rPr>
  </w:style>
  <w:style w:type="character" w:customStyle="1" w:styleId="DocumentMapChar2">
    <w:name w:val="Document Map Char2"/>
    <w:uiPriority w:val="99"/>
    <w:rsid w:val="005E15E1"/>
    <w:rPr>
      <w:rFonts w:ascii="Tahoma" w:eastAsia="Times New Roman" w:hAnsi="Tahoma" w:cs="Tahoma"/>
      <w:shd w:val="clear" w:color="auto" w:fill="000080"/>
      <w:lang w:val="en-GB"/>
    </w:rPr>
  </w:style>
  <w:style w:type="character" w:customStyle="1" w:styleId="CharChar21">
    <w:name w:val="Char Char21"/>
    <w:rsid w:val="005E15E1"/>
    <w:rPr>
      <w:rFonts w:ascii="Times New Roman" w:hAnsi="Times New Roman"/>
      <w:lang w:val="en-GB" w:eastAsia="en-US"/>
    </w:rPr>
  </w:style>
  <w:style w:type="character" w:customStyle="1" w:styleId="CharChar8">
    <w:name w:val="Char Char8"/>
    <w:qFormat/>
    <w:rsid w:val="005E15E1"/>
    <w:rPr>
      <w:rFonts w:ascii="Times New Roman" w:hAnsi="Times New Roman"/>
      <w:b/>
      <w:bCs/>
      <w:lang w:val="en-GB" w:eastAsia="en-US"/>
    </w:rPr>
  </w:style>
  <w:style w:type="character" w:customStyle="1" w:styleId="CharChar13">
    <w:name w:val="Char Char13"/>
    <w:semiHidden/>
    <w:rsid w:val="005E15E1"/>
    <w:rPr>
      <w:rFonts w:eastAsia="SimSun"/>
      <w:lang w:val="en-GB" w:eastAsia="en-US" w:bidi="ar-SA"/>
    </w:rPr>
  </w:style>
  <w:style w:type="character" w:customStyle="1" w:styleId="CharChar7">
    <w:name w:val="Char Char7"/>
    <w:qFormat/>
    <w:rsid w:val="005E15E1"/>
    <w:rPr>
      <w:rFonts w:ascii="Arial" w:eastAsia="SimSun" w:hAnsi="Arial"/>
      <w:sz w:val="36"/>
      <w:lang w:val="en-GB" w:eastAsia="en-US" w:bidi="ar-SA"/>
    </w:rPr>
  </w:style>
  <w:style w:type="character" w:customStyle="1" w:styleId="CharChar6">
    <w:name w:val="Char Char6"/>
    <w:rsid w:val="005E15E1"/>
    <w:rPr>
      <w:rFonts w:ascii="Arial" w:eastAsia="SimSun" w:hAnsi="Arial"/>
      <w:sz w:val="32"/>
      <w:lang w:val="en-GB" w:eastAsia="en-US" w:bidi="ar-SA"/>
    </w:rPr>
  </w:style>
  <w:style w:type="character" w:customStyle="1" w:styleId="CharChar5">
    <w:name w:val="Char Char5"/>
    <w:rsid w:val="005E15E1"/>
    <w:rPr>
      <w:rFonts w:ascii="Arial" w:eastAsia="SimSun" w:hAnsi="Arial"/>
      <w:sz w:val="28"/>
      <w:lang w:val="en-GB" w:eastAsia="en-US" w:bidi="ar-SA"/>
    </w:rPr>
  </w:style>
  <w:style w:type="character" w:customStyle="1" w:styleId="CharChar16">
    <w:name w:val="Char Char16"/>
    <w:rsid w:val="005E15E1"/>
    <w:rPr>
      <w:rFonts w:ascii="Arial" w:eastAsia="SimSun" w:hAnsi="Arial"/>
      <w:lang w:val="en-GB" w:eastAsia="en-US" w:bidi="ar-SA"/>
    </w:rPr>
  </w:style>
  <w:style w:type="character" w:customStyle="1" w:styleId="CharChar14">
    <w:name w:val="Char Char14"/>
    <w:rsid w:val="005E15E1"/>
    <w:rPr>
      <w:rFonts w:ascii="Arial" w:eastAsia="SimSun" w:hAnsi="Arial"/>
      <w:sz w:val="36"/>
      <w:lang w:val="en-GB" w:eastAsia="en-US" w:bidi="ar-SA"/>
    </w:rPr>
  </w:style>
  <w:style w:type="character" w:customStyle="1" w:styleId="CharChar11">
    <w:name w:val="Char Char11"/>
    <w:rsid w:val="005E15E1"/>
    <w:rPr>
      <w:rFonts w:ascii="Tahoma" w:eastAsia="SimSun" w:hAnsi="Tahoma" w:cs="Tahoma"/>
      <w:lang w:val="en-GB" w:eastAsia="en-US" w:bidi="ar-SA"/>
    </w:rPr>
  </w:style>
  <w:style w:type="paragraph" w:customStyle="1" w:styleId="20">
    <w:name w:val="修订2"/>
    <w:hidden/>
    <w:semiHidden/>
    <w:qFormat/>
    <w:rsid w:val="005E15E1"/>
    <w:rPr>
      <w:rFonts w:ascii="Times New Roman" w:eastAsia="Batang" w:hAnsi="Times New Roman"/>
      <w:lang w:val="en-GB" w:eastAsia="en-US"/>
    </w:rPr>
  </w:style>
  <w:style w:type="paragraph" w:customStyle="1" w:styleId="a1">
    <w:name w:val="変更箇所"/>
    <w:hidden/>
    <w:semiHidden/>
    <w:qFormat/>
    <w:rsid w:val="005E15E1"/>
    <w:rPr>
      <w:rFonts w:ascii="Times New Roman" w:eastAsia="MS Mincho" w:hAnsi="Times New Roman"/>
      <w:lang w:val="en-GB" w:eastAsia="en-US"/>
    </w:rPr>
  </w:style>
  <w:style w:type="character" w:customStyle="1" w:styleId="CharChar">
    <w:name w:val="Char Char"/>
    <w:rsid w:val="005E15E1"/>
    <w:rPr>
      <w:rFonts w:ascii="Tahoma" w:hAnsi="Tahoma" w:cs="Tahoma"/>
      <w:sz w:val="16"/>
      <w:szCs w:val="16"/>
      <w:lang w:val="en-GB" w:eastAsia="en-US" w:bidi="ar-SA"/>
    </w:rPr>
  </w:style>
  <w:style w:type="paragraph" w:styleId="NoteHeading">
    <w:name w:val="Note Heading"/>
    <w:basedOn w:val="Normal"/>
    <w:next w:val="Normal"/>
    <w:link w:val="NoteHeadingChar2"/>
    <w:qFormat/>
    <w:rsid w:val="005E15E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E15E1"/>
    <w:rPr>
      <w:rFonts w:ascii="Times New Roman" w:hAnsi="Times New Roman"/>
      <w:lang w:val="en-GB" w:eastAsia="en-US"/>
    </w:rPr>
  </w:style>
  <w:style w:type="character" w:customStyle="1" w:styleId="NoteHeadingChar2">
    <w:name w:val="Note Heading Char2"/>
    <w:link w:val="NoteHeading"/>
    <w:rsid w:val="005E15E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E15E1"/>
    <w:rPr>
      <w:rFonts w:ascii="Arial" w:hAnsi="Arial"/>
      <w:sz w:val="32"/>
      <w:lang w:val="en-GB" w:eastAsia="en-US"/>
    </w:rPr>
  </w:style>
  <w:style w:type="character" w:customStyle="1" w:styleId="headeroddChar1">
    <w:name w:val="header odd Char1"/>
    <w:aliases w:val="header4 Char1"/>
    <w:qFormat/>
    <w:rsid w:val="005E15E1"/>
    <w:rPr>
      <w:rFonts w:ascii="Arial" w:hAnsi="Arial"/>
      <w:b/>
      <w:noProof/>
      <w:sz w:val="18"/>
      <w:lang w:val="en-GB" w:eastAsia="en-US" w:bidi="ar-SA"/>
    </w:rPr>
  </w:style>
  <w:style w:type="paragraph" w:styleId="PlainText">
    <w:name w:val="Plain Text"/>
    <w:basedOn w:val="Normal"/>
    <w:link w:val="PlainTextChar4"/>
    <w:qFormat/>
    <w:rsid w:val="005E15E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5E15E1"/>
    <w:rPr>
      <w:rFonts w:ascii="Consolas" w:hAnsi="Consolas"/>
      <w:sz w:val="21"/>
      <w:szCs w:val="21"/>
      <w:lang w:val="en-GB" w:eastAsia="en-US"/>
    </w:rPr>
  </w:style>
  <w:style w:type="character" w:customStyle="1" w:styleId="PlainTextChar4">
    <w:name w:val="Plain Text Char4"/>
    <w:link w:val="PlainText"/>
    <w:rsid w:val="005E15E1"/>
    <w:rPr>
      <w:rFonts w:ascii="Courier New" w:eastAsia="SimSun" w:hAnsi="Courier New"/>
      <w:lang w:val="nb-NO" w:eastAsia="en-US"/>
    </w:rPr>
  </w:style>
  <w:style w:type="character" w:customStyle="1" w:styleId="CharChar25">
    <w:name w:val="Char Char25"/>
    <w:rsid w:val="005E15E1"/>
    <w:rPr>
      <w:rFonts w:ascii="Arial" w:hAnsi="Arial"/>
      <w:lang w:val="en-GB" w:eastAsia="en-US"/>
    </w:rPr>
  </w:style>
  <w:style w:type="character" w:customStyle="1" w:styleId="CharChar24">
    <w:name w:val="Char Char24"/>
    <w:rsid w:val="005E15E1"/>
    <w:rPr>
      <w:rFonts w:ascii="Arial" w:hAnsi="Arial"/>
      <w:sz w:val="36"/>
      <w:lang w:val="en-GB" w:eastAsia="en-US"/>
    </w:rPr>
  </w:style>
  <w:style w:type="character" w:customStyle="1" w:styleId="CharChar17">
    <w:name w:val="Char Char17"/>
    <w:rsid w:val="005E15E1"/>
    <w:rPr>
      <w:rFonts w:ascii="Tahoma" w:hAnsi="Tahoma" w:cs="Tahoma"/>
      <w:shd w:val="clear" w:color="auto" w:fill="000080"/>
      <w:lang w:val="en-GB" w:eastAsia="en-US"/>
    </w:rPr>
  </w:style>
  <w:style w:type="character" w:customStyle="1" w:styleId="CharChar19">
    <w:name w:val="Char Char19"/>
    <w:rsid w:val="005E15E1"/>
    <w:rPr>
      <w:rFonts w:ascii="Times New Roman" w:hAnsi="Times New Roman"/>
      <w:lang w:val="en-GB"/>
    </w:rPr>
  </w:style>
  <w:style w:type="character" w:customStyle="1" w:styleId="CharChar20">
    <w:name w:val="Char Char20"/>
    <w:rsid w:val="005E15E1"/>
    <w:rPr>
      <w:rFonts w:ascii="Tahoma" w:hAnsi="Tahoma" w:cs="Tahoma"/>
      <w:sz w:val="16"/>
      <w:szCs w:val="16"/>
      <w:lang w:val="en-GB" w:eastAsia="en-US"/>
    </w:rPr>
  </w:style>
  <w:style w:type="paragraph" w:customStyle="1" w:styleId="a2">
    <w:name w:val="수정"/>
    <w:hidden/>
    <w:semiHidden/>
    <w:qFormat/>
    <w:rsid w:val="005E15E1"/>
    <w:rPr>
      <w:rFonts w:ascii="Times New Roman" w:eastAsia="Batang" w:hAnsi="Times New Roman"/>
      <w:lang w:val="en-GB" w:eastAsia="en-US"/>
    </w:rPr>
  </w:style>
  <w:style w:type="character" w:customStyle="1" w:styleId="CharChar30">
    <w:name w:val="Char Char30"/>
    <w:rsid w:val="005E15E1"/>
    <w:rPr>
      <w:rFonts w:ascii="Arial" w:hAnsi="Arial"/>
      <w:lang w:val="en-GB" w:eastAsia="en-US"/>
    </w:rPr>
  </w:style>
  <w:style w:type="character" w:customStyle="1" w:styleId="CharChar29">
    <w:name w:val="Char Char29"/>
    <w:qFormat/>
    <w:rsid w:val="005E15E1"/>
    <w:rPr>
      <w:rFonts w:ascii="Arial" w:hAnsi="Arial"/>
      <w:sz w:val="36"/>
      <w:lang w:val="en-GB" w:eastAsia="en-US"/>
    </w:rPr>
  </w:style>
  <w:style w:type="character" w:customStyle="1" w:styleId="CharChar26">
    <w:name w:val="Char Char26"/>
    <w:rsid w:val="005E15E1"/>
    <w:rPr>
      <w:rFonts w:ascii="Times New Roman" w:hAnsi="Times New Roman"/>
      <w:lang w:val="en-GB" w:eastAsia="en-US"/>
    </w:rPr>
  </w:style>
  <w:style w:type="character" w:customStyle="1" w:styleId="CharChar28">
    <w:name w:val="Char Char28"/>
    <w:qFormat/>
    <w:rsid w:val="005E15E1"/>
    <w:rPr>
      <w:rFonts w:ascii="Arial" w:hAnsi="Arial"/>
      <w:sz w:val="36"/>
      <w:lang w:val="en-GB" w:eastAsia="en-US"/>
    </w:rPr>
  </w:style>
  <w:style w:type="character" w:customStyle="1" w:styleId="CharChar27">
    <w:name w:val="Char Char27"/>
    <w:rsid w:val="005E15E1"/>
    <w:rPr>
      <w:rFonts w:ascii="Arial" w:hAnsi="Arial"/>
      <w:b/>
      <w:i/>
      <w:noProof/>
      <w:sz w:val="18"/>
      <w:lang w:val="en-GB" w:eastAsia="en-US"/>
    </w:rPr>
  </w:style>
  <w:style w:type="character" w:customStyle="1" w:styleId="BalloonTextChar2">
    <w:name w:val="Balloon Text Char2"/>
    <w:uiPriority w:val="99"/>
    <w:rsid w:val="005E15E1"/>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5E15E1"/>
    <w:rPr>
      <w:rFonts w:ascii="Cambria" w:eastAsia="MS Gothic" w:hAnsi="Cambria" w:cs="Times New Roman"/>
      <w:i/>
      <w:iCs/>
      <w:color w:val="243F60"/>
      <w:lang w:eastAsia="en-US"/>
    </w:rPr>
  </w:style>
  <w:style w:type="character" w:customStyle="1" w:styleId="B2Char1">
    <w:name w:val="B2 Char1"/>
    <w:rsid w:val="005E15E1"/>
    <w:rPr>
      <w:color w:val="000000"/>
      <w:lang w:val="en-GB" w:eastAsia="ja-JP" w:bidi="ar-SA"/>
    </w:rPr>
  </w:style>
  <w:style w:type="paragraph" w:styleId="IndexHeading">
    <w:name w:val="index heading"/>
    <w:basedOn w:val="Normal"/>
    <w:next w:val="Normal"/>
    <w:qFormat/>
    <w:rsid w:val="005E15E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E15E1"/>
    <w:rPr>
      <w:rFonts w:ascii="Times New Roman" w:eastAsia="Batang" w:hAnsi="Times New Roman"/>
      <w:lang w:val="en-GB" w:eastAsia="en-US"/>
    </w:rPr>
  </w:style>
  <w:style w:type="character" w:customStyle="1" w:styleId="T1Char3">
    <w:name w:val="T1 Char3"/>
    <w:aliases w:val="Header 6 Char Char3"/>
    <w:qFormat/>
    <w:rsid w:val="005E15E1"/>
    <w:rPr>
      <w:rFonts w:ascii="Arial" w:eastAsia="Times New Roman" w:hAnsi="Arial" w:cs="Times New Roman"/>
      <w:sz w:val="20"/>
      <w:szCs w:val="20"/>
      <w:lang w:val="en-GB" w:eastAsia="ja-JP"/>
    </w:rPr>
  </w:style>
  <w:style w:type="character" w:customStyle="1" w:styleId="CharChar9">
    <w:name w:val="Char Char9"/>
    <w:qFormat/>
    <w:rsid w:val="005E15E1"/>
    <w:rPr>
      <w:rFonts w:ascii="Arial" w:eastAsia="MS Mincho" w:hAnsi="Arial" w:cs="CG Times (WN)"/>
      <w:kern w:val="0"/>
      <w:sz w:val="22"/>
      <w:szCs w:val="20"/>
      <w:lang w:val="en-GB" w:eastAsia="ar-SA"/>
    </w:rPr>
  </w:style>
  <w:style w:type="character" w:customStyle="1" w:styleId="CharChar3">
    <w:name w:val="Char Char3"/>
    <w:qFormat/>
    <w:rsid w:val="005E15E1"/>
    <w:rPr>
      <w:rFonts w:ascii="Arial" w:hAnsi="Arial"/>
      <w:sz w:val="22"/>
      <w:lang w:val="en-GB" w:eastAsia="en-US" w:bidi="ar-SA"/>
    </w:rPr>
  </w:style>
  <w:style w:type="character" w:customStyle="1" w:styleId="CharChar1">
    <w:name w:val="Char Char1"/>
    <w:qFormat/>
    <w:rsid w:val="005E15E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E15E1"/>
    <w:rPr>
      <w:rFonts w:ascii="Arial" w:hAnsi="Arial"/>
      <w:sz w:val="32"/>
      <w:lang w:val="en-GB" w:eastAsia="ja-JP" w:bidi="ar-SA"/>
    </w:rPr>
  </w:style>
  <w:style w:type="character" w:customStyle="1" w:styleId="CharChar4">
    <w:name w:val="Char Char4"/>
    <w:qFormat/>
    <w:rsid w:val="005E15E1"/>
    <w:rPr>
      <w:rFonts w:ascii="Courier New" w:hAnsi="Courier New"/>
      <w:lang w:val="nb-NO" w:eastAsia="ja-JP" w:bidi="ar-SA"/>
    </w:rPr>
  </w:style>
  <w:style w:type="character" w:customStyle="1" w:styleId="NOCharChar">
    <w:name w:val="NO Char Char"/>
    <w:qFormat/>
    <w:rsid w:val="005E15E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E15E1"/>
    <w:rPr>
      <w:rFonts w:ascii="Arial" w:hAnsi="Arial"/>
      <w:sz w:val="32"/>
      <w:lang w:val="en-GB" w:eastAsia="en-US" w:bidi="ar-SA"/>
    </w:rPr>
  </w:style>
  <w:style w:type="character" w:customStyle="1" w:styleId="T1Char2">
    <w:name w:val="T1 Char2"/>
    <w:aliases w:val="Header 6 Char Char2"/>
    <w:qFormat/>
    <w:rsid w:val="005E15E1"/>
    <w:rPr>
      <w:rFonts w:ascii="Arial" w:hAnsi="Arial"/>
      <w:lang w:val="en-GB" w:eastAsia="en-US"/>
    </w:rPr>
  </w:style>
  <w:style w:type="character" w:customStyle="1" w:styleId="CharChar10">
    <w:name w:val="Char Char10"/>
    <w:qFormat/>
    <w:rsid w:val="005E15E1"/>
    <w:rPr>
      <w:rFonts w:ascii="Times New Roman" w:hAnsi="Times New Roman"/>
      <w:lang w:val="en-GB" w:eastAsia="en-US"/>
    </w:rPr>
  </w:style>
  <w:style w:type="paragraph" w:styleId="EndnoteText">
    <w:name w:val="endnote text"/>
    <w:basedOn w:val="Normal"/>
    <w:link w:val="EndnoteTextChar"/>
    <w:qFormat/>
    <w:rsid w:val="005E15E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5E15E1"/>
    <w:rPr>
      <w:rFonts w:ascii="Times New Roman" w:eastAsia="SimSun" w:hAnsi="Times New Roman"/>
      <w:lang w:val="en-GB" w:eastAsia="en-US"/>
    </w:rPr>
  </w:style>
  <w:style w:type="character" w:styleId="EndnoteReference">
    <w:name w:val="endnote reference"/>
    <w:qFormat/>
    <w:rsid w:val="005E15E1"/>
    <w:rPr>
      <w:vertAlign w:val="superscript"/>
    </w:rPr>
  </w:style>
  <w:style w:type="paragraph" w:customStyle="1" w:styleId="10">
    <w:name w:val="修订1"/>
    <w:hidden/>
    <w:qFormat/>
    <w:rsid w:val="005E15E1"/>
    <w:rPr>
      <w:rFonts w:ascii="Times New Roman" w:eastAsia="Batang" w:hAnsi="Times New Roman"/>
      <w:lang w:val="en-GB" w:eastAsia="en-US"/>
    </w:rPr>
  </w:style>
  <w:style w:type="character" w:customStyle="1" w:styleId="Heading1Char2">
    <w:name w:val="Heading 1 Char2"/>
    <w:rsid w:val="005E15E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E15E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E15E1"/>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5E15E1"/>
    <w:rPr>
      <w:rFonts w:ascii="Times New Roman" w:eastAsia="SimSun" w:hAnsi="Times New Roman"/>
      <w:lang w:val="en-GB" w:eastAsia="x-none"/>
    </w:rPr>
  </w:style>
  <w:style w:type="character" w:customStyle="1" w:styleId="BodyTextIndentChar4">
    <w:name w:val="Body Text Indent Char4"/>
    <w:uiPriority w:val="99"/>
    <w:rsid w:val="005E15E1"/>
    <w:rPr>
      <w:rFonts w:eastAsia="Batang"/>
      <w:lang w:val="en-GB"/>
    </w:rPr>
  </w:style>
  <w:style w:type="character" w:customStyle="1" w:styleId="CharChar15">
    <w:name w:val="Char Char15"/>
    <w:rsid w:val="005E15E1"/>
    <w:rPr>
      <w:rFonts w:ascii="Arial" w:hAnsi="Arial"/>
      <w:sz w:val="36"/>
      <w:lang w:val="en-GB"/>
    </w:rPr>
  </w:style>
  <w:style w:type="table" w:styleId="TableGrid">
    <w:name w:val="Table Grid"/>
    <w:aliases w:val="SGS Table Basic 1,TableGrid"/>
    <w:basedOn w:val="TableNormal"/>
    <w:uiPriority w:val="39"/>
    <w:qFormat/>
    <w:rsid w:val="005E15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E15E1"/>
    <w:rPr>
      <w:rFonts w:ascii="Arial" w:hAnsi="Arial"/>
      <w:lang w:val="en-GB" w:eastAsia="en-US" w:bidi="ar-SA"/>
    </w:rPr>
  </w:style>
  <w:style w:type="character" w:customStyle="1" w:styleId="B1Char1">
    <w:name w:val="B1 Char1"/>
    <w:qFormat/>
    <w:rsid w:val="005E15E1"/>
    <w:rPr>
      <w:rFonts w:ascii="Times New Roman" w:hAnsi="Times New Roman"/>
      <w:lang w:val="en-GB"/>
    </w:rPr>
  </w:style>
  <w:style w:type="character" w:customStyle="1" w:styleId="msoins0">
    <w:name w:val="msoins0"/>
    <w:qFormat/>
    <w:rsid w:val="005E15E1"/>
  </w:style>
  <w:style w:type="paragraph" w:customStyle="1" w:styleId="11">
    <w:name w:val="수정1"/>
    <w:hidden/>
    <w:semiHidden/>
    <w:qFormat/>
    <w:rsid w:val="005E15E1"/>
    <w:rPr>
      <w:rFonts w:ascii="Times New Roman" w:eastAsia="Batang" w:hAnsi="Times New Roman"/>
      <w:lang w:val="en-GB" w:eastAsia="en-US"/>
    </w:rPr>
  </w:style>
  <w:style w:type="paragraph" w:customStyle="1" w:styleId="12">
    <w:name w:val="変更箇所1"/>
    <w:hidden/>
    <w:semiHidden/>
    <w:qFormat/>
    <w:rsid w:val="005E15E1"/>
    <w:rPr>
      <w:rFonts w:ascii="Times New Roman" w:eastAsia="MS Mincho" w:hAnsi="Times New Roman"/>
      <w:lang w:val="en-GB" w:eastAsia="en-US"/>
    </w:rPr>
  </w:style>
  <w:style w:type="character" w:customStyle="1" w:styleId="hps">
    <w:name w:val="hps"/>
    <w:rsid w:val="005E15E1"/>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5E15E1"/>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5E15E1"/>
    <w:rPr>
      <w:rFonts w:ascii="Times New Roman" w:eastAsia="SimSun" w:hAnsi="Times New Roman"/>
      <w:b/>
      <w:lang w:val="x-none" w:eastAsia="x-none"/>
    </w:rPr>
  </w:style>
  <w:style w:type="character" w:styleId="HTMLTypewriter">
    <w:name w:val="HTML Typewriter"/>
    <w:rsid w:val="005E15E1"/>
    <w:rPr>
      <w:rFonts w:ascii="Courier New" w:eastAsia="Times New Roman" w:hAnsi="Courier New" w:cs="Courier New"/>
      <w:sz w:val="20"/>
      <w:szCs w:val="20"/>
    </w:rPr>
  </w:style>
  <w:style w:type="character" w:customStyle="1" w:styleId="msoins1">
    <w:name w:val="msoins"/>
    <w:qFormat/>
    <w:rsid w:val="005E15E1"/>
  </w:style>
  <w:style w:type="paragraph" w:styleId="BodyText2">
    <w:name w:val="Body Text 2"/>
    <w:basedOn w:val="Normal"/>
    <w:link w:val="BodyText2Char4"/>
    <w:qFormat/>
    <w:rsid w:val="005E15E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E15E1"/>
    <w:rPr>
      <w:rFonts w:ascii="Times New Roman" w:hAnsi="Times New Roman"/>
      <w:lang w:val="en-GB" w:eastAsia="en-US"/>
    </w:rPr>
  </w:style>
  <w:style w:type="character" w:customStyle="1" w:styleId="BodyText2Char4">
    <w:name w:val="Body Text 2 Char4"/>
    <w:link w:val="BodyText2"/>
    <w:rsid w:val="005E15E1"/>
    <w:rPr>
      <w:rFonts w:eastAsia="Malgun Gothic"/>
      <w:i/>
      <w:lang w:val="en-GB" w:eastAsia="ko-KR"/>
    </w:rPr>
  </w:style>
  <w:style w:type="paragraph" w:styleId="BodyText3">
    <w:name w:val="Body Text 3"/>
    <w:basedOn w:val="Normal"/>
    <w:link w:val="BodyText3Char4"/>
    <w:qFormat/>
    <w:rsid w:val="005E15E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E15E1"/>
    <w:rPr>
      <w:rFonts w:ascii="Times New Roman" w:hAnsi="Times New Roman"/>
      <w:sz w:val="16"/>
      <w:szCs w:val="16"/>
      <w:lang w:val="en-GB" w:eastAsia="en-US"/>
    </w:rPr>
  </w:style>
  <w:style w:type="character" w:customStyle="1" w:styleId="BodyText3Char4">
    <w:name w:val="Body Text 3 Char4"/>
    <w:link w:val="BodyText3"/>
    <w:rsid w:val="005E15E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E15E1"/>
    <w:rPr>
      <w:b/>
      <w:lang w:val="en-GB" w:eastAsia="en-US" w:bidi="ar-SA"/>
    </w:rPr>
  </w:style>
  <w:style w:type="paragraph" w:styleId="BodyTextIndent2">
    <w:name w:val="Body Text Indent 2"/>
    <w:basedOn w:val="Normal"/>
    <w:link w:val="BodyTextIndent2Char4"/>
    <w:qFormat/>
    <w:rsid w:val="005E15E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5E15E1"/>
    <w:rPr>
      <w:rFonts w:ascii="Times New Roman" w:hAnsi="Times New Roman"/>
      <w:lang w:val="en-GB" w:eastAsia="en-US"/>
    </w:rPr>
  </w:style>
  <w:style w:type="character" w:customStyle="1" w:styleId="BodyTextIndent2Char4">
    <w:name w:val="Body Text Indent 2 Char4"/>
    <w:link w:val="BodyTextIndent2"/>
    <w:rsid w:val="005E15E1"/>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5E15E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E15E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E15E1"/>
    <w:rPr>
      <w:rFonts w:ascii="Consolas" w:hAnsi="Consolas"/>
      <w:lang w:val="en-GB" w:eastAsia="en-US"/>
    </w:rPr>
  </w:style>
  <w:style w:type="character" w:customStyle="1" w:styleId="HTMLPreformattedChar2">
    <w:name w:val="HTML Preformatted Char2"/>
    <w:link w:val="HTMLPreformatted"/>
    <w:rsid w:val="005E15E1"/>
    <w:rPr>
      <w:rFonts w:ascii="Courier New" w:eastAsia="MS Mincho" w:hAnsi="Courier New"/>
      <w:lang w:val="en-GB" w:eastAsia="x-none"/>
    </w:rPr>
  </w:style>
  <w:style w:type="character" w:customStyle="1" w:styleId="Char">
    <w:name w:val="批注主题 Char"/>
    <w:rsid w:val="005E15E1"/>
    <w:rPr>
      <w:b/>
      <w:bCs/>
      <w:lang w:val="en-GB" w:eastAsia="en-US" w:bidi="ar-SA"/>
    </w:rPr>
  </w:style>
  <w:style w:type="character" w:customStyle="1" w:styleId="im-content1">
    <w:name w:val="im-content1"/>
    <w:rsid w:val="005E15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E15E1"/>
  </w:style>
  <w:style w:type="character" w:customStyle="1" w:styleId="B3Char2">
    <w:name w:val="B3 Char2"/>
    <w:qFormat/>
    <w:rsid w:val="005E15E1"/>
    <w:rPr>
      <w:rFonts w:ascii="Times New Roman" w:hAnsi="Times New Roman"/>
      <w:lang w:val="en-GB" w:eastAsia="en-US"/>
    </w:rPr>
  </w:style>
  <w:style w:type="character" w:customStyle="1" w:styleId="EditorsNoteChar1">
    <w:name w:val="Editor's Note Char1"/>
    <w:locked/>
    <w:rsid w:val="005E15E1"/>
    <w:rPr>
      <w:color w:val="FF0000"/>
      <w:lang w:eastAsia="en-US"/>
    </w:rPr>
  </w:style>
  <w:style w:type="character" w:customStyle="1" w:styleId="PlainTextChar1">
    <w:name w:val="Plain Text Char1"/>
    <w:locked/>
    <w:rsid w:val="005E15E1"/>
    <w:rPr>
      <w:rFonts w:ascii="Courier New" w:hAnsi="Courier New"/>
      <w:lang w:val="nb-NO"/>
    </w:rPr>
  </w:style>
  <w:style w:type="character" w:customStyle="1" w:styleId="13">
    <w:name w:val="書式なし (文字)1"/>
    <w:rsid w:val="005E15E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E15E1"/>
    <w:rPr>
      <w:rFonts w:eastAsia="SimSun"/>
    </w:rPr>
  </w:style>
  <w:style w:type="character" w:customStyle="1" w:styleId="14">
    <w:name w:val="文末脚注文字列 (文字)1"/>
    <w:rsid w:val="005E15E1"/>
    <w:rPr>
      <w:rFonts w:ascii="Times New Roman" w:hAnsi="Times New Roman" w:cs="Times New Roman" w:hint="default"/>
      <w:lang w:val="en-GB" w:eastAsia="en-US"/>
    </w:rPr>
  </w:style>
  <w:style w:type="character" w:customStyle="1" w:styleId="B2Car">
    <w:name w:val="B2 Car"/>
    <w:rsid w:val="005E15E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E15E1"/>
    <w:rPr>
      <w:rFonts w:ascii="Arial" w:hAnsi="Arial"/>
      <w:sz w:val="24"/>
      <w:szCs w:val="28"/>
      <w:lang w:val="en-GB" w:eastAsia="en-GB"/>
    </w:rPr>
  </w:style>
  <w:style w:type="character" w:customStyle="1" w:styleId="Heading7Char1">
    <w:name w:val="Heading 7 Char1"/>
    <w:rsid w:val="005E15E1"/>
    <w:rPr>
      <w:rFonts w:ascii="Arial" w:hAnsi="Arial"/>
      <w:lang w:val="en-GB"/>
    </w:rPr>
  </w:style>
  <w:style w:type="character" w:customStyle="1" w:styleId="Heading8Char1">
    <w:name w:val="Heading 8 Char1"/>
    <w:rsid w:val="005E15E1"/>
    <w:rPr>
      <w:rFonts w:ascii="Arial" w:hAnsi="Arial"/>
      <w:sz w:val="36"/>
      <w:lang w:val="en-GB"/>
    </w:rPr>
  </w:style>
  <w:style w:type="character" w:customStyle="1" w:styleId="Heading9Char1">
    <w:name w:val="Heading 9 Char1"/>
    <w:aliases w:val="Figure Heading Char1,FH Char1,Figure Heading Char,FH Char,제목 9 Char1"/>
    <w:qFormat/>
    <w:rsid w:val="005E15E1"/>
    <w:rPr>
      <w:rFonts w:ascii="Arial" w:hAnsi="Arial"/>
      <w:sz w:val="36"/>
      <w:lang w:val="en-GB"/>
    </w:rPr>
  </w:style>
  <w:style w:type="character" w:customStyle="1" w:styleId="DocumentMapChar1">
    <w:name w:val="Document Map Char1"/>
    <w:uiPriority w:val="99"/>
    <w:semiHidden/>
    <w:rsid w:val="005E15E1"/>
    <w:rPr>
      <w:rFonts w:ascii="Tahoma" w:hAnsi="Tahoma"/>
      <w:lang w:val="en-GB" w:eastAsia="en-US"/>
    </w:rPr>
  </w:style>
  <w:style w:type="character" w:customStyle="1" w:styleId="BalloonTextChar1">
    <w:name w:val="Balloon Text Char1"/>
    <w:uiPriority w:val="99"/>
    <w:rsid w:val="005E15E1"/>
    <w:rPr>
      <w:rFonts w:ascii="Tahoma" w:hAnsi="Tahoma" w:cs="Tahoma"/>
      <w:sz w:val="16"/>
      <w:szCs w:val="16"/>
      <w:lang w:val="en-GB" w:eastAsia="en-GB" w:bidi="ar-SA"/>
    </w:rPr>
  </w:style>
  <w:style w:type="paragraph" w:styleId="Date">
    <w:name w:val="Date"/>
    <w:basedOn w:val="Normal"/>
    <w:next w:val="Normal"/>
    <w:link w:val="DateChar"/>
    <w:qFormat/>
    <w:rsid w:val="005E15E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E15E1"/>
    <w:rPr>
      <w:rFonts w:ascii="Times New Roman" w:hAnsi="Times New Roman"/>
      <w:lang w:val="en-GB" w:eastAsia="x-none"/>
    </w:rPr>
  </w:style>
  <w:style w:type="paragraph" w:customStyle="1" w:styleId="Revision2">
    <w:name w:val="Revision2"/>
    <w:hidden/>
    <w:semiHidden/>
    <w:qFormat/>
    <w:rsid w:val="005E15E1"/>
    <w:rPr>
      <w:rFonts w:ascii="Times New Roman" w:eastAsia="MS Mincho" w:hAnsi="Times New Roman"/>
      <w:lang w:val="en-GB" w:eastAsia="en-US"/>
    </w:rPr>
  </w:style>
  <w:style w:type="character" w:customStyle="1" w:styleId="B3c">
    <w:name w:val="B3 c"/>
    <w:rsid w:val="005E15E1"/>
    <w:rPr>
      <w:lang w:val="en-GB" w:eastAsia="en-GB"/>
    </w:rPr>
  </w:style>
  <w:style w:type="paragraph" w:customStyle="1" w:styleId="6">
    <w:name w:val="修订6"/>
    <w:hidden/>
    <w:semiHidden/>
    <w:qFormat/>
    <w:rsid w:val="005E15E1"/>
    <w:rPr>
      <w:rFonts w:ascii="Times New Roman" w:eastAsia="Batang" w:hAnsi="Times New Roman"/>
      <w:lang w:val="en-GB" w:eastAsia="en-US"/>
    </w:rPr>
  </w:style>
  <w:style w:type="character" w:customStyle="1" w:styleId="fontstyle01">
    <w:name w:val="fontstyle01"/>
    <w:qFormat/>
    <w:rsid w:val="005E15E1"/>
    <w:rPr>
      <w:rFonts w:ascii="Times-Roman" w:hAnsi="Times-Roman" w:hint="default"/>
      <w:b w:val="0"/>
      <w:bCs w:val="0"/>
      <w:i w:val="0"/>
      <w:iCs w:val="0"/>
      <w:color w:val="000000"/>
      <w:sz w:val="20"/>
      <w:szCs w:val="20"/>
    </w:rPr>
  </w:style>
  <w:style w:type="paragraph" w:customStyle="1" w:styleId="3">
    <w:name w:val="修订3"/>
    <w:hidden/>
    <w:semiHidden/>
    <w:qFormat/>
    <w:rsid w:val="005E15E1"/>
    <w:rPr>
      <w:rFonts w:ascii="Times New Roman" w:eastAsia="Batang" w:hAnsi="Times New Roman"/>
      <w:lang w:val="en-GB" w:eastAsia="en-US"/>
    </w:rPr>
  </w:style>
  <w:style w:type="paragraph" w:customStyle="1" w:styleId="22">
    <w:name w:val="수정2"/>
    <w:hidden/>
    <w:semiHidden/>
    <w:qFormat/>
    <w:rsid w:val="005E15E1"/>
    <w:rPr>
      <w:rFonts w:ascii="Times New Roman" w:eastAsia="Batang" w:hAnsi="Times New Roman"/>
      <w:lang w:val="en-GB" w:eastAsia="en-US"/>
    </w:rPr>
  </w:style>
  <w:style w:type="character" w:customStyle="1" w:styleId="apple-style-span">
    <w:name w:val="apple-style-span"/>
    <w:rsid w:val="005E15E1"/>
  </w:style>
  <w:style w:type="character" w:customStyle="1" w:styleId="Titre3Car">
    <w:name w:val="Titre 3 Car"/>
    <w:rsid w:val="005E15E1"/>
    <w:rPr>
      <w:rFonts w:ascii="Arial" w:hAnsi="Arial"/>
      <w:sz w:val="28"/>
      <w:szCs w:val="28"/>
      <w:lang w:val="en-GB" w:eastAsia="en-GB"/>
    </w:rPr>
  </w:style>
  <w:style w:type="character" w:customStyle="1" w:styleId="CommentTextChar1">
    <w:name w:val="Comment Text Char1"/>
    <w:rsid w:val="005E15E1"/>
    <w:rPr>
      <w:lang w:val="en-GB" w:eastAsia="x-none"/>
    </w:rPr>
  </w:style>
  <w:style w:type="character" w:customStyle="1" w:styleId="H6Car">
    <w:name w:val="H6 Car"/>
    <w:rsid w:val="005E15E1"/>
    <w:rPr>
      <w:rFonts w:ascii="Arial" w:eastAsia="Times New Roman" w:hAnsi="Arial" w:cs="Times New Roman"/>
      <w:szCs w:val="20"/>
      <w:lang w:val="en-GB"/>
    </w:rPr>
  </w:style>
  <w:style w:type="character" w:customStyle="1" w:styleId="NOChar1">
    <w:name w:val="NO Char1"/>
    <w:qFormat/>
    <w:rsid w:val="005E15E1"/>
    <w:rPr>
      <w:rFonts w:eastAsia="MS Mincho"/>
      <w:lang w:val="en-GB" w:eastAsia="en-US" w:bidi="ar-SA"/>
    </w:rPr>
  </w:style>
  <w:style w:type="character" w:customStyle="1" w:styleId="a3">
    <w:name w:val="+"/>
    <w:aliases w:val="superscript"/>
    <w:qFormat/>
    <w:rsid w:val="005E15E1"/>
    <w:rPr>
      <w:vertAlign w:val="superscript"/>
    </w:rPr>
  </w:style>
  <w:style w:type="character" w:customStyle="1" w:styleId="CommentSubjectChar1">
    <w:name w:val="Comment Subject Char1"/>
    <w:uiPriority w:val="99"/>
    <w:rsid w:val="005E15E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E15E1"/>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E15E1"/>
    <w:rPr>
      <w:sz w:val="28"/>
      <w:lang w:val="en-GB" w:eastAsia="en-US"/>
    </w:rPr>
  </w:style>
  <w:style w:type="character" w:customStyle="1" w:styleId="apple-converted-space">
    <w:name w:val="apple-converted-space"/>
    <w:qFormat/>
    <w:rsid w:val="005E15E1"/>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5E15E1"/>
    <w:rPr>
      <w:sz w:val="28"/>
      <w:lang w:val="en-GB" w:eastAsia="en-US"/>
    </w:rPr>
  </w:style>
  <w:style w:type="character" w:customStyle="1" w:styleId="mediumtext1">
    <w:name w:val="medium_text1"/>
    <w:rsid w:val="005E15E1"/>
    <w:rPr>
      <w:sz w:val="18"/>
      <w:szCs w:val="18"/>
    </w:rPr>
  </w:style>
  <w:style w:type="character" w:customStyle="1" w:styleId="shorttext1">
    <w:name w:val="short_text1"/>
    <w:rsid w:val="005E15E1"/>
    <w:rPr>
      <w:sz w:val="29"/>
      <w:szCs w:val="29"/>
    </w:rPr>
  </w:style>
  <w:style w:type="character" w:customStyle="1" w:styleId="EditorsNoteCharCharChar">
    <w:name w:val="Editor's Note Char Char Char"/>
    <w:rsid w:val="005E15E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E15E1"/>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5E15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E15E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E15E1"/>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5E15E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E15E1"/>
    <w:rPr>
      <w:rFonts w:ascii="Times New Roman" w:eastAsia="SimSun" w:hAnsi="Times New Roman"/>
      <w:lang w:val="en-GB" w:eastAsia="en-US"/>
    </w:rPr>
  </w:style>
  <w:style w:type="paragraph" w:styleId="BodyTextIndent3">
    <w:name w:val="Body Text Indent 3"/>
    <w:basedOn w:val="Normal"/>
    <w:link w:val="BodyTextIndent3Char"/>
    <w:qFormat/>
    <w:rsid w:val="005E15E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E15E1"/>
    <w:rPr>
      <w:rFonts w:ascii="Times New Roman" w:hAnsi="Times New Roman"/>
      <w:lang w:val="x-none" w:eastAsia="ja-JP"/>
    </w:rPr>
  </w:style>
  <w:style w:type="character" w:customStyle="1" w:styleId="h4CharChar">
    <w:name w:val="h4 Char Char"/>
    <w:rsid w:val="005E15E1"/>
    <w:rPr>
      <w:rFonts w:ascii="Arial" w:hAnsi="Arial"/>
      <w:sz w:val="24"/>
      <w:lang w:val="en-GB" w:eastAsia="ja-JP" w:bidi="ar-SA"/>
    </w:rPr>
  </w:style>
  <w:style w:type="character" w:customStyle="1" w:styleId="FigureCaption1">
    <w:name w:val="Figure Caption1"/>
    <w:aliases w:val="fc Char1,Figure Caption Char Char"/>
    <w:rsid w:val="005E15E1"/>
    <w:rPr>
      <w:rFonts w:ascii="Arial" w:eastAsia="????" w:hAnsi="Arial" w:cs="Arial"/>
      <w:color w:val="0000FF"/>
      <w:kern w:val="2"/>
      <w:lang w:val="en-US" w:eastAsia="en-US" w:bidi="ar-SA"/>
    </w:rPr>
  </w:style>
  <w:style w:type="character" w:customStyle="1" w:styleId="H1">
    <w:name w:val="H1_"/>
    <w:rsid w:val="005E15E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E15E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E15E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E15E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E15E1"/>
    <w:rPr>
      <w:rFonts w:ascii="Arial" w:eastAsia="MS Mincho" w:hAnsi="Arial"/>
      <w:sz w:val="22"/>
      <w:lang w:val="en-GB" w:eastAsia="en-US" w:bidi="ar-SA"/>
    </w:rPr>
  </w:style>
  <w:style w:type="character" w:customStyle="1" w:styleId="T1Car">
    <w:name w:val="T1 Car"/>
    <w:aliases w:val="Header 6 Car Car"/>
    <w:rsid w:val="005E15E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E15E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E15E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E15E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E15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E15E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E15E1"/>
    <w:rPr>
      <w:rFonts w:ascii="Arial" w:hAnsi="Arial"/>
      <w:sz w:val="28"/>
      <w:lang w:val="en-GB" w:eastAsia="ja-JP" w:bidi="ar-SA"/>
    </w:rPr>
  </w:style>
  <w:style w:type="character" w:customStyle="1" w:styleId="Absatz-Standardschriftart">
    <w:name w:val="Absatz-Standardschriftart"/>
    <w:rsid w:val="005E15E1"/>
  </w:style>
  <w:style w:type="character" w:customStyle="1" w:styleId="WW-Absatz-Standardschriftart">
    <w:name w:val="WW-Absatz-Standardschriftart"/>
    <w:rsid w:val="005E15E1"/>
  </w:style>
  <w:style w:type="character" w:customStyle="1" w:styleId="WW8Num1z0">
    <w:name w:val="WW8Num1z0"/>
    <w:rsid w:val="005E15E1"/>
    <w:rPr>
      <w:rFonts w:ascii="Symbol" w:hAnsi="Symbol"/>
    </w:rPr>
  </w:style>
  <w:style w:type="character" w:customStyle="1" w:styleId="WW8Num5z0">
    <w:name w:val="WW8Num5z0"/>
    <w:rsid w:val="005E15E1"/>
    <w:rPr>
      <w:rFonts w:ascii="Times New Roman" w:eastAsia="MS Mincho" w:hAnsi="Times New Roman" w:cs="Times New Roman"/>
    </w:rPr>
  </w:style>
  <w:style w:type="character" w:customStyle="1" w:styleId="WW8Num5z1">
    <w:name w:val="WW8Num5z1"/>
    <w:rsid w:val="005E15E1"/>
    <w:rPr>
      <w:rFonts w:ascii="Courier New" w:hAnsi="Courier New" w:cs="Courier New"/>
    </w:rPr>
  </w:style>
  <w:style w:type="character" w:customStyle="1" w:styleId="WW8Num5z2">
    <w:name w:val="WW8Num5z2"/>
    <w:rsid w:val="005E15E1"/>
    <w:rPr>
      <w:rFonts w:ascii="Wingdings" w:hAnsi="Wingdings"/>
    </w:rPr>
  </w:style>
  <w:style w:type="character" w:customStyle="1" w:styleId="WW8Num5z3">
    <w:name w:val="WW8Num5z3"/>
    <w:rsid w:val="005E15E1"/>
    <w:rPr>
      <w:rFonts w:ascii="Symbol" w:hAnsi="Symbol"/>
    </w:rPr>
  </w:style>
  <w:style w:type="character" w:customStyle="1" w:styleId="WW8Num6z0">
    <w:name w:val="WW8Num6z0"/>
    <w:rsid w:val="005E15E1"/>
    <w:rPr>
      <w:rFonts w:ascii="Arial" w:eastAsia="MS Mincho" w:hAnsi="Arial" w:cs="Arial"/>
    </w:rPr>
  </w:style>
  <w:style w:type="character" w:customStyle="1" w:styleId="WW8Num6z1">
    <w:name w:val="WW8Num6z1"/>
    <w:rsid w:val="005E15E1"/>
    <w:rPr>
      <w:rFonts w:ascii="Courier New" w:hAnsi="Courier New" w:cs="Courier New"/>
    </w:rPr>
  </w:style>
  <w:style w:type="character" w:customStyle="1" w:styleId="WW8Num6z2">
    <w:name w:val="WW8Num6z2"/>
    <w:rsid w:val="005E15E1"/>
    <w:rPr>
      <w:rFonts w:ascii="Wingdings" w:hAnsi="Wingdings"/>
    </w:rPr>
  </w:style>
  <w:style w:type="character" w:customStyle="1" w:styleId="WW8Num6z3">
    <w:name w:val="WW8Num6z3"/>
    <w:rsid w:val="005E15E1"/>
    <w:rPr>
      <w:rFonts w:ascii="Symbol" w:hAnsi="Symbol"/>
    </w:rPr>
  </w:style>
  <w:style w:type="character" w:customStyle="1" w:styleId="WW8Num9z0">
    <w:name w:val="WW8Num9z0"/>
    <w:rsid w:val="005E15E1"/>
    <w:rPr>
      <w:rFonts w:ascii="Times New Roman" w:eastAsia="MS Mincho" w:hAnsi="Times New Roman" w:cs="Times New Roman"/>
    </w:rPr>
  </w:style>
  <w:style w:type="character" w:customStyle="1" w:styleId="WW8Num9z1">
    <w:name w:val="WW8Num9z1"/>
    <w:rsid w:val="005E15E1"/>
    <w:rPr>
      <w:rFonts w:ascii="Courier New" w:hAnsi="Courier New" w:cs="Courier New"/>
    </w:rPr>
  </w:style>
  <w:style w:type="character" w:customStyle="1" w:styleId="WW8Num9z2">
    <w:name w:val="WW8Num9z2"/>
    <w:rsid w:val="005E15E1"/>
    <w:rPr>
      <w:rFonts w:ascii="Wingdings" w:hAnsi="Wingdings"/>
    </w:rPr>
  </w:style>
  <w:style w:type="character" w:customStyle="1" w:styleId="WW8Num9z3">
    <w:name w:val="WW8Num9z3"/>
    <w:rsid w:val="005E15E1"/>
    <w:rPr>
      <w:rFonts w:ascii="Symbol" w:hAnsi="Symbol"/>
    </w:rPr>
  </w:style>
  <w:style w:type="character" w:customStyle="1" w:styleId="WW8Num11z0">
    <w:name w:val="WW8Num11z0"/>
    <w:rsid w:val="005E15E1"/>
    <w:rPr>
      <w:rFonts w:ascii="Times New Roman" w:eastAsia="MS Mincho" w:hAnsi="Times New Roman" w:cs="Times New Roman"/>
    </w:rPr>
  </w:style>
  <w:style w:type="character" w:customStyle="1" w:styleId="WW8Num11z1">
    <w:name w:val="WW8Num11z1"/>
    <w:rsid w:val="005E15E1"/>
    <w:rPr>
      <w:rFonts w:ascii="Courier New" w:hAnsi="Courier New" w:cs="Courier New"/>
    </w:rPr>
  </w:style>
  <w:style w:type="character" w:customStyle="1" w:styleId="WW8Num11z2">
    <w:name w:val="WW8Num11z2"/>
    <w:rsid w:val="005E15E1"/>
    <w:rPr>
      <w:rFonts w:ascii="Wingdings" w:hAnsi="Wingdings"/>
    </w:rPr>
  </w:style>
  <w:style w:type="character" w:customStyle="1" w:styleId="WW8Num11z3">
    <w:name w:val="WW8Num11z3"/>
    <w:rsid w:val="005E15E1"/>
    <w:rPr>
      <w:rFonts w:ascii="Symbol" w:hAnsi="Symbol"/>
    </w:rPr>
  </w:style>
  <w:style w:type="character" w:customStyle="1" w:styleId="WW8Num15z0">
    <w:name w:val="WW8Num15z0"/>
    <w:rsid w:val="005E15E1"/>
    <w:rPr>
      <w:rFonts w:ascii="Times New Roman" w:eastAsia="Times New Roman" w:hAnsi="Times New Roman" w:cs="Times New Roman"/>
    </w:rPr>
  </w:style>
  <w:style w:type="character" w:customStyle="1" w:styleId="WW8Num15z1">
    <w:name w:val="WW8Num15z1"/>
    <w:rsid w:val="005E15E1"/>
    <w:rPr>
      <w:rFonts w:ascii="Courier New" w:hAnsi="Courier New" w:cs="Courier New"/>
    </w:rPr>
  </w:style>
  <w:style w:type="character" w:customStyle="1" w:styleId="WW8Num15z2">
    <w:name w:val="WW8Num15z2"/>
    <w:rsid w:val="005E15E1"/>
    <w:rPr>
      <w:rFonts w:ascii="Wingdings" w:hAnsi="Wingdings"/>
    </w:rPr>
  </w:style>
  <w:style w:type="character" w:customStyle="1" w:styleId="WW8Num15z3">
    <w:name w:val="WW8Num15z3"/>
    <w:rsid w:val="005E15E1"/>
    <w:rPr>
      <w:rFonts w:ascii="Symbol" w:hAnsi="Symbol"/>
    </w:rPr>
  </w:style>
  <w:style w:type="character" w:customStyle="1" w:styleId="WW8Num16z0">
    <w:name w:val="WW8Num16z0"/>
    <w:rsid w:val="005E15E1"/>
    <w:rPr>
      <w:rFonts w:ascii="Times New Roman" w:eastAsia="MS Mincho" w:hAnsi="Times New Roman" w:cs="Times New Roman"/>
    </w:rPr>
  </w:style>
  <w:style w:type="character" w:customStyle="1" w:styleId="WW8Num16z1">
    <w:name w:val="WW8Num16z1"/>
    <w:rsid w:val="005E15E1"/>
    <w:rPr>
      <w:rFonts w:ascii="Courier New" w:hAnsi="Courier New" w:cs="Courier New"/>
    </w:rPr>
  </w:style>
  <w:style w:type="character" w:customStyle="1" w:styleId="WW8Num16z2">
    <w:name w:val="WW8Num16z2"/>
    <w:rsid w:val="005E15E1"/>
    <w:rPr>
      <w:rFonts w:ascii="Wingdings" w:hAnsi="Wingdings"/>
    </w:rPr>
  </w:style>
  <w:style w:type="character" w:customStyle="1" w:styleId="WW8Num16z3">
    <w:name w:val="WW8Num16z3"/>
    <w:rsid w:val="005E15E1"/>
    <w:rPr>
      <w:rFonts w:ascii="Symbol" w:hAnsi="Symbol"/>
    </w:rPr>
  </w:style>
  <w:style w:type="character" w:customStyle="1" w:styleId="WW8Num18z0">
    <w:name w:val="WW8Num18z0"/>
    <w:rsid w:val="005E15E1"/>
    <w:rPr>
      <w:rFonts w:ascii="Times New Roman" w:eastAsia="Times New Roman" w:hAnsi="Times New Roman" w:cs="Times New Roman"/>
    </w:rPr>
  </w:style>
  <w:style w:type="character" w:customStyle="1" w:styleId="WW8Num18z1">
    <w:name w:val="WW8Num18z1"/>
    <w:rsid w:val="005E15E1"/>
    <w:rPr>
      <w:rFonts w:ascii="Courier New" w:hAnsi="Courier New" w:cs="Courier New"/>
    </w:rPr>
  </w:style>
  <w:style w:type="character" w:customStyle="1" w:styleId="WW8Num18z2">
    <w:name w:val="WW8Num18z2"/>
    <w:rsid w:val="005E15E1"/>
    <w:rPr>
      <w:rFonts w:ascii="Wingdings" w:hAnsi="Wingdings"/>
    </w:rPr>
  </w:style>
  <w:style w:type="character" w:customStyle="1" w:styleId="WW8Num18z3">
    <w:name w:val="WW8Num18z3"/>
    <w:rsid w:val="005E15E1"/>
    <w:rPr>
      <w:rFonts w:ascii="Symbol" w:hAnsi="Symbol"/>
    </w:rPr>
  </w:style>
  <w:style w:type="character" w:customStyle="1" w:styleId="WW8Num19z0">
    <w:name w:val="WW8Num19z0"/>
    <w:rsid w:val="005E15E1"/>
    <w:rPr>
      <w:rFonts w:ascii="Times New Roman" w:eastAsia="MS Mincho" w:hAnsi="Times New Roman" w:cs="Times New Roman"/>
    </w:rPr>
  </w:style>
  <w:style w:type="character" w:customStyle="1" w:styleId="WW8Num19z1">
    <w:name w:val="WW8Num19z1"/>
    <w:rsid w:val="005E15E1"/>
    <w:rPr>
      <w:rFonts w:ascii="Wingdings" w:hAnsi="Wingdings"/>
    </w:rPr>
  </w:style>
  <w:style w:type="character" w:customStyle="1" w:styleId="WW8Num25z0">
    <w:name w:val="WW8Num25z0"/>
    <w:rsid w:val="005E15E1"/>
    <w:rPr>
      <w:rFonts w:ascii="Arial" w:eastAsia="SimSun" w:hAnsi="Arial" w:cs="Arial"/>
    </w:rPr>
  </w:style>
  <w:style w:type="character" w:customStyle="1" w:styleId="WW8Num25z1">
    <w:name w:val="WW8Num25z1"/>
    <w:rsid w:val="005E15E1"/>
    <w:rPr>
      <w:rFonts w:ascii="Wingdings" w:hAnsi="Wingdings"/>
    </w:rPr>
  </w:style>
  <w:style w:type="character" w:customStyle="1" w:styleId="WW8Num28z0">
    <w:name w:val="WW8Num28z0"/>
    <w:rsid w:val="005E15E1"/>
    <w:rPr>
      <w:rFonts w:ascii="Times New Roman" w:eastAsia="MS Mincho" w:hAnsi="Times New Roman" w:cs="Times New Roman"/>
    </w:rPr>
  </w:style>
  <w:style w:type="character" w:customStyle="1" w:styleId="WW8Num28z1">
    <w:name w:val="WW8Num28z1"/>
    <w:rsid w:val="005E15E1"/>
    <w:rPr>
      <w:rFonts w:ascii="Courier New" w:hAnsi="Courier New" w:cs="Courier New"/>
    </w:rPr>
  </w:style>
  <w:style w:type="character" w:customStyle="1" w:styleId="WW8Num28z2">
    <w:name w:val="WW8Num28z2"/>
    <w:rsid w:val="005E15E1"/>
    <w:rPr>
      <w:rFonts w:ascii="Wingdings" w:hAnsi="Wingdings"/>
    </w:rPr>
  </w:style>
  <w:style w:type="character" w:customStyle="1" w:styleId="WW8Num28z3">
    <w:name w:val="WW8Num28z3"/>
    <w:rsid w:val="005E15E1"/>
    <w:rPr>
      <w:rFonts w:ascii="Symbol" w:hAnsi="Symbol"/>
    </w:rPr>
  </w:style>
  <w:style w:type="character" w:customStyle="1" w:styleId="WW8Num32z0">
    <w:name w:val="WW8Num32z0"/>
    <w:rsid w:val="005E15E1"/>
    <w:rPr>
      <w:rFonts w:ascii="Times New Roman" w:eastAsia="Times New Roman" w:hAnsi="Times New Roman" w:cs="Times New Roman"/>
    </w:rPr>
  </w:style>
  <w:style w:type="character" w:customStyle="1" w:styleId="WW8Num32z1">
    <w:name w:val="WW8Num32z1"/>
    <w:rsid w:val="005E15E1"/>
    <w:rPr>
      <w:rFonts w:ascii="Courier New" w:hAnsi="Courier New" w:cs="Courier New"/>
    </w:rPr>
  </w:style>
  <w:style w:type="character" w:customStyle="1" w:styleId="WW8Num32z2">
    <w:name w:val="WW8Num32z2"/>
    <w:rsid w:val="005E15E1"/>
    <w:rPr>
      <w:rFonts w:ascii="Wingdings" w:hAnsi="Wingdings"/>
    </w:rPr>
  </w:style>
  <w:style w:type="character" w:customStyle="1" w:styleId="WW8Num32z3">
    <w:name w:val="WW8Num32z3"/>
    <w:rsid w:val="005E15E1"/>
    <w:rPr>
      <w:rFonts w:ascii="Symbol" w:hAnsi="Symbol"/>
    </w:rPr>
  </w:style>
  <w:style w:type="character" w:customStyle="1" w:styleId="WW8Num34z0">
    <w:name w:val="WW8Num34z0"/>
    <w:rsid w:val="005E15E1"/>
    <w:rPr>
      <w:rFonts w:ascii="Times New Roman" w:eastAsia="SimSun" w:hAnsi="Times New Roman" w:cs="Times New Roman"/>
    </w:rPr>
  </w:style>
  <w:style w:type="character" w:customStyle="1" w:styleId="WW8Num34z1">
    <w:name w:val="WW8Num34z1"/>
    <w:rsid w:val="005E15E1"/>
    <w:rPr>
      <w:rFonts w:ascii="Wingdings" w:hAnsi="Wingdings"/>
    </w:rPr>
  </w:style>
  <w:style w:type="character" w:customStyle="1" w:styleId="WW8Num35z0">
    <w:name w:val="WW8Num35z0"/>
    <w:rsid w:val="005E15E1"/>
    <w:rPr>
      <w:rFonts w:ascii="Times New Roman" w:eastAsia="SimSun" w:hAnsi="Times New Roman" w:cs="Times New Roman"/>
    </w:rPr>
  </w:style>
  <w:style w:type="character" w:customStyle="1" w:styleId="WW8Num35z1">
    <w:name w:val="WW8Num35z1"/>
    <w:rsid w:val="005E15E1"/>
    <w:rPr>
      <w:rFonts w:ascii="Wingdings" w:hAnsi="Wingdings"/>
    </w:rPr>
  </w:style>
  <w:style w:type="character" w:customStyle="1" w:styleId="WW8Num36z0">
    <w:name w:val="WW8Num36z0"/>
    <w:rsid w:val="005E15E1"/>
    <w:rPr>
      <w:rFonts w:ascii="Times New Roman" w:eastAsia="SimSun" w:hAnsi="Times New Roman" w:cs="Times New Roman"/>
    </w:rPr>
  </w:style>
  <w:style w:type="character" w:customStyle="1" w:styleId="WW8Num36z1">
    <w:name w:val="WW8Num36z1"/>
    <w:rsid w:val="005E15E1"/>
    <w:rPr>
      <w:rFonts w:ascii="Wingdings" w:hAnsi="Wingdings"/>
    </w:rPr>
  </w:style>
  <w:style w:type="character" w:customStyle="1" w:styleId="WW8Num39z0">
    <w:name w:val="WW8Num39z0"/>
    <w:rsid w:val="005E15E1"/>
    <w:rPr>
      <w:rFonts w:ascii="Times New Roman" w:eastAsia="SimSun" w:hAnsi="Times New Roman" w:cs="Times New Roman"/>
    </w:rPr>
  </w:style>
  <w:style w:type="character" w:customStyle="1" w:styleId="WW8Num39z1">
    <w:name w:val="WW8Num39z1"/>
    <w:rsid w:val="005E15E1"/>
    <w:rPr>
      <w:rFonts w:ascii="Wingdings" w:hAnsi="Wingdings"/>
    </w:rPr>
  </w:style>
  <w:style w:type="character" w:customStyle="1" w:styleId="WW8NumSt1z0">
    <w:name w:val="WW8NumSt1z0"/>
    <w:rsid w:val="005E15E1"/>
    <w:rPr>
      <w:rFonts w:ascii="Symbol" w:hAnsi="Symbol"/>
    </w:rPr>
  </w:style>
  <w:style w:type="character" w:customStyle="1" w:styleId="WW8NumSt18z0">
    <w:name w:val="WW8NumSt18z0"/>
    <w:rsid w:val="005E15E1"/>
    <w:rPr>
      <w:rFonts w:ascii="Geneva" w:hAnsi="Geneva"/>
    </w:rPr>
  </w:style>
  <w:style w:type="character" w:customStyle="1" w:styleId="a4">
    <w:name w:val="段落フォント"/>
    <w:rsid w:val="005E15E1"/>
  </w:style>
  <w:style w:type="character" w:customStyle="1" w:styleId="a5">
    <w:name w:val="脚注番号"/>
    <w:rsid w:val="005E15E1"/>
    <w:rPr>
      <w:b/>
      <w:position w:val="3"/>
      <w:sz w:val="16"/>
    </w:rPr>
  </w:style>
  <w:style w:type="character" w:customStyle="1" w:styleId="a6">
    <w:name w:val="コメント参照"/>
    <w:rsid w:val="005E15E1"/>
    <w:rPr>
      <w:sz w:val="16"/>
    </w:rPr>
  </w:style>
  <w:style w:type="character" w:customStyle="1" w:styleId="H10">
    <w:name w:val="H1 (文字)"/>
    <w:rsid w:val="005E15E1"/>
    <w:rPr>
      <w:rFonts w:ascii="Arial" w:eastAsia="MS Mincho" w:hAnsi="Arial"/>
      <w:sz w:val="36"/>
      <w:lang w:val="en-GB" w:eastAsia="ar-SA" w:bidi="ar-SA"/>
    </w:rPr>
  </w:style>
  <w:style w:type="character" w:customStyle="1" w:styleId="Head2A">
    <w:name w:val="Head2A (文字)"/>
    <w:rsid w:val="005E15E1"/>
    <w:rPr>
      <w:rFonts w:ascii="Arial" w:eastAsia="MS Mincho" w:hAnsi="Arial"/>
      <w:sz w:val="32"/>
      <w:lang w:val="en-GB" w:eastAsia="ar-SA" w:bidi="ar-SA"/>
    </w:rPr>
  </w:style>
  <w:style w:type="character" w:customStyle="1" w:styleId="Underrubrik2">
    <w:name w:val="Underrubrik2 (文字)"/>
    <w:rsid w:val="005E15E1"/>
    <w:rPr>
      <w:rFonts w:ascii="Arial" w:eastAsia="MS Mincho" w:hAnsi="Arial"/>
      <w:sz w:val="28"/>
      <w:lang w:val="en-GB" w:eastAsia="ar-SA" w:bidi="ar-SA"/>
    </w:rPr>
  </w:style>
  <w:style w:type="character" w:customStyle="1" w:styleId="h4">
    <w:name w:val="h4 (文字)"/>
    <w:rsid w:val="005E15E1"/>
    <w:rPr>
      <w:rFonts w:ascii="Arial" w:eastAsia="MS Mincho" w:hAnsi="Arial" w:cs="Arial"/>
      <w:color w:val="0000FF"/>
      <w:kern w:val="2"/>
      <w:sz w:val="24"/>
      <w:szCs w:val="28"/>
      <w:lang w:val="en-GB" w:eastAsia="ar-SA" w:bidi="ar-SA"/>
    </w:rPr>
  </w:style>
  <w:style w:type="character" w:customStyle="1" w:styleId="M5">
    <w:name w:val="M5 (文字)"/>
    <w:rsid w:val="005E15E1"/>
    <w:rPr>
      <w:rFonts w:ascii="Arial" w:eastAsia="MS Mincho" w:hAnsi="Arial"/>
      <w:sz w:val="22"/>
      <w:lang w:val="en-GB" w:eastAsia="ar-SA" w:bidi="ar-SA"/>
    </w:rPr>
  </w:style>
  <w:style w:type="character" w:customStyle="1" w:styleId="T1">
    <w:name w:val="T1 (文字)"/>
    <w:rsid w:val="005E15E1"/>
    <w:rPr>
      <w:rFonts w:ascii="Arial" w:eastAsia="MS Mincho" w:hAnsi="Arial"/>
      <w:lang w:val="en-GB" w:eastAsia="ar-SA" w:bidi="ar-SA"/>
    </w:rPr>
  </w:style>
  <w:style w:type="character" w:customStyle="1" w:styleId="headerodd">
    <w:name w:val="header odd (文字)"/>
    <w:rsid w:val="005E15E1"/>
    <w:rPr>
      <w:rFonts w:ascii="Arial" w:eastAsia="MS Mincho" w:hAnsi="Arial"/>
      <w:b/>
      <w:sz w:val="18"/>
      <w:lang w:val="en-GB" w:eastAsia="ar-SA" w:bidi="ar-SA"/>
    </w:rPr>
  </w:style>
  <w:style w:type="character" w:customStyle="1" w:styleId="footnotetext1">
    <w:name w:val="footnote text1 (文字)"/>
    <w:rsid w:val="005E15E1"/>
    <w:rPr>
      <w:rFonts w:eastAsia="MS Mincho"/>
      <w:sz w:val="16"/>
      <w:lang w:val="en-GB" w:eastAsia="ar-SA" w:bidi="ar-SA"/>
    </w:rPr>
  </w:style>
  <w:style w:type="character" w:customStyle="1" w:styleId="cap">
    <w:name w:val="cap (文字)"/>
    <w:aliases w:val="図表番号 (文字),cap Char (文字) (文字)1"/>
    <w:rsid w:val="005E15E1"/>
    <w:rPr>
      <w:rFonts w:eastAsia="MS Mincho"/>
      <w:b/>
      <w:lang w:val="en-GB" w:eastAsia="ar-SA" w:bidi="ar-SA"/>
    </w:rPr>
  </w:style>
  <w:style w:type="character" w:customStyle="1" w:styleId="bt">
    <w:name w:val="bt (文字)"/>
    <w:rsid w:val="005E15E1"/>
    <w:rPr>
      <w:rFonts w:eastAsia="MS Mincho"/>
      <w:lang w:val="en-GB" w:eastAsia="ar-SA" w:bidi="ar-SA"/>
    </w:rPr>
  </w:style>
  <w:style w:type="character" w:customStyle="1" w:styleId="a7">
    <w:name w:val="番号付け記号"/>
    <w:rsid w:val="005E15E1"/>
  </w:style>
  <w:style w:type="character" w:customStyle="1" w:styleId="WW8Num27z0">
    <w:name w:val="WW8Num27z0"/>
    <w:rsid w:val="005E15E1"/>
    <w:rPr>
      <w:rFonts w:ascii="Arial" w:eastAsia="Times New Roman" w:hAnsi="Arial" w:cs="Arial"/>
    </w:rPr>
  </w:style>
  <w:style w:type="character" w:customStyle="1" w:styleId="WW8Num27z1">
    <w:name w:val="WW8Num27z1"/>
    <w:rsid w:val="005E15E1"/>
    <w:rPr>
      <w:rFonts w:ascii="Courier New" w:hAnsi="Courier New" w:cs="Courier New"/>
    </w:rPr>
  </w:style>
  <w:style w:type="character" w:customStyle="1" w:styleId="WW8Num27z2">
    <w:name w:val="WW8Num27z2"/>
    <w:rsid w:val="005E15E1"/>
    <w:rPr>
      <w:rFonts w:ascii="Wingdings" w:hAnsi="Wingdings"/>
    </w:rPr>
  </w:style>
  <w:style w:type="character" w:customStyle="1" w:styleId="WW8Num27z3">
    <w:name w:val="WW8Num27z3"/>
    <w:rsid w:val="005E15E1"/>
    <w:rPr>
      <w:rFonts w:ascii="Symbol" w:hAnsi="Symbol"/>
    </w:rPr>
  </w:style>
  <w:style w:type="character" w:customStyle="1" w:styleId="WW8Num29z0">
    <w:name w:val="WW8Num29z0"/>
    <w:rsid w:val="005E15E1"/>
    <w:rPr>
      <w:rFonts w:ascii="Times New Roman" w:eastAsia="MS Mincho" w:hAnsi="Times New Roman" w:cs="Times New Roman"/>
    </w:rPr>
  </w:style>
  <w:style w:type="character" w:customStyle="1" w:styleId="WW8Num29z1">
    <w:name w:val="WW8Num29z1"/>
    <w:rsid w:val="005E15E1"/>
    <w:rPr>
      <w:rFonts w:ascii="Courier New" w:hAnsi="Courier New" w:cs="Courier New"/>
    </w:rPr>
  </w:style>
  <w:style w:type="character" w:customStyle="1" w:styleId="WW8Num29z2">
    <w:name w:val="WW8Num29z2"/>
    <w:rsid w:val="005E15E1"/>
    <w:rPr>
      <w:rFonts w:ascii="Wingdings" w:hAnsi="Wingdings"/>
    </w:rPr>
  </w:style>
  <w:style w:type="character" w:customStyle="1" w:styleId="WW8Num29z3">
    <w:name w:val="WW8Num29z3"/>
    <w:rsid w:val="005E15E1"/>
    <w:rPr>
      <w:rFonts w:ascii="Symbol" w:hAnsi="Symbol"/>
    </w:rPr>
  </w:style>
  <w:style w:type="character" w:customStyle="1" w:styleId="WW8Num31z0">
    <w:name w:val="WW8Num31z0"/>
    <w:rsid w:val="005E15E1"/>
    <w:rPr>
      <w:rFonts w:ascii="Symbol" w:hAnsi="Symbol"/>
    </w:rPr>
  </w:style>
  <w:style w:type="character" w:customStyle="1" w:styleId="WW8Num31z1">
    <w:name w:val="WW8Num31z1"/>
    <w:rsid w:val="005E15E1"/>
    <w:rPr>
      <w:rFonts w:ascii="Courier New" w:hAnsi="Courier New" w:cs="Courier New"/>
    </w:rPr>
  </w:style>
  <w:style w:type="character" w:customStyle="1" w:styleId="WW8Num31z2">
    <w:name w:val="WW8Num31z2"/>
    <w:rsid w:val="005E15E1"/>
    <w:rPr>
      <w:rFonts w:ascii="Wingdings" w:hAnsi="Wingdings"/>
    </w:rPr>
  </w:style>
  <w:style w:type="character" w:customStyle="1" w:styleId="WW8Num34z2">
    <w:name w:val="WW8Num34z2"/>
    <w:rsid w:val="005E15E1"/>
    <w:rPr>
      <w:rFonts w:ascii="Wingdings" w:hAnsi="Wingdings"/>
    </w:rPr>
  </w:style>
  <w:style w:type="character" w:customStyle="1" w:styleId="WW8Num34z3">
    <w:name w:val="WW8Num34z3"/>
    <w:rsid w:val="005E15E1"/>
    <w:rPr>
      <w:rFonts w:ascii="Symbol" w:hAnsi="Symbol"/>
    </w:rPr>
  </w:style>
  <w:style w:type="character" w:customStyle="1" w:styleId="WW8Num37z0">
    <w:name w:val="WW8Num37z0"/>
    <w:rsid w:val="005E15E1"/>
    <w:rPr>
      <w:rFonts w:ascii="Times New Roman" w:eastAsia="SimSun" w:hAnsi="Times New Roman" w:cs="Times New Roman"/>
    </w:rPr>
  </w:style>
  <w:style w:type="character" w:customStyle="1" w:styleId="WW8Num37z1">
    <w:name w:val="WW8Num37z1"/>
    <w:rsid w:val="005E15E1"/>
    <w:rPr>
      <w:rFonts w:ascii="Wingdings" w:hAnsi="Wingdings"/>
    </w:rPr>
  </w:style>
  <w:style w:type="character" w:customStyle="1" w:styleId="WW8Num38z0">
    <w:name w:val="WW8Num38z0"/>
    <w:rsid w:val="005E15E1"/>
    <w:rPr>
      <w:rFonts w:ascii="Times New Roman" w:eastAsia="SimSun" w:hAnsi="Times New Roman" w:cs="Times New Roman"/>
    </w:rPr>
  </w:style>
  <w:style w:type="character" w:customStyle="1" w:styleId="WW8Num38z1">
    <w:name w:val="WW8Num38z1"/>
    <w:rsid w:val="005E15E1"/>
    <w:rPr>
      <w:rFonts w:ascii="Wingdings" w:hAnsi="Wingdings"/>
    </w:rPr>
  </w:style>
  <w:style w:type="character" w:customStyle="1" w:styleId="WW8Num41z0">
    <w:name w:val="WW8Num41z0"/>
    <w:rsid w:val="005E15E1"/>
    <w:rPr>
      <w:rFonts w:ascii="Times New Roman" w:eastAsia="SimSun" w:hAnsi="Times New Roman" w:cs="Times New Roman"/>
    </w:rPr>
  </w:style>
  <w:style w:type="character" w:customStyle="1" w:styleId="WW8Num41z1">
    <w:name w:val="WW8Num41z1"/>
    <w:rsid w:val="005E15E1"/>
    <w:rPr>
      <w:rFonts w:ascii="Wingdings" w:hAnsi="Wingdings"/>
    </w:rPr>
  </w:style>
  <w:style w:type="character" w:customStyle="1" w:styleId="WW8NumSt20z0">
    <w:name w:val="WW8NumSt20z0"/>
    <w:rsid w:val="005E15E1"/>
    <w:rPr>
      <w:rFonts w:ascii="Geneva" w:hAnsi="Geneva"/>
    </w:rPr>
  </w:style>
  <w:style w:type="character" w:customStyle="1" w:styleId="DefaultParagraphFont1">
    <w:name w:val="Default Paragraph Font1"/>
    <w:rsid w:val="005E15E1"/>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5E15E1"/>
    <w:rPr>
      <w:rFonts w:ascii="Arial" w:hAnsi="Arial"/>
      <w:sz w:val="36"/>
      <w:lang w:val="en-GB"/>
    </w:rPr>
  </w:style>
  <w:style w:type="character" w:customStyle="1" w:styleId="Heading2-">
    <w:name w:val="Heading 2-"/>
    <w:rsid w:val="005E15E1"/>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5E15E1"/>
    <w:rPr>
      <w:rFonts w:ascii="Arial" w:hAnsi="Arial"/>
      <w:sz w:val="24"/>
      <w:szCs w:val="28"/>
      <w:lang w:val="en-GB"/>
    </w:rPr>
  </w:style>
  <w:style w:type="character" w:customStyle="1" w:styleId="CommentReference1">
    <w:name w:val="Comment Reference1"/>
    <w:rsid w:val="005E15E1"/>
    <w:rPr>
      <w:sz w:val="16"/>
    </w:rPr>
  </w:style>
  <w:style w:type="character" w:customStyle="1" w:styleId="ListChar">
    <w:name w:val="List Char"/>
    <w:qFormat/>
    <w:rsid w:val="005E15E1"/>
    <w:rPr>
      <w:lang w:val="en-GB" w:eastAsia="ar-SA" w:bidi="ar-SA"/>
    </w:rPr>
  </w:style>
  <w:style w:type="character" w:customStyle="1" w:styleId="T1Char6">
    <w:name w:val="T1 Char6"/>
    <w:aliases w:val="Header 6 Char Char6"/>
    <w:rsid w:val="005E15E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E15E1"/>
    <w:rPr>
      <w:b/>
      <w:lang w:val="en-GB" w:eastAsia="en-US" w:bidi="ar-SA"/>
    </w:rPr>
  </w:style>
  <w:style w:type="character" w:customStyle="1" w:styleId="Head2AZchn">
    <w:name w:val="Head2A Zchn"/>
    <w:aliases w:val="2 Zchn,H2 Zchn,h2 Zchn,DO NOT USE_h2 Zchn,h21 Zchn,UNDERRUBRIK 1-2 Zchn Zchn"/>
    <w:rsid w:val="005E15E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E15E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E15E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E15E1"/>
    <w:rPr>
      <w:rFonts w:ascii="Arial" w:hAnsi="Arial"/>
      <w:sz w:val="22"/>
      <w:lang w:val="en-GB" w:eastAsia="en-GB" w:bidi="ar-SA"/>
    </w:rPr>
  </w:style>
  <w:style w:type="character" w:customStyle="1" w:styleId="T1Zchn">
    <w:name w:val="T1 Zchn"/>
    <w:aliases w:val="Header 6 Zchn Zchn"/>
    <w:rsid w:val="005E15E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5E15E1"/>
    <w:rPr>
      <w:rFonts w:ascii="Arial" w:hAnsi="Arial"/>
      <w:sz w:val="36"/>
      <w:lang w:val="en-GB" w:eastAsia="en-US" w:bidi="ar-SA"/>
    </w:rPr>
  </w:style>
  <w:style w:type="character" w:customStyle="1" w:styleId="T1Char4">
    <w:name w:val="T1 Char4"/>
    <w:aliases w:val="Header 6 Char Char4"/>
    <w:rsid w:val="005E15E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E15E1"/>
    <w:rPr>
      <w:rFonts w:ascii="Times New Roman" w:eastAsia="Batang" w:hAnsi="Times New Roman"/>
      <w:b/>
      <w:lang w:val="en-GB"/>
    </w:rPr>
  </w:style>
  <w:style w:type="character" w:customStyle="1" w:styleId="capChar2">
    <w:name w:val="cap Char2"/>
    <w:qFormat/>
    <w:rsid w:val="005E15E1"/>
    <w:rPr>
      <w:rFonts w:eastAsia="Batang"/>
      <w:b/>
      <w:lang w:val="en-GB" w:eastAsia="en-US" w:bidi="ar-SA"/>
    </w:rPr>
  </w:style>
  <w:style w:type="character" w:customStyle="1" w:styleId="Heading6Char2">
    <w:name w:val="Heading 6 Char2"/>
    <w:rsid w:val="005E15E1"/>
    <w:rPr>
      <w:rFonts w:ascii="Arial" w:eastAsia="Times New Roman" w:hAnsi="Arial" w:cs="Times New Roman"/>
      <w:sz w:val="20"/>
      <w:szCs w:val="20"/>
      <w:lang w:val="en-GB"/>
    </w:rPr>
  </w:style>
  <w:style w:type="character" w:customStyle="1" w:styleId="T1Char5">
    <w:name w:val="T1 Char5"/>
    <w:aliases w:val="Header 6 Char Char5"/>
    <w:rsid w:val="005E15E1"/>
  </w:style>
  <w:style w:type="character" w:customStyle="1" w:styleId="capChar4">
    <w:name w:val="cap Char4"/>
    <w:aliases w:val="cap Char Char4,Caption Char Char3,Caption Char1 Char Char3,cap Char Char1 Char3,Caption Char Char1 Char Char3,cap Char2 Char Char Char3"/>
    <w:rsid w:val="005E15E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E15E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E15E1"/>
    <w:rPr>
      <w:rFonts w:ascii="Arial" w:hAnsi="Arial"/>
      <w:sz w:val="28"/>
      <w:lang w:val="en-GB" w:eastAsia="en-US"/>
    </w:rPr>
  </w:style>
  <w:style w:type="character" w:customStyle="1" w:styleId="h4Char10">
    <w:name w:val="h4 Char10"/>
    <w:aliases w:val="h431 Char10"/>
    <w:rsid w:val="005E15E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E15E1"/>
    <w:rPr>
      <w:rFonts w:ascii="Arial" w:hAnsi="Arial"/>
      <w:sz w:val="32"/>
      <w:lang w:val="en-GB"/>
    </w:rPr>
  </w:style>
  <w:style w:type="character" w:customStyle="1" w:styleId="T1Char8">
    <w:name w:val="T1 Char8"/>
    <w:aliases w:val="Header 6 Char Char7"/>
    <w:rsid w:val="005E15E1"/>
    <w:rPr>
      <w:rFonts w:ascii="Arial" w:hAnsi="Arial"/>
      <w:lang w:val="en-GB" w:eastAsia="en-US" w:bidi="ar-SA"/>
    </w:rPr>
  </w:style>
  <w:style w:type="character" w:customStyle="1" w:styleId="Head2AChar8">
    <w:name w:val="Head2A Char8"/>
    <w:aliases w:val="heading 2 Char8"/>
    <w:rsid w:val="005E15E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E15E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E15E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E15E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E15E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E15E1"/>
    <w:rPr>
      <w:rFonts w:ascii="Arial" w:hAnsi="Arial"/>
      <w:sz w:val="32"/>
      <w:lang w:val="en-GB" w:eastAsia="en-US"/>
    </w:rPr>
  </w:style>
  <w:style w:type="character" w:customStyle="1" w:styleId="T1Char7">
    <w:name w:val="T1 Char7"/>
    <w:aliases w:val="Header 6 Char Char8"/>
    <w:rsid w:val="005E15E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E15E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E15E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E15E1"/>
    <w:rPr>
      <w:rFonts w:ascii="Arial" w:hAnsi="Arial" w:cs="Arial"/>
      <w:sz w:val="24"/>
      <w:szCs w:val="24"/>
      <w:lang w:val="en-GB" w:eastAsia="en-US" w:bidi="he-IL"/>
    </w:rPr>
  </w:style>
  <w:style w:type="character" w:customStyle="1" w:styleId="T1Char9">
    <w:name w:val="T1 Char9"/>
    <w:aliases w:val="Header 6 Char Char9"/>
    <w:rsid w:val="005E15E1"/>
    <w:rPr>
      <w:rFonts w:ascii="Arial" w:hAnsi="Arial" w:cs="Arial"/>
      <w:lang w:val="en-GB" w:eastAsia="en-US" w:bidi="he-IL"/>
    </w:rPr>
  </w:style>
  <w:style w:type="character" w:customStyle="1" w:styleId="TF0">
    <w:name w:val="TF (文字)"/>
    <w:rsid w:val="005E15E1"/>
    <w:rPr>
      <w:rFonts w:ascii="Arial" w:hAnsi="Arial"/>
      <w:b/>
      <w:lang w:val="en-US" w:eastAsia="en-US"/>
    </w:rPr>
  </w:style>
  <w:style w:type="character" w:customStyle="1" w:styleId="BodyText2Char1">
    <w:name w:val="Body Text 2 Char1"/>
    <w:rsid w:val="005E15E1"/>
    <w:rPr>
      <w:lang w:val="en-GB" w:eastAsia="ja-JP"/>
    </w:rPr>
  </w:style>
  <w:style w:type="character" w:customStyle="1" w:styleId="BodyText3Char1">
    <w:name w:val="Body Text 3 Char1"/>
    <w:rsid w:val="005E15E1"/>
    <w:rPr>
      <w:lang w:val="en-GB" w:eastAsia="ja-JP"/>
    </w:rPr>
  </w:style>
  <w:style w:type="character" w:customStyle="1" w:styleId="BodyTextIndentChar1">
    <w:name w:val="Body Text Indent Char1"/>
    <w:rsid w:val="005E15E1"/>
    <w:rPr>
      <w:rFonts w:eastAsia="MS Mincho"/>
      <w:lang w:val="en-GB" w:eastAsia="x-none"/>
    </w:rPr>
  </w:style>
  <w:style w:type="character" w:customStyle="1" w:styleId="BodyTextIndent2Char1">
    <w:name w:val="Body Text Indent 2 Char1"/>
    <w:rsid w:val="005E15E1"/>
    <w:rPr>
      <w:rFonts w:ascii="Arial" w:eastAsia="MS Mincho" w:hAnsi="Arial"/>
      <w:lang w:val="en-GB" w:eastAsia="ja-JP"/>
    </w:rPr>
  </w:style>
  <w:style w:type="character" w:customStyle="1" w:styleId="NoteHeadingChar1">
    <w:name w:val="Note Heading Char1"/>
    <w:rsid w:val="005E15E1"/>
    <w:rPr>
      <w:rFonts w:eastAsia="MS Mincho"/>
      <w:lang w:val="en-GB" w:eastAsia="x-none"/>
    </w:rPr>
  </w:style>
  <w:style w:type="character" w:customStyle="1" w:styleId="HTMLPreformattedChar1">
    <w:name w:val="HTML Preformatted Char1"/>
    <w:uiPriority w:val="99"/>
    <w:rsid w:val="005E15E1"/>
    <w:rPr>
      <w:rFonts w:ascii="Courier New" w:eastAsia="MS Mincho" w:hAnsi="Courier New"/>
      <w:lang w:val="en-GB" w:eastAsia="x-none"/>
    </w:rPr>
  </w:style>
  <w:style w:type="character" w:customStyle="1" w:styleId="Heading7Char3">
    <w:name w:val="Heading 7 Char3"/>
    <w:rsid w:val="005E15E1"/>
    <w:rPr>
      <w:rFonts w:ascii="Arial" w:eastAsia="Times New Roman" w:hAnsi="Arial"/>
      <w:lang w:val="en-GB"/>
    </w:rPr>
  </w:style>
  <w:style w:type="character" w:customStyle="1" w:styleId="Heading8Char3">
    <w:name w:val="Heading 8 Char3"/>
    <w:rsid w:val="005E15E1"/>
    <w:rPr>
      <w:rFonts w:ascii="Arial" w:eastAsia="Times New Roman" w:hAnsi="Arial"/>
      <w:sz w:val="36"/>
      <w:lang w:val="en-GB"/>
    </w:rPr>
  </w:style>
  <w:style w:type="character" w:customStyle="1" w:styleId="Heading9Char2">
    <w:name w:val="Heading 9 Char2"/>
    <w:rsid w:val="005E15E1"/>
    <w:rPr>
      <w:rFonts w:ascii="Arial" w:eastAsia="Times New Roman" w:hAnsi="Arial"/>
      <w:sz w:val="36"/>
      <w:lang w:val="en-GB"/>
    </w:rPr>
  </w:style>
  <w:style w:type="character" w:customStyle="1" w:styleId="FooterChar2">
    <w:name w:val="Footer Char2"/>
    <w:rsid w:val="005E15E1"/>
    <w:rPr>
      <w:rFonts w:ascii="Arial" w:eastAsia="Times New Roman" w:hAnsi="Arial"/>
      <w:b/>
      <w:i/>
      <w:noProof/>
      <w:sz w:val="18"/>
    </w:rPr>
  </w:style>
  <w:style w:type="character" w:customStyle="1" w:styleId="PlainTextChar3">
    <w:name w:val="Plain Text Char3"/>
    <w:rsid w:val="005E15E1"/>
    <w:rPr>
      <w:rFonts w:ascii="Courier New" w:hAnsi="Courier New"/>
      <w:lang w:val="nb-NO" w:eastAsia="ja-JP"/>
    </w:rPr>
  </w:style>
  <w:style w:type="character" w:customStyle="1" w:styleId="BodyText2Char3">
    <w:name w:val="Body Text 2 Char3"/>
    <w:rsid w:val="005E15E1"/>
    <w:rPr>
      <w:rFonts w:ascii="Times New Roman" w:eastAsia="SimSun" w:hAnsi="Times New Roman"/>
      <w:lang w:val="en-GB" w:eastAsia="ja-JP"/>
    </w:rPr>
  </w:style>
  <w:style w:type="character" w:customStyle="1" w:styleId="BodyText3Char3">
    <w:name w:val="Body Text 3 Char3"/>
    <w:rsid w:val="005E15E1"/>
    <w:rPr>
      <w:rFonts w:ascii="Times New Roman" w:eastAsia="SimSun" w:hAnsi="Times New Roman"/>
      <w:lang w:val="en-GB" w:eastAsia="ja-JP"/>
    </w:rPr>
  </w:style>
  <w:style w:type="character" w:customStyle="1" w:styleId="ListChar3">
    <w:name w:val="List Char3"/>
    <w:rsid w:val="005E15E1"/>
    <w:rPr>
      <w:rFonts w:ascii="Times New Roman" w:eastAsia="Times New Roman" w:hAnsi="Times New Roman"/>
      <w:lang w:val="en-GB"/>
    </w:rPr>
  </w:style>
  <w:style w:type="character" w:customStyle="1" w:styleId="BodyTextIndentChar3">
    <w:name w:val="Body Text Indent Char3"/>
    <w:rsid w:val="005E15E1"/>
    <w:rPr>
      <w:rFonts w:ascii="Times New Roman" w:eastAsia="SimSun" w:hAnsi="Times New Roman"/>
      <w:lang w:val="en-GB" w:eastAsia="ja-JP"/>
    </w:rPr>
  </w:style>
  <w:style w:type="character" w:customStyle="1" w:styleId="BodyTextIndent2Char3">
    <w:name w:val="Body Text Indent 2 Char3"/>
    <w:rsid w:val="005E15E1"/>
    <w:rPr>
      <w:rFonts w:ascii="Arial" w:eastAsia="MS Mincho" w:hAnsi="Arial" w:cs="Arial"/>
      <w:lang w:val="en-GB" w:eastAsia="ja-JP"/>
    </w:rPr>
  </w:style>
  <w:style w:type="character" w:customStyle="1" w:styleId="Heading7Char2">
    <w:name w:val="Heading 7 Char2"/>
    <w:rsid w:val="005E15E1"/>
    <w:rPr>
      <w:rFonts w:ascii="Arial" w:hAnsi="Arial"/>
      <w:lang w:val="en-GB" w:eastAsia="en-GB" w:bidi="ar-SA"/>
    </w:rPr>
  </w:style>
  <w:style w:type="character" w:customStyle="1" w:styleId="Heading8Char2">
    <w:name w:val="Heading 8 Char2"/>
    <w:rsid w:val="005E15E1"/>
    <w:rPr>
      <w:rFonts w:ascii="Arial" w:hAnsi="Arial"/>
      <w:sz w:val="36"/>
      <w:lang w:val="en-GB" w:eastAsia="en-GB" w:bidi="ar-SA"/>
    </w:rPr>
  </w:style>
  <w:style w:type="character" w:customStyle="1" w:styleId="ListChar2">
    <w:name w:val="List Char2"/>
    <w:rsid w:val="005E15E1"/>
    <w:rPr>
      <w:lang w:val="en-GB" w:eastAsia="en-GB" w:bidi="ar-SA"/>
    </w:rPr>
  </w:style>
  <w:style w:type="character" w:customStyle="1" w:styleId="PlainTextChar2">
    <w:name w:val="Plain Text Char2"/>
    <w:rsid w:val="005E15E1"/>
    <w:rPr>
      <w:rFonts w:ascii="Courier New" w:hAnsi="Courier New"/>
      <w:lang w:val="nb-NO" w:eastAsia="en-US" w:bidi="ar-SA"/>
    </w:rPr>
  </w:style>
  <w:style w:type="character" w:customStyle="1" w:styleId="CommentTextChar2">
    <w:name w:val="Comment Text Char2"/>
    <w:semiHidden/>
    <w:rsid w:val="005E15E1"/>
    <w:rPr>
      <w:lang w:val="en-GB" w:eastAsia="en-US" w:bidi="ar-SA"/>
    </w:rPr>
  </w:style>
  <w:style w:type="character" w:customStyle="1" w:styleId="BodyText2Char2">
    <w:name w:val="Body Text 2 Char2"/>
    <w:rsid w:val="005E15E1"/>
    <w:rPr>
      <w:lang w:val="en-GB" w:eastAsia="ja-JP" w:bidi="ar-SA"/>
    </w:rPr>
  </w:style>
  <w:style w:type="character" w:customStyle="1" w:styleId="BodyText3Char2">
    <w:name w:val="Body Text 3 Char2"/>
    <w:rsid w:val="005E15E1"/>
    <w:rPr>
      <w:lang w:val="en-GB" w:eastAsia="ja-JP" w:bidi="ar-SA"/>
    </w:rPr>
  </w:style>
  <w:style w:type="character" w:customStyle="1" w:styleId="BodyTextIndentChar2">
    <w:name w:val="Body Text Indent Char2"/>
    <w:rsid w:val="005E15E1"/>
    <w:rPr>
      <w:lang w:val="en-GB" w:eastAsia="en-US" w:bidi="ar-SA"/>
    </w:rPr>
  </w:style>
  <w:style w:type="character" w:customStyle="1" w:styleId="BodyTextIndent2Char2">
    <w:name w:val="Body Text Indent 2 Char2"/>
    <w:rsid w:val="005E15E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E15E1"/>
    <w:rPr>
      <w:lang w:val="en-GB" w:eastAsia="ja-JP" w:bidi="ar-SA"/>
    </w:rPr>
  </w:style>
  <w:style w:type="character" w:customStyle="1" w:styleId="15">
    <w:name w:val="段落フォント1"/>
    <w:rsid w:val="005E15E1"/>
  </w:style>
  <w:style w:type="character" w:customStyle="1" w:styleId="16">
    <w:name w:val="コメント参照1"/>
    <w:rsid w:val="005E15E1"/>
    <w:rPr>
      <w:sz w:val="16"/>
    </w:rPr>
  </w:style>
  <w:style w:type="character" w:customStyle="1" w:styleId="EmailStyle97">
    <w:name w:val="EmailStyle97"/>
    <w:semiHidden/>
    <w:rsid w:val="005E15E1"/>
    <w:rPr>
      <w:rFonts w:ascii="Arial" w:hAnsi="Arial" w:cs="Arial"/>
      <w:color w:val="auto"/>
      <w:sz w:val="20"/>
      <w:szCs w:val="20"/>
    </w:rPr>
  </w:style>
  <w:style w:type="character" w:customStyle="1" w:styleId="B1C">
    <w:name w:val="B1 C"/>
    <w:rsid w:val="005E15E1"/>
    <w:rPr>
      <w:lang w:val="en-GB" w:eastAsia="en-US" w:bidi="ar-SA"/>
    </w:rPr>
  </w:style>
  <w:style w:type="character" w:customStyle="1" w:styleId="Titre3">
    <w:name w:val="Titre 3"/>
    <w:rsid w:val="005E15E1"/>
    <w:rPr>
      <w:rFonts w:ascii="Arial" w:hAnsi="Arial"/>
      <w:sz w:val="28"/>
      <w:szCs w:val="28"/>
      <w:lang w:val="en-GB" w:eastAsia="en-GB"/>
    </w:rPr>
  </w:style>
  <w:style w:type="character" w:customStyle="1" w:styleId="B2C">
    <w:name w:val="B2 C"/>
    <w:rsid w:val="005E15E1"/>
    <w:rPr>
      <w:lang w:val="en-GB" w:eastAsia="en-GB"/>
    </w:rPr>
  </w:style>
  <w:style w:type="character" w:customStyle="1" w:styleId="st1">
    <w:name w:val="st1"/>
    <w:rsid w:val="005E15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E15E1"/>
    <w:rPr>
      <w:rFonts w:ascii="Times New Roman" w:eastAsia="Times New Roman" w:hAnsi="Times New Roman"/>
    </w:rPr>
  </w:style>
  <w:style w:type="character" w:customStyle="1" w:styleId="NMPHeading1Char3">
    <w:name w:val="NMP Heading 1 Char3"/>
    <w:aliases w:val="h112 Char1,h19 Char"/>
    <w:rsid w:val="005E15E1"/>
    <w:rPr>
      <w:rFonts w:ascii="Arial" w:hAnsi="Arial"/>
      <w:sz w:val="36"/>
      <w:lang w:val="en-GB" w:eastAsia="en-US" w:bidi="ar-SA"/>
    </w:rPr>
  </w:style>
  <w:style w:type="character" w:customStyle="1" w:styleId="AndreaLeonardi">
    <w:name w:val="Andrea Leonardi"/>
    <w:semiHidden/>
    <w:qFormat/>
    <w:rsid w:val="005E15E1"/>
    <w:rPr>
      <w:rFonts w:ascii="Arial" w:hAnsi="Arial" w:cs="Arial"/>
      <w:color w:val="auto"/>
      <w:sz w:val="20"/>
      <w:szCs w:val="20"/>
    </w:rPr>
  </w:style>
  <w:style w:type="paragraph" w:styleId="Title">
    <w:name w:val="Title"/>
    <w:aliases w:val="Section Header,Heading 31"/>
    <w:basedOn w:val="Normal"/>
    <w:next w:val="Normal"/>
    <w:link w:val="TitleChar"/>
    <w:qFormat/>
    <w:rsid w:val="005E15E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5E15E1"/>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E15E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E15E1"/>
    <w:rPr>
      <w:rFonts w:ascii="Arial" w:eastAsia="MS Mincho" w:hAnsi="Arial"/>
      <w:sz w:val="36"/>
      <w:lang w:val="en-GB" w:eastAsia="en-US" w:bidi="ar-SA"/>
    </w:rPr>
  </w:style>
  <w:style w:type="character" w:customStyle="1" w:styleId="Absatz-Standardschriftart1">
    <w:name w:val="Absatz-Standardschriftart1"/>
    <w:rsid w:val="005E15E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E15E1"/>
    <w:rPr>
      <w:rFonts w:ascii="Arial" w:hAnsi="Arial"/>
      <w:sz w:val="28"/>
      <w:lang w:val="en-GB"/>
    </w:rPr>
  </w:style>
  <w:style w:type="character" w:customStyle="1" w:styleId="1Char">
    <w:name w:val="标题 1 Char"/>
    <w:aliases w:val="h132 Char,h151 Char1"/>
    <w:uiPriority w:val="9"/>
    <w:rsid w:val="005E15E1"/>
    <w:rPr>
      <w:rFonts w:ascii="Arial" w:hAnsi="Arial"/>
      <w:sz w:val="36"/>
      <w:lang w:val="en-GB" w:eastAsia="en-US" w:bidi="ar-SA"/>
    </w:rPr>
  </w:style>
  <w:style w:type="character" w:customStyle="1" w:styleId="2Char">
    <w:name w:val="标题 2 Char"/>
    <w:aliases w:val="22 Char"/>
    <w:uiPriority w:val="9"/>
    <w:rsid w:val="005E15E1"/>
    <w:rPr>
      <w:rFonts w:ascii="Arial" w:hAnsi="Arial"/>
      <w:sz w:val="32"/>
      <w:lang w:val="en-GB"/>
    </w:rPr>
  </w:style>
  <w:style w:type="character" w:customStyle="1" w:styleId="3Char">
    <w:name w:val="标题 3 Char"/>
    <w:aliases w:val="Heading 3 Char Char,H3 Char12"/>
    <w:uiPriority w:val="9"/>
    <w:qFormat/>
    <w:rsid w:val="005E15E1"/>
    <w:rPr>
      <w:rFonts w:ascii="Arial" w:hAnsi="Arial"/>
      <w:sz w:val="28"/>
      <w:lang w:val="en-GB"/>
    </w:rPr>
  </w:style>
  <w:style w:type="character" w:customStyle="1" w:styleId="4Char">
    <w:name w:val="标题 4 Char"/>
    <w:aliases w:val="4 Ch"/>
    <w:rsid w:val="005E15E1"/>
    <w:rPr>
      <w:rFonts w:ascii="Arial" w:hAnsi="Arial"/>
      <w:sz w:val="24"/>
      <w:szCs w:val="28"/>
      <w:lang w:val="en-GB" w:eastAsia="en-GB"/>
    </w:rPr>
  </w:style>
  <w:style w:type="character" w:customStyle="1" w:styleId="6Char">
    <w:name w:val="标题 6 Char"/>
    <w:uiPriority w:val="9"/>
    <w:rsid w:val="005E15E1"/>
    <w:rPr>
      <w:rFonts w:ascii="Arial" w:hAnsi="Arial"/>
      <w:lang w:val="en-GB"/>
    </w:rPr>
  </w:style>
  <w:style w:type="character" w:customStyle="1" w:styleId="7Char">
    <w:name w:val="标题 7 Char"/>
    <w:uiPriority w:val="9"/>
    <w:rsid w:val="005E15E1"/>
    <w:rPr>
      <w:rFonts w:ascii="Arial" w:hAnsi="Arial"/>
      <w:lang w:val="en-GB"/>
    </w:rPr>
  </w:style>
  <w:style w:type="character" w:customStyle="1" w:styleId="8Char">
    <w:name w:val="标题 8 Char"/>
    <w:uiPriority w:val="9"/>
    <w:rsid w:val="005E15E1"/>
    <w:rPr>
      <w:rFonts w:ascii="Arial" w:hAnsi="Arial"/>
      <w:sz w:val="36"/>
      <w:lang w:val="en-GB"/>
    </w:rPr>
  </w:style>
  <w:style w:type="character" w:customStyle="1" w:styleId="9Char">
    <w:name w:val="标题 9 Char"/>
    <w:uiPriority w:val="9"/>
    <w:rsid w:val="005E15E1"/>
    <w:rPr>
      <w:rFonts w:ascii="Arial" w:hAnsi="Arial"/>
      <w:sz w:val="36"/>
      <w:lang w:val="en-GB"/>
    </w:rPr>
  </w:style>
  <w:style w:type="character" w:customStyle="1" w:styleId="Char0">
    <w:name w:val="页脚 Char"/>
    <w:uiPriority w:val="99"/>
    <w:rsid w:val="005E15E1"/>
    <w:rPr>
      <w:rFonts w:ascii="Arial" w:hAnsi="Arial"/>
      <w:b/>
      <w:i/>
      <w:noProof/>
      <w:sz w:val="18"/>
    </w:rPr>
  </w:style>
  <w:style w:type="character" w:customStyle="1" w:styleId="Char1">
    <w:name w:val="列表 Char"/>
    <w:rsid w:val="005E15E1"/>
    <w:rPr>
      <w:lang w:val="en-GB"/>
    </w:rPr>
  </w:style>
  <w:style w:type="character" w:customStyle="1" w:styleId="Char2">
    <w:name w:val="文档结构图 Char"/>
    <w:uiPriority w:val="99"/>
    <w:rsid w:val="005E15E1"/>
    <w:rPr>
      <w:rFonts w:ascii="Tahoma" w:hAnsi="Tahoma"/>
      <w:lang w:val="en-GB" w:eastAsia="en-US"/>
    </w:rPr>
  </w:style>
  <w:style w:type="character" w:customStyle="1" w:styleId="Char3">
    <w:name w:val="纯文本 Char"/>
    <w:rsid w:val="005E15E1"/>
    <w:rPr>
      <w:rFonts w:ascii="Courier New" w:hAnsi="Courier New"/>
      <w:lang w:val="nb-NO"/>
    </w:rPr>
  </w:style>
  <w:style w:type="character" w:customStyle="1" w:styleId="Char4">
    <w:name w:val="批注框文本 Char"/>
    <w:uiPriority w:val="99"/>
    <w:rsid w:val="005E15E1"/>
    <w:rPr>
      <w:rFonts w:ascii="Tahoma" w:hAnsi="Tahoma" w:cs="Tahoma"/>
      <w:sz w:val="16"/>
      <w:szCs w:val="16"/>
      <w:lang w:val="en-GB" w:eastAsia="en-GB" w:bidi="ar-SA"/>
    </w:rPr>
  </w:style>
  <w:style w:type="character" w:customStyle="1" w:styleId="Char5">
    <w:name w:val="日期 Char"/>
    <w:rsid w:val="005E15E1"/>
    <w:rPr>
      <w:lang w:val="en-GB"/>
    </w:rPr>
  </w:style>
  <w:style w:type="paragraph" w:customStyle="1" w:styleId="40">
    <w:name w:val="修订4"/>
    <w:hidden/>
    <w:semiHidden/>
    <w:qFormat/>
    <w:rsid w:val="005E15E1"/>
    <w:rPr>
      <w:rFonts w:ascii="Times New Roman" w:eastAsia="Batang" w:hAnsi="Times New Roman"/>
      <w:lang w:val="en-GB" w:eastAsia="en-US"/>
    </w:rPr>
  </w:style>
  <w:style w:type="character" w:customStyle="1" w:styleId="CharChar22">
    <w:name w:val="Char Char22"/>
    <w:rsid w:val="005E15E1"/>
    <w:rPr>
      <w:rFonts w:ascii="Arial" w:hAnsi="Arial"/>
      <w:b/>
      <w:i/>
      <w:noProof/>
      <w:sz w:val="18"/>
      <w:lang w:val="en-GB"/>
    </w:rPr>
  </w:style>
  <w:style w:type="character" w:customStyle="1" w:styleId="a8">
    <w:name w:val="(文字) (文字)"/>
    <w:rsid w:val="005E15E1"/>
    <w:rPr>
      <w:rFonts w:ascii="Arial" w:eastAsia="MS Mincho" w:hAnsi="Arial" w:cs="Arial"/>
      <w:sz w:val="28"/>
      <w:szCs w:val="28"/>
      <w:lang w:val="en-GB" w:eastAsia="ja-JP"/>
    </w:rPr>
  </w:style>
  <w:style w:type="character" w:customStyle="1" w:styleId="CharChar18">
    <w:name w:val="Char Char18"/>
    <w:rsid w:val="005E15E1"/>
    <w:rPr>
      <w:rFonts w:ascii="Arial" w:hAnsi="Arial"/>
      <w:lang w:eastAsia="en-US"/>
    </w:rPr>
  </w:style>
  <w:style w:type="character" w:customStyle="1" w:styleId="CarCar4">
    <w:name w:val="Car Car4"/>
    <w:rsid w:val="005E15E1"/>
    <w:rPr>
      <w:rFonts w:ascii="Arial" w:eastAsia="MS Mincho" w:hAnsi="Arial"/>
      <w:lang w:val="en-GB" w:eastAsia="en-US" w:bidi="ar-SA"/>
    </w:rPr>
  </w:style>
  <w:style w:type="character" w:customStyle="1" w:styleId="CarCar8">
    <w:name w:val="Car Car8"/>
    <w:rsid w:val="005E15E1"/>
    <w:rPr>
      <w:rFonts w:ascii="Arial" w:eastAsia="MS Mincho" w:hAnsi="Arial"/>
      <w:sz w:val="36"/>
      <w:lang w:val="en-GB" w:eastAsia="en-US" w:bidi="ar-SA"/>
    </w:rPr>
  </w:style>
  <w:style w:type="character" w:customStyle="1" w:styleId="CarCar3">
    <w:name w:val="Car Car3"/>
    <w:rsid w:val="005E15E1"/>
    <w:rPr>
      <w:rFonts w:ascii="Arial" w:eastAsia="MS Mincho" w:hAnsi="Arial"/>
      <w:sz w:val="36"/>
      <w:lang w:val="en-GB" w:eastAsia="en-US" w:bidi="ar-SA"/>
    </w:rPr>
  </w:style>
  <w:style w:type="character" w:customStyle="1" w:styleId="CarCar7">
    <w:name w:val="Car Car7"/>
    <w:rsid w:val="005E15E1"/>
    <w:rPr>
      <w:rFonts w:eastAsia="MS Mincho"/>
      <w:lang w:val="en-GB" w:eastAsia="en-US" w:bidi="ar-SA"/>
    </w:rPr>
  </w:style>
  <w:style w:type="character" w:customStyle="1" w:styleId="CarCar6">
    <w:name w:val="Car Car6"/>
    <w:rsid w:val="005E15E1"/>
    <w:rPr>
      <w:rFonts w:ascii="Courier New" w:hAnsi="Courier New"/>
      <w:lang w:val="nb-NO" w:eastAsia="ja-JP" w:bidi="ar-SA"/>
    </w:rPr>
  </w:style>
  <w:style w:type="character" w:customStyle="1" w:styleId="CarCar2">
    <w:name w:val="Car Car2"/>
    <w:rsid w:val="005E15E1"/>
    <w:rPr>
      <w:rFonts w:eastAsia="MS Mincho"/>
      <w:lang w:val="en-GB" w:eastAsia="ja-JP" w:bidi="ar-SA"/>
    </w:rPr>
  </w:style>
  <w:style w:type="character" w:customStyle="1" w:styleId="CarCar9">
    <w:name w:val="Car Car9"/>
    <w:rsid w:val="005E15E1"/>
    <w:rPr>
      <w:rFonts w:ascii="Arial" w:hAnsi="Arial"/>
      <w:lang w:val="en-GB" w:eastAsia="ja-JP" w:bidi="ar-SA"/>
    </w:rPr>
  </w:style>
  <w:style w:type="character" w:customStyle="1" w:styleId="8">
    <w:name w:val="(文字) (文字)8"/>
    <w:rsid w:val="005E15E1"/>
    <w:rPr>
      <w:rFonts w:ascii="Arial" w:eastAsia="MS Mincho" w:hAnsi="Arial"/>
      <w:lang w:val="en-GB" w:eastAsia="ar-SA" w:bidi="ar-SA"/>
    </w:rPr>
  </w:style>
  <w:style w:type="character" w:customStyle="1" w:styleId="7">
    <w:name w:val="(文字) (文字)7"/>
    <w:rsid w:val="005E15E1"/>
    <w:rPr>
      <w:rFonts w:ascii="Arial" w:eastAsia="MS Mincho" w:hAnsi="Arial"/>
      <w:sz w:val="36"/>
      <w:lang w:val="en-GB" w:eastAsia="ar-SA" w:bidi="ar-SA"/>
    </w:rPr>
  </w:style>
  <w:style w:type="character" w:customStyle="1" w:styleId="60">
    <w:name w:val="(文字) (文字)6"/>
    <w:rsid w:val="005E15E1"/>
    <w:rPr>
      <w:rFonts w:eastAsia="MS Mincho"/>
      <w:lang w:val="en-GB" w:eastAsia="ar-SA" w:bidi="ar-SA"/>
    </w:rPr>
  </w:style>
  <w:style w:type="character" w:customStyle="1" w:styleId="5">
    <w:name w:val="(文字) (文字)5"/>
    <w:rsid w:val="005E15E1"/>
    <w:rPr>
      <w:rFonts w:ascii="Courier New" w:eastAsia="MS Mincho" w:hAnsi="Courier New"/>
      <w:lang w:val="nb-NO" w:eastAsia="ar-SA" w:bidi="ar-SA"/>
    </w:rPr>
  </w:style>
  <w:style w:type="character" w:customStyle="1" w:styleId="31">
    <w:name w:val="(文字) (文字)3"/>
    <w:rsid w:val="005E15E1"/>
    <w:rPr>
      <w:rFonts w:eastAsia="MS Mincho"/>
      <w:lang w:val="en-GB" w:eastAsia="ar-SA" w:bidi="ar-SA"/>
    </w:rPr>
  </w:style>
  <w:style w:type="character" w:customStyle="1" w:styleId="17">
    <w:name w:val="(文字) (文字)1"/>
    <w:rsid w:val="005E15E1"/>
    <w:rPr>
      <w:rFonts w:eastAsia="MS Mincho"/>
      <w:lang w:val="en-GB" w:eastAsia="ar-SA" w:bidi="ar-SA"/>
    </w:rPr>
  </w:style>
  <w:style w:type="character" w:customStyle="1" w:styleId="CharChar23">
    <w:name w:val="Char Char23"/>
    <w:rsid w:val="005E15E1"/>
    <w:rPr>
      <w:rFonts w:ascii="Arial" w:hAnsi="Arial"/>
      <w:lang w:val="en-GB" w:eastAsia="en-US"/>
    </w:rPr>
  </w:style>
  <w:style w:type="character" w:customStyle="1" w:styleId="ZchnZchn5">
    <w:name w:val="Zchn Zchn5"/>
    <w:qFormat/>
    <w:rsid w:val="005E15E1"/>
    <w:rPr>
      <w:rFonts w:ascii="Courier New" w:eastAsia="Batang" w:hAnsi="Courier New"/>
      <w:lang w:val="nb-NO" w:eastAsia="en-US" w:bidi="ar-SA"/>
    </w:rPr>
  </w:style>
  <w:style w:type="paragraph" w:customStyle="1" w:styleId="50">
    <w:name w:val="修订5"/>
    <w:hidden/>
    <w:semiHidden/>
    <w:qFormat/>
    <w:rsid w:val="005E15E1"/>
    <w:rPr>
      <w:rFonts w:ascii="Times New Roman" w:eastAsia="Batang" w:hAnsi="Times New Roman"/>
      <w:lang w:val="en-GB" w:eastAsia="en-US"/>
    </w:rPr>
  </w:style>
  <w:style w:type="character" w:customStyle="1" w:styleId="Char6">
    <w:name w:val="批注文字 Char"/>
    <w:uiPriority w:val="99"/>
    <w:qFormat/>
    <w:rsid w:val="005E15E1"/>
    <w:rPr>
      <w:lang w:val="en-GB" w:eastAsia="x-none"/>
    </w:rPr>
  </w:style>
  <w:style w:type="character" w:customStyle="1" w:styleId="Char10">
    <w:name w:val="批注主题 Char1"/>
    <w:rsid w:val="005E15E1"/>
    <w:rPr>
      <w:b/>
      <w:bCs/>
      <w:lang w:val="en-GB" w:eastAsia="x-none"/>
    </w:rPr>
  </w:style>
  <w:style w:type="character" w:customStyle="1" w:styleId="Titre32">
    <w:name w:val="Titre 32"/>
    <w:rsid w:val="005E15E1"/>
    <w:rPr>
      <w:rFonts w:ascii="Arial" w:hAnsi="Arial"/>
      <w:sz w:val="28"/>
      <w:szCs w:val="28"/>
      <w:lang w:val="en-GB" w:eastAsia="en-GB"/>
    </w:rPr>
  </w:style>
  <w:style w:type="character" w:customStyle="1" w:styleId="Titre31">
    <w:name w:val="Titre 31"/>
    <w:rsid w:val="005E15E1"/>
    <w:rPr>
      <w:rFonts w:ascii="Arial" w:hAnsi="Arial"/>
      <w:sz w:val="28"/>
      <w:szCs w:val="28"/>
      <w:lang w:val="en-GB" w:eastAsia="en-GB"/>
    </w:rPr>
  </w:style>
  <w:style w:type="character" w:customStyle="1" w:styleId="trans">
    <w:name w:val="trans"/>
    <w:rsid w:val="005E15E1"/>
  </w:style>
  <w:style w:type="character" w:customStyle="1" w:styleId="Char11">
    <w:name w:val="批注文字 Char1"/>
    <w:rsid w:val="005E15E1"/>
    <w:rPr>
      <w:rFonts w:ascii="Times New Roman" w:hAnsi="Times New Roman"/>
      <w:lang w:val="en-GB" w:eastAsia="en-US"/>
    </w:rPr>
  </w:style>
  <w:style w:type="character" w:customStyle="1" w:styleId="h48">
    <w:name w:val="h48"/>
    <w:rsid w:val="005E15E1"/>
    <w:rPr>
      <w:rFonts w:ascii="Arial" w:hAnsi="Arial" w:cs="Arial" w:hint="default"/>
      <w:sz w:val="24"/>
      <w:lang w:val="en-GB"/>
    </w:rPr>
  </w:style>
  <w:style w:type="character" w:customStyle="1" w:styleId="h510">
    <w:name w:val="h51"/>
    <w:rsid w:val="005E15E1"/>
    <w:rPr>
      <w:rFonts w:ascii="Arial" w:eastAsia="SimSun" w:hAnsi="Arial" w:cs="Arial" w:hint="default"/>
      <w:sz w:val="22"/>
      <w:lang w:val="en-GB" w:eastAsia="en-US" w:bidi="ar-SA"/>
    </w:rPr>
  </w:style>
  <w:style w:type="character" w:customStyle="1" w:styleId="Head2A1">
    <w:name w:val="Head2A1"/>
    <w:rsid w:val="005E15E1"/>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5E15E1"/>
    <w:rPr>
      <w:lang w:val="en-GB" w:eastAsia="en-US" w:bidi="ar-SA"/>
    </w:rPr>
  </w:style>
  <w:style w:type="character" w:customStyle="1" w:styleId="ListChar1">
    <w:name w:val="List Char1"/>
    <w:rsid w:val="005E15E1"/>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5E15E1"/>
    <w:rPr>
      <w:b/>
      <w:lang w:val="en-GB"/>
    </w:rPr>
  </w:style>
  <w:style w:type="character" w:customStyle="1" w:styleId="a9">
    <w:name w:val="標準太字"/>
    <w:autoRedefine/>
    <w:rsid w:val="005E15E1"/>
    <w:rPr>
      <w:b/>
    </w:rPr>
  </w:style>
  <w:style w:type="character" w:styleId="HTMLCode">
    <w:name w:val="HTML Code"/>
    <w:rsid w:val="005E15E1"/>
    <w:rPr>
      <w:rFonts w:ascii="Arial Unicode MS" w:eastAsia="Arial Unicode MS" w:hAnsi="Arial Unicode MS" w:cs="Arial Unicode MS"/>
      <w:sz w:val="20"/>
      <w:szCs w:val="20"/>
    </w:rPr>
  </w:style>
  <w:style w:type="character" w:customStyle="1" w:styleId="PTK">
    <w:name w:val="PTK"/>
    <w:semiHidden/>
    <w:rsid w:val="005E15E1"/>
    <w:rPr>
      <w:rFonts w:ascii="Arial" w:hAnsi="Arial" w:cs="Arial"/>
      <w:color w:val="000080"/>
      <w:sz w:val="20"/>
      <w:szCs w:val="20"/>
    </w:rPr>
  </w:style>
  <w:style w:type="character" w:customStyle="1" w:styleId="MTEquationSection">
    <w:name w:val="MTEquationSection"/>
    <w:qFormat/>
    <w:rsid w:val="005E15E1"/>
    <w:rPr>
      <w:noProof w:val="0"/>
      <w:vanish w:val="0"/>
      <w:color w:val="FF0000"/>
      <w:lang w:eastAsia="en-US"/>
    </w:rPr>
  </w:style>
  <w:style w:type="paragraph" w:styleId="TOCHeading">
    <w:name w:val="TOC Heading"/>
    <w:basedOn w:val="Heading1"/>
    <w:next w:val="Normal"/>
    <w:uiPriority w:val="39"/>
    <w:unhideWhenUsed/>
    <w:qFormat/>
    <w:rsid w:val="005E15E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5E15E1"/>
    <w:rPr>
      <w:rFonts w:ascii="Arial" w:hAnsi="Arial" w:cs="Arial" w:hint="default"/>
      <w:sz w:val="28"/>
      <w:lang w:val="en-GB" w:eastAsia="ko-KR" w:bidi="ar-SA"/>
    </w:rPr>
  </w:style>
  <w:style w:type="paragraph" w:styleId="Subtitle">
    <w:name w:val="Subtitle"/>
    <w:basedOn w:val="Normal"/>
    <w:next w:val="Normal"/>
    <w:link w:val="SubtitleChar"/>
    <w:qFormat/>
    <w:rsid w:val="005E15E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E15E1"/>
    <w:rPr>
      <w:rFonts w:ascii="Calibri Light" w:eastAsia="SimSun" w:hAnsi="Calibri Light"/>
      <w:b/>
      <w:bCs/>
      <w:kern w:val="28"/>
      <w:sz w:val="32"/>
      <w:szCs w:val="32"/>
      <w:lang w:val="en-GB" w:eastAsia="ko-KR"/>
    </w:rPr>
  </w:style>
  <w:style w:type="character" w:customStyle="1" w:styleId="CharChar12">
    <w:name w:val="Char Char12"/>
    <w:rsid w:val="005E15E1"/>
    <w:rPr>
      <w:lang w:val="en-GB" w:eastAsia="ja-JP"/>
    </w:rPr>
  </w:style>
  <w:style w:type="character" w:customStyle="1" w:styleId="CharChar41">
    <w:name w:val="Char Char41"/>
    <w:rsid w:val="005E15E1"/>
    <w:rPr>
      <w:rFonts w:ascii="Times-Roman" w:hAnsi="Times-Roman"/>
      <w:lang w:val="nb-NO" w:eastAsia="ja-JP"/>
    </w:rPr>
  </w:style>
  <w:style w:type="character" w:customStyle="1" w:styleId="CharChar71">
    <w:name w:val="Char Char71"/>
    <w:rsid w:val="005E15E1"/>
    <w:rPr>
      <w:rFonts w:ascii="SimHei" w:eastAsia="SimHei"/>
      <w:shd w:val="clear" w:color="auto" w:fill="000080"/>
      <w:lang w:val="en-GB" w:eastAsia="en-US"/>
    </w:rPr>
  </w:style>
  <w:style w:type="character" w:customStyle="1" w:styleId="CharChar101">
    <w:name w:val="Char Char101"/>
    <w:rsid w:val="005E15E1"/>
    <w:rPr>
      <w:rFonts w:ascii="Times New Roman" w:hAnsi="Times New Roman"/>
      <w:lang w:val="en-GB" w:eastAsia="en-US"/>
    </w:rPr>
  </w:style>
  <w:style w:type="character" w:customStyle="1" w:styleId="CharChar91">
    <w:name w:val="Char Char91"/>
    <w:rsid w:val="005E15E1"/>
    <w:rPr>
      <w:rFonts w:ascii="SimHei" w:eastAsia="SimHei"/>
      <w:sz w:val="16"/>
      <w:lang w:val="en-GB" w:eastAsia="en-US"/>
    </w:rPr>
  </w:style>
  <w:style w:type="character" w:customStyle="1" w:styleId="CharChar81">
    <w:name w:val="Char Char81"/>
    <w:semiHidden/>
    <w:rsid w:val="005E15E1"/>
    <w:rPr>
      <w:rFonts w:ascii="Times New Roman" w:hAnsi="Times New Roman"/>
      <w:b/>
      <w:lang w:val="en-GB" w:eastAsia="en-US"/>
    </w:rPr>
  </w:style>
  <w:style w:type="paragraph" w:styleId="TableofFigures">
    <w:name w:val="table of figures"/>
    <w:basedOn w:val="Normal"/>
    <w:next w:val="Normal"/>
    <w:qFormat/>
    <w:rsid w:val="005E15E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E15E1"/>
    <w:rPr>
      <w:rFonts w:ascii="Times New Roman" w:hAnsi="Times New Roman"/>
      <w:lang w:val="en-GB" w:eastAsia="x-none"/>
    </w:rPr>
  </w:style>
  <w:style w:type="character" w:customStyle="1" w:styleId="CharChar131">
    <w:name w:val="Char Char131"/>
    <w:semiHidden/>
    <w:rsid w:val="005E15E1"/>
    <w:rPr>
      <w:rFonts w:ascii="Malgun Gothic" w:eastAsia="Malgun Gothic" w:hAnsi="Malgun Gothic"/>
      <w:lang w:val="en-GB" w:eastAsia="en-US"/>
    </w:rPr>
  </w:style>
  <w:style w:type="character" w:customStyle="1" w:styleId="CharChar61">
    <w:name w:val="Char Char61"/>
    <w:rsid w:val="005E15E1"/>
    <w:rPr>
      <w:rFonts w:ascii="Arial" w:eastAsia="Malgun Gothic" w:hAnsi="Arial"/>
      <w:sz w:val="32"/>
      <w:lang w:val="en-GB" w:eastAsia="en-US"/>
    </w:rPr>
  </w:style>
  <w:style w:type="character" w:customStyle="1" w:styleId="CharChar51">
    <w:name w:val="Char Char51"/>
    <w:rsid w:val="005E15E1"/>
    <w:rPr>
      <w:rFonts w:ascii="Arial" w:eastAsia="Malgun Gothic" w:hAnsi="Arial"/>
      <w:sz w:val="28"/>
      <w:lang w:val="en-GB" w:eastAsia="en-US"/>
    </w:rPr>
  </w:style>
  <w:style w:type="character" w:customStyle="1" w:styleId="CharChar161">
    <w:name w:val="Char Char161"/>
    <w:rsid w:val="005E15E1"/>
    <w:rPr>
      <w:rFonts w:ascii="Arial" w:eastAsia="Malgun Gothic" w:hAnsi="Arial"/>
      <w:lang w:val="en-GB" w:eastAsia="en-US"/>
    </w:rPr>
  </w:style>
  <w:style w:type="character" w:customStyle="1" w:styleId="CharChar141">
    <w:name w:val="Char Char141"/>
    <w:rsid w:val="005E15E1"/>
    <w:rPr>
      <w:rFonts w:ascii="Arial" w:eastAsia="Malgun Gothic" w:hAnsi="Arial"/>
      <w:sz w:val="36"/>
      <w:lang w:val="en-GB" w:eastAsia="en-US"/>
    </w:rPr>
  </w:style>
  <w:style w:type="character" w:customStyle="1" w:styleId="CharChar111">
    <w:name w:val="Char Char111"/>
    <w:rsid w:val="005E15E1"/>
    <w:rPr>
      <w:rFonts w:ascii="SimHei" w:eastAsia="Malgun Gothic" w:hAnsi="SimHei"/>
      <w:lang w:val="en-GB" w:eastAsia="en-US"/>
    </w:rPr>
  </w:style>
  <w:style w:type="character" w:customStyle="1" w:styleId="CharChar210">
    <w:name w:val="Char Char210"/>
    <w:rsid w:val="005E15E1"/>
    <w:rPr>
      <w:rFonts w:ascii="Arial" w:hAnsi="Arial"/>
      <w:sz w:val="28"/>
      <w:lang w:val="en-GB" w:eastAsia="en-US"/>
    </w:rPr>
  </w:style>
  <w:style w:type="character" w:customStyle="1" w:styleId="CharChar151">
    <w:name w:val="Char Char151"/>
    <w:rsid w:val="005E15E1"/>
    <w:rPr>
      <w:rFonts w:ascii="Arial" w:hAnsi="Arial"/>
      <w:sz w:val="36"/>
      <w:lang w:val="en-GB" w:eastAsia="x-none"/>
    </w:rPr>
  </w:style>
  <w:style w:type="character" w:customStyle="1" w:styleId="CharChar251">
    <w:name w:val="Char Char251"/>
    <w:rsid w:val="005E15E1"/>
    <w:rPr>
      <w:rFonts w:ascii="Arial" w:hAnsi="Arial"/>
      <w:lang w:val="en-GB" w:eastAsia="en-US"/>
    </w:rPr>
  </w:style>
  <w:style w:type="character" w:customStyle="1" w:styleId="CharChar241">
    <w:name w:val="Char Char241"/>
    <w:rsid w:val="005E15E1"/>
    <w:rPr>
      <w:rFonts w:ascii="Arial" w:hAnsi="Arial"/>
      <w:sz w:val="36"/>
      <w:lang w:val="en-GB" w:eastAsia="en-US"/>
    </w:rPr>
  </w:style>
  <w:style w:type="character" w:customStyle="1" w:styleId="CharChar301">
    <w:name w:val="Char Char301"/>
    <w:rsid w:val="005E15E1"/>
    <w:rPr>
      <w:rFonts w:ascii="Arial" w:hAnsi="Arial"/>
      <w:lang w:val="en-GB" w:eastAsia="en-US"/>
    </w:rPr>
  </w:style>
  <w:style w:type="character" w:customStyle="1" w:styleId="CharChar291">
    <w:name w:val="Char Char291"/>
    <w:rsid w:val="005E15E1"/>
    <w:rPr>
      <w:rFonts w:ascii="Arial" w:hAnsi="Arial"/>
      <w:sz w:val="36"/>
      <w:lang w:val="en-GB" w:eastAsia="en-US"/>
    </w:rPr>
  </w:style>
  <w:style w:type="character" w:customStyle="1" w:styleId="CharChar281">
    <w:name w:val="Char Char281"/>
    <w:rsid w:val="005E15E1"/>
    <w:rPr>
      <w:rFonts w:ascii="Arial" w:hAnsi="Arial"/>
      <w:sz w:val="36"/>
      <w:lang w:val="en-GB" w:eastAsia="en-US"/>
    </w:rPr>
  </w:style>
  <w:style w:type="character" w:customStyle="1" w:styleId="CharChar271">
    <w:name w:val="Char Char271"/>
    <w:rsid w:val="005E15E1"/>
    <w:rPr>
      <w:rFonts w:ascii="Arial" w:hAnsi="Arial"/>
      <w:b/>
      <w:i/>
      <w:noProof/>
      <w:sz w:val="18"/>
      <w:lang w:val="en-GB" w:eastAsia="en-US"/>
    </w:rPr>
  </w:style>
  <w:style w:type="character" w:customStyle="1" w:styleId="CharChar261">
    <w:name w:val="Char Char261"/>
    <w:rsid w:val="005E15E1"/>
    <w:rPr>
      <w:rFonts w:ascii="Arial" w:hAnsi="Arial"/>
      <w:lang w:val="en-GB" w:eastAsia="x-none"/>
    </w:rPr>
  </w:style>
  <w:style w:type="character" w:customStyle="1" w:styleId="CharChar171">
    <w:name w:val="Char Char171"/>
    <w:rsid w:val="005E15E1"/>
    <w:rPr>
      <w:rFonts w:ascii="Arial" w:hAnsi="Arial"/>
      <w:sz w:val="36"/>
      <w:lang w:val="x-none" w:eastAsia="en-US"/>
    </w:rPr>
  </w:style>
  <w:style w:type="character" w:customStyle="1" w:styleId="41">
    <w:name w:val="(文字) (文字)41"/>
    <w:rsid w:val="005E15E1"/>
    <w:rPr>
      <w:rFonts w:eastAsia="Times New Roman"/>
      <w:lang w:val="en-GB" w:eastAsia="ar-SA" w:bidi="ar-SA"/>
    </w:rPr>
  </w:style>
  <w:style w:type="character" w:customStyle="1" w:styleId="CharChar211">
    <w:name w:val="Char Char211"/>
    <w:rsid w:val="005E15E1"/>
    <w:rPr>
      <w:rFonts w:ascii="Times New Roman" w:hAnsi="Times New Roman"/>
      <w:lang w:val="en-GB" w:eastAsia="en-US"/>
    </w:rPr>
  </w:style>
  <w:style w:type="character" w:customStyle="1" w:styleId="CharChar201">
    <w:name w:val="Char Char201"/>
    <w:rsid w:val="005E15E1"/>
    <w:rPr>
      <w:rFonts w:ascii="SimHei" w:eastAsia="SimHei"/>
      <w:sz w:val="16"/>
      <w:lang w:val="en-GB" w:eastAsia="en-US"/>
    </w:rPr>
  </w:style>
  <w:style w:type="character" w:customStyle="1" w:styleId="CharChar221">
    <w:name w:val="Char Char221"/>
    <w:rsid w:val="005E15E1"/>
    <w:rPr>
      <w:rFonts w:ascii="Arial" w:hAnsi="Arial"/>
      <w:b/>
      <w:i/>
      <w:noProof/>
      <w:sz w:val="18"/>
      <w:lang w:val="en-GB"/>
    </w:rPr>
  </w:style>
  <w:style w:type="character" w:customStyle="1" w:styleId="9">
    <w:name w:val="(文字) (文字)9"/>
    <w:rsid w:val="005E15E1"/>
    <w:rPr>
      <w:rFonts w:ascii="Arial" w:hAnsi="Arial"/>
      <w:sz w:val="28"/>
      <w:lang w:val="en-GB" w:eastAsia="ja-JP"/>
    </w:rPr>
  </w:style>
  <w:style w:type="character" w:customStyle="1" w:styleId="CharChar181">
    <w:name w:val="Char Char181"/>
    <w:rsid w:val="005E15E1"/>
    <w:rPr>
      <w:rFonts w:ascii="Arial" w:hAnsi="Arial"/>
      <w:lang w:val="x-none" w:eastAsia="en-US"/>
    </w:rPr>
  </w:style>
  <w:style w:type="character" w:customStyle="1" w:styleId="CarCar41">
    <w:name w:val="Car Car41"/>
    <w:rsid w:val="005E15E1"/>
    <w:rPr>
      <w:rFonts w:ascii="Arial" w:hAnsi="Arial"/>
      <w:lang w:val="en-GB" w:eastAsia="en-US"/>
    </w:rPr>
  </w:style>
  <w:style w:type="character" w:customStyle="1" w:styleId="CarCar81">
    <w:name w:val="Car Car81"/>
    <w:rsid w:val="005E15E1"/>
    <w:rPr>
      <w:rFonts w:ascii="Arial" w:hAnsi="Arial"/>
      <w:sz w:val="36"/>
      <w:lang w:val="en-GB" w:eastAsia="en-US"/>
    </w:rPr>
  </w:style>
  <w:style w:type="character" w:customStyle="1" w:styleId="CarCar31">
    <w:name w:val="Car Car31"/>
    <w:rsid w:val="005E15E1"/>
    <w:rPr>
      <w:rFonts w:ascii="Arial" w:hAnsi="Arial"/>
      <w:sz w:val="36"/>
      <w:lang w:val="en-GB" w:eastAsia="en-US"/>
    </w:rPr>
  </w:style>
  <w:style w:type="character" w:customStyle="1" w:styleId="CarCar71">
    <w:name w:val="Car Car71"/>
    <w:rsid w:val="005E15E1"/>
    <w:rPr>
      <w:rFonts w:eastAsia="Times New Roman"/>
      <w:lang w:val="en-GB" w:eastAsia="en-US"/>
    </w:rPr>
  </w:style>
  <w:style w:type="character" w:customStyle="1" w:styleId="CarCar61">
    <w:name w:val="Car Car61"/>
    <w:rsid w:val="005E15E1"/>
    <w:rPr>
      <w:rFonts w:ascii="Times-Roman" w:hAnsi="Times-Roman"/>
      <w:lang w:val="nb-NO" w:eastAsia="ja-JP"/>
    </w:rPr>
  </w:style>
  <w:style w:type="character" w:customStyle="1" w:styleId="CarCar21">
    <w:name w:val="Car Car21"/>
    <w:rsid w:val="005E15E1"/>
    <w:rPr>
      <w:rFonts w:eastAsia="Times New Roman"/>
      <w:lang w:val="en-GB" w:eastAsia="ja-JP"/>
    </w:rPr>
  </w:style>
  <w:style w:type="character" w:customStyle="1" w:styleId="CarCar91">
    <w:name w:val="Car Car91"/>
    <w:rsid w:val="005E15E1"/>
    <w:rPr>
      <w:rFonts w:ascii="Arial" w:hAnsi="Arial"/>
      <w:lang w:val="en-GB" w:eastAsia="ja-JP"/>
    </w:rPr>
  </w:style>
  <w:style w:type="character" w:customStyle="1" w:styleId="CarCar101">
    <w:name w:val="Car Car101"/>
    <w:rsid w:val="005E15E1"/>
    <w:rPr>
      <w:rFonts w:ascii="Arial" w:hAnsi="Arial"/>
      <w:lang w:val="en-GB" w:eastAsia="ja-JP"/>
    </w:rPr>
  </w:style>
  <w:style w:type="character" w:customStyle="1" w:styleId="81">
    <w:name w:val="(文字) (文字)81"/>
    <w:rsid w:val="005E15E1"/>
    <w:rPr>
      <w:rFonts w:ascii="Arial" w:hAnsi="Arial"/>
      <w:lang w:val="en-GB" w:eastAsia="ar-SA" w:bidi="ar-SA"/>
    </w:rPr>
  </w:style>
  <w:style w:type="character" w:customStyle="1" w:styleId="71">
    <w:name w:val="(文字) (文字)71"/>
    <w:rsid w:val="005E15E1"/>
    <w:rPr>
      <w:rFonts w:ascii="Arial" w:hAnsi="Arial"/>
      <w:sz w:val="36"/>
      <w:lang w:val="en-GB" w:eastAsia="ar-SA" w:bidi="ar-SA"/>
    </w:rPr>
  </w:style>
  <w:style w:type="character" w:customStyle="1" w:styleId="61">
    <w:name w:val="(文字) (文字)61"/>
    <w:rsid w:val="005E15E1"/>
    <w:rPr>
      <w:rFonts w:eastAsia="Times New Roman"/>
      <w:lang w:val="en-GB" w:eastAsia="ar-SA" w:bidi="ar-SA"/>
    </w:rPr>
  </w:style>
  <w:style w:type="character" w:customStyle="1" w:styleId="51">
    <w:name w:val="(文字) (文字)51"/>
    <w:rsid w:val="005E15E1"/>
    <w:rPr>
      <w:rFonts w:ascii="Times-Roman" w:hAnsi="Times-Roman"/>
      <w:lang w:val="nb-NO" w:eastAsia="ar-SA" w:bidi="ar-SA"/>
    </w:rPr>
  </w:style>
  <w:style w:type="character" w:customStyle="1" w:styleId="310">
    <w:name w:val="(文字) (文字)31"/>
    <w:rsid w:val="005E15E1"/>
    <w:rPr>
      <w:rFonts w:eastAsia="Times New Roman"/>
      <w:lang w:val="en-GB" w:eastAsia="ar-SA" w:bidi="ar-SA"/>
    </w:rPr>
  </w:style>
  <w:style w:type="character" w:customStyle="1" w:styleId="110">
    <w:name w:val="(文字) (文字)11"/>
    <w:rsid w:val="005E15E1"/>
    <w:rPr>
      <w:rFonts w:eastAsia="Times New Roman"/>
      <w:lang w:val="en-GB" w:eastAsia="ar-SA" w:bidi="ar-SA"/>
    </w:rPr>
  </w:style>
  <w:style w:type="character" w:customStyle="1" w:styleId="CharChar231">
    <w:name w:val="Char Char231"/>
    <w:rsid w:val="005E15E1"/>
    <w:rPr>
      <w:rFonts w:ascii="Arial" w:hAnsi="Arial"/>
      <w:lang w:val="en-GB" w:eastAsia="en-US"/>
    </w:rPr>
  </w:style>
  <w:style w:type="character" w:customStyle="1" w:styleId="Titre33">
    <w:name w:val="Titre 33"/>
    <w:rsid w:val="005E15E1"/>
    <w:rPr>
      <w:rFonts w:ascii="Arial" w:hAnsi="Arial"/>
      <w:sz w:val="28"/>
      <w:lang w:val="en-GB" w:eastAsia="en-GB"/>
    </w:rPr>
  </w:style>
  <w:style w:type="character" w:customStyle="1" w:styleId="ZchnZchn51">
    <w:name w:val="Zchn Zchn51"/>
    <w:rsid w:val="005E15E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5E15E1"/>
    <w:rPr>
      <w:rFonts w:ascii="Times New Roman" w:eastAsia="Times New Roman" w:hAnsi="Times New Roman" w:cs="Times New Roman"/>
      <w:b/>
      <w:sz w:val="20"/>
      <w:szCs w:val="20"/>
      <w:lang w:val="en-GB" w:eastAsia="x-none"/>
    </w:rPr>
  </w:style>
  <w:style w:type="table" w:styleId="TableGrid1">
    <w:name w:val="Table Grid 1"/>
    <w:basedOn w:val="TableNormal"/>
    <w:rsid w:val="005E15E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E15E1"/>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5E15E1"/>
    <w:rPr>
      <w:color w:val="808080"/>
      <w:shd w:val="clear" w:color="auto" w:fill="E6E6E6"/>
    </w:rPr>
  </w:style>
  <w:style w:type="character" w:styleId="SubtleReference">
    <w:name w:val="Subtle Reference"/>
    <w:uiPriority w:val="31"/>
    <w:qFormat/>
    <w:rsid w:val="005E15E1"/>
    <w:rPr>
      <w:smallCaps/>
      <w:color w:val="5A5A5A"/>
    </w:rPr>
  </w:style>
  <w:style w:type="character" w:customStyle="1" w:styleId="salin1c">
    <w:name w:val="salin1c"/>
    <w:semiHidden/>
    <w:rsid w:val="005E15E1"/>
    <w:rPr>
      <w:rFonts w:ascii="Arial" w:hAnsi="Arial" w:cs="Arial"/>
      <w:color w:val="auto"/>
      <w:sz w:val="20"/>
      <w:szCs w:val="20"/>
    </w:rPr>
  </w:style>
  <w:style w:type="character" w:customStyle="1" w:styleId="TF1">
    <w:name w:val="TF字符"/>
    <w:aliases w:val="left字符"/>
    <w:rsid w:val="005E15E1"/>
    <w:rPr>
      <w:rFonts w:ascii="Arial" w:hAnsi="Arial"/>
      <w:b/>
      <w:lang w:val="en-GB" w:eastAsia="en-US"/>
    </w:rPr>
  </w:style>
  <w:style w:type="paragraph" w:customStyle="1" w:styleId="aa">
    <w:name w:val="修订"/>
    <w:hidden/>
    <w:semiHidden/>
    <w:qFormat/>
    <w:rsid w:val="005E15E1"/>
    <w:rPr>
      <w:rFonts w:ascii="Times New Roman" w:eastAsia="Batang" w:hAnsi="Times New Roman"/>
      <w:lang w:val="en-GB" w:eastAsia="en-US"/>
    </w:rPr>
  </w:style>
  <w:style w:type="paragraph" w:customStyle="1" w:styleId="-31">
    <w:name w:val="深色列表 - 着色 31"/>
    <w:hidden/>
    <w:uiPriority w:val="99"/>
    <w:semiHidden/>
    <w:qFormat/>
    <w:rsid w:val="005E15E1"/>
    <w:rPr>
      <w:rFonts w:ascii="Times New Roman" w:eastAsia="MS Mincho" w:hAnsi="Times New Roman"/>
      <w:lang w:val="en-GB" w:eastAsia="en-US"/>
    </w:rPr>
  </w:style>
  <w:style w:type="character" w:customStyle="1" w:styleId="1-11">
    <w:name w:val="网格表 1 浅色 - 着色 11"/>
    <w:uiPriority w:val="31"/>
    <w:qFormat/>
    <w:rsid w:val="005E15E1"/>
    <w:rPr>
      <w:smallCaps/>
      <w:color w:val="5A5A5A"/>
    </w:rPr>
  </w:style>
  <w:style w:type="character" w:customStyle="1" w:styleId="textbodybold1">
    <w:name w:val="textbodybold1"/>
    <w:rsid w:val="005E15E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5E15E1"/>
    <w:rPr>
      <w:rFonts w:ascii="Cambria" w:eastAsia="Times New Roman" w:hAnsi="Cambria" w:cs="Times New Roman"/>
      <w:b/>
      <w:bCs/>
      <w:kern w:val="28"/>
      <w:sz w:val="32"/>
      <w:szCs w:val="32"/>
      <w:lang w:val="en-GB"/>
    </w:rPr>
  </w:style>
  <w:style w:type="table" w:styleId="TableClassic2">
    <w:name w:val="Table Classic 2"/>
    <w:basedOn w:val="TableNormal"/>
    <w:rsid w:val="005E15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E15E1"/>
    <w:rPr>
      <w:rFonts w:ascii="Times New Roman" w:eastAsia="SimSun" w:hAnsi="Times New Roman"/>
      <w:lang w:val="en-GB" w:eastAsia="en-US"/>
    </w:rPr>
  </w:style>
  <w:style w:type="character" w:customStyle="1" w:styleId="-21">
    <w:name w:val="浅色网格 - 着色 21"/>
    <w:uiPriority w:val="99"/>
    <w:unhideWhenUsed/>
    <w:rsid w:val="005E15E1"/>
    <w:rPr>
      <w:color w:val="808080"/>
    </w:rPr>
  </w:style>
  <w:style w:type="character" w:customStyle="1" w:styleId="nowrap1">
    <w:name w:val="nowrap1"/>
    <w:rsid w:val="005E15E1"/>
  </w:style>
  <w:style w:type="character" w:customStyle="1" w:styleId="shorttext">
    <w:name w:val="short_text"/>
    <w:rsid w:val="005E15E1"/>
  </w:style>
  <w:style w:type="character" w:customStyle="1" w:styleId="UnresolvedMention1">
    <w:name w:val="Unresolved Mention1"/>
    <w:uiPriority w:val="99"/>
    <w:unhideWhenUsed/>
    <w:qFormat/>
    <w:rsid w:val="005E15E1"/>
    <w:rPr>
      <w:color w:val="808080"/>
      <w:shd w:val="clear" w:color="auto" w:fill="E6E6E6"/>
    </w:rPr>
  </w:style>
  <w:style w:type="character" w:customStyle="1" w:styleId="Char12">
    <w:name w:val="页脚 Char1"/>
    <w:rsid w:val="005E15E1"/>
    <w:rPr>
      <w:sz w:val="18"/>
      <w:szCs w:val="18"/>
      <w:lang w:val="en-GB" w:eastAsia="en-US"/>
    </w:rPr>
  </w:style>
  <w:style w:type="character" w:customStyle="1" w:styleId="-11">
    <w:name w:val="浅色网格 - 着色 11"/>
    <w:uiPriority w:val="99"/>
    <w:rsid w:val="005E15E1"/>
    <w:rPr>
      <w:color w:val="808080"/>
    </w:rPr>
  </w:style>
  <w:style w:type="character" w:customStyle="1" w:styleId="UnresolvedMention2">
    <w:name w:val="Unresolved Mention2"/>
    <w:uiPriority w:val="99"/>
    <w:rsid w:val="005E15E1"/>
    <w:rPr>
      <w:color w:val="808080"/>
      <w:shd w:val="clear" w:color="auto" w:fill="E6E6E6"/>
    </w:rPr>
  </w:style>
  <w:style w:type="paragraph" w:customStyle="1" w:styleId="-110">
    <w:name w:val="彩色底纹 - 着色 11"/>
    <w:hidden/>
    <w:uiPriority w:val="99"/>
    <w:semiHidden/>
    <w:qFormat/>
    <w:rsid w:val="005E15E1"/>
    <w:rPr>
      <w:rFonts w:ascii="Times New Roman" w:eastAsia="SimSun" w:hAnsi="Times New Roman"/>
      <w:lang w:val="en-GB" w:eastAsia="en-US"/>
    </w:rPr>
  </w:style>
  <w:style w:type="character" w:customStyle="1" w:styleId="UnresolvedMention3">
    <w:name w:val="Unresolved Mention3"/>
    <w:uiPriority w:val="99"/>
    <w:semiHidden/>
    <w:unhideWhenUsed/>
    <w:rsid w:val="005E15E1"/>
    <w:rPr>
      <w:color w:val="808080"/>
      <w:shd w:val="clear" w:color="auto" w:fill="E6E6E6"/>
    </w:rPr>
  </w:style>
  <w:style w:type="character" w:customStyle="1" w:styleId="ab">
    <w:name w:val="未处理的提及"/>
    <w:uiPriority w:val="52"/>
    <w:rsid w:val="005E15E1"/>
    <w:rPr>
      <w:color w:val="808080"/>
      <w:shd w:val="clear" w:color="auto" w:fill="E6E6E6"/>
    </w:rPr>
  </w:style>
  <w:style w:type="character" w:customStyle="1" w:styleId="Char13">
    <w:name w:val="标题 Char1"/>
    <w:rsid w:val="005E15E1"/>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E15E1"/>
    <w:pPr>
      <w:jc w:val="both"/>
    </w:pPr>
    <w:rPr>
      <w:rFonts w:ascii="Arial" w:eastAsia="PMingLiU" w:hAnsi="Arial"/>
      <w:i/>
      <w:iCs/>
      <w:color w:val="000000"/>
    </w:rPr>
  </w:style>
  <w:style w:type="character" w:customStyle="1" w:styleId="QuoteChar">
    <w:name w:val="Quote Char"/>
    <w:basedOn w:val="DefaultParagraphFont"/>
    <w:link w:val="Quote"/>
    <w:uiPriority w:val="29"/>
    <w:rsid w:val="005E15E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E15E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E15E1"/>
    <w:rPr>
      <w:rFonts w:ascii="Arial" w:eastAsia="PMingLiU" w:hAnsi="Arial"/>
      <w:b/>
      <w:bCs/>
      <w:i/>
      <w:iCs/>
      <w:color w:val="4F81BD"/>
      <w:lang w:val="en-GB" w:eastAsia="en-US"/>
    </w:rPr>
  </w:style>
  <w:style w:type="character" w:styleId="SubtleEmphasis">
    <w:name w:val="Subtle Emphasis"/>
    <w:uiPriority w:val="19"/>
    <w:qFormat/>
    <w:rsid w:val="005E15E1"/>
    <w:rPr>
      <w:i/>
      <w:iCs/>
      <w:color w:val="808080"/>
    </w:rPr>
  </w:style>
  <w:style w:type="character" w:styleId="IntenseEmphasis">
    <w:name w:val="Intense Emphasis"/>
    <w:uiPriority w:val="21"/>
    <w:qFormat/>
    <w:rsid w:val="005E15E1"/>
    <w:rPr>
      <w:b/>
      <w:bCs/>
      <w:i/>
      <w:iCs/>
      <w:color w:val="4F81BD"/>
    </w:rPr>
  </w:style>
  <w:style w:type="character" w:styleId="IntenseReference">
    <w:name w:val="Intense Reference"/>
    <w:uiPriority w:val="32"/>
    <w:qFormat/>
    <w:rsid w:val="005E15E1"/>
    <w:rPr>
      <w:b/>
      <w:bCs/>
      <w:smallCaps/>
      <w:color w:val="C0504D"/>
      <w:spacing w:val="5"/>
      <w:u w:val="single"/>
    </w:rPr>
  </w:style>
  <w:style w:type="character" w:styleId="BookTitle">
    <w:name w:val="Book Title"/>
    <w:uiPriority w:val="33"/>
    <w:qFormat/>
    <w:rsid w:val="005E15E1"/>
    <w:rPr>
      <w:b/>
      <w:bCs/>
      <w:smallCaps/>
      <w:spacing w:val="5"/>
    </w:rPr>
  </w:style>
  <w:style w:type="character" w:customStyle="1" w:styleId="Char30">
    <w:name w:val="批注主题 Char3"/>
    <w:locked/>
    <w:rsid w:val="005E15E1"/>
    <w:rPr>
      <w:rFonts w:ascii="Times New Roman" w:eastAsia="MS Mincho" w:hAnsi="Times New Roman"/>
      <w:b/>
      <w:bCs/>
      <w:lang w:eastAsia="en-US"/>
    </w:rPr>
  </w:style>
  <w:style w:type="character" w:customStyle="1" w:styleId="Char14">
    <w:name w:val="日期 Char1"/>
    <w:rsid w:val="005E15E1"/>
    <w:rPr>
      <w:rFonts w:ascii="MS Mincho" w:eastAsia="MS Mincho" w:hAnsi="MS Mincho" w:hint="eastAsia"/>
      <w:lang w:val="en-GB"/>
    </w:rPr>
  </w:style>
  <w:style w:type="character" w:customStyle="1" w:styleId="Absatz-Standardschriftart2">
    <w:name w:val="Absatz-Standardschriftart2"/>
    <w:rsid w:val="005E15E1"/>
  </w:style>
  <w:style w:type="character" w:customStyle="1" w:styleId="Absatz-Standardschriftart3">
    <w:name w:val="Absatz-Standardschriftart3"/>
    <w:rsid w:val="005E15E1"/>
  </w:style>
  <w:style w:type="character" w:customStyle="1" w:styleId="8Char1">
    <w:name w:val="标题 8 Char1"/>
    <w:rsid w:val="005E15E1"/>
    <w:rPr>
      <w:rFonts w:ascii="Arial" w:hAnsi="Arial" w:cs="Arial" w:hint="default"/>
      <w:sz w:val="36"/>
      <w:lang w:val="en-GB" w:eastAsia="en-US" w:bidi="ar-SA"/>
    </w:rPr>
  </w:style>
  <w:style w:type="character" w:customStyle="1" w:styleId="Char20">
    <w:name w:val="批注主题 Char2"/>
    <w:rsid w:val="005E15E1"/>
    <w:rPr>
      <w:rFonts w:ascii="SimSun" w:eastAsia="SimSun" w:hAnsi="SimSun" w:hint="eastAsia"/>
      <w:b/>
      <w:bCs/>
      <w:lang w:eastAsia="en-US"/>
    </w:rPr>
  </w:style>
  <w:style w:type="character" w:customStyle="1" w:styleId="Char15">
    <w:name w:val="注释标题 Char1"/>
    <w:rsid w:val="005E15E1"/>
    <w:rPr>
      <w:rFonts w:ascii="MS Mincho" w:eastAsia="MS Mincho" w:hAnsi="MS Mincho" w:hint="eastAsia"/>
      <w:lang w:eastAsia="en-US"/>
    </w:rPr>
  </w:style>
  <w:style w:type="character" w:customStyle="1" w:styleId="9Char1">
    <w:name w:val="标题 9 Char1"/>
    <w:rsid w:val="005E15E1"/>
    <w:rPr>
      <w:rFonts w:ascii="Arial" w:hAnsi="Arial" w:cs="Arial" w:hint="default"/>
      <w:sz w:val="36"/>
      <w:lang w:val="en-GB"/>
    </w:rPr>
  </w:style>
  <w:style w:type="character" w:customStyle="1" w:styleId="Char16">
    <w:name w:val="文档结构图 Char1"/>
    <w:semiHidden/>
    <w:rsid w:val="005E15E1"/>
    <w:rPr>
      <w:rFonts w:ascii="Tahoma" w:hAnsi="Tahoma" w:cs="Tahoma" w:hint="default"/>
      <w:shd w:val="clear" w:color="auto" w:fill="000080"/>
      <w:lang w:val="en-GB"/>
    </w:rPr>
  </w:style>
  <w:style w:type="character" w:customStyle="1" w:styleId="Char17">
    <w:name w:val="纯文本 Char1"/>
    <w:rsid w:val="005E15E1"/>
    <w:rPr>
      <w:rFonts w:ascii="Courier New" w:eastAsia="SimSun" w:hAnsi="Courier New" w:cs="Courier New" w:hint="default"/>
      <w:lang w:val="nb-NO"/>
    </w:rPr>
  </w:style>
  <w:style w:type="character" w:customStyle="1" w:styleId="Char18">
    <w:name w:val="批注框文本 Char1"/>
    <w:uiPriority w:val="99"/>
    <w:rsid w:val="005E15E1"/>
    <w:rPr>
      <w:rFonts w:ascii="Tahoma" w:hAnsi="Tahoma" w:cs="Tahoma" w:hint="default"/>
      <w:sz w:val="16"/>
      <w:szCs w:val="16"/>
      <w:lang w:val="en-GB"/>
    </w:rPr>
  </w:style>
  <w:style w:type="character" w:customStyle="1" w:styleId="Char19">
    <w:name w:val="尾注文本 Char1"/>
    <w:rsid w:val="005E15E1"/>
    <w:rPr>
      <w:rFonts w:ascii="SimSun" w:eastAsia="SimSun" w:hAnsi="SimSun" w:hint="eastAsia"/>
      <w:lang w:val="en-GB"/>
    </w:rPr>
  </w:style>
  <w:style w:type="character" w:customStyle="1" w:styleId="Char1a">
    <w:name w:val="正文文本缩进 Char1"/>
    <w:rsid w:val="005E15E1"/>
    <w:rPr>
      <w:rFonts w:ascii="Batang" w:eastAsia="Batang" w:hAnsi="Batang" w:hint="eastAsia"/>
      <w:lang w:val="en-GB"/>
    </w:rPr>
  </w:style>
  <w:style w:type="character" w:customStyle="1" w:styleId="2Char1">
    <w:name w:val="正文文本 2 Char1"/>
    <w:rsid w:val="005E15E1"/>
    <w:rPr>
      <w:rFonts w:ascii="CG Times (WN)" w:eastAsia="Malgun Gothic" w:hAnsi="CG Times (WN)" w:hint="default"/>
      <w:i/>
      <w:iCs w:val="0"/>
      <w:lang w:val="en-GB" w:eastAsia="ko-KR"/>
    </w:rPr>
  </w:style>
  <w:style w:type="character" w:customStyle="1" w:styleId="3Char1">
    <w:name w:val="正文文本 3 Char1"/>
    <w:rsid w:val="005E15E1"/>
    <w:rPr>
      <w:rFonts w:ascii="CG Times (WN)" w:eastAsia="Osaka" w:hAnsi="CG Times (WN)" w:hint="default"/>
      <w:color w:val="000000"/>
      <w:lang w:val="en-GB" w:eastAsia="ko-KR"/>
    </w:rPr>
  </w:style>
  <w:style w:type="character" w:customStyle="1" w:styleId="2Char10">
    <w:name w:val="正文文本缩进 2 Char1"/>
    <w:rsid w:val="005E15E1"/>
    <w:rPr>
      <w:rFonts w:ascii="CG Times (WN)" w:eastAsia="MS Mincho" w:hAnsi="CG Times (WN)" w:hint="default"/>
      <w:lang w:val="en-GB"/>
    </w:rPr>
  </w:style>
  <w:style w:type="character" w:customStyle="1" w:styleId="HTMLChar1">
    <w:name w:val="HTML 预设格式 Char1"/>
    <w:rsid w:val="005E15E1"/>
    <w:rPr>
      <w:rFonts w:ascii="Courier New" w:eastAsia="MS Mincho" w:hAnsi="Courier New" w:cs="Courier New" w:hint="default"/>
      <w:lang w:val="en-GB"/>
    </w:rPr>
  </w:style>
  <w:style w:type="character" w:customStyle="1" w:styleId="gt-baf-word-clickable1">
    <w:name w:val="gt-baf-word-clickable1"/>
    <w:rsid w:val="005E15E1"/>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E15E1"/>
    <w:rPr>
      <w:rFonts w:ascii="Arial" w:hAnsi="Arial" w:cs="Arial" w:hint="default"/>
      <w:b/>
      <w:bCs w:val="0"/>
      <w:sz w:val="18"/>
      <w:lang w:val="en-GB" w:eastAsia="en-US"/>
    </w:rPr>
  </w:style>
  <w:style w:type="character" w:customStyle="1" w:styleId="Char21">
    <w:name w:val="메모 주제 Char2"/>
    <w:rsid w:val="005E15E1"/>
    <w:rPr>
      <w:rFonts w:ascii="Times New Roman" w:eastAsia="Times New Roman" w:hAnsi="Times New Roman" w:cs="Times New Roman" w:hint="default"/>
      <w:b/>
      <w:bCs/>
      <w:lang w:val="en-GB" w:eastAsia="en-US"/>
    </w:rPr>
  </w:style>
  <w:style w:type="character" w:customStyle="1" w:styleId="searchcontent1">
    <w:name w:val="search_content1"/>
    <w:rsid w:val="005E15E1"/>
    <w:rPr>
      <w:sz w:val="13"/>
      <w:szCs w:val="13"/>
    </w:rPr>
  </w:style>
  <w:style w:type="character" w:customStyle="1" w:styleId="18">
    <w:name w:val="純文字 字元1"/>
    <w:rsid w:val="005E15E1"/>
    <w:rPr>
      <w:rFonts w:ascii="MingLiU" w:eastAsia="MingLiU" w:hAnsi="Courier New" w:cs="Courier New" w:hint="eastAsia"/>
      <w:sz w:val="24"/>
      <w:szCs w:val="24"/>
      <w:lang w:val="en-GB" w:eastAsia="en-US"/>
    </w:rPr>
  </w:style>
  <w:style w:type="character" w:customStyle="1" w:styleId="19">
    <w:name w:val="章節附註文字 字元1"/>
    <w:rsid w:val="005E15E1"/>
    <w:rPr>
      <w:lang w:val="en-GB" w:eastAsia="en-US"/>
    </w:rPr>
  </w:style>
  <w:style w:type="character" w:customStyle="1" w:styleId="23">
    <w:name w:val="段落フォント2"/>
    <w:rsid w:val="005E15E1"/>
  </w:style>
  <w:style w:type="character" w:customStyle="1" w:styleId="24">
    <w:name w:val="コメント参照2"/>
    <w:rsid w:val="005E15E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E15E1"/>
    <w:rPr>
      <w:rFonts w:ascii="Arial" w:hAnsi="Arial" w:cs="Arial" w:hint="default"/>
      <w:sz w:val="36"/>
      <w:lang w:val="en-GB" w:eastAsia="en-US"/>
    </w:rPr>
  </w:style>
  <w:style w:type="character" w:customStyle="1" w:styleId="32">
    <w:name w:val="段落フォント3"/>
    <w:rsid w:val="005E15E1"/>
  </w:style>
  <w:style w:type="character" w:customStyle="1" w:styleId="33">
    <w:name w:val="コメント参照3"/>
    <w:rsid w:val="005E15E1"/>
    <w:rPr>
      <w:sz w:val="16"/>
    </w:rPr>
  </w:style>
  <w:style w:type="character" w:customStyle="1" w:styleId="CommentSubjectChar3">
    <w:name w:val="Comment Subject Char3"/>
    <w:rsid w:val="005E15E1"/>
    <w:rPr>
      <w:rFonts w:ascii="Times New Roman" w:hAnsi="Times New Roman" w:cs="Times New Roman" w:hint="default"/>
      <w:b/>
      <w:bCs/>
      <w:lang w:val="en-GB" w:eastAsia="en-US"/>
    </w:rPr>
  </w:style>
  <w:style w:type="character" w:customStyle="1" w:styleId="1a">
    <w:name w:val="吹き出し (文字)1"/>
    <w:uiPriority w:val="99"/>
    <w:semiHidden/>
    <w:rsid w:val="005E15E1"/>
    <w:rPr>
      <w:rFonts w:ascii="MS Mincho" w:eastAsia="MS Mincho" w:hAnsi="Times New Roman" w:hint="eastAsia"/>
      <w:sz w:val="18"/>
      <w:szCs w:val="18"/>
      <w:lang w:val="en-GB" w:eastAsia="en-US"/>
    </w:rPr>
  </w:style>
  <w:style w:type="character" w:customStyle="1" w:styleId="1b">
    <w:name w:val="見出しマップ (文字)1"/>
    <w:uiPriority w:val="99"/>
    <w:semiHidden/>
    <w:rsid w:val="005E15E1"/>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E15E1"/>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5E15E1"/>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5E15E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E15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E15E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E15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E15E1"/>
    <w:rPr>
      <w:rFonts w:ascii="Arial" w:eastAsia="PMingLiU" w:hAnsi="Arial" w:cs="Arial" w:hint="default"/>
      <w:b/>
      <w:bCs/>
      <w:i/>
      <w:iCs/>
      <w:color w:val="4F81BD"/>
      <w:lang w:val="en-GB" w:eastAsia="en-US"/>
    </w:rPr>
  </w:style>
  <w:style w:type="character" w:customStyle="1" w:styleId="PlainTable35">
    <w:name w:val="Plain Table 35"/>
    <w:uiPriority w:val="19"/>
    <w:qFormat/>
    <w:rsid w:val="005E15E1"/>
    <w:rPr>
      <w:i/>
      <w:iCs/>
      <w:color w:val="808080"/>
    </w:rPr>
  </w:style>
  <w:style w:type="character" w:customStyle="1" w:styleId="PlainTable45">
    <w:name w:val="Plain Table 45"/>
    <w:uiPriority w:val="21"/>
    <w:qFormat/>
    <w:rsid w:val="005E15E1"/>
    <w:rPr>
      <w:b/>
      <w:bCs/>
      <w:i/>
      <w:iCs/>
      <w:color w:val="4F81BD"/>
    </w:rPr>
  </w:style>
  <w:style w:type="character" w:customStyle="1" w:styleId="PlainTable55">
    <w:name w:val="Plain Table 55"/>
    <w:uiPriority w:val="31"/>
    <w:qFormat/>
    <w:rsid w:val="005E15E1"/>
    <w:rPr>
      <w:smallCaps/>
      <w:color w:val="C0504D"/>
      <w:u w:val="single"/>
    </w:rPr>
  </w:style>
  <w:style w:type="character" w:customStyle="1" w:styleId="TableGridLight5">
    <w:name w:val="Table Grid Light5"/>
    <w:uiPriority w:val="32"/>
    <w:qFormat/>
    <w:rsid w:val="005E15E1"/>
    <w:rPr>
      <w:b/>
      <w:bCs/>
      <w:smallCaps/>
      <w:color w:val="C0504D"/>
      <w:spacing w:val="5"/>
      <w:u w:val="single"/>
    </w:rPr>
  </w:style>
  <w:style w:type="character" w:customStyle="1" w:styleId="GridTable1Light5">
    <w:name w:val="Grid Table 1 Light5"/>
    <w:uiPriority w:val="33"/>
    <w:qFormat/>
    <w:rsid w:val="005E15E1"/>
    <w:rPr>
      <w:b/>
      <w:bCs/>
      <w:smallCaps/>
      <w:spacing w:val="5"/>
    </w:rPr>
  </w:style>
  <w:style w:type="character" w:customStyle="1" w:styleId="ad">
    <w:name w:val="註解文字 字元"/>
    <w:rsid w:val="005E15E1"/>
    <w:rPr>
      <w:rFonts w:ascii="Times New Roman" w:eastAsia="Times New Roman" w:hAnsi="Times New Roman" w:cs="Times New Roman" w:hint="default"/>
      <w:lang w:val="en-GB"/>
    </w:rPr>
  </w:style>
  <w:style w:type="character" w:customStyle="1" w:styleId="1f">
    <w:name w:val="註解主旨 字元1"/>
    <w:rsid w:val="005E15E1"/>
    <w:rPr>
      <w:b/>
      <w:bCs/>
      <w:lang w:val="en-GB" w:eastAsia="sv-SE"/>
    </w:rPr>
  </w:style>
  <w:style w:type="character" w:customStyle="1" w:styleId="NurTextZchn1">
    <w:name w:val="Nur Text Zchn1"/>
    <w:rsid w:val="005E15E1"/>
    <w:rPr>
      <w:rFonts w:ascii="Courier New" w:hAnsi="Courier New" w:cs="Courier New" w:hint="default"/>
      <w:lang w:val="en-GB" w:eastAsia="en-US"/>
    </w:rPr>
  </w:style>
  <w:style w:type="character" w:customStyle="1" w:styleId="EndnotentextZchn1">
    <w:name w:val="Endnotentext Zchn1"/>
    <w:rsid w:val="005E15E1"/>
    <w:rPr>
      <w:rFonts w:ascii="Times New Roman" w:hAnsi="Times New Roman" w:cs="Times New Roman" w:hint="default"/>
      <w:lang w:val="en-GB" w:eastAsia="en-US"/>
    </w:rPr>
  </w:style>
  <w:style w:type="character" w:customStyle="1" w:styleId="42">
    <w:name w:val="段落フォント4"/>
    <w:rsid w:val="005E15E1"/>
  </w:style>
  <w:style w:type="character" w:customStyle="1" w:styleId="43">
    <w:name w:val="コメント参照4"/>
    <w:rsid w:val="005E15E1"/>
    <w:rPr>
      <w:sz w:val="16"/>
    </w:rPr>
  </w:style>
  <w:style w:type="character" w:customStyle="1" w:styleId="Char1b">
    <w:name w:val="글자만 Char1"/>
    <w:uiPriority w:val="99"/>
    <w:semiHidden/>
    <w:rsid w:val="005E15E1"/>
    <w:rPr>
      <w:rFonts w:ascii="Malgun Gothic" w:eastAsia="Malgun Gothic" w:hAnsi="Courier New" w:cs="Courier New" w:hint="eastAsia"/>
      <w:lang w:val="en-GB" w:eastAsia="en-US"/>
    </w:rPr>
  </w:style>
  <w:style w:type="character" w:customStyle="1" w:styleId="Char1c">
    <w:name w:val="미주 텍스트 Char1"/>
    <w:uiPriority w:val="99"/>
    <w:semiHidden/>
    <w:rsid w:val="005E15E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E15E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E15E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E15E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E15E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E15E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E15E1"/>
  </w:style>
  <w:style w:type="character" w:customStyle="1" w:styleId="CommentSubjectChar4">
    <w:name w:val="Comment Subject Char4"/>
    <w:rsid w:val="005E15E1"/>
    <w:rPr>
      <w:rFonts w:ascii="Times New Roman" w:hAnsi="Times New Roman" w:cs="Times New Roman" w:hint="default"/>
      <w:b/>
      <w:bCs/>
      <w:lang w:val="en-GB" w:eastAsia="en-US"/>
    </w:rPr>
  </w:style>
  <w:style w:type="character" w:customStyle="1" w:styleId="Char7">
    <w:name w:val="메모 주제 Char"/>
    <w:rsid w:val="005E15E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5E15E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E15E1"/>
    <w:rPr>
      <w:rFonts w:ascii="Times New Roman" w:hAnsi="Times New Roman" w:cs="Times New Roman" w:hint="default"/>
      <w:b/>
      <w:bCs w:val="0"/>
      <w:lang w:val="en-GB"/>
    </w:rPr>
  </w:style>
  <w:style w:type="character" w:customStyle="1" w:styleId="Absatz-Standardschriftart5">
    <w:name w:val="Absatz-Standardschriftart5"/>
    <w:rsid w:val="005E15E1"/>
  </w:style>
  <w:style w:type="character" w:customStyle="1" w:styleId="PlainTable31">
    <w:name w:val="Plain Table 31"/>
    <w:uiPriority w:val="19"/>
    <w:qFormat/>
    <w:rsid w:val="005E15E1"/>
    <w:rPr>
      <w:i/>
      <w:iCs/>
      <w:color w:val="808080"/>
    </w:rPr>
  </w:style>
  <w:style w:type="character" w:customStyle="1" w:styleId="PlainTable41">
    <w:name w:val="Plain Table 41"/>
    <w:uiPriority w:val="21"/>
    <w:qFormat/>
    <w:rsid w:val="005E15E1"/>
    <w:rPr>
      <w:b/>
      <w:bCs/>
      <w:i/>
      <w:iCs/>
      <w:color w:val="4F81BD"/>
    </w:rPr>
  </w:style>
  <w:style w:type="character" w:customStyle="1" w:styleId="PlainTable51">
    <w:name w:val="Plain Table 51"/>
    <w:uiPriority w:val="31"/>
    <w:qFormat/>
    <w:rsid w:val="005E15E1"/>
    <w:rPr>
      <w:smallCaps/>
      <w:color w:val="C0504D"/>
      <w:u w:val="single"/>
    </w:rPr>
  </w:style>
  <w:style w:type="character" w:customStyle="1" w:styleId="TableGridLight1">
    <w:name w:val="Table Grid Light1"/>
    <w:uiPriority w:val="32"/>
    <w:qFormat/>
    <w:rsid w:val="005E15E1"/>
    <w:rPr>
      <w:b/>
      <w:bCs/>
      <w:smallCaps/>
      <w:color w:val="C0504D"/>
      <w:spacing w:val="5"/>
      <w:u w:val="single"/>
    </w:rPr>
  </w:style>
  <w:style w:type="character" w:customStyle="1" w:styleId="GridTable1Light1">
    <w:name w:val="Grid Table 1 Light1"/>
    <w:uiPriority w:val="33"/>
    <w:qFormat/>
    <w:rsid w:val="005E15E1"/>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E15E1"/>
    <w:rPr>
      <w:rFonts w:ascii="Arial" w:eastAsia="MS Gothic" w:hAnsi="Arial" w:cs="Times New Roman" w:hint="default"/>
      <w:lang w:val="en-GB" w:eastAsia="en-US"/>
    </w:rPr>
  </w:style>
  <w:style w:type="character" w:customStyle="1" w:styleId="PlainTable32">
    <w:name w:val="Plain Table 32"/>
    <w:uiPriority w:val="19"/>
    <w:qFormat/>
    <w:rsid w:val="005E15E1"/>
    <w:rPr>
      <w:i/>
      <w:iCs/>
      <w:color w:val="808080"/>
    </w:rPr>
  </w:style>
  <w:style w:type="character" w:customStyle="1" w:styleId="PlainTable42">
    <w:name w:val="Plain Table 42"/>
    <w:uiPriority w:val="21"/>
    <w:qFormat/>
    <w:rsid w:val="005E15E1"/>
    <w:rPr>
      <w:b/>
      <w:bCs/>
      <w:i/>
      <w:iCs/>
      <w:color w:val="4F81BD"/>
    </w:rPr>
  </w:style>
  <w:style w:type="character" w:customStyle="1" w:styleId="PlainTable52">
    <w:name w:val="Plain Table 52"/>
    <w:uiPriority w:val="31"/>
    <w:qFormat/>
    <w:rsid w:val="005E15E1"/>
    <w:rPr>
      <w:smallCaps/>
      <w:color w:val="C0504D"/>
      <w:u w:val="single"/>
    </w:rPr>
  </w:style>
  <w:style w:type="character" w:customStyle="1" w:styleId="TableGridLight2">
    <w:name w:val="Table Grid Light2"/>
    <w:uiPriority w:val="32"/>
    <w:qFormat/>
    <w:rsid w:val="005E15E1"/>
    <w:rPr>
      <w:b/>
      <w:bCs/>
      <w:smallCaps/>
      <w:color w:val="C0504D"/>
      <w:spacing w:val="5"/>
      <w:u w:val="single"/>
    </w:rPr>
  </w:style>
  <w:style w:type="character" w:customStyle="1" w:styleId="GridTable1Light2">
    <w:name w:val="Grid Table 1 Light2"/>
    <w:uiPriority w:val="33"/>
    <w:qFormat/>
    <w:rsid w:val="005E15E1"/>
    <w:rPr>
      <w:b/>
      <w:bCs/>
      <w:smallCaps/>
      <w:spacing w:val="5"/>
    </w:rPr>
  </w:style>
  <w:style w:type="character" w:customStyle="1" w:styleId="Absatz-Standardschriftart6">
    <w:name w:val="Absatz-Standardschriftart6"/>
    <w:rsid w:val="005E15E1"/>
  </w:style>
  <w:style w:type="character" w:customStyle="1" w:styleId="PlainTable33">
    <w:name w:val="Plain Table 33"/>
    <w:uiPriority w:val="19"/>
    <w:qFormat/>
    <w:rsid w:val="005E15E1"/>
    <w:rPr>
      <w:i/>
      <w:iCs/>
      <w:color w:val="808080"/>
    </w:rPr>
  </w:style>
  <w:style w:type="character" w:customStyle="1" w:styleId="PlainTable43">
    <w:name w:val="Plain Table 43"/>
    <w:uiPriority w:val="21"/>
    <w:qFormat/>
    <w:rsid w:val="005E15E1"/>
    <w:rPr>
      <w:b/>
      <w:bCs/>
      <w:i/>
      <w:iCs/>
      <w:color w:val="4F81BD"/>
    </w:rPr>
  </w:style>
  <w:style w:type="character" w:customStyle="1" w:styleId="PlainTable53">
    <w:name w:val="Plain Table 53"/>
    <w:uiPriority w:val="31"/>
    <w:qFormat/>
    <w:rsid w:val="005E15E1"/>
    <w:rPr>
      <w:smallCaps/>
      <w:color w:val="C0504D"/>
      <w:u w:val="single"/>
    </w:rPr>
  </w:style>
  <w:style w:type="character" w:customStyle="1" w:styleId="TableGridLight3">
    <w:name w:val="Table Grid Light3"/>
    <w:uiPriority w:val="32"/>
    <w:qFormat/>
    <w:rsid w:val="005E15E1"/>
    <w:rPr>
      <w:b/>
      <w:bCs/>
      <w:smallCaps/>
      <w:color w:val="C0504D"/>
      <w:spacing w:val="5"/>
      <w:u w:val="single"/>
    </w:rPr>
  </w:style>
  <w:style w:type="character" w:customStyle="1" w:styleId="GridTable1Light3">
    <w:name w:val="Grid Table 1 Light3"/>
    <w:uiPriority w:val="33"/>
    <w:qFormat/>
    <w:rsid w:val="005E15E1"/>
    <w:rPr>
      <w:b/>
      <w:bCs/>
      <w:smallCaps/>
      <w:spacing w:val="5"/>
    </w:rPr>
  </w:style>
  <w:style w:type="character" w:customStyle="1" w:styleId="Absatz-Standardschriftart7">
    <w:name w:val="Absatz-Standardschriftart7"/>
    <w:rsid w:val="005E15E1"/>
  </w:style>
  <w:style w:type="character" w:customStyle="1" w:styleId="KommentarthemaZchn">
    <w:name w:val="Kommentarthema Zchn"/>
    <w:rsid w:val="005E15E1"/>
    <w:rPr>
      <w:b/>
      <w:bCs/>
      <w:lang w:val="en-GB" w:eastAsia="en-US" w:bidi="ar-SA"/>
    </w:rPr>
  </w:style>
  <w:style w:type="table" w:styleId="TableClassic3">
    <w:name w:val="Table Classic 3"/>
    <w:basedOn w:val="TableNormal"/>
    <w:unhideWhenUsed/>
    <w:rsid w:val="005E1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E15E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E1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E15E1"/>
    <w:rPr>
      <w:i/>
      <w:iCs/>
      <w:color w:val="808080"/>
    </w:rPr>
  </w:style>
  <w:style w:type="character" w:customStyle="1" w:styleId="PlainTable44">
    <w:name w:val="Plain Table 44"/>
    <w:uiPriority w:val="21"/>
    <w:qFormat/>
    <w:rsid w:val="005E15E1"/>
    <w:rPr>
      <w:b/>
      <w:bCs/>
      <w:i/>
      <w:iCs/>
      <w:color w:val="4F81BD"/>
    </w:rPr>
  </w:style>
  <w:style w:type="character" w:customStyle="1" w:styleId="PlainTable54">
    <w:name w:val="Plain Table 54"/>
    <w:uiPriority w:val="31"/>
    <w:qFormat/>
    <w:rsid w:val="005E15E1"/>
    <w:rPr>
      <w:smallCaps/>
      <w:color w:val="C0504D"/>
      <w:u w:val="single"/>
    </w:rPr>
  </w:style>
  <w:style w:type="character" w:customStyle="1" w:styleId="TableGridLight4">
    <w:name w:val="Table Grid Light4"/>
    <w:uiPriority w:val="32"/>
    <w:qFormat/>
    <w:rsid w:val="005E15E1"/>
    <w:rPr>
      <w:b/>
      <w:bCs/>
      <w:smallCaps/>
      <w:color w:val="C0504D"/>
      <w:spacing w:val="5"/>
      <w:u w:val="single"/>
    </w:rPr>
  </w:style>
  <w:style w:type="character" w:customStyle="1" w:styleId="GridTable1Light4">
    <w:name w:val="Grid Table 1 Light4"/>
    <w:uiPriority w:val="33"/>
    <w:qFormat/>
    <w:rsid w:val="005E15E1"/>
    <w:rPr>
      <w:b/>
      <w:bCs/>
      <w:smallCaps/>
      <w:spacing w:val="5"/>
    </w:rPr>
  </w:style>
  <w:style w:type="paragraph" w:customStyle="1" w:styleId="80">
    <w:name w:val="修订8"/>
    <w:hidden/>
    <w:semiHidden/>
    <w:qFormat/>
    <w:rsid w:val="005E15E1"/>
    <w:rPr>
      <w:rFonts w:ascii="Times New Roman" w:eastAsia="Batang" w:hAnsi="Times New Roman"/>
      <w:lang w:val="en-GB" w:eastAsia="en-US"/>
    </w:rPr>
  </w:style>
  <w:style w:type="character" w:customStyle="1" w:styleId="ae">
    <w:name w:val="コメント内容 (文字)"/>
    <w:rsid w:val="005E15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E15E1"/>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E1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E15E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E1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E15E1"/>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E15E1"/>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E15E1"/>
    <w:rPr>
      <w:rFonts w:ascii="Times New Roman" w:eastAsia="Yu Mincho" w:hAnsi="Times New Roman"/>
      <w:lang w:val="en-GB" w:eastAsia="en-US"/>
    </w:rPr>
  </w:style>
  <w:style w:type="character" w:customStyle="1" w:styleId="1f2">
    <w:name w:val="註解文字 字元1"/>
    <w:uiPriority w:val="99"/>
    <w:rsid w:val="005E15E1"/>
    <w:rPr>
      <w:lang w:eastAsia="en-US"/>
    </w:rPr>
  </w:style>
  <w:style w:type="paragraph" w:customStyle="1" w:styleId="52">
    <w:name w:val="変更箇所5"/>
    <w:hidden/>
    <w:semiHidden/>
    <w:qFormat/>
    <w:rsid w:val="005E15E1"/>
    <w:rPr>
      <w:rFonts w:ascii="Times New Roman" w:eastAsia="MS Mincho" w:hAnsi="Times New Roman"/>
      <w:lang w:val="en-GB" w:eastAsia="en-US"/>
    </w:rPr>
  </w:style>
  <w:style w:type="character" w:customStyle="1" w:styleId="53">
    <w:name w:val="段落フォント5"/>
    <w:rsid w:val="005E15E1"/>
  </w:style>
  <w:style w:type="character" w:customStyle="1" w:styleId="54">
    <w:name w:val="コメント参照5"/>
    <w:rsid w:val="005E15E1"/>
    <w:rPr>
      <w:sz w:val="16"/>
    </w:rPr>
  </w:style>
  <w:style w:type="paragraph" w:customStyle="1" w:styleId="90">
    <w:name w:val="修订9"/>
    <w:hidden/>
    <w:semiHidden/>
    <w:qFormat/>
    <w:rsid w:val="005E15E1"/>
    <w:rPr>
      <w:rFonts w:ascii="Times New Roman" w:eastAsia="Batang" w:hAnsi="Times New Roman"/>
      <w:lang w:val="en-GB" w:eastAsia="en-US"/>
    </w:rPr>
  </w:style>
  <w:style w:type="character" w:customStyle="1" w:styleId="Char40">
    <w:name w:val="批注主题 Char4"/>
    <w:rsid w:val="005E15E1"/>
    <w:rPr>
      <w:b/>
      <w:bCs/>
      <w:lang w:eastAsia="en-US"/>
    </w:rPr>
  </w:style>
  <w:style w:type="character" w:customStyle="1" w:styleId="Char22">
    <w:name w:val="日期 Char2"/>
    <w:rsid w:val="005E15E1"/>
    <w:rPr>
      <w:rFonts w:eastAsia="Times New Roman"/>
      <w:lang w:val="en-GB" w:eastAsia="en-US"/>
    </w:rPr>
  </w:style>
  <w:style w:type="paragraph" w:customStyle="1" w:styleId="100">
    <w:name w:val="修订10"/>
    <w:hidden/>
    <w:semiHidden/>
    <w:qFormat/>
    <w:rsid w:val="005E15E1"/>
    <w:rPr>
      <w:rFonts w:ascii="Times New Roman" w:eastAsia="Batang" w:hAnsi="Times New Roman"/>
      <w:lang w:val="en-GB" w:eastAsia="en-US"/>
    </w:rPr>
  </w:style>
  <w:style w:type="character" w:customStyle="1" w:styleId="h5Char">
    <w:name w:val="h5 Char"/>
    <w:aliases w:val="5 Char,Numbered Sub-list Char Char,Heading 811 Char Char,h5 Cha"/>
    <w:qFormat/>
    <w:rsid w:val="005E15E1"/>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5E15E1"/>
    <w:rPr>
      <w:rFonts w:ascii="Arial" w:hAnsi="Arial"/>
      <w:sz w:val="22"/>
      <w:lang w:val="en-GB" w:eastAsia="en-GB" w:bidi="ar-SA"/>
    </w:rPr>
  </w:style>
  <w:style w:type="character" w:customStyle="1" w:styleId="EditorsNoteCarCar">
    <w:name w:val="Editor's Note Car Car"/>
    <w:qFormat/>
    <w:rsid w:val="005E15E1"/>
    <w:rPr>
      <w:color w:val="FF0000"/>
      <w:lang w:val="en-GB" w:eastAsia="en-US" w:bidi="ar-SA"/>
    </w:rPr>
  </w:style>
  <w:style w:type="character" w:customStyle="1" w:styleId="NMPHeading1Char">
    <w:name w:val="NMP Heading 1 Char"/>
    <w:aliases w:val="Huvudrubrik Char,heading 1 Char,1 Char"/>
    <w:rsid w:val="005E15E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E15E1"/>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E15E1"/>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E15E1"/>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E15E1"/>
    <w:rPr>
      <w:rFonts w:ascii="Arial" w:eastAsia="MS Mincho" w:hAnsi="Arial"/>
      <w:sz w:val="22"/>
      <w:lang w:val="en-GB" w:eastAsia="en-US" w:bidi="ar-SA"/>
    </w:rPr>
  </w:style>
  <w:style w:type="paragraph" w:customStyle="1" w:styleId="34">
    <w:name w:val="変更箇所3"/>
    <w:hidden/>
    <w:semiHidden/>
    <w:qFormat/>
    <w:rsid w:val="005E15E1"/>
    <w:rPr>
      <w:rFonts w:ascii="Times New Roman" w:eastAsia="MS Mincho" w:hAnsi="Times New Roman"/>
      <w:lang w:val="en-GB" w:eastAsia="en-US"/>
    </w:rPr>
  </w:style>
  <w:style w:type="paragraph" w:customStyle="1" w:styleId="25">
    <w:name w:val="変更箇所2"/>
    <w:hidden/>
    <w:semiHidden/>
    <w:qFormat/>
    <w:rsid w:val="005E15E1"/>
    <w:rPr>
      <w:rFonts w:ascii="Times New Roman" w:eastAsia="MS Mincho" w:hAnsi="Times New Roman"/>
      <w:lang w:val="en-GB" w:eastAsia="en-US"/>
    </w:rPr>
  </w:style>
  <w:style w:type="paragraph" w:customStyle="1" w:styleId="35">
    <w:name w:val="수정3"/>
    <w:hidden/>
    <w:semiHidden/>
    <w:qFormat/>
    <w:rsid w:val="005E15E1"/>
    <w:rPr>
      <w:rFonts w:ascii="Times New Roman" w:eastAsia="Batang" w:hAnsi="Times New Roman"/>
      <w:lang w:val="en-GB" w:eastAsia="en-US"/>
    </w:rPr>
  </w:style>
  <w:style w:type="paragraph" w:customStyle="1" w:styleId="44">
    <w:name w:val="수정4"/>
    <w:hidden/>
    <w:semiHidden/>
    <w:qFormat/>
    <w:rsid w:val="005E15E1"/>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E15E1"/>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E15E1"/>
    <w:rPr>
      <w:rFonts w:ascii="Arial" w:eastAsia="Times New Roman" w:hAnsi="Arial"/>
      <w:sz w:val="36"/>
      <w:lang w:val="en-GB"/>
    </w:rPr>
  </w:style>
  <w:style w:type="paragraph" w:customStyle="1" w:styleId="45">
    <w:name w:val="変更箇所4"/>
    <w:hidden/>
    <w:semiHidden/>
    <w:qFormat/>
    <w:rsid w:val="005E15E1"/>
    <w:rPr>
      <w:rFonts w:ascii="Times New Roman" w:eastAsia="MS Mincho" w:hAnsi="Times New Roman"/>
      <w:lang w:val="en-GB" w:eastAsia="en-US"/>
    </w:rPr>
  </w:style>
  <w:style w:type="character" w:customStyle="1" w:styleId="Char1f2">
    <w:name w:val="脚注文本 Char1"/>
    <w:aliases w:val="footnote text41 Char1"/>
    <w:uiPriority w:val="99"/>
    <w:rsid w:val="005E15E1"/>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5E15E1"/>
    <w:rPr>
      <w:rFonts w:ascii="Times New Roman" w:hAnsi="Times New Roman"/>
      <w:lang w:val="en-GB" w:eastAsia="ja-JP"/>
    </w:rPr>
  </w:style>
  <w:style w:type="character" w:customStyle="1" w:styleId="h49">
    <w:name w:val="h49"/>
    <w:rsid w:val="005E15E1"/>
    <w:rPr>
      <w:rFonts w:ascii="Arial" w:hAnsi="Arial" w:cs="Arial" w:hint="default"/>
      <w:sz w:val="24"/>
      <w:lang w:val="en-GB"/>
    </w:rPr>
  </w:style>
  <w:style w:type="character" w:customStyle="1" w:styleId="h52">
    <w:name w:val="h52"/>
    <w:rsid w:val="005E15E1"/>
    <w:rPr>
      <w:rFonts w:ascii="Arial" w:eastAsia="SimSun" w:hAnsi="Arial" w:cs="Arial" w:hint="default"/>
      <w:sz w:val="22"/>
      <w:lang w:val="en-GB" w:eastAsia="en-US" w:bidi="ar-SA"/>
    </w:rPr>
  </w:style>
  <w:style w:type="character" w:customStyle="1" w:styleId="Heading8Char5">
    <w:name w:val="Heading 8 Char5"/>
    <w:rsid w:val="005E15E1"/>
    <w:rPr>
      <w:rFonts w:ascii="Arial" w:hAnsi="Arial"/>
      <w:sz w:val="36"/>
      <w:lang w:val="en-GB" w:eastAsia="en-US"/>
    </w:rPr>
  </w:style>
  <w:style w:type="character" w:customStyle="1" w:styleId="Heading9Char4">
    <w:name w:val="Heading 9 Char4"/>
    <w:aliases w:val="Figure Heading Char3,FH Char3"/>
    <w:rsid w:val="005E15E1"/>
    <w:rPr>
      <w:rFonts w:ascii="Arial" w:hAnsi="Arial"/>
      <w:sz w:val="36"/>
      <w:lang w:val="en-GB" w:eastAsia="en-US"/>
    </w:rPr>
  </w:style>
  <w:style w:type="character" w:customStyle="1" w:styleId="FooterChar4">
    <w:name w:val="Footer Char4"/>
    <w:aliases w:val="footer odd Char3,footer Char3,fo Char3,pie de página Char3"/>
    <w:rsid w:val="005E15E1"/>
    <w:rPr>
      <w:rFonts w:ascii="Arial" w:hAnsi="Arial"/>
      <w:b/>
      <w:i/>
      <w:noProof/>
      <w:sz w:val="18"/>
      <w:lang w:val="en-GB" w:eastAsia="en-US"/>
    </w:rPr>
  </w:style>
  <w:style w:type="character" w:customStyle="1" w:styleId="PlainTextChar5">
    <w:name w:val="Plain Text Char5"/>
    <w:rsid w:val="005E15E1"/>
    <w:rPr>
      <w:rFonts w:ascii="Courier New" w:eastAsiaTheme="minorEastAsia" w:hAnsi="Courier New"/>
      <w:lang w:val="nb-NO" w:eastAsia="en-GB"/>
    </w:rPr>
  </w:style>
  <w:style w:type="character" w:customStyle="1" w:styleId="BodyText2Char5">
    <w:name w:val="Body Text 2 Char5"/>
    <w:basedOn w:val="DefaultParagraphFont"/>
    <w:uiPriority w:val="99"/>
    <w:rsid w:val="005E15E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E15E1"/>
    <w:rPr>
      <w:rFonts w:ascii="Times New Roman" w:eastAsiaTheme="minorEastAsia" w:hAnsi="Times New Roman"/>
      <w:lang w:val="en-GB" w:eastAsia="ja-JP"/>
    </w:rPr>
  </w:style>
  <w:style w:type="character" w:customStyle="1" w:styleId="NOChar2">
    <w:name w:val="NO Char2"/>
    <w:locked/>
    <w:rsid w:val="005E15E1"/>
    <w:rPr>
      <w:lang w:eastAsia="en-US"/>
    </w:rPr>
  </w:style>
  <w:style w:type="character" w:customStyle="1" w:styleId="B11">
    <w:name w:val="B1 (文字)"/>
    <w:uiPriority w:val="99"/>
    <w:qFormat/>
    <w:locked/>
    <w:rsid w:val="005E15E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E15E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E15E1"/>
    <w:rPr>
      <w:rFonts w:eastAsia="MS Mincho"/>
      <w:lang w:val="en-GB" w:eastAsia="en-GB"/>
    </w:rPr>
  </w:style>
  <w:style w:type="character" w:customStyle="1" w:styleId="HTMLPreformattedChar3">
    <w:name w:val="HTML Preformatted Char3"/>
    <w:basedOn w:val="DefaultParagraphFont"/>
    <w:rsid w:val="005E15E1"/>
    <w:rPr>
      <w:rFonts w:ascii="Courier New" w:eastAsia="MS Mincho" w:hAnsi="Courier New"/>
      <w:lang w:val="en-GB" w:eastAsia="x-none"/>
    </w:rPr>
  </w:style>
  <w:style w:type="character" w:customStyle="1" w:styleId="ListChar5">
    <w:name w:val="List Char5"/>
    <w:rsid w:val="005E15E1"/>
    <w:rPr>
      <w:rFonts w:ascii="Times New Roman" w:hAnsi="Times New Roman"/>
      <w:lang w:val="en-GB" w:eastAsia="en-US"/>
    </w:rPr>
  </w:style>
  <w:style w:type="character" w:customStyle="1" w:styleId="Char23">
    <w:name w:val="批注文字 Char2"/>
    <w:qFormat/>
    <w:rsid w:val="005E15E1"/>
    <w:rPr>
      <w:lang w:val="en-GB" w:eastAsia="en-US"/>
    </w:rPr>
  </w:style>
  <w:style w:type="character" w:customStyle="1" w:styleId="Char31">
    <w:name w:val="批注文字 Char3"/>
    <w:uiPriority w:val="99"/>
    <w:qFormat/>
    <w:rsid w:val="005E15E1"/>
    <w:rPr>
      <w:lang w:val="en-GB" w:eastAsia="en-US"/>
    </w:rPr>
  </w:style>
  <w:style w:type="character" w:customStyle="1" w:styleId="8Char2">
    <w:name w:val="标题 8 Char2"/>
    <w:rsid w:val="005E15E1"/>
    <w:rPr>
      <w:rFonts w:ascii="Arial" w:eastAsia="Times New Roman" w:hAnsi="Arial"/>
      <w:sz w:val="36"/>
    </w:rPr>
  </w:style>
  <w:style w:type="character" w:customStyle="1" w:styleId="Char24">
    <w:name w:val="批注框文本 Char2"/>
    <w:rsid w:val="005E15E1"/>
    <w:rPr>
      <w:rFonts w:ascii="Segoe UI" w:hAnsi="Segoe UI" w:cs="Segoe UI"/>
      <w:sz w:val="18"/>
      <w:szCs w:val="18"/>
      <w:lang w:eastAsia="en-US"/>
    </w:rPr>
  </w:style>
  <w:style w:type="character" w:customStyle="1" w:styleId="Char25">
    <w:name w:val="文档结构图 Char2"/>
    <w:rsid w:val="005E15E1"/>
    <w:rPr>
      <w:rFonts w:ascii="Tahoma" w:hAnsi="Tahoma" w:cs="Tahoma"/>
      <w:shd w:val="clear" w:color="auto" w:fill="000080"/>
      <w:lang w:val="en-GB" w:eastAsia="en-US"/>
    </w:rPr>
  </w:style>
  <w:style w:type="character" w:customStyle="1" w:styleId="Char26">
    <w:name w:val="纯文本 Char2"/>
    <w:uiPriority w:val="99"/>
    <w:rsid w:val="005E15E1"/>
    <w:rPr>
      <w:rFonts w:ascii="Courier New" w:hAnsi="Courier New"/>
      <w:lang w:val="nb-NO" w:eastAsia="en-US"/>
    </w:rPr>
  </w:style>
  <w:style w:type="character" w:customStyle="1" w:styleId="abstractlabel">
    <w:name w:val="abstractlabel"/>
    <w:rsid w:val="005E15E1"/>
  </w:style>
  <w:style w:type="character" w:styleId="HTMLCite">
    <w:name w:val="HTML Cite"/>
    <w:unhideWhenUsed/>
    <w:rsid w:val="005E15E1"/>
    <w:rPr>
      <w:i w:val="0"/>
      <w:color w:val="008000"/>
    </w:rPr>
  </w:style>
  <w:style w:type="character" w:customStyle="1" w:styleId="opdict3lineoneresulttip">
    <w:name w:val="op_dict3_lineone_result_tip"/>
    <w:rsid w:val="005E15E1"/>
    <w:rPr>
      <w:color w:val="999999"/>
    </w:rPr>
  </w:style>
  <w:style w:type="character" w:customStyle="1" w:styleId="c-icon">
    <w:name w:val="c-icon"/>
    <w:rsid w:val="005E15E1"/>
  </w:style>
  <w:style w:type="character" w:customStyle="1" w:styleId="420">
    <w:name w:val="(文字) (文字)42"/>
    <w:rsid w:val="005E15E1"/>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E15E1"/>
    <w:rPr>
      <w:rFonts w:ascii="Arial" w:hAnsi="Arial"/>
      <w:sz w:val="28"/>
    </w:rPr>
  </w:style>
  <w:style w:type="character" w:customStyle="1" w:styleId="Head2A2">
    <w:name w:val="Head2A2"/>
    <w:rsid w:val="005E15E1"/>
    <w:rPr>
      <w:rFonts w:ascii="Arial" w:eastAsia="MS Mincho" w:hAnsi="Arial"/>
      <w:sz w:val="32"/>
      <w:lang w:val="en-GB" w:eastAsia="en-US" w:bidi="ar-SA"/>
    </w:rPr>
  </w:style>
  <w:style w:type="paragraph" w:customStyle="1" w:styleId="120">
    <w:name w:val="修订12"/>
    <w:hidden/>
    <w:semiHidden/>
    <w:qFormat/>
    <w:rsid w:val="005E15E1"/>
    <w:rPr>
      <w:rFonts w:ascii="Times New Roman" w:eastAsia="MS Mincho" w:hAnsi="Times New Roman"/>
      <w:lang w:val="en-GB" w:eastAsia="en-US"/>
    </w:rPr>
  </w:style>
  <w:style w:type="paragraph" w:customStyle="1" w:styleId="112">
    <w:name w:val="修订11"/>
    <w:hidden/>
    <w:semiHidden/>
    <w:qFormat/>
    <w:rsid w:val="005E15E1"/>
    <w:rPr>
      <w:rFonts w:ascii="Times New Roman" w:eastAsia="MS Mincho" w:hAnsi="Times New Roman"/>
      <w:lang w:val="en-GB" w:eastAsia="en-US"/>
    </w:rPr>
  </w:style>
  <w:style w:type="character" w:customStyle="1" w:styleId="Char50">
    <w:name w:val="批注主题 Char5"/>
    <w:rsid w:val="005E15E1"/>
    <w:rPr>
      <w:b/>
      <w:bCs/>
      <w:lang w:val="en-GB"/>
    </w:rPr>
  </w:style>
  <w:style w:type="character" w:customStyle="1" w:styleId="Char32">
    <w:name w:val="日期 Char3"/>
    <w:rsid w:val="005E15E1"/>
    <w:rPr>
      <w:lang w:val="en-GB" w:eastAsia="x-none"/>
    </w:rPr>
  </w:style>
  <w:style w:type="character" w:customStyle="1" w:styleId="h410">
    <w:name w:val="h410"/>
    <w:rsid w:val="005E15E1"/>
    <w:rPr>
      <w:rFonts w:ascii="Arial" w:hAnsi="Arial"/>
      <w:sz w:val="24"/>
      <w:lang w:val="en-GB"/>
    </w:rPr>
  </w:style>
  <w:style w:type="character" w:customStyle="1" w:styleId="h53">
    <w:name w:val="h53"/>
    <w:rsid w:val="005E15E1"/>
    <w:rPr>
      <w:rFonts w:ascii="Arial" w:eastAsia="SimSun" w:hAnsi="Arial"/>
      <w:sz w:val="22"/>
      <w:lang w:val="en-GB" w:eastAsia="en-US" w:bidi="ar-SA"/>
    </w:rPr>
  </w:style>
  <w:style w:type="character" w:customStyle="1" w:styleId="Titre34">
    <w:name w:val="Titre 34"/>
    <w:rsid w:val="005E15E1"/>
    <w:rPr>
      <w:rFonts w:ascii="Arial" w:hAnsi="Arial"/>
      <w:sz w:val="28"/>
      <w:szCs w:val="28"/>
      <w:lang w:val="en-GB" w:eastAsia="en-GB"/>
    </w:rPr>
  </w:style>
  <w:style w:type="character" w:customStyle="1" w:styleId="CharChar110">
    <w:name w:val="Char Char110"/>
    <w:rsid w:val="005E15E1"/>
    <w:rPr>
      <w:lang w:val="en-GB" w:eastAsia="ja-JP"/>
    </w:rPr>
  </w:style>
  <w:style w:type="character" w:customStyle="1" w:styleId="CharChar42">
    <w:name w:val="Char Char42"/>
    <w:rsid w:val="005E15E1"/>
    <w:rPr>
      <w:rFonts w:ascii="Courier New" w:hAnsi="Courier New"/>
      <w:lang w:val="nb-NO" w:eastAsia="ja-JP"/>
    </w:rPr>
  </w:style>
  <w:style w:type="character" w:customStyle="1" w:styleId="CharChar72">
    <w:name w:val="Char Char72"/>
    <w:rsid w:val="005E15E1"/>
    <w:rPr>
      <w:rFonts w:ascii="Tahoma" w:hAnsi="Tahoma"/>
      <w:shd w:val="clear" w:color="auto" w:fill="000080"/>
      <w:lang w:val="en-GB" w:eastAsia="en-US"/>
    </w:rPr>
  </w:style>
  <w:style w:type="character" w:customStyle="1" w:styleId="CharChar102">
    <w:name w:val="Char Char102"/>
    <w:rsid w:val="005E15E1"/>
    <w:rPr>
      <w:rFonts w:ascii="Times New Roman" w:hAnsi="Times New Roman"/>
      <w:lang w:val="en-GB" w:eastAsia="en-US"/>
    </w:rPr>
  </w:style>
  <w:style w:type="character" w:customStyle="1" w:styleId="CharChar92">
    <w:name w:val="Char Char92"/>
    <w:rsid w:val="005E15E1"/>
    <w:rPr>
      <w:rFonts w:ascii="Tahoma" w:hAnsi="Tahoma"/>
      <w:sz w:val="16"/>
      <w:lang w:val="en-GB" w:eastAsia="en-US"/>
    </w:rPr>
  </w:style>
  <w:style w:type="character" w:customStyle="1" w:styleId="CharChar82">
    <w:name w:val="Char Char82"/>
    <w:semiHidden/>
    <w:rsid w:val="005E15E1"/>
    <w:rPr>
      <w:rFonts w:ascii="Times New Roman" w:hAnsi="Times New Roman"/>
      <w:b/>
      <w:lang w:val="en-GB" w:eastAsia="en-US"/>
    </w:rPr>
  </w:style>
  <w:style w:type="character" w:customStyle="1" w:styleId="CharChar192">
    <w:name w:val="Char Char192"/>
    <w:rsid w:val="005E15E1"/>
    <w:rPr>
      <w:rFonts w:ascii="Times New Roman" w:hAnsi="Times New Roman" w:cs="Times New Roman" w:hint="default"/>
      <w:lang w:val="en-GB"/>
    </w:rPr>
  </w:style>
  <w:style w:type="character" w:customStyle="1" w:styleId="CharChar132">
    <w:name w:val="Char Char132"/>
    <w:semiHidden/>
    <w:rsid w:val="005E15E1"/>
    <w:rPr>
      <w:rFonts w:ascii="SimSun" w:eastAsia="SimSun" w:hAnsi="SimSun" w:hint="eastAsia"/>
      <w:lang w:val="en-GB" w:eastAsia="en-US" w:bidi="ar-SA"/>
    </w:rPr>
  </w:style>
  <w:style w:type="character" w:customStyle="1" w:styleId="CharChar62">
    <w:name w:val="Char Char62"/>
    <w:rsid w:val="005E15E1"/>
    <w:rPr>
      <w:rFonts w:ascii="Arial" w:eastAsia="SimSun" w:hAnsi="Arial" w:cs="Arial" w:hint="default"/>
      <w:sz w:val="32"/>
      <w:lang w:val="en-GB" w:eastAsia="en-US" w:bidi="ar-SA"/>
    </w:rPr>
  </w:style>
  <w:style w:type="character" w:customStyle="1" w:styleId="CharChar52">
    <w:name w:val="Char Char52"/>
    <w:rsid w:val="005E15E1"/>
    <w:rPr>
      <w:rFonts w:ascii="Arial" w:eastAsia="SimSun" w:hAnsi="Arial" w:cs="Arial" w:hint="default"/>
      <w:sz w:val="28"/>
      <w:lang w:val="en-GB" w:eastAsia="en-US" w:bidi="ar-SA"/>
    </w:rPr>
  </w:style>
  <w:style w:type="character" w:customStyle="1" w:styleId="CharChar162">
    <w:name w:val="Char Char162"/>
    <w:rsid w:val="005E15E1"/>
    <w:rPr>
      <w:rFonts w:ascii="Arial" w:eastAsia="SimSun" w:hAnsi="Arial" w:cs="Arial" w:hint="default"/>
      <w:lang w:val="en-GB" w:eastAsia="en-US" w:bidi="ar-SA"/>
    </w:rPr>
  </w:style>
  <w:style w:type="character" w:customStyle="1" w:styleId="CharChar142">
    <w:name w:val="Char Char142"/>
    <w:rsid w:val="005E15E1"/>
    <w:rPr>
      <w:rFonts w:ascii="Arial" w:eastAsia="SimSun" w:hAnsi="Arial" w:cs="Arial" w:hint="default"/>
      <w:sz w:val="36"/>
      <w:lang w:val="en-GB" w:eastAsia="en-US" w:bidi="ar-SA"/>
    </w:rPr>
  </w:style>
  <w:style w:type="character" w:customStyle="1" w:styleId="CharChar112">
    <w:name w:val="Char Char112"/>
    <w:rsid w:val="005E15E1"/>
    <w:rPr>
      <w:rFonts w:ascii="Tahoma" w:eastAsia="SimSun" w:hAnsi="Tahoma" w:cs="Tahoma" w:hint="default"/>
      <w:lang w:val="en-GB" w:eastAsia="en-US" w:bidi="ar-SA"/>
    </w:rPr>
  </w:style>
  <w:style w:type="character" w:customStyle="1" w:styleId="CharChar34">
    <w:name w:val="Char Char34"/>
    <w:qFormat/>
    <w:rsid w:val="005E15E1"/>
    <w:rPr>
      <w:rFonts w:ascii="Arial" w:hAnsi="Arial" w:cs="Arial" w:hint="default"/>
      <w:sz w:val="22"/>
      <w:lang w:val="en-GB" w:eastAsia="en-US" w:bidi="ar-SA"/>
    </w:rPr>
  </w:style>
  <w:style w:type="character" w:customStyle="1" w:styleId="CharChar213">
    <w:name w:val="Char Char213"/>
    <w:rsid w:val="005E15E1"/>
    <w:rPr>
      <w:rFonts w:ascii="Arial" w:hAnsi="Arial" w:cs="Arial" w:hint="default"/>
      <w:sz w:val="28"/>
      <w:lang w:val="en-GB" w:eastAsia="en-US"/>
    </w:rPr>
  </w:style>
  <w:style w:type="character" w:customStyle="1" w:styleId="CharChar152">
    <w:name w:val="Char Char152"/>
    <w:rsid w:val="005E15E1"/>
    <w:rPr>
      <w:rFonts w:ascii="Arial" w:hAnsi="Arial" w:cs="Arial" w:hint="default"/>
      <w:sz w:val="36"/>
      <w:lang w:val="en-GB"/>
    </w:rPr>
  </w:style>
  <w:style w:type="character" w:customStyle="1" w:styleId="CharChar252">
    <w:name w:val="Char Char252"/>
    <w:rsid w:val="005E15E1"/>
    <w:rPr>
      <w:rFonts w:ascii="Arial" w:hAnsi="Arial" w:cs="Arial" w:hint="default"/>
      <w:lang w:val="en-GB" w:eastAsia="en-US"/>
    </w:rPr>
  </w:style>
  <w:style w:type="character" w:customStyle="1" w:styleId="CharChar242">
    <w:name w:val="Char Char242"/>
    <w:rsid w:val="005E15E1"/>
    <w:rPr>
      <w:rFonts w:ascii="Arial" w:hAnsi="Arial" w:cs="Arial" w:hint="default"/>
      <w:sz w:val="36"/>
      <w:lang w:val="en-GB" w:eastAsia="en-US"/>
    </w:rPr>
  </w:style>
  <w:style w:type="character" w:customStyle="1" w:styleId="CharChar302">
    <w:name w:val="Char Char302"/>
    <w:rsid w:val="005E15E1"/>
    <w:rPr>
      <w:rFonts w:ascii="Arial" w:hAnsi="Arial" w:cs="Arial" w:hint="default"/>
      <w:lang w:val="en-GB" w:eastAsia="en-US"/>
    </w:rPr>
  </w:style>
  <w:style w:type="character" w:customStyle="1" w:styleId="CharChar292">
    <w:name w:val="Char Char292"/>
    <w:rsid w:val="005E15E1"/>
    <w:rPr>
      <w:rFonts w:ascii="Arial" w:hAnsi="Arial" w:cs="Arial" w:hint="default"/>
      <w:sz w:val="36"/>
      <w:lang w:val="en-GB" w:eastAsia="en-US"/>
    </w:rPr>
  </w:style>
  <w:style w:type="character" w:customStyle="1" w:styleId="CharChar282">
    <w:name w:val="Char Char282"/>
    <w:rsid w:val="005E15E1"/>
    <w:rPr>
      <w:rFonts w:ascii="Arial" w:hAnsi="Arial" w:cs="Arial" w:hint="default"/>
      <w:sz w:val="36"/>
      <w:lang w:val="en-GB" w:eastAsia="en-US"/>
    </w:rPr>
  </w:style>
  <w:style w:type="character" w:customStyle="1" w:styleId="CharChar272">
    <w:name w:val="Char Char272"/>
    <w:rsid w:val="005E15E1"/>
    <w:rPr>
      <w:rFonts w:ascii="Arial" w:hAnsi="Arial" w:cs="Arial" w:hint="default"/>
      <w:b/>
      <w:bCs w:val="0"/>
      <w:i/>
      <w:iCs w:val="0"/>
      <w:noProof/>
      <w:sz w:val="18"/>
      <w:lang w:val="en-GB" w:eastAsia="en-US"/>
    </w:rPr>
  </w:style>
  <w:style w:type="character" w:customStyle="1" w:styleId="CharChar212">
    <w:name w:val="Char Char212"/>
    <w:rsid w:val="005E15E1"/>
    <w:rPr>
      <w:rFonts w:ascii="Times New Roman" w:hAnsi="Times New Roman"/>
      <w:lang w:val="en-GB" w:eastAsia="en-US"/>
    </w:rPr>
  </w:style>
  <w:style w:type="character" w:customStyle="1" w:styleId="CharChar172">
    <w:name w:val="Char Char172"/>
    <w:rsid w:val="005E15E1"/>
    <w:rPr>
      <w:rFonts w:ascii="Tahoma" w:hAnsi="Tahoma" w:cs="Tahoma"/>
      <w:shd w:val="clear" w:color="auto" w:fill="000080"/>
      <w:lang w:val="en-GB" w:eastAsia="en-US"/>
    </w:rPr>
  </w:style>
  <w:style w:type="character" w:customStyle="1" w:styleId="CharChar202">
    <w:name w:val="Char Char202"/>
    <w:rsid w:val="005E15E1"/>
    <w:rPr>
      <w:rFonts w:ascii="Tahoma" w:hAnsi="Tahoma" w:cs="Tahoma"/>
      <w:sz w:val="16"/>
      <w:szCs w:val="16"/>
      <w:lang w:val="en-GB" w:eastAsia="en-US"/>
    </w:rPr>
  </w:style>
  <w:style w:type="character" w:customStyle="1" w:styleId="CharChar262">
    <w:name w:val="Char Char262"/>
    <w:rsid w:val="005E15E1"/>
    <w:rPr>
      <w:rFonts w:ascii="Times New Roman" w:hAnsi="Times New Roman"/>
      <w:lang w:val="en-GB" w:eastAsia="en-US"/>
    </w:rPr>
  </w:style>
  <w:style w:type="character" w:customStyle="1" w:styleId="CharChar182">
    <w:name w:val="Char Char182"/>
    <w:rsid w:val="005E15E1"/>
    <w:rPr>
      <w:rFonts w:ascii="Arial" w:hAnsi="Arial"/>
      <w:lang w:eastAsia="en-US"/>
    </w:rPr>
  </w:style>
  <w:style w:type="character" w:customStyle="1" w:styleId="CarCar92">
    <w:name w:val="Car Car92"/>
    <w:rsid w:val="005E15E1"/>
    <w:rPr>
      <w:rFonts w:ascii="Arial" w:hAnsi="Arial"/>
      <w:lang w:val="en-GB" w:eastAsia="ja-JP" w:bidi="ar-SA"/>
    </w:rPr>
  </w:style>
  <w:style w:type="character" w:customStyle="1" w:styleId="101">
    <w:name w:val="(文字) (文字)10"/>
    <w:rsid w:val="005E15E1"/>
    <w:rPr>
      <w:rFonts w:ascii="Arial" w:eastAsia="MS Mincho" w:hAnsi="Arial" w:cs="Arial"/>
      <w:sz w:val="28"/>
      <w:szCs w:val="28"/>
      <w:lang w:val="en-GB" w:eastAsia="ja-JP"/>
    </w:rPr>
  </w:style>
  <w:style w:type="character" w:customStyle="1" w:styleId="82">
    <w:name w:val="(文字) (文字)82"/>
    <w:rsid w:val="005E15E1"/>
    <w:rPr>
      <w:rFonts w:ascii="Arial" w:eastAsia="MS Mincho" w:hAnsi="Arial"/>
      <w:lang w:val="en-GB" w:eastAsia="ar-SA" w:bidi="ar-SA"/>
    </w:rPr>
  </w:style>
  <w:style w:type="character" w:customStyle="1" w:styleId="72">
    <w:name w:val="(文字) (文字)72"/>
    <w:rsid w:val="005E15E1"/>
    <w:rPr>
      <w:rFonts w:ascii="Arial" w:eastAsia="MS Mincho" w:hAnsi="Arial"/>
      <w:sz w:val="36"/>
      <w:lang w:val="en-GB" w:eastAsia="ar-SA" w:bidi="ar-SA"/>
    </w:rPr>
  </w:style>
  <w:style w:type="character" w:customStyle="1" w:styleId="62">
    <w:name w:val="(文字) (文字)62"/>
    <w:rsid w:val="005E15E1"/>
    <w:rPr>
      <w:rFonts w:eastAsia="MS Mincho"/>
      <w:lang w:val="en-GB" w:eastAsia="ar-SA" w:bidi="ar-SA"/>
    </w:rPr>
  </w:style>
  <w:style w:type="character" w:customStyle="1" w:styleId="520">
    <w:name w:val="(文字) (文字)52"/>
    <w:rsid w:val="005E15E1"/>
    <w:rPr>
      <w:rFonts w:ascii="Courier New" w:eastAsia="MS Mincho" w:hAnsi="Courier New"/>
      <w:lang w:val="nb-NO" w:eastAsia="ar-SA" w:bidi="ar-SA"/>
    </w:rPr>
  </w:style>
  <w:style w:type="character" w:customStyle="1" w:styleId="320">
    <w:name w:val="(文字) (文字)32"/>
    <w:rsid w:val="005E15E1"/>
    <w:rPr>
      <w:rFonts w:eastAsia="MS Mincho"/>
      <w:lang w:val="en-GB" w:eastAsia="ar-SA" w:bidi="ar-SA"/>
    </w:rPr>
  </w:style>
  <w:style w:type="character" w:customStyle="1" w:styleId="122">
    <w:name w:val="(文字) (文字)12"/>
    <w:rsid w:val="005E15E1"/>
    <w:rPr>
      <w:rFonts w:eastAsia="MS Mincho"/>
      <w:lang w:val="en-GB" w:eastAsia="ar-SA" w:bidi="ar-SA"/>
    </w:rPr>
  </w:style>
  <w:style w:type="character" w:customStyle="1" w:styleId="CharChar222">
    <w:name w:val="Char Char222"/>
    <w:rsid w:val="005E15E1"/>
    <w:rPr>
      <w:rFonts w:ascii="Arial" w:hAnsi="Arial"/>
      <w:lang w:val="en-GB"/>
    </w:rPr>
  </w:style>
  <w:style w:type="character" w:customStyle="1" w:styleId="CarCar102">
    <w:name w:val="Car Car102"/>
    <w:rsid w:val="005E15E1"/>
    <w:rPr>
      <w:rFonts w:ascii="Arial" w:hAnsi="Arial"/>
      <w:lang w:val="en-GB" w:eastAsia="ja-JP" w:bidi="ar-SA"/>
    </w:rPr>
  </w:style>
  <w:style w:type="character" w:customStyle="1" w:styleId="CharChar232">
    <w:name w:val="Char Char232"/>
    <w:rsid w:val="005E15E1"/>
    <w:rPr>
      <w:rFonts w:ascii="Arial" w:hAnsi="Arial"/>
      <w:lang w:val="en-GB" w:eastAsia="en-US"/>
    </w:rPr>
  </w:style>
  <w:style w:type="character" w:customStyle="1" w:styleId="ZchnZchn52">
    <w:name w:val="Zchn Zchn52"/>
    <w:rsid w:val="005E15E1"/>
    <w:rPr>
      <w:rFonts w:ascii="Courier New" w:eastAsia="Batang" w:hAnsi="Courier New"/>
      <w:lang w:val="nb-NO" w:eastAsia="en-US" w:bidi="ar-SA"/>
    </w:rPr>
  </w:style>
  <w:style w:type="character" w:customStyle="1" w:styleId="CarCar42">
    <w:name w:val="Car Car42"/>
    <w:rsid w:val="005E15E1"/>
    <w:rPr>
      <w:rFonts w:ascii="Arial" w:eastAsia="MS Mincho" w:hAnsi="Arial"/>
      <w:lang w:val="en-GB" w:eastAsia="en-US" w:bidi="ar-SA"/>
    </w:rPr>
  </w:style>
  <w:style w:type="character" w:customStyle="1" w:styleId="CarCar82">
    <w:name w:val="Car Car82"/>
    <w:rsid w:val="005E15E1"/>
    <w:rPr>
      <w:rFonts w:ascii="Arial" w:eastAsia="MS Mincho" w:hAnsi="Arial"/>
      <w:sz w:val="36"/>
      <w:lang w:val="en-GB" w:eastAsia="en-US" w:bidi="ar-SA"/>
    </w:rPr>
  </w:style>
  <w:style w:type="character" w:customStyle="1" w:styleId="CarCar32">
    <w:name w:val="Car Car32"/>
    <w:rsid w:val="005E15E1"/>
    <w:rPr>
      <w:rFonts w:ascii="Arial" w:eastAsia="MS Mincho" w:hAnsi="Arial"/>
      <w:sz w:val="36"/>
      <w:lang w:val="en-GB" w:eastAsia="en-US" w:bidi="ar-SA"/>
    </w:rPr>
  </w:style>
  <w:style w:type="character" w:customStyle="1" w:styleId="CarCar72">
    <w:name w:val="Car Car72"/>
    <w:rsid w:val="005E15E1"/>
    <w:rPr>
      <w:rFonts w:eastAsia="MS Mincho"/>
      <w:lang w:val="en-GB" w:eastAsia="en-US" w:bidi="ar-SA"/>
    </w:rPr>
  </w:style>
  <w:style w:type="character" w:customStyle="1" w:styleId="CarCar62">
    <w:name w:val="Car Car62"/>
    <w:rsid w:val="005E15E1"/>
    <w:rPr>
      <w:rFonts w:ascii="Courier New" w:hAnsi="Courier New"/>
      <w:lang w:val="nb-NO" w:eastAsia="ja-JP" w:bidi="ar-SA"/>
    </w:rPr>
  </w:style>
  <w:style w:type="table" w:customStyle="1" w:styleId="TableGrid15">
    <w:name w:val="Table Grid15"/>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5E15E1"/>
    <w:pPr>
      <w:overflowPunct w:val="0"/>
      <w:autoSpaceDE w:val="0"/>
      <w:autoSpaceDN w:val="0"/>
      <w:adjustRightInd w:val="0"/>
      <w:textAlignment w:val="baseline"/>
    </w:pPr>
    <w:rPr>
      <w:lang w:eastAsia="en-GB"/>
    </w:rPr>
  </w:style>
  <w:style w:type="paragraph" w:customStyle="1" w:styleId="Guidance">
    <w:name w:val="Guidance"/>
    <w:basedOn w:val="Normal"/>
    <w:qFormat/>
    <w:rsid w:val="005E15E1"/>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5E15E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5E15E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5E15E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5E15E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5E15E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5E15E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5E15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5E15E1"/>
    <w:rPr>
      <w:rFonts w:ascii="Arial" w:eastAsia="MS Mincho" w:hAnsi="Arial"/>
      <w:lang w:val="en-GB" w:eastAsia="en-US"/>
    </w:rPr>
  </w:style>
  <w:style w:type="paragraph" w:customStyle="1" w:styleId="textintend1">
    <w:name w:val="text intend 1"/>
    <w:basedOn w:val="text"/>
    <w:qFormat/>
    <w:rsid w:val="005E15E1"/>
    <w:pPr>
      <w:widowControl/>
      <w:tabs>
        <w:tab w:val="num" w:pos="992"/>
      </w:tabs>
      <w:spacing w:after="120"/>
      <w:ind w:left="992" w:hanging="425"/>
    </w:pPr>
    <w:rPr>
      <w:lang w:val="en-US"/>
    </w:rPr>
  </w:style>
  <w:style w:type="paragraph" w:customStyle="1" w:styleId="textintend2">
    <w:name w:val="text intend 2"/>
    <w:basedOn w:val="text"/>
    <w:qFormat/>
    <w:rsid w:val="005E15E1"/>
    <w:pPr>
      <w:widowControl/>
      <w:tabs>
        <w:tab w:val="num" w:pos="1418"/>
      </w:tabs>
      <w:spacing w:after="120"/>
      <w:ind w:left="1418" w:hanging="426"/>
    </w:pPr>
    <w:rPr>
      <w:lang w:val="en-US"/>
    </w:rPr>
  </w:style>
  <w:style w:type="paragraph" w:customStyle="1" w:styleId="textintend3">
    <w:name w:val="text intend 3"/>
    <w:basedOn w:val="text"/>
    <w:qFormat/>
    <w:rsid w:val="005E15E1"/>
    <w:pPr>
      <w:widowControl/>
      <w:tabs>
        <w:tab w:val="num" w:pos="1843"/>
      </w:tabs>
      <w:spacing w:after="120"/>
      <w:ind w:left="1843" w:hanging="425"/>
    </w:pPr>
    <w:rPr>
      <w:lang w:val="en-US"/>
    </w:rPr>
  </w:style>
  <w:style w:type="paragraph" w:customStyle="1" w:styleId="normalpuce">
    <w:name w:val="normal puce"/>
    <w:basedOn w:val="Normal"/>
    <w:qFormat/>
    <w:rsid w:val="005E15E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5E15E1"/>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5E15E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5E15E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5E15E1"/>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5E15E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5E15E1"/>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5E15E1"/>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5E15E1"/>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5E15E1"/>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5E15E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E15E1"/>
    <w:rPr>
      <w:rFonts w:eastAsia="SimSun"/>
      <w:i/>
      <w:color w:val="0000FF"/>
      <w:lang w:val="en-GB" w:eastAsia="en-US"/>
    </w:rPr>
  </w:style>
  <w:style w:type="paragraph" w:customStyle="1" w:styleId="Bulletedo1">
    <w:name w:val="Bulleted o 1"/>
    <w:basedOn w:val="Normal"/>
    <w:uiPriority w:val="99"/>
    <w:qFormat/>
    <w:rsid w:val="005E15E1"/>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5E15E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5E15E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5E15E1"/>
    <w:rPr>
      <w:rFonts w:ascii="Arial" w:eastAsia="Malgun Gothic" w:hAnsi="Arial"/>
      <w:spacing w:val="2"/>
      <w:lang w:val="en-GB" w:eastAsia="en-GB"/>
    </w:rPr>
  </w:style>
  <w:style w:type="paragraph" w:customStyle="1" w:styleId="BL">
    <w:name w:val="BL"/>
    <w:basedOn w:val="Normal"/>
    <w:uiPriority w:val="99"/>
    <w:qFormat/>
    <w:rsid w:val="005E15E1"/>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5E15E1"/>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E15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5E15E1"/>
    <w:rPr>
      <w:b/>
      <w:lang w:val="en-GB" w:eastAsia="en-GB" w:bidi="ar-SA"/>
    </w:rPr>
  </w:style>
  <w:style w:type="paragraph" w:customStyle="1" w:styleId="CharCharCharCharCharChar">
    <w:name w:val="Char Char Char Char Char Char"/>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5E15E1"/>
    <w:rPr>
      <w:rFonts w:ascii="Arial" w:hAnsi="Arial" w:cs="Times New Roman"/>
      <w:sz w:val="20"/>
      <w:szCs w:val="20"/>
      <w:lang w:val="en-GB" w:eastAsia="en-US"/>
    </w:rPr>
  </w:style>
  <w:style w:type="paragraph" w:customStyle="1" w:styleId="CarCar">
    <w:name w:val="Car Car"/>
    <w:uiPriority w:val="99"/>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5E15E1"/>
    <w:rPr>
      <w:rFonts w:ascii="Times New Roman" w:eastAsia="Malgun Gothic" w:hAnsi="Times New Roman"/>
      <w:sz w:val="24"/>
      <w:szCs w:val="24"/>
      <w:lang w:val="en-GB" w:eastAsia="ko-KR"/>
    </w:rPr>
  </w:style>
  <w:style w:type="paragraph" w:customStyle="1" w:styleId="-PAGE-">
    <w:name w:val="- PAGE -"/>
    <w:qFormat/>
    <w:rsid w:val="005E15E1"/>
    <w:rPr>
      <w:rFonts w:ascii="Times New Roman" w:eastAsia="Malgun Gothic" w:hAnsi="Times New Roman"/>
      <w:sz w:val="24"/>
      <w:szCs w:val="24"/>
      <w:lang w:val="en-GB" w:eastAsia="ko-KR"/>
    </w:rPr>
  </w:style>
  <w:style w:type="paragraph" w:customStyle="1" w:styleId="PageXofY">
    <w:name w:val="Page X of Y"/>
    <w:qFormat/>
    <w:rsid w:val="005E15E1"/>
    <w:rPr>
      <w:rFonts w:ascii="Times New Roman" w:eastAsia="Malgun Gothic" w:hAnsi="Times New Roman"/>
      <w:sz w:val="24"/>
      <w:szCs w:val="24"/>
      <w:lang w:val="en-GB" w:eastAsia="ko-KR"/>
    </w:rPr>
  </w:style>
  <w:style w:type="paragraph" w:customStyle="1" w:styleId="Createdby">
    <w:name w:val="Created by"/>
    <w:qFormat/>
    <w:rsid w:val="005E15E1"/>
    <w:rPr>
      <w:rFonts w:ascii="Times New Roman" w:eastAsia="Malgun Gothic" w:hAnsi="Times New Roman"/>
      <w:sz w:val="24"/>
      <w:szCs w:val="24"/>
      <w:lang w:val="en-GB" w:eastAsia="ko-KR"/>
    </w:rPr>
  </w:style>
  <w:style w:type="paragraph" w:customStyle="1" w:styleId="Createdon">
    <w:name w:val="Created on"/>
    <w:qFormat/>
    <w:rsid w:val="005E15E1"/>
    <w:rPr>
      <w:rFonts w:ascii="Times New Roman" w:eastAsia="Malgun Gothic" w:hAnsi="Times New Roman"/>
      <w:sz w:val="24"/>
      <w:szCs w:val="24"/>
      <w:lang w:val="en-GB" w:eastAsia="ko-KR"/>
    </w:rPr>
  </w:style>
  <w:style w:type="paragraph" w:customStyle="1" w:styleId="Lastprinted">
    <w:name w:val="Last printed"/>
    <w:qFormat/>
    <w:rsid w:val="005E15E1"/>
    <w:rPr>
      <w:rFonts w:ascii="Times New Roman" w:eastAsia="Malgun Gothic" w:hAnsi="Times New Roman"/>
      <w:sz w:val="24"/>
      <w:szCs w:val="24"/>
      <w:lang w:val="en-GB" w:eastAsia="ko-KR"/>
    </w:rPr>
  </w:style>
  <w:style w:type="paragraph" w:customStyle="1" w:styleId="Lastsavedby">
    <w:name w:val="Last saved by"/>
    <w:qFormat/>
    <w:rsid w:val="005E15E1"/>
    <w:rPr>
      <w:rFonts w:ascii="Times New Roman" w:eastAsia="Malgun Gothic" w:hAnsi="Times New Roman"/>
      <w:sz w:val="24"/>
      <w:szCs w:val="24"/>
      <w:lang w:val="en-GB" w:eastAsia="ko-KR"/>
    </w:rPr>
  </w:style>
  <w:style w:type="paragraph" w:customStyle="1" w:styleId="Filename">
    <w:name w:val="Filename"/>
    <w:qFormat/>
    <w:rsid w:val="005E15E1"/>
    <w:rPr>
      <w:rFonts w:ascii="Times New Roman" w:eastAsia="Malgun Gothic" w:hAnsi="Times New Roman"/>
      <w:sz w:val="24"/>
      <w:szCs w:val="24"/>
      <w:lang w:val="en-GB" w:eastAsia="ko-KR"/>
    </w:rPr>
  </w:style>
  <w:style w:type="paragraph" w:customStyle="1" w:styleId="Filenameandpath">
    <w:name w:val="Filename and path"/>
    <w:qFormat/>
    <w:rsid w:val="005E15E1"/>
    <w:rPr>
      <w:rFonts w:ascii="Times New Roman" w:eastAsia="Malgun Gothic" w:hAnsi="Times New Roman"/>
      <w:sz w:val="24"/>
      <w:szCs w:val="24"/>
      <w:lang w:val="en-GB" w:eastAsia="ko-KR"/>
    </w:rPr>
  </w:style>
  <w:style w:type="paragraph" w:customStyle="1" w:styleId="AuthorPageDate">
    <w:name w:val="Author  Page #  Date"/>
    <w:qFormat/>
    <w:rsid w:val="005E15E1"/>
    <w:rPr>
      <w:rFonts w:ascii="Times New Roman" w:eastAsia="Malgun Gothic" w:hAnsi="Times New Roman"/>
      <w:sz w:val="24"/>
      <w:szCs w:val="24"/>
      <w:lang w:val="en-GB" w:eastAsia="ko-KR"/>
    </w:rPr>
  </w:style>
  <w:style w:type="paragraph" w:customStyle="1" w:styleId="ConfidentialPageDate">
    <w:name w:val="Confidential  Page #  Date"/>
    <w:qFormat/>
    <w:rsid w:val="005E15E1"/>
    <w:rPr>
      <w:rFonts w:ascii="Times New Roman" w:eastAsia="Malgun Gothic" w:hAnsi="Times New Roman"/>
      <w:sz w:val="24"/>
      <w:szCs w:val="24"/>
      <w:lang w:val="en-GB" w:eastAsia="ko-KR"/>
    </w:rPr>
  </w:style>
  <w:style w:type="paragraph" w:customStyle="1" w:styleId="INDENT1">
    <w:name w:val="INDENT1"/>
    <w:basedOn w:val="Normal"/>
    <w:qFormat/>
    <w:rsid w:val="005E15E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E15E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E15E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E15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E15E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E15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E15E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E15E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E15E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E15E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E15E1"/>
    <w:pPr>
      <w:overflowPunct w:val="0"/>
      <w:autoSpaceDE w:val="0"/>
      <w:autoSpaceDN w:val="0"/>
      <w:adjustRightInd w:val="0"/>
      <w:textAlignment w:val="baseline"/>
    </w:pPr>
    <w:rPr>
      <w:lang w:eastAsia="ja-JP"/>
    </w:rPr>
  </w:style>
  <w:style w:type="paragraph" w:customStyle="1" w:styleId="TaOC">
    <w:name w:val="TaOC"/>
    <w:basedOn w:val="TAC"/>
    <w:qFormat/>
    <w:rsid w:val="005E15E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E15E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E15E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E15E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5E15E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5E15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5E15E1"/>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5E15E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5E15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5E15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5E15E1"/>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5E15E1"/>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5E15E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5E15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E15E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E15E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E15E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E15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E15E1"/>
    <w:pPr>
      <w:tabs>
        <w:tab w:val="left" w:pos="360"/>
      </w:tabs>
      <w:ind w:left="360" w:hanging="360"/>
    </w:pPr>
    <w:rPr>
      <w:sz w:val="24"/>
      <w:szCs w:val="24"/>
      <w:lang w:val="en-GB"/>
    </w:rPr>
  </w:style>
  <w:style w:type="paragraph" w:customStyle="1" w:styleId="Para1">
    <w:name w:val="Para1"/>
    <w:basedOn w:val="Normal"/>
    <w:qFormat/>
    <w:rsid w:val="005E15E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E15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E15E1"/>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5E15E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5E15E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E15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E15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E15E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E15E1"/>
    <w:pPr>
      <w:spacing w:before="120"/>
      <w:outlineLvl w:val="2"/>
    </w:pPr>
    <w:rPr>
      <w:sz w:val="28"/>
    </w:rPr>
  </w:style>
  <w:style w:type="paragraph" w:customStyle="1" w:styleId="Heading2Head2A2">
    <w:name w:val="Heading 2.Head2A.2"/>
    <w:basedOn w:val="Heading1"/>
    <w:next w:val="Normal"/>
    <w:qFormat/>
    <w:rsid w:val="005E15E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5E15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E15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E15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E15E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5E15E1"/>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5E15E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E15E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E15E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E15E1"/>
    <w:rPr>
      <w:rFonts w:ascii="Arial" w:eastAsia="Malgun Gothic" w:hAnsi="Arial"/>
      <w:kern w:val="2"/>
      <w:sz w:val="18"/>
      <w:lang w:val="en-GB" w:eastAsia="en-GB"/>
    </w:rPr>
  </w:style>
  <w:style w:type="paragraph" w:customStyle="1" w:styleId="Default">
    <w:name w:val="Default"/>
    <w:uiPriority w:val="99"/>
    <w:qFormat/>
    <w:rsid w:val="005E15E1"/>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E15E1"/>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5E15E1"/>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E15E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5E15E1"/>
    <w:rPr>
      <w:rFonts w:ascii="Arial" w:hAnsi="Arial"/>
      <w:snapToGrid w:val="0"/>
      <w:sz w:val="22"/>
      <w:szCs w:val="22"/>
      <w:lang w:val="en-GB" w:eastAsia="en-GB"/>
    </w:rPr>
  </w:style>
  <w:style w:type="table" w:customStyle="1" w:styleId="Tabellengitternetz6135">
    <w:name w:val="Tabellengitternetz6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E15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5E1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5E15E1"/>
    <w:rPr>
      <w:rFonts w:ascii="Arial" w:hAnsi="Arial"/>
      <w:sz w:val="28"/>
      <w:lang w:val="en-GB" w:eastAsia="ko-KR" w:bidi="ar-SA"/>
    </w:rPr>
  </w:style>
  <w:style w:type="character" w:customStyle="1" w:styleId="CharChar32">
    <w:name w:val="Char Char32"/>
    <w:semiHidden/>
    <w:qFormat/>
    <w:rsid w:val="005E15E1"/>
    <w:rPr>
      <w:rFonts w:ascii="Arial" w:hAnsi="Arial"/>
      <w:sz w:val="28"/>
      <w:lang w:val="en-GB" w:eastAsia="ko-KR" w:bidi="ar-SA"/>
    </w:rPr>
  </w:style>
  <w:style w:type="table" w:customStyle="1" w:styleId="Tabellengitternetz61124">
    <w:name w:val="Tabellengitternetz6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5E15E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5E15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5E15E1"/>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5E15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5E15E1"/>
    <w:rPr>
      <w:rFonts w:ascii="Times New Roman" w:hAnsi="Times New Roman"/>
      <w:i/>
      <w:iCs/>
      <w:color w:val="4F81BD" w:themeColor="accent1"/>
      <w:lang w:val="en-GB" w:eastAsia="en-US"/>
    </w:rPr>
  </w:style>
  <w:style w:type="table" w:customStyle="1" w:styleId="11100">
    <w:name w:val="表格格線1110"/>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E15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5E1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E15E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5E15E1"/>
    <w:rPr>
      <w:rFonts w:ascii="Times New Roman" w:eastAsia="MS Mincho" w:hAnsi="Times New Roman"/>
      <w:lang w:val="it-IT" w:eastAsia="en-US"/>
    </w:rPr>
  </w:style>
  <w:style w:type="table" w:customStyle="1" w:styleId="TableGrid511">
    <w:name w:val="Table Grid5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5E15E1"/>
    <w:rPr>
      <w:rFonts w:ascii="Times New Roman" w:eastAsia="MS Mincho" w:hAnsi="Times New Roman"/>
      <w:sz w:val="24"/>
      <w:szCs w:val="24"/>
      <w:lang w:val="en-GB" w:eastAsia="en-GB"/>
    </w:rPr>
  </w:style>
  <w:style w:type="paragraph" w:customStyle="1" w:styleId="Doc-text2">
    <w:name w:val="Doc-text2"/>
    <w:basedOn w:val="Normal"/>
    <w:link w:val="Doc-text2Char"/>
    <w:qFormat/>
    <w:rsid w:val="005E15E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E15E1"/>
    <w:rPr>
      <w:rFonts w:ascii="Arial" w:eastAsia="MS Mincho" w:hAnsi="Arial" w:cs="Arial"/>
      <w:lang w:val="en-GB" w:eastAsia="ja-JP"/>
    </w:rPr>
  </w:style>
  <w:style w:type="paragraph" w:customStyle="1" w:styleId="116">
    <w:name w:val="1.1"/>
    <w:basedOn w:val="Heading3"/>
    <w:link w:val="11Char"/>
    <w:qFormat/>
    <w:rsid w:val="005E15E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5E15E1"/>
    <w:rPr>
      <w:rFonts w:ascii="Arial" w:eastAsia="MS Mincho" w:hAnsi="Arial"/>
      <w:b/>
      <w:bCs/>
      <w:sz w:val="24"/>
      <w:szCs w:val="26"/>
      <w:lang w:val="en-US" w:eastAsia="en-GB"/>
    </w:rPr>
  </w:style>
  <w:style w:type="character" w:customStyle="1" w:styleId="1fa">
    <w:name w:val="明显强调1"/>
    <w:uiPriority w:val="21"/>
    <w:qFormat/>
    <w:rsid w:val="005E15E1"/>
    <w:rPr>
      <w:b/>
      <w:bCs/>
      <w:i/>
      <w:iCs/>
      <w:color w:val="4F81BD"/>
    </w:rPr>
  </w:style>
  <w:style w:type="paragraph" w:customStyle="1" w:styleId="MediumGrid21">
    <w:name w:val="Medium Grid 21"/>
    <w:link w:val="MediumGrid2Char"/>
    <w:uiPriority w:val="1"/>
    <w:qFormat/>
    <w:rsid w:val="005E15E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15E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E15E1"/>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E15E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E15E1"/>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5E15E1"/>
    <w:rPr>
      <w:rFonts w:ascii="Times New Roman" w:hAnsi="Times New Roman"/>
      <w:i/>
      <w:iCs/>
      <w:color w:val="4F81BD" w:themeColor="accent1"/>
      <w:lang w:val="en-GB" w:eastAsia="en-US"/>
    </w:rPr>
  </w:style>
  <w:style w:type="table" w:customStyle="1" w:styleId="55">
    <w:name w:val="网格型5"/>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5E15E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5E15E1"/>
    <w:rPr>
      <w:color w:val="605E5C"/>
      <w:shd w:val="clear" w:color="auto" w:fill="E1DFDD"/>
    </w:rPr>
  </w:style>
  <w:style w:type="paragraph" w:customStyle="1" w:styleId="af">
    <w:name w:val="吹き出し"/>
    <w:basedOn w:val="Normal"/>
    <w:qFormat/>
    <w:rsid w:val="005E15E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5E15E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5E15E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5E15E1"/>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5E15E1"/>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5E15E1"/>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5E15E1"/>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E15E1"/>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E15E1"/>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5E15E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5E15E1"/>
    <w:rPr>
      <w:rFonts w:ascii="Times New Roman" w:eastAsia="Batang" w:hAnsi="Times New Roman"/>
      <w:lang w:val="en-GB" w:eastAsia="en-US"/>
    </w:rPr>
  </w:style>
  <w:style w:type="table" w:customStyle="1" w:styleId="TableGrid100">
    <w:name w:val="Table Grid10"/>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5E15E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5E15E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5E15E1"/>
    <w:rPr>
      <w:rFonts w:ascii="Cambria" w:hAnsi="Cambria" w:cs="Times New Roman" w:hint="default"/>
      <w:b/>
      <w:bCs/>
      <w:kern w:val="28"/>
      <w:sz w:val="32"/>
      <w:szCs w:val="32"/>
      <w:lang w:val="en-GB" w:eastAsia="en-US"/>
    </w:rPr>
  </w:style>
  <w:style w:type="character" w:customStyle="1" w:styleId="1fe">
    <w:name w:val="副標題 字元1"/>
    <w:qFormat/>
    <w:rsid w:val="005E15E1"/>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5E15E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E15E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E15E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E15E1"/>
    <w:rPr>
      <w:rFonts w:ascii="Arial" w:hAnsi="Arial"/>
      <w:sz w:val="28"/>
      <w:lang w:val="en-GB" w:eastAsia="ko-KR" w:bidi="ar-SA"/>
    </w:rPr>
  </w:style>
  <w:style w:type="character" w:customStyle="1" w:styleId="29">
    <w:name w:val="副標題 字元2"/>
    <w:basedOn w:val="DefaultParagraphFont"/>
    <w:rsid w:val="005E15E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5E15E1"/>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5E15E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E15E1"/>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E15E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E15E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E15E1"/>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E15E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E15E1"/>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E15E1"/>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E15E1"/>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E15E1"/>
    <w:rPr>
      <w:rFonts w:ascii="Times New Roman" w:eastAsia="SimSun" w:hAnsi="Times New Roman"/>
      <w:lang w:val="en-GB" w:eastAsia="en-US"/>
    </w:rPr>
  </w:style>
  <w:style w:type="character" w:customStyle="1" w:styleId="IntenseQuoteChar2">
    <w:name w:val="Intense Quote Char2"/>
    <w:basedOn w:val="DefaultParagraphFont"/>
    <w:uiPriority w:val="30"/>
    <w:rsid w:val="005E15E1"/>
    <w:rPr>
      <w:rFonts w:ascii="Times New Roman" w:hAnsi="Times New Roman"/>
      <w:i/>
      <w:iCs/>
      <w:color w:val="4F81BD" w:themeColor="accent1"/>
      <w:lang w:val="en-GB" w:eastAsia="en-US"/>
    </w:rPr>
  </w:style>
  <w:style w:type="table" w:customStyle="1" w:styleId="TableGrid30">
    <w:name w:val="Table Grid30"/>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E15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E15E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E15E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E15E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E15E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E15E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E15E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E15E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E15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E15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E15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E15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E15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E15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E15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5E15E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E15E1"/>
    <w:rPr>
      <w:rFonts w:ascii="Arial" w:eastAsia="MS Mincho" w:hAnsi="Arial"/>
      <w:sz w:val="18"/>
      <w:lang w:val="en-GB" w:eastAsia="ja-JP"/>
    </w:rPr>
  </w:style>
  <w:style w:type="paragraph" w:customStyle="1" w:styleId="font5">
    <w:name w:val="font5"/>
    <w:basedOn w:val="Normal"/>
    <w:qFormat/>
    <w:rsid w:val="005E15E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E15E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E15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E15E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E15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E15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E15E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E15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E15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E15E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E15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E15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E15E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E15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E15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E15E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E15E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E15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E15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E15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E15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E15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E15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E15E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E15E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E15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E15E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E15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E15E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E15E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E15E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5E15E1"/>
    <w:rPr>
      <w:rFonts w:ascii="Arial" w:eastAsia="SimSun" w:hAnsi="Arial"/>
      <w:b/>
      <w:sz w:val="22"/>
      <w:lang w:val="en-GB" w:eastAsia="ja-JP"/>
    </w:rPr>
  </w:style>
  <w:style w:type="paragraph" w:customStyle="1" w:styleId="B6">
    <w:name w:val="B6"/>
    <w:basedOn w:val="B5"/>
    <w:link w:val="B6Char"/>
    <w:qFormat/>
    <w:rsid w:val="005E15E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E15E1"/>
    <w:rPr>
      <w:rFonts w:ascii="Times New Roman" w:eastAsia="SimSun" w:hAnsi="Times New Roman"/>
      <w:lang w:val="en-GB" w:eastAsia="x-none"/>
    </w:rPr>
  </w:style>
  <w:style w:type="paragraph" w:customStyle="1" w:styleId="CarCar1CharCharCarCar">
    <w:name w:val="Car Car1 Char Char Car Car"/>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5E15E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5E15E1"/>
    <w:rPr>
      <w:rFonts w:ascii="Times New Roman" w:eastAsia="SimSun" w:hAnsi="Times New Roman"/>
      <w:i/>
      <w:iCs/>
      <w:lang w:val="en-GB" w:eastAsia="x-none"/>
    </w:rPr>
  </w:style>
  <w:style w:type="paragraph" w:customStyle="1" w:styleId="CarCar5">
    <w:name w:val="Car Car5"/>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5E15E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E15E1"/>
    <w:rPr>
      <w:rFonts w:eastAsia="Malgun Gothic"/>
      <w:szCs w:val="24"/>
      <w:lang w:val="de-DE" w:eastAsia="de-DE"/>
    </w:rPr>
  </w:style>
  <w:style w:type="paragraph" w:customStyle="1" w:styleId="NormalLatinItalique">
    <w:name w:val="Normal + (Latin) Italique"/>
    <w:basedOn w:val="Normal"/>
    <w:link w:val="NormalLatinItaliqueCar"/>
    <w:qFormat/>
    <w:rsid w:val="005E15E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5E15E1"/>
    <w:rPr>
      <w:rFonts w:eastAsia="SimSun"/>
      <w:lang w:val="x-none" w:eastAsia="x-none"/>
    </w:rPr>
  </w:style>
  <w:style w:type="table" w:customStyle="1" w:styleId="TableStyle1">
    <w:name w:val="Table Style1"/>
    <w:basedOn w:val="TableNormal"/>
    <w:rsid w:val="005E15E1"/>
    <w:rPr>
      <w:rFonts w:ascii="Times New Roman" w:eastAsia="MS Mincho" w:hAnsi="Times New Roman"/>
      <w:lang w:val="en-US" w:eastAsia="en-US"/>
    </w:rPr>
    <w:tblPr/>
  </w:style>
  <w:style w:type="paragraph" w:customStyle="1" w:styleId="Normal1">
    <w:name w:val="Normal 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5E15E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5E15E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5E15E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5E15E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E15E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E15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E15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E15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E15E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E15E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E15E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E15E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E15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E15E1"/>
    <w:pPr>
      <w:ind w:left="2269"/>
    </w:pPr>
  </w:style>
  <w:style w:type="character" w:customStyle="1" w:styleId="B7Char">
    <w:name w:val="B7 Char"/>
    <w:link w:val="B7"/>
    <w:qFormat/>
    <w:rsid w:val="005E15E1"/>
    <w:rPr>
      <w:rFonts w:ascii="Times New Roman" w:eastAsia="SimSun" w:hAnsi="Times New Roman"/>
      <w:lang w:val="en-GB" w:eastAsia="x-none"/>
    </w:rPr>
  </w:style>
  <w:style w:type="character" w:customStyle="1" w:styleId="TFZchn">
    <w:name w:val="TF Zchn"/>
    <w:link w:val="TF10"/>
    <w:locked/>
    <w:rsid w:val="005E15E1"/>
    <w:rPr>
      <w:rFonts w:ascii="Arial" w:hAnsi="Arial"/>
      <w:b/>
    </w:rPr>
  </w:style>
  <w:style w:type="paragraph" w:customStyle="1" w:styleId="xl63">
    <w:name w:val="xl63"/>
    <w:basedOn w:val="Normal"/>
    <w:qFormat/>
    <w:rsid w:val="005E15E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E15E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E15E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5E15E1"/>
    <w:pPr>
      <w:overflowPunct w:val="0"/>
      <w:autoSpaceDE w:val="0"/>
      <w:autoSpaceDN w:val="0"/>
      <w:adjustRightInd w:val="0"/>
      <w:textAlignment w:val="baseline"/>
    </w:pPr>
    <w:rPr>
      <w:lang w:eastAsia="x-none"/>
    </w:rPr>
  </w:style>
  <w:style w:type="paragraph" w:customStyle="1" w:styleId="TAH8pt">
    <w:name w:val="TAH + 8 pt"/>
    <w:basedOn w:val="TAH"/>
    <w:qFormat/>
    <w:rsid w:val="005E15E1"/>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5E15E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5E15E1"/>
    <w:rPr>
      <w:rFonts w:ascii="Courier New" w:eastAsia="MS Gothic" w:hAnsi="Courier New"/>
      <w:b/>
      <w:bCs/>
      <w:noProof/>
      <w:sz w:val="16"/>
      <w:lang w:val="en-US" w:eastAsia="en-US"/>
    </w:rPr>
  </w:style>
  <w:style w:type="paragraph" w:customStyle="1" w:styleId="PLBold0">
    <w:name w:val="PL + Bold"/>
    <w:basedOn w:val="PL"/>
    <w:link w:val="PLBoldChar0"/>
    <w:qFormat/>
    <w:rsid w:val="005E15E1"/>
    <w:pPr>
      <w:overflowPunct w:val="0"/>
      <w:autoSpaceDE w:val="0"/>
      <w:autoSpaceDN w:val="0"/>
      <w:adjustRightInd w:val="0"/>
      <w:textAlignment w:val="baseline"/>
    </w:pPr>
    <w:rPr>
      <w:lang w:val="en-US"/>
    </w:rPr>
  </w:style>
  <w:style w:type="character" w:customStyle="1" w:styleId="PLBoldChar0">
    <w:name w:val="PL + Bold Char"/>
    <w:link w:val="PLBold0"/>
    <w:rsid w:val="005E15E1"/>
    <w:rPr>
      <w:rFonts w:ascii="Courier New" w:hAnsi="Courier New"/>
      <w:noProof/>
      <w:sz w:val="16"/>
      <w:lang w:val="en-US" w:eastAsia="en-US"/>
    </w:rPr>
  </w:style>
  <w:style w:type="paragraph" w:customStyle="1" w:styleId="numberedlist0">
    <w:name w:val="numbered list"/>
    <w:basedOn w:val="ListBullet"/>
    <w:qFormat/>
    <w:rsid w:val="005E15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5E15E1"/>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5E15E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5E15E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5E15E1"/>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5E15E1"/>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5E15E1"/>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5E15E1"/>
    <w:pPr>
      <w:tabs>
        <w:tab w:val="left" w:pos="567"/>
      </w:tabs>
      <w:overflowPunct w:val="0"/>
      <w:autoSpaceDE w:val="0"/>
      <w:autoSpaceDN w:val="0"/>
      <w:adjustRightInd w:val="0"/>
      <w:textAlignment w:val="baseline"/>
    </w:pPr>
  </w:style>
  <w:style w:type="paragraph" w:customStyle="1" w:styleId="Npr">
    <w:name w:val="Npr"/>
    <w:basedOn w:val="Normal"/>
    <w:qFormat/>
    <w:rsid w:val="005E15E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E15E1"/>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5E15E1"/>
    <w:pPr>
      <w:overflowPunct w:val="0"/>
      <w:autoSpaceDE w:val="0"/>
      <w:autoSpaceDN w:val="0"/>
      <w:adjustRightInd w:val="0"/>
      <w:textAlignment w:val="baseline"/>
    </w:pPr>
  </w:style>
  <w:style w:type="paragraph" w:customStyle="1" w:styleId="Char1f5">
    <w:name w:val="Char1"/>
    <w:semiHidden/>
    <w:qFormat/>
    <w:rsid w:val="005E15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5E15E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5E15E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E15E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5E15E1"/>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5E15E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5E15E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E15E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E15E1"/>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5E15E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5E15E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5E15E1"/>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5E15E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E15E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E15E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E15E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5E15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5E15E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5E15E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5E15E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5E15E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5E15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5E15E1"/>
    <w:pPr>
      <w:ind w:left="851" w:hanging="284"/>
    </w:pPr>
  </w:style>
  <w:style w:type="paragraph" w:customStyle="1" w:styleId="af5">
    <w:name w:val="箇条書き"/>
    <w:basedOn w:val="List"/>
    <w:qFormat/>
    <w:rsid w:val="005E15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5E15E1"/>
    <w:pPr>
      <w:tabs>
        <w:tab w:val="clear" w:pos="644"/>
        <w:tab w:val="num" w:pos="1494"/>
      </w:tabs>
      <w:ind w:left="851" w:hanging="284"/>
    </w:pPr>
  </w:style>
  <w:style w:type="paragraph" w:customStyle="1" w:styleId="3a">
    <w:name w:val="箇条書き 3"/>
    <w:basedOn w:val="2c"/>
    <w:qFormat/>
    <w:rsid w:val="005E15E1"/>
    <w:pPr>
      <w:ind w:left="1135"/>
    </w:pPr>
  </w:style>
  <w:style w:type="paragraph" w:customStyle="1" w:styleId="2d">
    <w:name w:val="一覧 2"/>
    <w:basedOn w:val="List"/>
    <w:qFormat/>
    <w:rsid w:val="005E15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5E15E1"/>
    <w:pPr>
      <w:ind w:left="1135"/>
    </w:pPr>
  </w:style>
  <w:style w:type="paragraph" w:customStyle="1" w:styleId="4a">
    <w:name w:val="一覧 4"/>
    <w:basedOn w:val="3b"/>
    <w:qFormat/>
    <w:rsid w:val="005E15E1"/>
    <w:pPr>
      <w:ind w:left="1418"/>
    </w:pPr>
  </w:style>
  <w:style w:type="paragraph" w:customStyle="1" w:styleId="56">
    <w:name w:val="一覧 5"/>
    <w:basedOn w:val="4a"/>
    <w:qFormat/>
    <w:rsid w:val="005E15E1"/>
    <w:pPr>
      <w:ind w:left="1702"/>
    </w:pPr>
  </w:style>
  <w:style w:type="paragraph" w:customStyle="1" w:styleId="4b">
    <w:name w:val="箇条書き 4"/>
    <w:basedOn w:val="3a"/>
    <w:qFormat/>
    <w:rsid w:val="005E15E1"/>
    <w:pPr>
      <w:ind w:left="1418"/>
    </w:pPr>
  </w:style>
  <w:style w:type="paragraph" w:customStyle="1" w:styleId="57">
    <w:name w:val="箇条書き 5"/>
    <w:basedOn w:val="4b"/>
    <w:qFormat/>
    <w:rsid w:val="005E15E1"/>
    <w:pPr>
      <w:ind w:left="1702"/>
    </w:pPr>
  </w:style>
  <w:style w:type="paragraph" w:customStyle="1" w:styleId="af6">
    <w:name w:val="コメント文字列"/>
    <w:basedOn w:val="Normal"/>
    <w:qFormat/>
    <w:rsid w:val="005E15E1"/>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5E15E1"/>
    <w:rPr>
      <w:b/>
      <w:bCs/>
    </w:rPr>
  </w:style>
  <w:style w:type="paragraph" w:customStyle="1" w:styleId="af8">
    <w:name w:val="見出しマップ"/>
    <w:basedOn w:val="Normal"/>
    <w:qFormat/>
    <w:rsid w:val="005E15E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E15E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5E15E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5E1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5E1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5E15E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5E15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5E15E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5E15E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5E15E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5E15E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5E15E1"/>
    <w:pPr>
      <w:jc w:val="center"/>
    </w:pPr>
    <w:rPr>
      <w:b/>
      <w:bCs/>
    </w:rPr>
  </w:style>
  <w:style w:type="paragraph" w:customStyle="1" w:styleId="ListBullet1">
    <w:name w:val="List Bullet1"/>
    <w:basedOn w:val="Normal"/>
    <w:qFormat/>
    <w:rsid w:val="005E15E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E15E1"/>
    <w:pPr>
      <w:tabs>
        <w:tab w:val="clear" w:pos="644"/>
        <w:tab w:val="num" w:pos="1494"/>
      </w:tabs>
      <w:ind w:left="851"/>
    </w:pPr>
  </w:style>
  <w:style w:type="paragraph" w:customStyle="1" w:styleId="ListBullet31">
    <w:name w:val="List Bullet 31"/>
    <w:basedOn w:val="ListBullet21"/>
    <w:qFormat/>
    <w:rsid w:val="005E15E1"/>
    <w:pPr>
      <w:ind w:left="1135"/>
    </w:pPr>
  </w:style>
  <w:style w:type="paragraph" w:customStyle="1" w:styleId="ListBullet41">
    <w:name w:val="List Bullet 41"/>
    <w:basedOn w:val="ListBullet31"/>
    <w:qFormat/>
    <w:rsid w:val="005E15E1"/>
    <w:pPr>
      <w:ind w:left="1418"/>
    </w:pPr>
  </w:style>
  <w:style w:type="paragraph" w:customStyle="1" w:styleId="ListBullet51">
    <w:name w:val="List Bullet 51"/>
    <w:basedOn w:val="ListBullet41"/>
    <w:qFormat/>
    <w:rsid w:val="005E15E1"/>
    <w:pPr>
      <w:ind w:left="1702"/>
    </w:pPr>
  </w:style>
  <w:style w:type="paragraph" w:customStyle="1" w:styleId="DocumentMap1">
    <w:name w:val="Document Map1"/>
    <w:basedOn w:val="Normal"/>
    <w:qFormat/>
    <w:rsid w:val="005E15E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E15E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E15E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E15E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E15E1"/>
    <w:pPr>
      <w:ind w:left="1418" w:hanging="284"/>
    </w:pPr>
  </w:style>
  <w:style w:type="paragraph" w:customStyle="1" w:styleId="ListNumber1">
    <w:name w:val="List Number1"/>
    <w:basedOn w:val="List"/>
    <w:qFormat/>
    <w:rsid w:val="005E15E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E15E1"/>
    <w:pPr>
      <w:ind w:left="851" w:hanging="284"/>
    </w:pPr>
  </w:style>
  <w:style w:type="paragraph" w:customStyle="1" w:styleId="List21">
    <w:name w:val="List 21"/>
    <w:basedOn w:val="List"/>
    <w:qFormat/>
    <w:rsid w:val="005E15E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E15E1"/>
    <w:pPr>
      <w:ind w:left="1702"/>
    </w:pPr>
  </w:style>
  <w:style w:type="paragraph" w:customStyle="1" w:styleId="BodyText21">
    <w:name w:val="Body Text 21"/>
    <w:basedOn w:val="Normal"/>
    <w:qFormat/>
    <w:rsid w:val="005E15E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E15E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E15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E15E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E15E1"/>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5E15E1"/>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5E15E1"/>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5E15E1"/>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5E15E1"/>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5E15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E15E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E15E1"/>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5E15E1"/>
    <w:pPr>
      <w:overflowPunct w:val="0"/>
      <w:autoSpaceDE w:val="0"/>
      <w:autoSpaceDN w:val="0"/>
      <w:adjustRightInd w:val="0"/>
      <w:textAlignment w:val="baseline"/>
    </w:pPr>
  </w:style>
  <w:style w:type="paragraph" w:customStyle="1" w:styleId="TH0">
    <w:name w:val="样式 TH"/>
    <w:basedOn w:val="TH"/>
    <w:qFormat/>
    <w:rsid w:val="005E15E1"/>
    <w:pPr>
      <w:overflowPunct w:val="0"/>
      <w:autoSpaceDE w:val="0"/>
      <w:autoSpaceDN w:val="0"/>
      <w:adjustRightInd w:val="0"/>
      <w:textAlignment w:val="baseline"/>
    </w:pPr>
    <w:rPr>
      <w:bCs/>
    </w:rPr>
  </w:style>
  <w:style w:type="paragraph" w:customStyle="1" w:styleId="2f0">
    <w:name w:val="列出段落2"/>
    <w:basedOn w:val="Normal"/>
    <w:qFormat/>
    <w:rsid w:val="005E15E1"/>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5E15E1"/>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5E15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5E15E1"/>
    <w:pPr>
      <w:ind w:left="851" w:hanging="284"/>
    </w:pPr>
  </w:style>
  <w:style w:type="paragraph" w:customStyle="1" w:styleId="1ff6">
    <w:name w:val="箇条書き1"/>
    <w:basedOn w:val="List"/>
    <w:qFormat/>
    <w:rsid w:val="005E15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5E15E1"/>
    <w:pPr>
      <w:tabs>
        <w:tab w:val="clear" w:pos="644"/>
        <w:tab w:val="num" w:pos="1494"/>
      </w:tabs>
      <w:ind w:left="851" w:hanging="284"/>
    </w:pPr>
  </w:style>
  <w:style w:type="paragraph" w:customStyle="1" w:styleId="31a">
    <w:name w:val="箇条書き 31"/>
    <w:basedOn w:val="218"/>
    <w:qFormat/>
    <w:rsid w:val="005E15E1"/>
    <w:pPr>
      <w:ind w:left="1135"/>
    </w:pPr>
  </w:style>
  <w:style w:type="paragraph" w:customStyle="1" w:styleId="219">
    <w:name w:val="一覧 21"/>
    <w:basedOn w:val="List"/>
    <w:qFormat/>
    <w:rsid w:val="005E15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5E15E1"/>
    <w:pPr>
      <w:ind w:left="1135"/>
    </w:pPr>
  </w:style>
  <w:style w:type="paragraph" w:customStyle="1" w:styleId="41a">
    <w:name w:val="一覧 41"/>
    <w:basedOn w:val="31b"/>
    <w:qFormat/>
    <w:rsid w:val="005E15E1"/>
    <w:pPr>
      <w:ind w:left="1418"/>
    </w:pPr>
  </w:style>
  <w:style w:type="paragraph" w:customStyle="1" w:styleId="513">
    <w:name w:val="一覧 51"/>
    <w:basedOn w:val="41a"/>
    <w:qFormat/>
    <w:rsid w:val="005E15E1"/>
    <w:pPr>
      <w:ind w:left="1702"/>
    </w:pPr>
  </w:style>
  <w:style w:type="paragraph" w:customStyle="1" w:styleId="41b">
    <w:name w:val="箇条書き 41"/>
    <w:basedOn w:val="31a"/>
    <w:qFormat/>
    <w:rsid w:val="005E15E1"/>
    <w:pPr>
      <w:ind w:left="1418"/>
    </w:pPr>
  </w:style>
  <w:style w:type="paragraph" w:customStyle="1" w:styleId="514">
    <w:name w:val="箇条書き 51"/>
    <w:basedOn w:val="41b"/>
    <w:qFormat/>
    <w:rsid w:val="005E15E1"/>
    <w:pPr>
      <w:ind w:left="1702"/>
    </w:pPr>
  </w:style>
  <w:style w:type="paragraph" w:customStyle="1" w:styleId="1ff7">
    <w:name w:val="コメント文字列1"/>
    <w:basedOn w:val="Normal"/>
    <w:qFormat/>
    <w:rsid w:val="005E15E1"/>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5E15E1"/>
    <w:rPr>
      <w:b/>
      <w:bCs/>
    </w:rPr>
  </w:style>
  <w:style w:type="paragraph" w:customStyle="1" w:styleId="1ff9">
    <w:name w:val="見出しマップ1"/>
    <w:basedOn w:val="Normal"/>
    <w:qFormat/>
    <w:rsid w:val="005E15E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5E15E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5E1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5E15E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E15E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5E15E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5E15E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5E15E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E15E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5E15E1"/>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5E15E1"/>
    <w:rPr>
      <w:rFonts w:ascii="Times New Roman" w:eastAsia="SimSun" w:hAnsi="Times New Roman"/>
      <w:lang w:val="en-GB" w:eastAsia="en-US"/>
    </w:rPr>
  </w:style>
  <w:style w:type="paragraph" w:customStyle="1" w:styleId="B-Body">
    <w:name w:val="B-Body"/>
    <w:link w:val="B-BodyChar"/>
    <w:qFormat/>
    <w:rsid w:val="005E15E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E15E1"/>
    <w:rPr>
      <w:rFonts w:ascii="Times New Roman" w:eastAsia="SimSun" w:hAnsi="Times New Roman"/>
      <w:sz w:val="22"/>
      <w:lang w:val="en-GB" w:eastAsia="en-GB"/>
    </w:rPr>
  </w:style>
  <w:style w:type="paragraph" w:customStyle="1" w:styleId="4c">
    <w:name w:val="列出段落4"/>
    <w:basedOn w:val="Normal"/>
    <w:qFormat/>
    <w:rsid w:val="005E15E1"/>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5E15E1"/>
    <w:pPr>
      <w:keepLines/>
      <w:spacing w:after="240"/>
      <w:jc w:val="center"/>
    </w:pPr>
    <w:rPr>
      <w:rFonts w:ascii="Arial" w:hAnsi="Arial"/>
      <w:b/>
    </w:rPr>
  </w:style>
  <w:style w:type="paragraph" w:customStyle="1" w:styleId="Commentnokia0">
    <w:name w:val="Comment nokia"/>
    <w:basedOn w:val="Heading4"/>
    <w:qFormat/>
    <w:rsid w:val="005E15E1"/>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5E15E1"/>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5E15E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5E15E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5E15E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5E15E1"/>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E15E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E15E1"/>
    <w:rPr>
      <w:rFonts w:ascii="Times New Roman" w:eastAsia="SimSun" w:hAnsi="Times New Roman"/>
      <w:b/>
      <w:bCs/>
      <w:kern w:val="44"/>
      <w:sz w:val="30"/>
      <w:szCs w:val="32"/>
      <w:lang w:val="en-GB" w:eastAsia="en-US"/>
    </w:rPr>
  </w:style>
  <w:style w:type="paragraph" w:customStyle="1" w:styleId="B8">
    <w:name w:val="B8"/>
    <w:basedOn w:val="B7"/>
    <w:link w:val="B8Char"/>
    <w:qFormat/>
    <w:rsid w:val="005E15E1"/>
    <w:pPr>
      <w:ind w:left="2552"/>
    </w:pPr>
    <w:rPr>
      <w:rFonts w:eastAsia="Times New Roman"/>
      <w:lang w:val="x-none" w:eastAsia="ja-JP"/>
    </w:rPr>
  </w:style>
  <w:style w:type="paragraph" w:customStyle="1" w:styleId="NOTE">
    <w:name w:val="NOTE"/>
    <w:basedOn w:val="B3"/>
    <w:qFormat/>
    <w:rsid w:val="005E15E1"/>
    <w:pPr>
      <w:numPr>
        <w:numId w:val="35"/>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5E15E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E15E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E15E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E15E1"/>
    <w:pPr>
      <w:widowControl w:val="0"/>
      <w:spacing w:after="120"/>
    </w:pPr>
    <w:rPr>
      <w:rFonts w:ascii="Arial" w:eastAsia="‚l‚r ‚oƒSƒVƒbƒN" w:hAnsi="Arial"/>
      <w:snapToGrid w:val="0"/>
      <w:lang w:eastAsia="en-GB"/>
    </w:rPr>
  </w:style>
  <w:style w:type="paragraph" w:customStyle="1" w:styleId="L3">
    <w:name w:val="L3"/>
    <w:qFormat/>
    <w:rsid w:val="005E15E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E15E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E15E1"/>
    <w:pPr>
      <w:spacing w:before="120" w:after="220"/>
    </w:pPr>
    <w:rPr>
      <w:rFonts w:ascii="Arial" w:eastAsia="MS Mincho" w:hAnsi="Arial"/>
      <w:noProof/>
      <w:lang w:val="en-US" w:eastAsia="en-US"/>
    </w:rPr>
  </w:style>
  <w:style w:type="paragraph" w:customStyle="1" w:styleId="nroaml">
    <w:name w:val="nroaml"/>
    <w:basedOn w:val="H6"/>
    <w:qFormat/>
    <w:rsid w:val="005E15E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E15E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5E15E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5E15E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E15E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E15E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E15E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E15E1"/>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5E15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E15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5E15E1"/>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5E15E1"/>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5E15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5E15E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5E15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5E15E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5E15E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E15E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5E15E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5E15E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E15E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E15E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5E15E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5E15E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5E15E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5E15E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5E15E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5E15E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5E15E1"/>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5E15E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E15E1"/>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5E15E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5E15E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E15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E15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E15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E15E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E15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E15E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E15E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E15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E15E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5E15E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5E15E1"/>
    <w:rPr>
      <w:rFonts w:ascii="Arial" w:eastAsia="Arial" w:hAnsi="Arial"/>
      <w:b/>
      <w:bCs/>
      <w:noProof/>
      <w:sz w:val="22"/>
      <w:lang w:val="en-US" w:eastAsia="en-US"/>
    </w:rPr>
  </w:style>
  <w:style w:type="paragraph" w:customStyle="1" w:styleId="-310">
    <w:name w:val="彩色底纹 - 着色 31"/>
    <w:basedOn w:val="Normal"/>
    <w:uiPriority w:val="34"/>
    <w:qFormat/>
    <w:rsid w:val="005E15E1"/>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5E15E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E15E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E15E1"/>
    <w:rPr>
      <w:rFonts w:ascii="Times New Roman" w:eastAsia="Batang" w:hAnsi="Times New Roman"/>
      <w:sz w:val="24"/>
      <w:lang w:eastAsia="en-US"/>
    </w:rPr>
  </w:style>
  <w:style w:type="paragraph" w:customStyle="1" w:styleId="FBCharCharCharChar1">
    <w:name w:val="FB Char Char Char Char1"/>
    <w:next w:val="Normal"/>
    <w:semiHidden/>
    <w:qFormat/>
    <w:rsid w:val="005E1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E1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E15E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E15E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5E15E1"/>
    <w:rPr>
      <w:rFonts w:ascii="Arial" w:eastAsia="Arial" w:hAnsi="Arial"/>
      <w:sz w:val="28"/>
      <w:lang w:val="en-GB" w:eastAsia="en-US"/>
    </w:rPr>
  </w:style>
  <w:style w:type="paragraph" w:customStyle="1" w:styleId="a">
    <w:name w:val="表格题注"/>
    <w:next w:val="Normal"/>
    <w:qFormat/>
    <w:rsid w:val="005E15E1"/>
    <w:pPr>
      <w:numPr>
        <w:numId w:val="23"/>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5E15E1"/>
    <w:pPr>
      <w:numPr>
        <w:numId w:val="24"/>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5E15E1"/>
    <w:rPr>
      <w:rFonts w:ascii="Arial" w:hAnsi="Arial"/>
      <w:sz w:val="18"/>
      <w:lang w:val="x-none" w:eastAsia="ja-JP"/>
    </w:rPr>
  </w:style>
  <w:style w:type="paragraph" w:customStyle="1" w:styleId="1">
    <w:name w:val="样式1"/>
    <w:basedOn w:val="TAN"/>
    <w:link w:val="1Char2"/>
    <w:qFormat/>
    <w:rsid w:val="005E15E1"/>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5E15E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E15E1"/>
    <w:rPr>
      <w:rFonts w:ascii="Times New Roman" w:eastAsia="Batang" w:hAnsi="Times New Roman"/>
      <w:lang w:val="en-GB" w:eastAsia="en-US"/>
    </w:rPr>
  </w:style>
  <w:style w:type="paragraph" w:customStyle="1" w:styleId="810">
    <w:name w:val="表 (赤)  81"/>
    <w:basedOn w:val="Normal"/>
    <w:uiPriority w:val="34"/>
    <w:qFormat/>
    <w:rsid w:val="005E15E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5E15E1"/>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E15E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E15E1"/>
    <w:pPr>
      <w:spacing w:after="240"/>
      <w:jc w:val="both"/>
    </w:pPr>
    <w:rPr>
      <w:rFonts w:ascii="Arial" w:eastAsia="SimSun" w:hAnsi="Arial"/>
      <w:szCs w:val="24"/>
    </w:rPr>
  </w:style>
  <w:style w:type="paragraph" w:customStyle="1" w:styleId="ECCFootnote">
    <w:name w:val="ECC Footnote"/>
    <w:basedOn w:val="Normal"/>
    <w:autoRedefine/>
    <w:uiPriority w:val="99"/>
    <w:qFormat/>
    <w:rsid w:val="005E15E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E15E1"/>
    <w:rPr>
      <w:rFonts w:ascii="Arial" w:eastAsia="SimSun" w:hAnsi="Arial"/>
      <w:szCs w:val="24"/>
      <w:lang w:val="en-GB" w:eastAsia="en-US"/>
    </w:rPr>
  </w:style>
  <w:style w:type="paragraph" w:customStyle="1" w:styleId="Text1">
    <w:name w:val="Text 1"/>
    <w:basedOn w:val="Normal"/>
    <w:qFormat/>
    <w:rsid w:val="005E15E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E15E1"/>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5E15E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E15E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E15E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E15E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5E1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E15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5E15E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5E15E1"/>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5E15E1"/>
    <w:rPr>
      <w:rFonts w:ascii="Times New Roman" w:eastAsia="SimSun" w:hAnsi="Times New Roman"/>
      <w:lang w:val="en-GB" w:eastAsia="en-US"/>
    </w:rPr>
  </w:style>
  <w:style w:type="character" w:customStyle="1" w:styleId="11BodyTextChar">
    <w:name w:val="11 BodyText Char"/>
    <w:link w:val="11BodyText"/>
    <w:locked/>
    <w:rsid w:val="005E15E1"/>
    <w:rPr>
      <w:rFonts w:ascii="Arial" w:hAnsi="Arial"/>
      <w:lang w:val="en-US" w:eastAsia="en-GB"/>
    </w:rPr>
  </w:style>
  <w:style w:type="paragraph" w:customStyle="1" w:styleId="70">
    <w:name w:val="修订7"/>
    <w:semiHidden/>
    <w:qFormat/>
    <w:rsid w:val="005E15E1"/>
    <w:rPr>
      <w:rFonts w:ascii="Times New Roman" w:eastAsia="Batang" w:hAnsi="Times New Roman"/>
      <w:lang w:val="en-GB" w:eastAsia="en-US"/>
    </w:rPr>
  </w:style>
  <w:style w:type="paragraph" w:customStyle="1" w:styleId="64">
    <w:name w:val="无间隔6"/>
    <w:qFormat/>
    <w:rsid w:val="005E15E1"/>
    <w:rPr>
      <w:rFonts w:ascii="Times New Roman" w:eastAsia="SimSun" w:hAnsi="Times New Roman"/>
      <w:lang w:val="en-GB" w:eastAsia="en-US"/>
    </w:rPr>
  </w:style>
  <w:style w:type="paragraph" w:customStyle="1" w:styleId="2">
    <w:name w:val="无间隔2"/>
    <w:qFormat/>
    <w:rsid w:val="005E15E1"/>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5E15E1"/>
    <w:pPr>
      <w:spacing w:after="0"/>
    </w:pPr>
    <w:rPr>
      <w:rFonts w:eastAsia="Calibri"/>
      <w:sz w:val="24"/>
      <w:szCs w:val="24"/>
      <w:lang w:val="sv-SE" w:eastAsia="sv-SE"/>
    </w:rPr>
  </w:style>
  <w:style w:type="paragraph" w:customStyle="1" w:styleId="TTan">
    <w:name w:val="TTan"/>
    <w:basedOn w:val="FP"/>
    <w:qFormat/>
    <w:rsid w:val="005E15E1"/>
    <w:pPr>
      <w:overflowPunct w:val="0"/>
      <w:autoSpaceDE w:val="0"/>
      <w:autoSpaceDN w:val="0"/>
      <w:adjustRightInd w:val="0"/>
    </w:pPr>
    <w:rPr>
      <w:rFonts w:ascii="Arial" w:hAnsi="Arial"/>
      <w:sz w:val="18"/>
    </w:rPr>
  </w:style>
  <w:style w:type="paragraph" w:customStyle="1" w:styleId="912">
    <w:name w:val="目錄 91"/>
    <w:basedOn w:val="TOC8"/>
    <w:qFormat/>
    <w:rsid w:val="005E15E1"/>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5E15E1"/>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5E15E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E15E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E15E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E15E1"/>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5E15E1"/>
    <w:rPr>
      <w:rFonts w:ascii="Times New Roman" w:eastAsia="SimSun" w:hAnsi="Times New Roman"/>
      <w:lang w:val="en-GB" w:eastAsia="en-US"/>
    </w:rPr>
  </w:style>
  <w:style w:type="paragraph" w:customStyle="1" w:styleId="Tadc">
    <w:name w:val="Tadc"/>
    <w:basedOn w:val="Normal"/>
    <w:qFormat/>
    <w:rsid w:val="005E15E1"/>
    <w:pPr>
      <w:overflowPunct w:val="0"/>
      <w:autoSpaceDE w:val="0"/>
      <w:autoSpaceDN w:val="0"/>
      <w:adjustRightInd w:val="0"/>
    </w:pPr>
    <w:rPr>
      <w:rFonts w:eastAsia="SimSun" w:cs="v4.2.0"/>
    </w:rPr>
  </w:style>
  <w:style w:type="paragraph" w:customStyle="1" w:styleId="Es">
    <w:name w:val="Es"/>
    <w:basedOn w:val="B10"/>
    <w:qFormat/>
    <w:rsid w:val="005E15E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E15E1"/>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E15E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E15E1"/>
    <w:pPr>
      <w:tabs>
        <w:tab w:val="left" w:pos="432"/>
      </w:tabs>
      <w:ind w:left="0" w:firstLine="0"/>
      <w:outlineLvl w:val="9"/>
    </w:pPr>
    <w:rPr>
      <w:rFonts w:eastAsia="SimSun"/>
      <w:lang w:eastAsia="zh-CN"/>
    </w:rPr>
  </w:style>
  <w:style w:type="paragraph" w:customStyle="1" w:styleId="21">
    <w:name w:val="21"/>
    <w:basedOn w:val="Normal"/>
    <w:qFormat/>
    <w:rsid w:val="005E15E1"/>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5E15E1"/>
    <w:rPr>
      <w:spacing w:val="-4"/>
      <w:kern w:val="2"/>
      <w:sz w:val="21"/>
      <w:szCs w:val="21"/>
    </w:rPr>
  </w:style>
  <w:style w:type="paragraph" w:customStyle="1" w:styleId="TableDescription">
    <w:name w:val="Table Description"/>
    <w:basedOn w:val="Normal"/>
    <w:next w:val="Normal"/>
    <w:link w:val="TableDescriptionChar"/>
    <w:qFormat/>
    <w:rsid w:val="005E15E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E15E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E15E1"/>
    <w:rPr>
      <w:sz w:val="24"/>
    </w:rPr>
  </w:style>
  <w:style w:type="paragraph" w:customStyle="1" w:styleId="221">
    <w:name w:val="本文 22"/>
    <w:basedOn w:val="Normal"/>
    <w:qFormat/>
    <w:rsid w:val="005E15E1"/>
    <w:pPr>
      <w:suppressAutoHyphens/>
      <w:spacing w:after="120"/>
    </w:pPr>
    <w:rPr>
      <w:rFonts w:eastAsia="MS Mincho" w:cs="CG Times (WN)"/>
      <w:lang w:eastAsia="ar-SA"/>
    </w:rPr>
  </w:style>
  <w:style w:type="paragraph" w:customStyle="1" w:styleId="32a">
    <w:name w:val="本文 32"/>
    <w:basedOn w:val="Normal"/>
    <w:qFormat/>
    <w:rsid w:val="005E15E1"/>
    <w:pPr>
      <w:suppressAutoHyphens/>
      <w:spacing w:after="120"/>
    </w:pPr>
    <w:rPr>
      <w:rFonts w:eastAsia="MS Mincho" w:cs="CG Times (WN)"/>
      <w:lang w:eastAsia="ar-SA"/>
    </w:rPr>
  </w:style>
  <w:style w:type="paragraph" w:customStyle="1" w:styleId="4d">
    <w:name w:val="吹き出し4"/>
    <w:basedOn w:val="Normal"/>
    <w:qFormat/>
    <w:rsid w:val="005E15E1"/>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5E15E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E15E1"/>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5E15E1"/>
    <w:pPr>
      <w:ind w:left="851" w:hanging="284"/>
    </w:pPr>
  </w:style>
  <w:style w:type="paragraph" w:customStyle="1" w:styleId="2f3">
    <w:name w:val="箇条書き2"/>
    <w:basedOn w:val="List"/>
    <w:qFormat/>
    <w:rsid w:val="005E15E1"/>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5E15E1"/>
    <w:pPr>
      <w:tabs>
        <w:tab w:val="clear" w:pos="644"/>
        <w:tab w:val="num" w:pos="1494"/>
      </w:tabs>
      <w:ind w:left="851" w:hanging="284"/>
    </w:pPr>
  </w:style>
  <w:style w:type="paragraph" w:customStyle="1" w:styleId="32b">
    <w:name w:val="箇条書き 32"/>
    <w:basedOn w:val="223"/>
    <w:qFormat/>
    <w:rsid w:val="005E15E1"/>
    <w:pPr>
      <w:ind w:left="1135"/>
    </w:pPr>
  </w:style>
  <w:style w:type="paragraph" w:customStyle="1" w:styleId="224">
    <w:name w:val="一覧 22"/>
    <w:basedOn w:val="List"/>
    <w:qFormat/>
    <w:rsid w:val="005E15E1"/>
    <w:pPr>
      <w:suppressAutoHyphens/>
      <w:ind w:left="851"/>
    </w:pPr>
    <w:rPr>
      <w:rFonts w:ascii="MS Mincho" w:eastAsia="MS Mincho" w:hAnsi="MS Mincho" w:cs="CG Times (WN)" w:hint="eastAsia"/>
      <w:lang w:eastAsia="ar-SA"/>
    </w:rPr>
  </w:style>
  <w:style w:type="paragraph" w:customStyle="1" w:styleId="32c">
    <w:name w:val="一覧 32"/>
    <w:basedOn w:val="224"/>
    <w:qFormat/>
    <w:rsid w:val="005E15E1"/>
  </w:style>
  <w:style w:type="paragraph" w:customStyle="1" w:styleId="42a">
    <w:name w:val="一覧 42"/>
    <w:basedOn w:val="32c"/>
    <w:qFormat/>
    <w:rsid w:val="005E15E1"/>
    <w:pPr>
      <w:ind w:left="1418"/>
    </w:pPr>
  </w:style>
  <w:style w:type="paragraph" w:customStyle="1" w:styleId="522">
    <w:name w:val="一覧 52"/>
    <w:basedOn w:val="42a"/>
    <w:qFormat/>
    <w:rsid w:val="005E15E1"/>
    <w:pPr>
      <w:ind w:left="1702"/>
    </w:pPr>
  </w:style>
  <w:style w:type="paragraph" w:customStyle="1" w:styleId="42b">
    <w:name w:val="箇条書き 42"/>
    <w:basedOn w:val="32b"/>
    <w:qFormat/>
    <w:rsid w:val="005E15E1"/>
  </w:style>
  <w:style w:type="paragraph" w:customStyle="1" w:styleId="523">
    <w:name w:val="箇条書き 52"/>
    <w:basedOn w:val="42b"/>
    <w:qFormat/>
    <w:rsid w:val="005E15E1"/>
  </w:style>
  <w:style w:type="paragraph" w:customStyle="1" w:styleId="2f4">
    <w:name w:val="コメント文字列2"/>
    <w:basedOn w:val="Normal"/>
    <w:qFormat/>
    <w:rsid w:val="005E15E1"/>
    <w:pPr>
      <w:suppressAutoHyphens/>
    </w:pPr>
    <w:rPr>
      <w:rFonts w:eastAsia="MS Mincho" w:cs="CG Times (WN)"/>
      <w:lang w:eastAsia="ar-SA"/>
    </w:rPr>
  </w:style>
  <w:style w:type="paragraph" w:customStyle="1" w:styleId="2f5">
    <w:name w:val="コメント内容2"/>
    <w:basedOn w:val="2f4"/>
    <w:next w:val="2f4"/>
    <w:qFormat/>
    <w:rsid w:val="005E15E1"/>
    <w:rPr>
      <w:b/>
      <w:bCs/>
    </w:rPr>
  </w:style>
  <w:style w:type="paragraph" w:customStyle="1" w:styleId="2f6">
    <w:name w:val="見出しマップ2"/>
    <w:basedOn w:val="Normal"/>
    <w:qFormat/>
    <w:rsid w:val="005E15E1"/>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E15E1"/>
    <w:pPr>
      <w:suppressAutoHyphens/>
    </w:pPr>
    <w:rPr>
      <w:rFonts w:ascii="Courier New" w:eastAsia="MS Mincho" w:hAnsi="Courier New" w:cs="CG Times (WN)"/>
      <w:lang w:val="nb-NO" w:eastAsia="ar-SA"/>
    </w:rPr>
  </w:style>
  <w:style w:type="paragraph" w:customStyle="1" w:styleId="Web2">
    <w:name w:val="標準 (Web)2"/>
    <w:basedOn w:val="Normal"/>
    <w:qFormat/>
    <w:rsid w:val="005E15E1"/>
    <w:pPr>
      <w:suppressAutoHyphens/>
      <w:spacing w:before="100" w:after="100"/>
    </w:pPr>
    <w:rPr>
      <w:rFonts w:eastAsia="Arial Unicode MS" w:cs="CG Times (WN)"/>
      <w:sz w:val="24"/>
      <w:szCs w:val="24"/>
    </w:rPr>
  </w:style>
  <w:style w:type="paragraph" w:customStyle="1" w:styleId="225">
    <w:name w:val="本文インデント 22"/>
    <w:basedOn w:val="Normal"/>
    <w:qFormat/>
    <w:rsid w:val="005E15E1"/>
    <w:pPr>
      <w:suppressAutoHyphens/>
      <w:ind w:left="567"/>
    </w:pPr>
    <w:rPr>
      <w:rFonts w:ascii="Arial" w:eastAsia="MS Mincho" w:hAnsi="Arial" w:cs="Arial"/>
      <w:lang w:eastAsia="ar-SA"/>
    </w:rPr>
  </w:style>
  <w:style w:type="paragraph" w:customStyle="1" w:styleId="2f8">
    <w:name w:val="標準インデント2"/>
    <w:basedOn w:val="Normal"/>
    <w:qFormat/>
    <w:rsid w:val="005E15E1"/>
    <w:pPr>
      <w:suppressAutoHyphens/>
      <w:ind w:left="708"/>
    </w:pPr>
    <w:rPr>
      <w:rFonts w:eastAsia="MS Mincho" w:cs="CG Times (WN)"/>
      <w:lang w:eastAsia="ar-SA"/>
    </w:rPr>
  </w:style>
  <w:style w:type="paragraph" w:customStyle="1" w:styleId="2f9">
    <w:name w:val="記2"/>
    <w:basedOn w:val="Normal"/>
    <w:next w:val="Normal"/>
    <w:qFormat/>
    <w:rsid w:val="005E15E1"/>
    <w:pPr>
      <w:suppressAutoHyphens/>
    </w:pPr>
    <w:rPr>
      <w:rFonts w:eastAsia="MS Mincho" w:cs="CG Times (WN)"/>
      <w:lang w:eastAsia="ar-SA"/>
    </w:rPr>
  </w:style>
  <w:style w:type="paragraph" w:customStyle="1" w:styleId="HTML2">
    <w:name w:val="HTML 書式付き2"/>
    <w:basedOn w:val="Normal"/>
    <w:qFormat/>
    <w:rsid w:val="005E15E1"/>
    <w:pPr>
      <w:suppressAutoHyphens/>
    </w:pPr>
    <w:rPr>
      <w:rFonts w:ascii="Courier New" w:eastAsia="MS Mincho" w:hAnsi="Courier New" w:cs="Courier New"/>
      <w:lang w:eastAsia="ar-SA"/>
    </w:rPr>
  </w:style>
  <w:style w:type="character" w:customStyle="1" w:styleId="List1Char">
    <w:name w:val="List 1 Char"/>
    <w:link w:val="List1"/>
    <w:uiPriority w:val="99"/>
    <w:locked/>
    <w:rsid w:val="005E15E1"/>
    <w:rPr>
      <w:rFonts w:eastAsia="PMingLiU"/>
      <w:lang w:val="x-none" w:eastAsia="x-none" w:bidi="en-US"/>
    </w:rPr>
  </w:style>
  <w:style w:type="paragraph" w:customStyle="1" w:styleId="List1">
    <w:name w:val="List 1"/>
    <w:basedOn w:val="Normal"/>
    <w:link w:val="List1Char"/>
    <w:uiPriority w:val="99"/>
    <w:qFormat/>
    <w:rsid w:val="005E15E1"/>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5E15E1"/>
    <w:pPr>
      <w:overflowPunct w:val="0"/>
      <w:autoSpaceDE w:val="0"/>
      <w:autoSpaceDN w:val="0"/>
      <w:adjustRightInd w:val="0"/>
    </w:pPr>
    <w:rPr>
      <w:color w:val="E36C0A"/>
    </w:rPr>
  </w:style>
  <w:style w:type="paragraph" w:customStyle="1" w:styleId="Numbered1">
    <w:name w:val="Numbered 1"/>
    <w:basedOn w:val="Normal"/>
    <w:qFormat/>
    <w:rsid w:val="005E15E1"/>
    <w:pPr>
      <w:numPr>
        <w:numId w:val="29"/>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5E15E1"/>
  </w:style>
  <w:style w:type="paragraph" w:customStyle="1" w:styleId="StyleHeading5Firstline0cm">
    <w:name w:val="Style Heading 5 + First line:  0 cm"/>
    <w:basedOn w:val="Heading5"/>
    <w:qFormat/>
    <w:rsid w:val="005E15E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5E15E1"/>
    <w:rPr>
      <w:sz w:val="16"/>
      <w:szCs w:val="16"/>
    </w:rPr>
  </w:style>
  <w:style w:type="paragraph" w:customStyle="1" w:styleId="Glossary">
    <w:name w:val="Glossary"/>
    <w:basedOn w:val="Normal"/>
    <w:link w:val="GlossaryChar"/>
    <w:uiPriority w:val="99"/>
    <w:qFormat/>
    <w:rsid w:val="005E15E1"/>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5E15E1"/>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5E15E1"/>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5E15E1"/>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5E15E1"/>
  </w:style>
  <w:style w:type="paragraph" w:customStyle="1" w:styleId="3f1">
    <w:name w:val="箇条書き3"/>
    <w:basedOn w:val="List"/>
    <w:qFormat/>
    <w:rsid w:val="005E15E1"/>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5E15E1"/>
    <w:pPr>
      <w:tabs>
        <w:tab w:val="clear" w:pos="644"/>
        <w:tab w:val="num" w:pos="1494"/>
      </w:tabs>
      <w:ind w:left="851" w:hanging="284"/>
    </w:pPr>
  </w:style>
  <w:style w:type="paragraph" w:customStyle="1" w:styleId="338">
    <w:name w:val="箇条書き 33"/>
    <w:basedOn w:val="232"/>
    <w:qFormat/>
    <w:rsid w:val="005E15E1"/>
    <w:pPr>
      <w:ind w:left="1135"/>
    </w:pPr>
  </w:style>
  <w:style w:type="paragraph" w:customStyle="1" w:styleId="233">
    <w:name w:val="一覧 23"/>
    <w:basedOn w:val="List"/>
    <w:qFormat/>
    <w:rsid w:val="005E15E1"/>
    <w:pPr>
      <w:suppressAutoHyphens/>
      <w:ind w:left="851"/>
    </w:pPr>
    <w:rPr>
      <w:rFonts w:ascii="MS Mincho" w:eastAsia="MS Mincho" w:hAnsi="MS Mincho" w:cs="CG Times (WN)" w:hint="eastAsia"/>
      <w:lang w:eastAsia="ar-SA"/>
    </w:rPr>
  </w:style>
  <w:style w:type="paragraph" w:customStyle="1" w:styleId="339">
    <w:name w:val="一覧 33"/>
    <w:basedOn w:val="233"/>
    <w:qFormat/>
    <w:rsid w:val="005E15E1"/>
    <w:pPr>
      <w:ind w:left="1135"/>
    </w:pPr>
  </w:style>
  <w:style w:type="paragraph" w:customStyle="1" w:styleId="438">
    <w:name w:val="一覧 43"/>
    <w:basedOn w:val="339"/>
    <w:qFormat/>
    <w:rsid w:val="005E15E1"/>
    <w:pPr>
      <w:ind w:left="1418"/>
    </w:pPr>
  </w:style>
  <w:style w:type="paragraph" w:customStyle="1" w:styleId="530">
    <w:name w:val="一覧 53"/>
    <w:basedOn w:val="438"/>
    <w:qFormat/>
    <w:rsid w:val="005E15E1"/>
    <w:pPr>
      <w:ind w:left="1702"/>
    </w:pPr>
  </w:style>
  <w:style w:type="paragraph" w:customStyle="1" w:styleId="439">
    <w:name w:val="箇条書き 43"/>
    <w:basedOn w:val="338"/>
    <w:qFormat/>
    <w:rsid w:val="005E15E1"/>
    <w:pPr>
      <w:ind w:left="1418"/>
    </w:pPr>
  </w:style>
  <w:style w:type="paragraph" w:customStyle="1" w:styleId="531">
    <w:name w:val="箇条書き 53"/>
    <w:basedOn w:val="439"/>
    <w:qFormat/>
    <w:rsid w:val="005E15E1"/>
    <w:pPr>
      <w:ind w:left="1702"/>
    </w:pPr>
  </w:style>
  <w:style w:type="paragraph" w:customStyle="1" w:styleId="3f2">
    <w:name w:val="コメント文字列3"/>
    <w:basedOn w:val="Normal"/>
    <w:qFormat/>
    <w:rsid w:val="005E15E1"/>
    <w:pPr>
      <w:suppressAutoHyphens/>
    </w:pPr>
    <w:rPr>
      <w:rFonts w:eastAsia="MS Mincho" w:cs="CG Times (WN)"/>
      <w:lang w:eastAsia="ar-SA"/>
    </w:rPr>
  </w:style>
  <w:style w:type="paragraph" w:customStyle="1" w:styleId="3f3">
    <w:name w:val="コメント内容3"/>
    <w:basedOn w:val="3f2"/>
    <w:next w:val="3f2"/>
    <w:qFormat/>
    <w:rsid w:val="005E15E1"/>
    <w:rPr>
      <w:b/>
      <w:bCs/>
    </w:rPr>
  </w:style>
  <w:style w:type="paragraph" w:customStyle="1" w:styleId="3f4">
    <w:name w:val="見出しマップ3"/>
    <w:basedOn w:val="Normal"/>
    <w:qFormat/>
    <w:rsid w:val="005E15E1"/>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5E15E1"/>
    <w:pPr>
      <w:suppressAutoHyphens/>
    </w:pPr>
    <w:rPr>
      <w:rFonts w:ascii="Courier New" w:eastAsia="MS Mincho" w:hAnsi="Courier New" w:cs="CG Times (WN)"/>
      <w:lang w:val="nb-NO" w:eastAsia="ar-SA"/>
    </w:rPr>
  </w:style>
  <w:style w:type="paragraph" w:customStyle="1" w:styleId="Web3">
    <w:name w:val="標準 (Web)3"/>
    <w:basedOn w:val="Normal"/>
    <w:qFormat/>
    <w:rsid w:val="005E15E1"/>
    <w:pPr>
      <w:suppressAutoHyphens/>
      <w:spacing w:before="100" w:after="100"/>
    </w:pPr>
    <w:rPr>
      <w:rFonts w:eastAsia="Arial Unicode MS" w:cs="CG Times (WN)"/>
      <w:sz w:val="24"/>
      <w:szCs w:val="24"/>
    </w:rPr>
  </w:style>
  <w:style w:type="paragraph" w:customStyle="1" w:styleId="234">
    <w:name w:val="本文インデント 23"/>
    <w:basedOn w:val="Normal"/>
    <w:qFormat/>
    <w:rsid w:val="005E15E1"/>
    <w:pPr>
      <w:suppressAutoHyphens/>
      <w:ind w:left="567"/>
    </w:pPr>
    <w:rPr>
      <w:rFonts w:ascii="Arial" w:eastAsia="MS Mincho" w:hAnsi="Arial" w:cs="Arial"/>
      <w:lang w:eastAsia="ar-SA"/>
    </w:rPr>
  </w:style>
  <w:style w:type="paragraph" w:customStyle="1" w:styleId="3f6">
    <w:name w:val="標準インデント3"/>
    <w:basedOn w:val="Normal"/>
    <w:qFormat/>
    <w:rsid w:val="005E15E1"/>
    <w:pPr>
      <w:suppressAutoHyphens/>
      <w:ind w:left="708"/>
    </w:pPr>
    <w:rPr>
      <w:rFonts w:eastAsia="MS Mincho" w:cs="CG Times (WN)"/>
      <w:lang w:eastAsia="ar-SA"/>
    </w:rPr>
  </w:style>
  <w:style w:type="paragraph" w:customStyle="1" w:styleId="3f7">
    <w:name w:val="記3"/>
    <w:basedOn w:val="Normal"/>
    <w:next w:val="Normal"/>
    <w:qFormat/>
    <w:rsid w:val="005E15E1"/>
    <w:pPr>
      <w:suppressAutoHyphens/>
    </w:pPr>
    <w:rPr>
      <w:rFonts w:eastAsia="MS Mincho" w:cs="CG Times (WN)"/>
      <w:lang w:eastAsia="ar-SA"/>
    </w:rPr>
  </w:style>
  <w:style w:type="paragraph" w:customStyle="1" w:styleId="HTML3">
    <w:name w:val="HTML 書式付き3"/>
    <w:basedOn w:val="Normal"/>
    <w:qFormat/>
    <w:rsid w:val="005E15E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5E15E1"/>
    <w:rPr>
      <w:rFonts w:ascii="Times New Roman" w:eastAsia="MS Mincho" w:hAnsi="Times New Roman"/>
      <w:lang w:val="en-GB" w:eastAsia="ja-JP"/>
    </w:rPr>
  </w:style>
  <w:style w:type="paragraph" w:customStyle="1" w:styleId="GridTable35">
    <w:name w:val="Grid Table 35"/>
    <w:basedOn w:val="Heading1"/>
    <w:next w:val="Normal"/>
    <w:uiPriority w:val="39"/>
    <w:qFormat/>
    <w:rsid w:val="005E15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5E15E1"/>
    <w:rPr>
      <w:rFonts w:ascii="Times New Roman" w:eastAsia="SimSun" w:hAnsi="Times New Roman"/>
      <w:lang w:val="en-GB" w:eastAsia="en-US"/>
    </w:rPr>
  </w:style>
  <w:style w:type="paragraph" w:customStyle="1" w:styleId="5a">
    <w:name w:val="无间隔5"/>
    <w:qFormat/>
    <w:rsid w:val="005E15E1"/>
    <w:rPr>
      <w:rFonts w:ascii="Times New Roman" w:eastAsia="SimSun" w:hAnsi="Times New Roman"/>
      <w:lang w:val="en-GB" w:eastAsia="en-US"/>
    </w:rPr>
  </w:style>
  <w:style w:type="paragraph" w:customStyle="1" w:styleId="65">
    <w:name w:val="吹き出し6"/>
    <w:basedOn w:val="Normal"/>
    <w:qFormat/>
    <w:rsid w:val="005E15E1"/>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5E15E1"/>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5E15E1"/>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5E15E1"/>
    <w:pPr>
      <w:ind w:left="851" w:hanging="284"/>
    </w:pPr>
  </w:style>
  <w:style w:type="paragraph" w:customStyle="1" w:styleId="4f1">
    <w:name w:val="箇条書き4"/>
    <w:basedOn w:val="List"/>
    <w:qFormat/>
    <w:rsid w:val="005E15E1"/>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5E15E1"/>
    <w:pPr>
      <w:tabs>
        <w:tab w:val="clear" w:pos="644"/>
        <w:tab w:val="num" w:pos="1494"/>
      </w:tabs>
      <w:ind w:left="851" w:hanging="284"/>
    </w:pPr>
  </w:style>
  <w:style w:type="paragraph" w:customStyle="1" w:styleId="348">
    <w:name w:val="箇条書き 34"/>
    <w:basedOn w:val="242"/>
    <w:qFormat/>
    <w:rsid w:val="005E15E1"/>
    <w:pPr>
      <w:ind w:left="1135"/>
    </w:pPr>
  </w:style>
  <w:style w:type="paragraph" w:customStyle="1" w:styleId="243">
    <w:name w:val="一覧 24"/>
    <w:basedOn w:val="List"/>
    <w:qFormat/>
    <w:rsid w:val="005E15E1"/>
    <w:pPr>
      <w:suppressAutoHyphens/>
      <w:ind w:left="851"/>
    </w:pPr>
    <w:rPr>
      <w:rFonts w:ascii="MS Mincho" w:eastAsia="MS Mincho" w:hAnsi="MS Mincho" w:cs="CG Times (WN)" w:hint="eastAsia"/>
      <w:lang w:eastAsia="ar-SA"/>
    </w:rPr>
  </w:style>
  <w:style w:type="paragraph" w:customStyle="1" w:styleId="349">
    <w:name w:val="一覧 34"/>
    <w:basedOn w:val="243"/>
    <w:qFormat/>
    <w:rsid w:val="005E15E1"/>
    <w:pPr>
      <w:ind w:left="1135"/>
    </w:pPr>
  </w:style>
  <w:style w:type="paragraph" w:customStyle="1" w:styleId="448">
    <w:name w:val="一覧 44"/>
    <w:basedOn w:val="349"/>
    <w:qFormat/>
    <w:rsid w:val="005E15E1"/>
    <w:pPr>
      <w:ind w:left="1418"/>
    </w:pPr>
  </w:style>
  <w:style w:type="paragraph" w:customStyle="1" w:styleId="540">
    <w:name w:val="一覧 54"/>
    <w:basedOn w:val="448"/>
    <w:qFormat/>
    <w:rsid w:val="005E15E1"/>
    <w:pPr>
      <w:ind w:left="1702"/>
    </w:pPr>
  </w:style>
  <w:style w:type="paragraph" w:customStyle="1" w:styleId="449">
    <w:name w:val="箇条書き 44"/>
    <w:basedOn w:val="348"/>
    <w:qFormat/>
    <w:rsid w:val="005E15E1"/>
    <w:pPr>
      <w:ind w:left="1418"/>
    </w:pPr>
  </w:style>
  <w:style w:type="paragraph" w:customStyle="1" w:styleId="541">
    <w:name w:val="箇条書き 54"/>
    <w:basedOn w:val="449"/>
    <w:qFormat/>
    <w:rsid w:val="005E15E1"/>
    <w:pPr>
      <w:ind w:left="1702"/>
    </w:pPr>
  </w:style>
  <w:style w:type="paragraph" w:customStyle="1" w:styleId="4f2">
    <w:name w:val="コメント文字列4"/>
    <w:basedOn w:val="Normal"/>
    <w:qFormat/>
    <w:rsid w:val="005E15E1"/>
    <w:pPr>
      <w:suppressAutoHyphens/>
    </w:pPr>
    <w:rPr>
      <w:rFonts w:eastAsia="MS Mincho" w:cs="CG Times (WN)"/>
      <w:lang w:eastAsia="ar-SA"/>
    </w:rPr>
  </w:style>
  <w:style w:type="paragraph" w:customStyle="1" w:styleId="4f3">
    <w:name w:val="コメント内容4"/>
    <w:basedOn w:val="4f2"/>
    <w:next w:val="4f2"/>
    <w:qFormat/>
    <w:rsid w:val="005E15E1"/>
    <w:rPr>
      <w:b/>
      <w:bCs/>
    </w:rPr>
  </w:style>
  <w:style w:type="paragraph" w:customStyle="1" w:styleId="4f4">
    <w:name w:val="見出しマップ4"/>
    <w:basedOn w:val="Normal"/>
    <w:qFormat/>
    <w:rsid w:val="005E15E1"/>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5E15E1"/>
    <w:pPr>
      <w:suppressAutoHyphens/>
    </w:pPr>
    <w:rPr>
      <w:rFonts w:ascii="Courier New" w:eastAsia="MS Mincho" w:hAnsi="Courier New" w:cs="CG Times (WN)"/>
      <w:lang w:val="nb-NO" w:eastAsia="ar-SA"/>
    </w:rPr>
  </w:style>
  <w:style w:type="paragraph" w:customStyle="1" w:styleId="Web4">
    <w:name w:val="標準 (Web)4"/>
    <w:basedOn w:val="Normal"/>
    <w:qFormat/>
    <w:rsid w:val="005E15E1"/>
    <w:pPr>
      <w:suppressAutoHyphens/>
      <w:spacing w:before="100" w:after="100"/>
    </w:pPr>
    <w:rPr>
      <w:rFonts w:eastAsia="Arial Unicode MS" w:cs="CG Times (WN)"/>
      <w:sz w:val="24"/>
      <w:szCs w:val="24"/>
    </w:rPr>
  </w:style>
  <w:style w:type="paragraph" w:customStyle="1" w:styleId="244">
    <w:name w:val="本文インデント 24"/>
    <w:basedOn w:val="Normal"/>
    <w:qFormat/>
    <w:rsid w:val="005E15E1"/>
    <w:pPr>
      <w:suppressAutoHyphens/>
      <w:ind w:left="567"/>
    </w:pPr>
    <w:rPr>
      <w:rFonts w:ascii="Arial" w:eastAsia="MS Mincho" w:hAnsi="Arial" w:cs="Arial"/>
      <w:lang w:eastAsia="ar-SA"/>
    </w:rPr>
  </w:style>
  <w:style w:type="paragraph" w:customStyle="1" w:styleId="4f6">
    <w:name w:val="標準インデント4"/>
    <w:basedOn w:val="Normal"/>
    <w:qFormat/>
    <w:rsid w:val="005E15E1"/>
    <w:pPr>
      <w:suppressAutoHyphens/>
      <w:ind w:left="708"/>
    </w:pPr>
    <w:rPr>
      <w:rFonts w:eastAsia="MS Mincho" w:cs="CG Times (WN)"/>
      <w:lang w:eastAsia="ar-SA"/>
    </w:rPr>
  </w:style>
  <w:style w:type="paragraph" w:customStyle="1" w:styleId="4f7">
    <w:name w:val="記4"/>
    <w:basedOn w:val="Normal"/>
    <w:next w:val="Normal"/>
    <w:qFormat/>
    <w:rsid w:val="005E15E1"/>
    <w:pPr>
      <w:suppressAutoHyphens/>
    </w:pPr>
    <w:rPr>
      <w:rFonts w:eastAsia="MS Mincho" w:cs="CG Times (WN)"/>
      <w:lang w:eastAsia="ar-SA"/>
    </w:rPr>
  </w:style>
  <w:style w:type="paragraph" w:customStyle="1" w:styleId="HTML4">
    <w:name w:val="HTML 書式付き4"/>
    <w:basedOn w:val="Normal"/>
    <w:qFormat/>
    <w:rsid w:val="005E15E1"/>
    <w:pPr>
      <w:suppressAutoHyphens/>
    </w:pPr>
    <w:rPr>
      <w:rFonts w:ascii="Courier New" w:eastAsia="MS Mincho" w:hAnsi="Courier New" w:cs="Courier New"/>
      <w:lang w:eastAsia="ar-SA"/>
    </w:rPr>
  </w:style>
  <w:style w:type="paragraph" w:customStyle="1" w:styleId="235">
    <w:name w:val="本文 23"/>
    <w:basedOn w:val="Normal"/>
    <w:qFormat/>
    <w:rsid w:val="005E15E1"/>
    <w:pPr>
      <w:suppressAutoHyphens/>
      <w:spacing w:after="120"/>
    </w:pPr>
    <w:rPr>
      <w:rFonts w:eastAsia="MS Mincho" w:cs="CG Times (WN)"/>
      <w:lang w:eastAsia="ar-SA"/>
    </w:rPr>
  </w:style>
  <w:style w:type="paragraph" w:customStyle="1" w:styleId="33a">
    <w:name w:val="本文 33"/>
    <w:basedOn w:val="Normal"/>
    <w:qFormat/>
    <w:rsid w:val="005E15E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E15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E15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E15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5E15E1"/>
    <w:pPr>
      <w:suppressAutoHyphens/>
      <w:spacing w:after="120"/>
    </w:pPr>
    <w:rPr>
      <w:rFonts w:eastAsia="MS Mincho" w:cs="CG Times (WN)"/>
      <w:lang w:eastAsia="ar-SA"/>
    </w:rPr>
  </w:style>
  <w:style w:type="paragraph" w:customStyle="1" w:styleId="34a">
    <w:name w:val="本文 34"/>
    <w:basedOn w:val="Normal"/>
    <w:qFormat/>
    <w:rsid w:val="005E15E1"/>
    <w:pPr>
      <w:suppressAutoHyphens/>
      <w:spacing w:after="120"/>
    </w:pPr>
    <w:rPr>
      <w:rFonts w:eastAsia="MS Mincho" w:cs="CG Times (WN)"/>
      <w:lang w:eastAsia="ar-SA"/>
    </w:rPr>
  </w:style>
  <w:style w:type="paragraph" w:customStyle="1" w:styleId="tac1">
    <w:name w:val="tac"/>
    <w:basedOn w:val="Normal"/>
    <w:uiPriority w:val="99"/>
    <w:qFormat/>
    <w:rsid w:val="005E15E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E15E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E15E1"/>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5E15E1"/>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5E15E1"/>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5E15E1"/>
    <w:rPr>
      <w:rFonts w:ascii="Times New Roman" w:hAnsi="Times New Roman"/>
      <w:lang w:val="en-US" w:eastAsia="en-US"/>
    </w:rPr>
    <w:tblPr/>
  </w:style>
  <w:style w:type="table" w:customStyle="1" w:styleId="SGSTableBasic2">
    <w:name w:val="SGS Table Basic 2"/>
    <w:basedOn w:val="TableNormal"/>
    <w:uiPriority w:val="99"/>
    <w:qFormat/>
    <w:rsid w:val="005E15E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5E15E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E15E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5E15E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5E15E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5E15E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5E15E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E15E1"/>
    <w:rPr>
      <w:rFonts w:ascii="Times New Roman" w:eastAsia="PMingLiU" w:hAnsi="Times New Roman"/>
      <w:lang w:val="en-US" w:eastAsia="en-US"/>
    </w:rPr>
    <w:tblPr/>
  </w:style>
  <w:style w:type="table" w:customStyle="1" w:styleId="SGSTableBasic21">
    <w:name w:val="SGS Table Basic 21"/>
    <w:basedOn w:val="TableNormal"/>
    <w:uiPriority w:val="99"/>
    <w:qFormat/>
    <w:rsid w:val="005E15E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E15E1"/>
    <w:pPr>
      <w:numPr>
        <w:numId w:val="30"/>
      </w:numPr>
    </w:pPr>
  </w:style>
  <w:style w:type="numbering" w:customStyle="1" w:styleId="SGS">
    <w:name w:val="SGS"/>
    <w:uiPriority w:val="99"/>
    <w:rsid w:val="005E15E1"/>
    <w:pPr>
      <w:numPr>
        <w:numId w:val="31"/>
      </w:numPr>
    </w:pPr>
  </w:style>
  <w:style w:type="numbering" w:customStyle="1" w:styleId="Style11">
    <w:name w:val="Style11"/>
    <w:uiPriority w:val="99"/>
    <w:rsid w:val="005E15E1"/>
    <w:pPr>
      <w:numPr>
        <w:numId w:val="32"/>
      </w:numPr>
    </w:pPr>
  </w:style>
  <w:style w:type="paragraph" w:customStyle="1" w:styleId="GridTable34">
    <w:name w:val="Grid Table 34"/>
    <w:basedOn w:val="Heading1"/>
    <w:next w:val="Normal"/>
    <w:uiPriority w:val="39"/>
    <w:unhideWhenUsed/>
    <w:qFormat/>
    <w:rsid w:val="005E15E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5E15E1"/>
    <w:rPr>
      <w:rFonts w:ascii="Times New Roman" w:eastAsia="SimSun" w:hAnsi="Times New Roman"/>
      <w:lang w:val="en-GB" w:eastAsia="en-US"/>
    </w:rPr>
  </w:style>
  <w:style w:type="paragraph" w:customStyle="1" w:styleId="aff0">
    <w:name w:val="无间隔"/>
    <w:qFormat/>
    <w:rsid w:val="005E15E1"/>
    <w:rPr>
      <w:rFonts w:ascii="Times New Roman" w:eastAsia="SimSun" w:hAnsi="Times New Roman"/>
      <w:lang w:val="en-GB" w:eastAsia="en-US"/>
    </w:rPr>
  </w:style>
  <w:style w:type="table" w:customStyle="1" w:styleId="TableClassic22">
    <w:name w:val="Table Classic 22"/>
    <w:basedOn w:val="TableNormal"/>
    <w:next w:val="TableClassic2"/>
    <w:rsid w:val="005E15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5E15E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5E15E1"/>
    <w:rPr>
      <w:rFonts w:ascii="Tahoma" w:eastAsia="MS Mincho" w:hAnsi="Tahoma" w:cs="Tahoma"/>
      <w:sz w:val="16"/>
      <w:szCs w:val="16"/>
      <w:lang w:eastAsia="en-GB"/>
    </w:rPr>
  </w:style>
  <w:style w:type="paragraph" w:customStyle="1" w:styleId="5b">
    <w:name w:val="図表番号5"/>
    <w:basedOn w:val="Normal"/>
    <w:qFormat/>
    <w:rsid w:val="005E15E1"/>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5E15E1"/>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5E15E1"/>
    <w:pPr>
      <w:ind w:left="851" w:hanging="284"/>
    </w:pPr>
  </w:style>
  <w:style w:type="paragraph" w:customStyle="1" w:styleId="5d">
    <w:name w:val="箇条書き5"/>
    <w:basedOn w:val="List"/>
    <w:qFormat/>
    <w:rsid w:val="005E15E1"/>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5E15E1"/>
    <w:pPr>
      <w:tabs>
        <w:tab w:val="clear" w:pos="644"/>
        <w:tab w:val="num" w:pos="1494"/>
      </w:tabs>
      <w:ind w:left="851" w:hanging="284"/>
    </w:pPr>
  </w:style>
  <w:style w:type="paragraph" w:customStyle="1" w:styleId="357">
    <w:name w:val="箇条書き 35"/>
    <w:basedOn w:val="252"/>
    <w:qFormat/>
    <w:rsid w:val="005E15E1"/>
    <w:pPr>
      <w:ind w:left="1135"/>
    </w:pPr>
  </w:style>
  <w:style w:type="paragraph" w:customStyle="1" w:styleId="253">
    <w:name w:val="一覧 25"/>
    <w:basedOn w:val="List"/>
    <w:qFormat/>
    <w:rsid w:val="005E15E1"/>
    <w:pPr>
      <w:suppressAutoHyphens/>
      <w:ind w:left="851"/>
    </w:pPr>
    <w:rPr>
      <w:rFonts w:eastAsia="MS Mincho" w:cs="CG Times (WN)"/>
      <w:lang w:eastAsia="ar-SA"/>
    </w:rPr>
  </w:style>
  <w:style w:type="paragraph" w:customStyle="1" w:styleId="358">
    <w:name w:val="一覧 35"/>
    <w:basedOn w:val="253"/>
    <w:qFormat/>
    <w:rsid w:val="005E15E1"/>
    <w:pPr>
      <w:ind w:left="1135"/>
    </w:pPr>
  </w:style>
  <w:style w:type="paragraph" w:customStyle="1" w:styleId="457">
    <w:name w:val="一覧 45"/>
    <w:basedOn w:val="358"/>
    <w:qFormat/>
    <w:rsid w:val="005E15E1"/>
    <w:pPr>
      <w:ind w:left="1418"/>
    </w:pPr>
  </w:style>
  <w:style w:type="paragraph" w:customStyle="1" w:styleId="550">
    <w:name w:val="一覧 55"/>
    <w:basedOn w:val="457"/>
    <w:qFormat/>
    <w:rsid w:val="005E15E1"/>
    <w:pPr>
      <w:ind w:left="1702"/>
    </w:pPr>
  </w:style>
  <w:style w:type="paragraph" w:customStyle="1" w:styleId="458">
    <w:name w:val="箇条書き 45"/>
    <w:basedOn w:val="357"/>
    <w:qFormat/>
    <w:rsid w:val="005E15E1"/>
    <w:pPr>
      <w:ind w:left="1418"/>
    </w:pPr>
  </w:style>
  <w:style w:type="paragraph" w:customStyle="1" w:styleId="551">
    <w:name w:val="箇条書き 55"/>
    <w:basedOn w:val="458"/>
    <w:qFormat/>
    <w:rsid w:val="005E15E1"/>
    <w:pPr>
      <w:ind w:left="1702"/>
    </w:pPr>
  </w:style>
  <w:style w:type="paragraph" w:customStyle="1" w:styleId="5e">
    <w:name w:val="コメント文字列5"/>
    <w:basedOn w:val="Normal"/>
    <w:qFormat/>
    <w:rsid w:val="005E15E1"/>
    <w:pPr>
      <w:suppressAutoHyphens/>
    </w:pPr>
    <w:rPr>
      <w:rFonts w:eastAsia="MS Mincho" w:cs="CG Times (WN)"/>
      <w:lang w:eastAsia="ar-SA"/>
    </w:rPr>
  </w:style>
  <w:style w:type="paragraph" w:customStyle="1" w:styleId="5f">
    <w:name w:val="コメント内容5"/>
    <w:basedOn w:val="5e"/>
    <w:next w:val="5e"/>
    <w:qFormat/>
    <w:rsid w:val="005E15E1"/>
    <w:rPr>
      <w:b/>
      <w:bCs/>
    </w:rPr>
  </w:style>
  <w:style w:type="paragraph" w:customStyle="1" w:styleId="5f0">
    <w:name w:val="見出しマップ5"/>
    <w:basedOn w:val="Normal"/>
    <w:qFormat/>
    <w:rsid w:val="005E15E1"/>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5E15E1"/>
    <w:pPr>
      <w:suppressAutoHyphens/>
    </w:pPr>
    <w:rPr>
      <w:rFonts w:ascii="Courier New" w:eastAsia="MS Mincho" w:hAnsi="Courier New" w:cs="CG Times (WN)"/>
      <w:lang w:val="nb-NO" w:eastAsia="ar-SA"/>
    </w:rPr>
  </w:style>
  <w:style w:type="paragraph" w:customStyle="1" w:styleId="Web5">
    <w:name w:val="標準 (Web)5"/>
    <w:basedOn w:val="Normal"/>
    <w:qFormat/>
    <w:rsid w:val="005E15E1"/>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5E15E1"/>
    <w:pPr>
      <w:suppressAutoHyphens/>
      <w:ind w:left="567"/>
    </w:pPr>
    <w:rPr>
      <w:rFonts w:ascii="Arial" w:eastAsia="MS Mincho" w:hAnsi="Arial" w:cs="Arial"/>
      <w:lang w:eastAsia="ar-SA"/>
    </w:rPr>
  </w:style>
  <w:style w:type="paragraph" w:customStyle="1" w:styleId="5f2">
    <w:name w:val="標準インデント5"/>
    <w:basedOn w:val="Normal"/>
    <w:qFormat/>
    <w:rsid w:val="005E15E1"/>
    <w:pPr>
      <w:suppressAutoHyphens/>
      <w:ind w:left="708"/>
    </w:pPr>
    <w:rPr>
      <w:rFonts w:eastAsia="MS Mincho" w:cs="CG Times (WN)"/>
      <w:lang w:eastAsia="ar-SA"/>
    </w:rPr>
  </w:style>
  <w:style w:type="paragraph" w:customStyle="1" w:styleId="5f3">
    <w:name w:val="記5"/>
    <w:basedOn w:val="Normal"/>
    <w:next w:val="Normal"/>
    <w:qFormat/>
    <w:rsid w:val="005E15E1"/>
    <w:pPr>
      <w:suppressAutoHyphens/>
    </w:pPr>
    <w:rPr>
      <w:rFonts w:eastAsia="MS Mincho" w:cs="CG Times (WN)"/>
      <w:lang w:eastAsia="ar-SA"/>
    </w:rPr>
  </w:style>
  <w:style w:type="paragraph" w:customStyle="1" w:styleId="HTML5">
    <w:name w:val="HTML 書式付き5"/>
    <w:basedOn w:val="Normal"/>
    <w:qFormat/>
    <w:rsid w:val="005E15E1"/>
    <w:pPr>
      <w:suppressAutoHyphens/>
    </w:pPr>
    <w:rPr>
      <w:rFonts w:ascii="Courier New" w:eastAsia="MS Mincho" w:hAnsi="Courier New" w:cs="Courier New"/>
      <w:lang w:eastAsia="ar-SA"/>
    </w:rPr>
  </w:style>
  <w:style w:type="paragraph" w:customStyle="1" w:styleId="255">
    <w:name w:val="本文 25"/>
    <w:basedOn w:val="Normal"/>
    <w:qFormat/>
    <w:rsid w:val="005E15E1"/>
    <w:pPr>
      <w:suppressAutoHyphens/>
      <w:spacing w:after="120"/>
    </w:pPr>
    <w:rPr>
      <w:rFonts w:eastAsia="MS Mincho" w:cs="CG Times (WN)"/>
      <w:lang w:eastAsia="ar-SA"/>
    </w:rPr>
  </w:style>
  <w:style w:type="paragraph" w:customStyle="1" w:styleId="359">
    <w:name w:val="本文 35"/>
    <w:basedOn w:val="Normal"/>
    <w:qFormat/>
    <w:rsid w:val="005E15E1"/>
    <w:pPr>
      <w:suppressAutoHyphens/>
      <w:spacing w:after="120"/>
    </w:pPr>
    <w:rPr>
      <w:rFonts w:eastAsia="MS Mincho" w:cs="CG Times (WN)"/>
      <w:lang w:eastAsia="ar-SA"/>
    </w:rPr>
  </w:style>
  <w:style w:type="paragraph" w:customStyle="1" w:styleId="93">
    <w:name w:val="目录 93"/>
    <w:basedOn w:val="TOC8"/>
    <w:qFormat/>
    <w:rsid w:val="005E15E1"/>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5E15E1"/>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5E15E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E15E1"/>
    <w:pPr>
      <w:overflowPunct w:val="0"/>
      <w:autoSpaceDE w:val="0"/>
      <w:autoSpaceDN w:val="0"/>
      <w:adjustRightInd w:val="0"/>
      <w:textAlignment w:val="baseline"/>
    </w:pPr>
  </w:style>
  <w:style w:type="character" w:customStyle="1" w:styleId="qqqChar">
    <w:name w:val="qqq Char"/>
    <w:link w:val="qqq"/>
    <w:rsid w:val="005E15E1"/>
    <w:rPr>
      <w:rFonts w:ascii="Arial" w:hAnsi="Arial"/>
      <w:sz w:val="22"/>
      <w:lang w:val="en-GB" w:eastAsia="en-US"/>
    </w:rPr>
  </w:style>
  <w:style w:type="paragraph" w:customStyle="1" w:styleId="TOC911">
    <w:name w:val="TOC 911"/>
    <w:basedOn w:val="TOC8"/>
    <w:qFormat/>
    <w:rsid w:val="005E15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5E15E1"/>
    <w:pPr>
      <w:suppressAutoHyphens/>
      <w:spacing w:before="120" w:after="120"/>
    </w:pPr>
    <w:rPr>
      <w:rFonts w:eastAsia="MS Mincho"/>
      <w:b/>
      <w:lang w:eastAsia="ar-SA"/>
    </w:rPr>
  </w:style>
  <w:style w:type="paragraph" w:customStyle="1" w:styleId="TableofFigures11">
    <w:name w:val="Table of Figures11"/>
    <w:basedOn w:val="Normal"/>
    <w:next w:val="Normal"/>
    <w:qFormat/>
    <w:rsid w:val="005E15E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5E15E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5E15E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E15E1"/>
    <w:pPr>
      <w:keepNext/>
      <w:keepLines/>
      <w:spacing w:after="0"/>
      <w:jc w:val="both"/>
    </w:pPr>
    <w:rPr>
      <w:rFonts w:ascii="Arial" w:eastAsia="SimSun" w:hAnsi="Arial"/>
      <w:sz w:val="18"/>
      <w:szCs w:val="18"/>
    </w:rPr>
  </w:style>
  <w:style w:type="paragraph" w:customStyle="1" w:styleId="tah00">
    <w:name w:val="tah0"/>
    <w:basedOn w:val="Normal"/>
    <w:qFormat/>
    <w:rsid w:val="005E15E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5E15E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5E15E1"/>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5E15E1"/>
    <w:pPr>
      <w:overflowPunct w:val="0"/>
      <w:autoSpaceDE w:val="0"/>
      <w:autoSpaceDN w:val="0"/>
      <w:adjustRightInd w:val="0"/>
      <w:textAlignment w:val="baseline"/>
    </w:pPr>
  </w:style>
  <w:style w:type="paragraph" w:customStyle="1" w:styleId="83">
    <w:name w:val="无间隔8"/>
    <w:qFormat/>
    <w:rsid w:val="005E15E1"/>
    <w:rPr>
      <w:rFonts w:ascii="Times New Roman" w:eastAsia="SimSun" w:hAnsi="Times New Roman"/>
      <w:lang w:val="en-GB" w:eastAsia="en-US"/>
    </w:rPr>
  </w:style>
  <w:style w:type="character" w:customStyle="1" w:styleId="MTDisplayEquationChar">
    <w:name w:val="MTDisplayEquation Char"/>
    <w:locked/>
    <w:rsid w:val="005E15E1"/>
    <w:rPr>
      <w:rFonts w:eastAsia="Times New Roman"/>
      <w:lang w:eastAsia="en-GB"/>
    </w:rPr>
  </w:style>
  <w:style w:type="paragraph" w:customStyle="1" w:styleId="CharCharChar2">
    <w:name w:val="Char Char Char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5E15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E15E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E15E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5E15E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E15E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E15E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E15E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E15E1"/>
    <w:pPr>
      <w:numPr>
        <w:numId w:val="36"/>
      </w:numPr>
    </w:pPr>
  </w:style>
  <w:style w:type="numbering" w:customStyle="1" w:styleId="SGS2">
    <w:name w:val="SGS2"/>
    <w:uiPriority w:val="99"/>
    <w:rsid w:val="005E15E1"/>
    <w:pPr>
      <w:numPr>
        <w:numId w:val="37"/>
      </w:numPr>
    </w:pPr>
  </w:style>
  <w:style w:type="numbering" w:customStyle="1" w:styleId="Style111">
    <w:name w:val="Style111"/>
    <w:uiPriority w:val="99"/>
    <w:rsid w:val="005E15E1"/>
    <w:pPr>
      <w:numPr>
        <w:numId w:val="38"/>
      </w:numPr>
    </w:pPr>
  </w:style>
  <w:style w:type="table" w:customStyle="1" w:styleId="TableClassic221">
    <w:name w:val="Table Classic 221"/>
    <w:basedOn w:val="TableNormal"/>
    <w:next w:val="TableClassic2"/>
    <w:rsid w:val="005E15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5E15E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5E15E1"/>
    <w:rPr>
      <w:rFonts w:ascii="Times New Roman" w:hAnsi="Times New Roman"/>
      <w:lang w:val="x-none" w:eastAsia="ja-JP"/>
    </w:rPr>
  </w:style>
  <w:style w:type="paragraph" w:customStyle="1" w:styleId="87">
    <w:name w:val="87"/>
    <w:basedOn w:val="Normal"/>
    <w:qFormat/>
    <w:rsid w:val="005E15E1"/>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5E15E1"/>
    <w:rPr>
      <w:rFonts w:eastAsiaTheme="minorEastAsia"/>
    </w:rPr>
  </w:style>
  <w:style w:type="paragraph" w:customStyle="1" w:styleId="63-13">
    <w:name w:val=".6.3-13"/>
    <w:basedOn w:val="TAH"/>
    <w:qFormat/>
    <w:rsid w:val="005E15E1"/>
    <w:pPr>
      <w:jc w:val="left"/>
    </w:pPr>
    <w:rPr>
      <w:rFonts w:eastAsiaTheme="minorEastAsia"/>
      <w:b w:val="0"/>
    </w:rPr>
  </w:style>
  <w:style w:type="paragraph" w:customStyle="1" w:styleId="TAHCarNotBold">
    <w:name w:val="TAH Car + Not Bold"/>
    <w:basedOn w:val="Normal"/>
    <w:qFormat/>
    <w:rsid w:val="005E15E1"/>
    <w:pPr>
      <w:keepNext/>
      <w:keepLines/>
      <w:spacing w:after="0"/>
    </w:pPr>
    <w:rPr>
      <w:rFonts w:ascii="Arial" w:eastAsiaTheme="minorEastAsia" w:hAnsi="Arial"/>
      <w:sz w:val="18"/>
      <w:lang w:eastAsia="en-GB"/>
    </w:rPr>
  </w:style>
  <w:style w:type="paragraph" w:customStyle="1" w:styleId="B9">
    <w:name w:val="B9"/>
    <w:basedOn w:val="B8"/>
    <w:qFormat/>
    <w:rsid w:val="005E15E1"/>
    <w:pPr>
      <w:ind w:left="2836"/>
    </w:pPr>
  </w:style>
  <w:style w:type="paragraph" w:customStyle="1" w:styleId="T">
    <w:name w:val="T"/>
    <w:basedOn w:val="TAC"/>
    <w:qFormat/>
    <w:rsid w:val="005E15E1"/>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5E1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E15E1"/>
    <w:pPr>
      <w:spacing w:after="0"/>
    </w:pPr>
    <w:rPr>
      <w:rFonts w:ascii="Calibri" w:eastAsia="Calibri" w:hAnsi="Calibri" w:cs="Calibri"/>
      <w:lang w:val="en-US" w:eastAsia="ja-JP"/>
    </w:rPr>
  </w:style>
  <w:style w:type="paragraph" w:customStyle="1" w:styleId="Caption3">
    <w:name w:val="Caption3"/>
    <w:basedOn w:val="Normal"/>
    <w:next w:val="Normal"/>
    <w:qFormat/>
    <w:rsid w:val="005E15E1"/>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5E15E1"/>
    <w:rPr>
      <w:rFonts w:ascii="Times New Roman" w:hAnsi="Times New Roman"/>
      <w:lang w:val="sv-SE" w:eastAsia="sv-SE"/>
    </w:rPr>
    <w:tblPr/>
  </w:style>
  <w:style w:type="table" w:customStyle="1" w:styleId="TableColorful11">
    <w:name w:val="Table Colorful 11"/>
    <w:basedOn w:val="TableNormal"/>
    <w:next w:val="TableColorful1"/>
    <w:rsid w:val="005E15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E15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E15E1"/>
    <w:rPr>
      <w:rFonts w:ascii="Times New Roman" w:eastAsia="PMingLiU" w:hAnsi="Times New Roman"/>
      <w:lang w:val="sv-SE" w:eastAsia="sv-SE"/>
    </w:rPr>
    <w:tblPr/>
  </w:style>
  <w:style w:type="table" w:customStyle="1" w:styleId="TableStyle112">
    <w:name w:val="Table Style112"/>
    <w:basedOn w:val="TableNormal"/>
    <w:rsid w:val="005E15E1"/>
    <w:rPr>
      <w:rFonts w:ascii="Times New Roman" w:hAnsi="Times New Roman"/>
      <w:lang w:val="sv-SE" w:eastAsia="sv-SE"/>
    </w:rPr>
    <w:tblPr/>
  </w:style>
  <w:style w:type="table" w:customStyle="1" w:styleId="SGSTableBasic22">
    <w:name w:val="SGS Table Basic 22"/>
    <w:basedOn w:val="TableNormal"/>
    <w:uiPriority w:val="99"/>
    <w:qFormat/>
    <w:rsid w:val="005E15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E15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E15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E15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E15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E15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E15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E15E1"/>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E15E1"/>
    <w:rPr>
      <w:rFonts w:ascii="Calibri" w:eastAsia="Calibri" w:hAnsi="Calibri" w:cs="Calibri"/>
      <w:lang w:val="en-US" w:eastAsia="ja-JP"/>
    </w:rPr>
  </w:style>
  <w:style w:type="paragraph" w:customStyle="1" w:styleId="xxxxxxxb1">
    <w:name w:val="x_x_x_xxxxb1"/>
    <w:basedOn w:val="Normal"/>
    <w:qFormat/>
    <w:rsid w:val="005E15E1"/>
    <w:pPr>
      <w:spacing w:before="100" w:beforeAutospacing="1" w:after="100" w:afterAutospacing="1"/>
    </w:pPr>
    <w:rPr>
      <w:sz w:val="24"/>
      <w:szCs w:val="24"/>
      <w:lang w:val="en-US" w:eastAsia="zh-CN"/>
    </w:rPr>
  </w:style>
  <w:style w:type="paragraph" w:customStyle="1" w:styleId="xxxxxxxb2">
    <w:name w:val="x_x_x_xxxxb2"/>
    <w:basedOn w:val="Normal"/>
    <w:qFormat/>
    <w:rsid w:val="005E15E1"/>
    <w:pPr>
      <w:spacing w:before="100" w:beforeAutospacing="1" w:after="100" w:afterAutospacing="1"/>
    </w:pPr>
    <w:rPr>
      <w:sz w:val="24"/>
      <w:szCs w:val="24"/>
      <w:lang w:val="en-US" w:eastAsia="zh-CN"/>
    </w:rPr>
  </w:style>
  <w:style w:type="paragraph" w:customStyle="1" w:styleId="1fff0">
    <w:name w:val="正文1"/>
    <w:qFormat/>
    <w:rsid w:val="005E15E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E15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5E15E1"/>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E15E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5E15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5E15E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5E15E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E15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E15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5E15E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5E15E1"/>
    <w:rPr>
      <w:rFonts w:ascii="Times New Roman" w:eastAsia="SimSun" w:hAnsi="Times New Roman"/>
      <w:lang w:val="en-GB" w:eastAsia="en-US"/>
    </w:rPr>
  </w:style>
  <w:style w:type="paragraph" w:customStyle="1" w:styleId="TableofFigures12">
    <w:name w:val="Table of Figures12"/>
    <w:basedOn w:val="Normal"/>
    <w:next w:val="Normal"/>
    <w:qFormat/>
    <w:rsid w:val="005E15E1"/>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E15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E15E1"/>
    <w:pPr>
      <w:autoSpaceDN w:val="0"/>
    </w:pPr>
    <w:rPr>
      <w:rFonts w:ascii="Times New Roman" w:eastAsia="Batang" w:hAnsi="Times New Roman"/>
      <w:lang w:val="en-GB" w:eastAsia="en-US"/>
    </w:rPr>
  </w:style>
  <w:style w:type="character" w:customStyle="1" w:styleId="EditorsNoteChar3">
    <w:name w:val="Editor's Note Char3"/>
    <w:locked/>
    <w:rsid w:val="005E15E1"/>
    <w:rPr>
      <w:rFonts w:ascii="Times New Roman" w:eastAsia="Times New Roman" w:hAnsi="Times New Roman" w:cs="Times New Roman"/>
      <w:color w:val="FF0000"/>
      <w:sz w:val="20"/>
      <w:szCs w:val="20"/>
    </w:rPr>
  </w:style>
  <w:style w:type="character" w:customStyle="1" w:styleId="B1Car">
    <w:name w:val="B1+ Car"/>
    <w:link w:val="B1"/>
    <w:rsid w:val="005E15E1"/>
    <w:rPr>
      <w:rFonts w:ascii="Times New Roman" w:hAnsi="Times New Roman"/>
      <w:lang w:val="en-GB" w:eastAsia="zh-CN"/>
    </w:rPr>
  </w:style>
  <w:style w:type="character" w:customStyle="1" w:styleId="Char42">
    <w:name w:val="批注文字 Char4"/>
    <w:qFormat/>
    <w:rsid w:val="005E15E1"/>
    <w:rPr>
      <w:lang w:val="en-GB"/>
    </w:rPr>
  </w:style>
  <w:style w:type="character" w:customStyle="1" w:styleId="EditorsNoteChar4">
    <w:name w:val="Editor's Note Char4"/>
    <w:rsid w:val="005E15E1"/>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5E15E1"/>
  </w:style>
  <w:style w:type="numbering" w:customStyle="1" w:styleId="1fff1">
    <w:name w:val="リストなし1"/>
    <w:next w:val="NoList"/>
    <w:uiPriority w:val="99"/>
    <w:semiHidden/>
    <w:unhideWhenUsed/>
    <w:rsid w:val="005E15E1"/>
  </w:style>
  <w:style w:type="numbering" w:customStyle="1" w:styleId="1fff2">
    <w:name w:val="无列表1"/>
    <w:next w:val="NoList"/>
    <w:semiHidden/>
    <w:rsid w:val="005E15E1"/>
  </w:style>
  <w:style w:type="numbering" w:customStyle="1" w:styleId="NoList2">
    <w:name w:val="No List2"/>
    <w:next w:val="NoList"/>
    <w:semiHidden/>
    <w:rsid w:val="005E15E1"/>
  </w:style>
  <w:style w:type="numbering" w:customStyle="1" w:styleId="NoList3">
    <w:name w:val="No List3"/>
    <w:next w:val="NoList"/>
    <w:semiHidden/>
    <w:rsid w:val="005E15E1"/>
  </w:style>
  <w:style w:type="numbering" w:customStyle="1" w:styleId="NoList11">
    <w:name w:val="No List11"/>
    <w:next w:val="NoList"/>
    <w:semiHidden/>
    <w:unhideWhenUsed/>
    <w:rsid w:val="005E15E1"/>
  </w:style>
  <w:style w:type="numbering" w:customStyle="1" w:styleId="1fff3">
    <w:name w:val="無清單1"/>
    <w:next w:val="NoList"/>
    <w:uiPriority w:val="99"/>
    <w:semiHidden/>
    <w:unhideWhenUsed/>
    <w:rsid w:val="005E15E1"/>
  </w:style>
  <w:style w:type="numbering" w:customStyle="1" w:styleId="11a">
    <w:name w:val="無清單11"/>
    <w:next w:val="NoList"/>
    <w:uiPriority w:val="99"/>
    <w:semiHidden/>
    <w:unhideWhenUsed/>
    <w:rsid w:val="005E15E1"/>
  </w:style>
  <w:style w:type="numbering" w:customStyle="1" w:styleId="NoList4">
    <w:name w:val="No List4"/>
    <w:next w:val="NoList"/>
    <w:semiHidden/>
    <w:unhideWhenUsed/>
    <w:rsid w:val="005E15E1"/>
  </w:style>
  <w:style w:type="numbering" w:customStyle="1" w:styleId="NoList12">
    <w:name w:val="No List12"/>
    <w:next w:val="NoList"/>
    <w:semiHidden/>
    <w:unhideWhenUsed/>
    <w:rsid w:val="005E15E1"/>
  </w:style>
  <w:style w:type="numbering" w:customStyle="1" w:styleId="11b">
    <w:name w:val="リストなし11"/>
    <w:next w:val="NoList"/>
    <w:uiPriority w:val="99"/>
    <w:semiHidden/>
    <w:unhideWhenUsed/>
    <w:rsid w:val="005E15E1"/>
  </w:style>
  <w:style w:type="numbering" w:customStyle="1" w:styleId="11c">
    <w:name w:val="无列表11"/>
    <w:next w:val="NoList"/>
    <w:semiHidden/>
    <w:rsid w:val="005E15E1"/>
  </w:style>
  <w:style w:type="numbering" w:customStyle="1" w:styleId="NoList21">
    <w:name w:val="No List21"/>
    <w:next w:val="NoList"/>
    <w:semiHidden/>
    <w:rsid w:val="005E15E1"/>
  </w:style>
  <w:style w:type="numbering" w:customStyle="1" w:styleId="NoList31">
    <w:name w:val="No List31"/>
    <w:next w:val="NoList"/>
    <w:semiHidden/>
    <w:rsid w:val="005E15E1"/>
  </w:style>
  <w:style w:type="numbering" w:customStyle="1" w:styleId="NoList111">
    <w:name w:val="No List111"/>
    <w:next w:val="NoList"/>
    <w:semiHidden/>
    <w:unhideWhenUsed/>
    <w:rsid w:val="005E15E1"/>
  </w:style>
  <w:style w:type="numbering" w:customStyle="1" w:styleId="12a">
    <w:name w:val="無清單12"/>
    <w:next w:val="NoList"/>
    <w:uiPriority w:val="99"/>
    <w:semiHidden/>
    <w:unhideWhenUsed/>
    <w:rsid w:val="005E15E1"/>
  </w:style>
  <w:style w:type="numbering" w:customStyle="1" w:styleId="1119">
    <w:name w:val="無清單111"/>
    <w:next w:val="NoList"/>
    <w:uiPriority w:val="99"/>
    <w:semiHidden/>
    <w:unhideWhenUsed/>
    <w:rsid w:val="005E15E1"/>
  </w:style>
  <w:style w:type="numbering" w:customStyle="1" w:styleId="2fd">
    <w:name w:val="无列表2"/>
    <w:next w:val="NoList"/>
    <w:uiPriority w:val="99"/>
    <w:semiHidden/>
    <w:unhideWhenUsed/>
    <w:rsid w:val="005E15E1"/>
  </w:style>
  <w:style w:type="numbering" w:customStyle="1" w:styleId="NoList121">
    <w:name w:val="No List121"/>
    <w:next w:val="NoList"/>
    <w:uiPriority w:val="99"/>
    <w:semiHidden/>
    <w:unhideWhenUsed/>
    <w:rsid w:val="005E15E1"/>
  </w:style>
  <w:style w:type="numbering" w:customStyle="1" w:styleId="111a">
    <w:name w:val="リストなし111"/>
    <w:next w:val="NoList"/>
    <w:uiPriority w:val="99"/>
    <w:semiHidden/>
    <w:unhideWhenUsed/>
    <w:rsid w:val="005E15E1"/>
  </w:style>
  <w:style w:type="numbering" w:customStyle="1" w:styleId="111b">
    <w:name w:val="无列表111"/>
    <w:next w:val="NoList"/>
    <w:semiHidden/>
    <w:rsid w:val="005E15E1"/>
  </w:style>
  <w:style w:type="numbering" w:customStyle="1" w:styleId="NoList211">
    <w:name w:val="No List211"/>
    <w:next w:val="NoList"/>
    <w:semiHidden/>
    <w:rsid w:val="005E15E1"/>
  </w:style>
  <w:style w:type="numbering" w:customStyle="1" w:styleId="NoList311">
    <w:name w:val="No List311"/>
    <w:next w:val="NoList"/>
    <w:semiHidden/>
    <w:rsid w:val="005E15E1"/>
  </w:style>
  <w:style w:type="numbering" w:customStyle="1" w:styleId="NoList1111">
    <w:name w:val="No List1111"/>
    <w:next w:val="NoList"/>
    <w:semiHidden/>
    <w:unhideWhenUsed/>
    <w:rsid w:val="005E15E1"/>
  </w:style>
  <w:style w:type="numbering" w:customStyle="1" w:styleId="1218">
    <w:name w:val="無清單121"/>
    <w:next w:val="NoList"/>
    <w:uiPriority w:val="99"/>
    <w:semiHidden/>
    <w:unhideWhenUsed/>
    <w:rsid w:val="005E15E1"/>
  </w:style>
  <w:style w:type="numbering" w:customStyle="1" w:styleId="11110">
    <w:name w:val="無清單1111"/>
    <w:next w:val="NoList"/>
    <w:uiPriority w:val="99"/>
    <w:semiHidden/>
    <w:unhideWhenUsed/>
    <w:rsid w:val="005E15E1"/>
  </w:style>
  <w:style w:type="numbering" w:customStyle="1" w:styleId="NoList5">
    <w:name w:val="No List5"/>
    <w:next w:val="NoList"/>
    <w:semiHidden/>
    <w:unhideWhenUsed/>
    <w:rsid w:val="005E15E1"/>
  </w:style>
  <w:style w:type="numbering" w:customStyle="1" w:styleId="NoList13">
    <w:name w:val="No List13"/>
    <w:next w:val="NoList"/>
    <w:semiHidden/>
    <w:unhideWhenUsed/>
    <w:rsid w:val="005E15E1"/>
  </w:style>
  <w:style w:type="numbering" w:customStyle="1" w:styleId="12b">
    <w:name w:val="リストなし12"/>
    <w:next w:val="NoList"/>
    <w:uiPriority w:val="99"/>
    <w:semiHidden/>
    <w:unhideWhenUsed/>
    <w:rsid w:val="005E15E1"/>
  </w:style>
  <w:style w:type="numbering" w:customStyle="1" w:styleId="12c">
    <w:name w:val="无列表12"/>
    <w:next w:val="NoList"/>
    <w:semiHidden/>
    <w:rsid w:val="005E15E1"/>
  </w:style>
  <w:style w:type="numbering" w:customStyle="1" w:styleId="NoList22">
    <w:name w:val="No List22"/>
    <w:next w:val="NoList"/>
    <w:semiHidden/>
    <w:rsid w:val="005E15E1"/>
  </w:style>
  <w:style w:type="numbering" w:customStyle="1" w:styleId="NoList32">
    <w:name w:val="No List32"/>
    <w:next w:val="NoList"/>
    <w:uiPriority w:val="99"/>
    <w:semiHidden/>
    <w:rsid w:val="005E15E1"/>
  </w:style>
  <w:style w:type="numbering" w:customStyle="1" w:styleId="NoList112">
    <w:name w:val="No List112"/>
    <w:next w:val="NoList"/>
    <w:uiPriority w:val="99"/>
    <w:semiHidden/>
    <w:unhideWhenUsed/>
    <w:rsid w:val="005E15E1"/>
  </w:style>
  <w:style w:type="numbering" w:customStyle="1" w:styleId="138">
    <w:name w:val="無清單13"/>
    <w:next w:val="NoList"/>
    <w:uiPriority w:val="99"/>
    <w:semiHidden/>
    <w:unhideWhenUsed/>
    <w:rsid w:val="005E15E1"/>
  </w:style>
  <w:style w:type="numbering" w:customStyle="1" w:styleId="1128">
    <w:name w:val="無清單112"/>
    <w:next w:val="NoList"/>
    <w:uiPriority w:val="99"/>
    <w:semiHidden/>
    <w:unhideWhenUsed/>
    <w:rsid w:val="005E15E1"/>
  </w:style>
  <w:style w:type="numbering" w:customStyle="1" w:styleId="21e">
    <w:name w:val="无列表21"/>
    <w:next w:val="NoList"/>
    <w:uiPriority w:val="99"/>
    <w:semiHidden/>
    <w:unhideWhenUsed/>
    <w:rsid w:val="005E15E1"/>
  </w:style>
  <w:style w:type="numbering" w:customStyle="1" w:styleId="NoList122">
    <w:name w:val="No List122"/>
    <w:next w:val="NoList"/>
    <w:uiPriority w:val="99"/>
    <w:semiHidden/>
    <w:unhideWhenUsed/>
    <w:rsid w:val="005E15E1"/>
  </w:style>
  <w:style w:type="numbering" w:customStyle="1" w:styleId="1129">
    <w:name w:val="リストなし112"/>
    <w:next w:val="NoList"/>
    <w:uiPriority w:val="99"/>
    <w:semiHidden/>
    <w:unhideWhenUsed/>
    <w:rsid w:val="005E15E1"/>
  </w:style>
  <w:style w:type="numbering" w:customStyle="1" w:styleId="112a">
    <w:name w:val="无列表112"/>
    <w:next w:val="NoList"/>
    <w:semiHidden/>
    <w:rsid w:val="005E15E1"/>
  </w:style>
  <w:style w:type="numbering" w:customStyle="1" w:styleId="NoList212">
    <w:name w:val="No List212"/>
    <w:next w:val="NoList"/>
    <w:semiHidden/>
    <w:rsid w:val="005E15E1"/>
  </w:style>
  <w:style w:type="numbering" w:customStyle="1" w:styleId="NoList312">
    <w:name w:val="No List312"/>
    <w:next w:val="NoList"/>
    <w:semiHidden/>
    <w:rsid w:val="005E15E1"/>
  </w:style>
  <w:style w:type="numbering" w:customStyle="1" w:styleId="NoList1112">
    <w:name w:val="No List1112"/>
    <w:next w:val="NoList"/>
    <w:semiHidden/>
    <w:unhideWhenUsed/>
    <w:rsid w:val="005E15E1"/>
  </w:style>
  <w:style w:type="numbering" w:customStyle="1" w:styleId="1228">
    <w:name w:val="無清單122"/>
    <w:next w:val="NoList"/>
    <w:uiPriority w:val="99"/>
    <w:semiHidden/>
    <w:unhideWhenUsed/>
    <w:rsid w:val="005E15E1"/>
  </w:style>
  <w:style w:type="numbering" w:customStyle="1" w:styleId="11120">
    <w:name w:val="無清單1112"/>
    <w:next w:val="NoList"/>
    <w:uiPriority w:val="99"/>
    <w:semiHidden/>
    <w:unhideWhenUsed/>
    <w:rsid w:val="005E15E1"/>
  </w:style>
  <w:style w:type="numbering" w:customStyle="1" w:styleId="NoList6">
    <w:name w:val="No List6"/>
    <w:next w:val="NoList"/>
    <w:semiHidden/>
    <w:unhideWhenUsed/>
    <w:rsid w:val="005E15E1"/>
  </w:style>
  <w:style w:type="numbering" w:customStyle="1" w:styleId="NoList14">
    <w:name w:val="No List14"/>
    <w:next w:val="NoList"/>
    <w:semiHidden/>
    <w:unhideWhenUsed/>
    <w:rsid w:val="005E15E1"/>
  </w:style>
  <w:style w:type="numbering" w:customStyle="1" w:styleId="139">
    <w:name w:val="リストなし13"/>
    <w:next w:val="NoList"/>
    <w:uiPriority w:val="99"/>
    <w:semiHidden/>
    <w:unhideWhenUsed/>
    <w:rsid w:val="005E15E1"/>
  </w:style>
  <w:style w:type="numbering" w:customStyle="1" w:styleId="13a">
    <w:name w:val="无列表13"/>
    <w:next w:val="NoList"/>
    <w:semiHidden/>
    <w:rsid w:val="005E15E1"/>
  </w:style>
  <w:style w:type="numbering" w:customStyle="1" w:styleId="NoList23">
    <w:name w:val="No List23"/>
    <w:next w:val="NoList"/>
    <w:semiHidden/>
    <w:rsid w:val="005E15E1"/>
  </w:style>
  <w:style w:type="numbering" w:customStyle="1" w:styleId="NoList33">
    <w:name w:val="No List33"/>
    <w:next w:val="NoList"/>
    <w:uiPriority w:val="99"/>
    <w:semiHidden/>
    <w:rsid w:val="005E15E1"/>
  </w:style>
  <w:style w:type="numbering" w:customStyle="1" w:styleId="NoList113">
    <w:name w:val="No List113"/>
    <w:next w:val="NoList"/>
    <w:uiPriority w:val="99"/>
    <w:semiHidden/>
    <w:unhideWhenUsed/>
    <w:rsid w:val="005E15E1"/>
  </w:style>
  <w:style w:type="numbering" w:customStyle="1" w:styleId="148">
    <w:name w:val="無清單14"/>
    <w:next w:val="NoList"/>
    <w:uiPriority w:val="99"/>
    <w:semiHidden/>
    <w:unhideWhenUsed/>
    <w:rsid w:val="005E15E1"/>
  </w:style>
  <w:style w:type="numbering" w:customStyle="1" w:styleId="1137">
    <w:name w:val="無清單113"/>
    <w:next w:val="NoList"/>
    <w:uiPriority w:val="99"/>
    <w:semiHidden/>
    <w:unhideWhenUsed/>
    <w:rsid w:val="005E15E1"/>
  </w:style>
  <w:style w:type="numbering" w:customStyle="1" w:styleId="227">
    <w:name w:val="无列表22"/>
    <w:next w:val="NoList"/>
    <w:uiPriority w:val="99"/>
    <w:semiHidden/>
    <w:unhideWhenUsed/>
    <w:rsid w:val="005E15E1"/>
  </w:style>
  <w:style w:type="numbering" w:customStyle="1" w:styleId="NoList123">
    <w:name w:val="No List123"/>
    <w:next w:val="NoList"/>
    <w:uiPriority w:val="99"/>
    <w:semiHidden/>
    <w:unhideWhenUsed/>
    <w:rsid w:val="005E15E1"/>
  </w:style>
  <w:style w:type="numbering" w:customStyle="1" w:styleId="1138">
    <w:name w:val="リストなし113"/>
    <w:next w:val="NoList"/>
    <w:uiPriority w:val="99"/>
    <w:semiHidden/>
    <w:unhideWhenUsed/>
    <w:rsid w:val="005E15E1"/>
  </w:style>
  <w:style w:type="numbering" w:customStyle="1" w:styleId="1139">
    <w:name w:val="无列表113"/>
    <w:next w:val="NoList"/>
    <w:semiHidden/>
    <w:rsid w:val="005E15E1"/>
  </w:style>
  <w:style w:type="numbering" w:customStyle="1" w:styleId="NoList213">
    <w:name w:val="No List213"/>
    <w:next w:val="NoList"/>
    <w:semiHidden/>
    <w:rsid w:val="005E15E1"/>
  </w:style>
  <w:style w:type="numbering" w:customStyle="1" w:styleId="NoList313">
    <w:name w:val="No List313"/>
    <w:next w:val="NoList"/>
    <w:semiHidden/>
    <w:rsid w:val="005E15E1"/>
  </w:style>
  <w:style w:type="numbering" w:customStyle="1" w:styleId="NoList1113">
    <w:name w:val="No List1113"/>
    <w:next w:val="NoList"/>
    <w:semiHidden/>
    <w:unhideWhenUsed/>
    <w:rsid w:val="005E15E1"/>
  </w:style>
  <w:style w:type="numbering" w:customStyle="1" w:styleId="1236">
    <w:name w:val="無清單123"/>
    <w:next w:val="NoList"/>
    <w:uiPriority w:val="99"/>
    <w:semiHidden/>
    <w:unhideWhenUsed/>
    <w:rsid w:val="005E15E1"/>
  </w:style>
  <w:style w:type="numbering" w:customStyle="1" w:styleId="11130">
    <w:name w:val="無清單1113"/>
    <w:next w:val="NoList"/>
    <w:uiPriority w:val="99"/>
    <w:semiHidden/>
    <w:unhideWhenUsed/>
    <w:rsid w:val="005E15E1"/>
  </w:style>
  <w:style w:type="numbering" w:customStyle="1" w:styleId="NoList41">
    <w:name w:val="No List41"/>
    <w:next w:val="NoList"/>
    <w:semiHidden/>
    <w:unhideWhenUsed/>
    <w:rsid w:val="005E15E1"/>
  </w:style>
  <w:style w:type="numbering" w:customStyle="1" w:styleId="NoList1211">
    <w:name w:val="No List1211"/>
    <w:next w:val="NoList"/>
    <w:uiPriority w:val="99"/>
    <w:semiHidden/>
    <w:unhideWhenUsed/>
    <w:rsid w:val="005E15E1"/>
  </w:style>
  <w:style w:type="numbering" w:customStyle="1" w:styleId="11117">
    <w:name w:val="リストなし1111"/>
    <w:next w:val="NoList"/>
    <w:uiPriority w:val="99"/>
    <w:semiHidden/>
    <w:unhideWhenUsed/>
    <w:rsid w:val="005E15E1"/>
  </w:style>
  <w:style w:type="numbering" w:customStyle="1" w:styleId="11118">
    <w:name w:val="无列表1111"/>
    <w:next w:val="NoList"/>
    <w:semiHidden/>
    <w:rsid w:val="005E15E1"/>
  </w:style>
  <w:style w:type="numbering" w:customStyle="1" w:styleId="NoList2111">
    <w:name w:val="No List2111"/>
    <w:next w:val="NoList"/>
    <w:semiHidden/>
    <w:rsid w:val="005E15E1"/>
  </w:style>
  <w:style w:type="numbering" w:customStyle="1" w:styleId="NoList3111">
    <w:name w:val="No List3111"/>
    <w:next w:val="NoList"/>
    <w:semiHidden/>
    <w:rsid w:val="005E15E1"/>
  </w:style>
  <w:style w:type="numbering" w:customStyle="1" w:styleId="NoList11111">
    <w:name w:val="No List11111"/>
    <w:next w:val="NoList"/>
    <w:semiHidden/>
    <w:unhideWhenUsed/>
    <w:rsid w:val="005E15E1"/>
  </w:style>
  <w:style w:type="numbering" w:customStyle="1" w:styleId="12110">
    <w:name w:val="無清單1211"/>
    <w:next w:val="NoList"/>
    <w:uiPriority w:val="99"/>
    <w:semiHidden/>
    <w:unhideWhenUsed/>
    <w:rsid w:val="005E15E1"/>
  </w:style>
  <w:style w:type="numbering" w:customStyle="1" w:styleId="111110">
    <w:name w:val="無清單11111"/>
    <w:next w:val="NoList"/>
    <w:uiPriority w:val="99"/>
    <w:semiHidden/>
    <w:unhideWhenUsed/>
    <w:rsid w:val="005E15E1"/>
  </w:style>
  <w:style w:type="numbering" w:customStyle="1" w:styleId="NoList51">
    <w:name w:val="No List51"/>
    <w:next w:val="NoList"/>
    <w:semiHidden/>
    <w:unhideWhenUsed/>
    <w:rsid w:val="005E15E1"/>
  </w:style>
  <w:style w:type="numbering" w:customStyle="1" w:styleId="NoList131">
    <w:name w:val="No List131"/>
    <w:next w:val="NoList"/>
    <w:semiHidden/>
    <w:unhideWhenUsed/>
    <w:rsid w:val="005E15E1"/>
  </w:style>
  <w:style w:type="numbering" w:customStyle="1" w:styleId="1219">
    <w:name w:val="リストなし121"/>
    <w:next w:val="NoList"/>
    <w:uiPriority w:val="99"/>
    <w:semiHidden/>
    <w:unhideWhenUsed/>
    <w:rsid w:val="005E15E1"/>
  </w:style>
  <w:style w:type="numbering" w:customStyle="1" w:styleId="121a">
    <w:name w:val="无列表121"/>
    <w:next w:val="NoList"/>
    <w:semiHidden/>
    <w:rsid w:val="005E15E1"/>
  </w:style>
  <w:style w:type="numbering" w:customStyle="1" w:styleId="NoList221">
    <w:name w:val="No List221"/>
    <w:next w:val="NoList"/>
    <w:semiHidden/>
    <w:rsid w:val="005E15E1"/>
  </w:style>
  <w:style w:type="numbering" w:customStyle="1" w:styleId="NoList321">
    <w:name w:val="No List321"/>
    <w:next w:val="NoList"/>
    <w:semiHidden/>
    <w:rsid w:val="005E15E1"/>
  </w:style>
  <w:style w:type="numbering" w:customStyle="1" w:styleId="NoList1121">
    <w:name w:val="No List1121"/>
    <w:next w:val="NoList"/>
    <w:uiPriority w:val="99"/>
    <w:semiHidden/>
    <w:unhideWhenUsed/>
    <w:rsid w:val="005E15E1"/>
  </w:style>
  <w:style w:type="numbering" w:customStyle="1" w:styleId="1310">
    <w:name w:val="無清單131"/>
    <w:next w:val="NoList"/>
    <w:uiPriority w:val="99"/>
    <w:semiHidden/>
    <w:unhideWhenUsed/>
    <w:rsid w:val="005E15E1"/>
  </w:style>
  <w:style w:type="numbering" w:customStyle="1" w:styleId="11210">
    <w:name w:val="無清單1121"/>
    <w:next w:val="NoList"/>
    <w:uiPriority w:val="99"/>
    <w:semiHidden/>
    <w:unhideWhenUsed/>
    <w:rsid w:val="005E15E1"/>
  </w:style>
  <w:style w:type="numbering" w:customStyle="1" w:styleId="2111">
    <w:name w:val="无列表211"/>
    <w:next w:val="NoList"/>
    <w:uiPriority w:val="99"/>
    <w:semiHidden/>
    <w:unhideWhenUsed/>
    <w:rsid w:val="005E15E1"/>
  </w:style>
  <w:style w:type="numbering" w:customStyle="1" w:styleId="NoList1221">
    <w:name w:val="No List1221"/>
    <w:next w:val="NoList"/>
    <w:semiHidden/>
    <w:unhideWhenUsed/>
    <w:rsid w:val="005E15E1"/>
  </w:style>
  <w:style w:type="numbering" w:customStyle="1" w:styleId="11213">
    <w:name w:val="リストなし1121"/>
    <w:next w:val="NoList"/>
    <w:uiPriority w:val="99"/>
    <w:semiHidden/>
    <w:unhideWhenUsed/>
    <w:rsid w:val="005E15E1"/>
  </w:style>
  <w:style w:type="numbering" w:customStyle="1" w:styleId="11214">
    <w:name w:val="无列表1121"/>
    <w:next w:val="NoList"/>
    <w:semiHidden/>
    <w:rsid w:val="005E15E1"/>
  </w:style>
  <w:style w:type="numbering" w:customStyle="1" w:styleId="NoList2121">
    <w:name w:val="No List2121"/>
    <w:next w:val="NoList"/>
    <w:semiHidden/>
    <w:rsid w:val="005E15E1"/>
  </w:style>
  <w:style w:type="numbering" w:customStyle="1" w:styleId="NoList3121">
    <w:name w:val="No List3121"/>
    <w:next w:val="NoList"/>
    <w:semiHidden/>
    <w:rsid w:val="005E15E1"/>
  </w:style>
  <w:style w:type="numbering" w:customStyle="1" w:styleId="NoList11121">
    <w:name w:val="No List11121"/>
    <w:next w:val="NoList"/>
    <w:semiHidden/>
    <w:unhideWhenUsed/>
    <w:rsid w:val="005E15E1"/>
  </w:style>
  <w:style w:type="numbering" w:customStyle="1" w:styleId="12210">
    <w:name w:val="無清單1221"/>
    <w:next w:val="NoList"/>
    <w:uiPriority w:val="99"/>
    <w:semiHidden/>
    <w:unhideWhenUsed/>
    <w:rsid w:val="005E15E1"/>
  </w:style>
  <w:style w:type="numbering" w:customStyle="1" w:styleId="111210">
    <w:name w:val="無清單11121"/>
    <w:next w:val="NoList"/>
    <w:uiPriority w:val="99"/>
    <w:semiHidden/>
    <w:unhideWhenUsed/>
    <w:rsid w:val="005E15E1"/>
  </w:style>
  <w:style w:type="numbering" w:customStyle="1" w:styleId="3fa">
    <w:name w:val="无列表3"/>
    <w:next w:val="NoList"/>
    <w:uiPriority w:val="99"/>
    <w:semiHidden/>
    <w:unhideWhenUsed/>
    <w:rsid w:val="005E15E1"/>
  </w:style>
  <w:style w:type="numbering" w:customStyle="1" w:styleId="1313">
    <w:name w:val="无列表131"/>
    <w:next w:val="NoList"/>
    <w:semiHidden/>
    <w:rsid w:val="005E15E1"/>
  </w:style>
  <w:style w:type="numbering" w:customStyle="1" w:styleId="NoList1131">
    <w:name w:val="No List1131"/>
    <w:next w:val="NoList"/>
    <w:semiHidden/>
    <w:unhideWhenUsed/>
    <w:rsid w:val="005E15E1"/>
  </w:style>
  <w:style w:type="numbering" w:customStyle="1" w:styleId="NoList411">
    <w:name w:val="No List411"/>
    <w:next w:val="NoList"/>
    <w:semiHidden/>
    <w:unhideWhenUsed/>
    <w:rsid w:val="005E15E1"/>
  </w:style>
  <w:style w:type="numbering" w:customStyle="1" w:styleId="2210">
    <w:name w:val="无列表221"/>
    <w:next w:val="NoList"/>
    <w:uiPriority w:val="99"/>
    <w:semiHidden/>
    <w:unhideWhenUsed/>
    <w:rsid w:val="005E15E1"/>
  </w:style>
  <w:style w:type="numbering" w:customStyle="1" w:styleId="NoList12111">
    <w:name w:val="No List12111"/>
    <w:next w:val="NoList"/>
    <w:uiPriority w:val="99"/>
    <w:semiHidden/>
    <w:unhideWhenUsed/>
    <w:rsid w:val="005E15E1"/>
  </w:style>
  <w:style w:type="numbering" w:customStyle="1" w:styleId="111111">
    <w:name w:val="リストなし11111"/>
    <w:next w:val="NoList"/>
    <w:uiPriority w:val="99"/>
    <w:semiHidden/>
    <w:unhideWhenUsed/>
    <w:rsid w:val="005E15E1"/>
  </w:style>
  <w:style w:type="numbering" w:customStyle="1" w:styleId="111112">
    <w:name w:val="无列表11111"/>
    <w:next w:val="NoList"/>
    <w:semiHidden/>
    <w:rsid w:val="005E15E1"/>
  </w:style>
  <w:style w:type="numbering" w:customStyle="1" w:styleId="NoList21111">
    <w:name w:val="No List21111"/>
    <w:next w:val="NoList"/>
    <w:semiHidden/>
    <w:rsid w:val="005E15E1"/>
  </w:style>
  <w:style w:type="numbering" w:customStyle="1" w:styleId="NoList31111">
    <w:name w:val="No List31111"/>
    <w:next w:val="NoList"/>
    <w:uiPriority w:val="99"/>
    <w:semiHidden/>
    <w:rsid w:val="005E15E1"/>
  </w:style>
  <w:style w:type="numbering" w:customStyle="1" w:styleId="NoList111111">
    <w:name w:val="No List111111"/>
    <w:next w:val="NoList"/>
    <w:uiPriority w:val="99"/>
    <w:semiHidden/>
    <w:unhideWhenUsed/>
    <w:rsid w:val="005E15E1"/>
  </w:style>
  <w:style w:type="numbering" w:customStyle="1" w:styleId="121110">
    <w:name w:val="無清單12111"/>
    <w:next w:val="NoList"/>
    <w:uiPriority w:val="99"/>
    <w:semiHidden/>
    <w:unhideWhenUsed/>
    <w:rsid w:val="005E15E1"/>
  </w:style>
  <w:style w:type="numbering" w:customStyle="1" w:styleId="1111110">
    <w:name w:val="無清單111111"/>
    <w:next w:val="NoList"/>
    <w:uiPriority w:val="99"/>
    <w:semiHidden/>
    <w:unhideWhenUsed/>
    <w:rsid w:val="005E15E1"/>
  </w:style>
  <w:style w:type="numbering" w:customStyle="1" w:styleId="NoList1311">
    <w:name w:val="No List1311"/>
    <w:next w:val="NoList"/>
    <w:semiHidden/>
    <w:unhideWhenUsed/>
    <w:rsid w:val="005E15E1"/>
  </w:style>
  <w:style w:type="numbering" w:customStyle="1" w:styleId="12113">
    <w:name w:val="リストなし1211"/>
    <w:next w:val="NoList"/>
    <w:uiPriority w:val="99"/>
    <w:semiHidden/>
    <w:unhideWhenUsed/>
    <w:rsid w:val="005E15E1"/>
  </w:style>
  <w:style w:type="numbering" w:customStyle="1" w:styleId="12114">
    <w:name w:val="无列表1211"/>
    <w:next w:val="NoList"/>
    <w:semiHidden/>
    <w:rsid w:val="005E15E1"/>
  </w:style>
  <w:style w:type="numbering" w:customStyle="1" w:styleId="NoList2211">
    <w:name w:val="No List2211"/>
    <w:next w:val="NoList"/>
    <w:semiHidden/>
    <w:rsid w:val="005E15E1"/>
  </w:style>
  <w:style w:type="numbering" w:customStyle="1" w:styleId="NoList3211">
    <w:name w:val="No List3211"/>
    <w:next w:val="NoList"/>
    <w:uiPriority w:val="99"/>
    <w:semiHidden/>
    <w:rsid w:val="005E15E1"/>
  </w:style>
  <w:style w:type="numbering" w:customStyle="1" w:styleId="NoList11211">
    <w:name w:val="No List11211"/>
    <w:next w:val="NoList"/>
    <w:uiPriority w:val="99"/>
    <w:semiHidden/>
    <w:unhideWhenUsed/>
    <w:rsid w:val="005E15E1"/>
  </w:style>
  <w:style w:type="numbering" w:customStyle="1" w:styleId="13110">
    <w:name w:val="無清單1311"/>
    <w:next w:val="NoList"/>
    <w:uiPriority w:val="99"/>
    <w:semiHidden/>
    <w:unhideWhenUsed/>
    <w:rsid w:val="005E15E1"/>
  </w:style>
  <w:style w:type="numbering" w:customStyle="1" w:styleId="112110">
    <w:name w:val="無清單11211"/>
    <w:next w:val="NoList"/>
    <w:uiPriority w:val="99"/>
    <w:semiHidden/>
    <w:unhideWhenUsed/>
    <w:rsid w:val="005E15E1"/>
  </w:style>
  <w:style w:type="numbering" w:customStyle="1" w:styleId="21110">
    <w:name w:val="无列表2111"/>
    <w:next w:val="NoList"/>
    <w:uiPriority w:val="99"/>
    <w:semiHidden/>
    <w:unhideWhenUsed/>
    <w:rsid w:val="005E15E1"/>
  </w:style>
  <w:style w:type="numbering" w:customStyle="1" w:styleId="NoList12211">
    <w:name w:val="No List12211"/>
    <w:next w:val="NoList"/>
    <w:uiPriority w:val="99"/>
    <w:semiHidden/>
    <w:unhideWhenUsed/>
    <w:rsid w:val="005E15E1"/>
  </w:style>
  <w:style w:type="numbering" w:customStyle="1" w:styleId="112111">
    <w:name w:val="リストなし11211"/>
    <w:next w:val="NoList"/>
    <w:uiPriority w:val="99"/>
    <w:semiHidden/>
    <w:unhideWhenUsed/>
    <w:rsid w:val="005E15E1"/>
  </w:style>
  <w:style w:type="numbering" w:customStyle="1" w:styleId="112112">
    <w:name w:val="无列表11211"/>
    <w:next w:val="NoList"/>
    <w:semiHidden/>
    <w:rsid w:val="005E15E1"/>
  </w:style>
  <w:style w:type="numbering" w:customStyle="1" w:styleId="NoList21211">
    <w:name w:val="No List21211"/>
    <w:next w:val="NoList"/>
    <w:semiHidden/>
    <w:rsid w:val="005E15E1"/>
  </w:style>
  <w:style w:type="numbering" w:customStyle="1" w:styleId="NoList31211">
    <w:name w:val="No List31211"/>
    <w:next w:val="NoList"/>
    <w:uiPriority w:val="99"/>
    <w:semiHidden/>
    <w:rsid w:val="005E15E1"/>
  </w:style>
  <w:style w:type="numbering" w:customStyle="1" w:styleId="NoList111211">
    <w:name w:val="No List111211"/>
    <w:next w:val="NoList"/>
    <w:uiPriority w:val="99"/>
    <w:semiHidden/>
    <w:unhideWhenUsed/>
    <w:rsid w:val="005E15E1"/>
  </w:style>
  <w:style w:type="numbering" w:customStyle="1" w:styleId="122110">
    <w:name w:val="無清單12211"/>
    <w:next w:val="NoList"/>
    <w:uiPriority w:val="99"/>
    <w:semiHidden/>
    <w:unhideWhenUsed/>
    <w:rsid w:val="005E15E1"/>
  </w:style>
  <w:style w:type="numbering" w:customStyle="1" w:styleId="111211">
    <w:name w:val="無清單111211"/>
    <w:next w:val="NoList"/>
    <w:uiPriority w:val="99"/>
    <w:semiHidden/>
    <w:unhideWhenUsed/>
    <w:rsid w:val="005E15E1"/>
  </w:style>
  <w:style w:type="numbering" w:customStyle="1" w:styleId="NoList511">
    <w:name w:val="No List511"/>
    <w:next w:val="NoList"/>
    <w:semiHidden/>
    <w:unhideWhenUsed/>
    <w:rsid w:val="005E15E1"/>
  </w:style>
  <w:style w:type="numbering" w:customStyle="1" w:styleId="NoList61">
    <w:name w:val="No List61"/>
    <w:next w:val="NoList"/>
    <w:semiHidden/>
    <w:unhideWhenUsed/>
    <w:rsid w:val="005E15E1"/>
  </w:style>
  <w:style w:type="numbering" w:customStyle="1" w:styleId="NoList141">
    <w:name w:val="No List141"/>
    <w:next w:val="NoList"/>
    <w:semiHidden/>
    <w:unhideWhenUsed/>
    <w:rsid w:val="005E15E1"/>
  </w:style>
  <w:style w:type="numbering" w:customStyle="1" w:styleId="1314">
    <w:name w:val="リストなし131"/>
    <w:next w:val="NoList"/>
    <w:uiPriority w:val="99"/>
    <w:semiHidden/>
    <w:unhideWhenUsed/>
    <w:rsid w:val="005E15E1"/>
  </w:style>
  <w:style w:type="numbering" w:customStyle="1" w:styleId="NoList231">
    <w:name w:val="No List231"/>
    <w:next w:val="NoList"/>
    <w:semiHidden/>
    <w:rsid w:val="005E15E1"/>
  </w:style>
  <w:style w:type="numbering" w:customStyle="1" w:styleId="NoList331">
    <w:name w:val="No List331"/>
    <w:next w:val="NoList"/>
    <w:semiHidden/>
    <w:rsid w:val="005E15E1"/>
  </w:style>
  <w:style w:type="numbering" w:customStyle="1" w:styleId="NoList114">
    <w:name w:val="No List114"/>
    <w:next w:val="NoList"/>
    <w:uiPriority w:val="99"/>
    <w:semiHidden/>
    <w:unhideWhenUsed/>
    <w:rsid w:val="005E15E1"/>
  </w:style>
  <w:style w:type="numbering" w:customStyle="1" w:styleId="1410">
    <w:name w:val="無清單141"/>
    <w:next w:val="NoList"/>
    <w:uiPriority w:val="99"/>
    <w:semiHidden/>
    <w:unhideWhenUsed/>
    <w:rsid w:val="005E15E1"/>
  </w:style>
  <w:style w:type="numbering" w:customStyle="1" w:styleId="11310">
    <w:name w:val="無清單1131"/>
    <w:next w:val="NoList"/>
    <w:uiPriority w:val="99"/>
    <w:semiHidden/>
    <w:unhideWhenUsed/>
    <w:rsid w:val="005E15E1"/>
  </w:style>
  <w:style w:type="numbering" w:customStyle="1" w:styleId="NoList42">
    <w:name w:val="No List42"/>
    <w:next w:val="NoList"/>
    <w:uiPriority w:val="99"/>
    <w:semiHidden/>
    <w:unhideWhenUsed/>
    <w:rsid w:val="005E15E1"/>
  </w:style>
  <w:style w:type="numbering" w:customStyle="1" w:styleId="NoList1231">
    <w:name w:val="No List1231"/>
    <w:next w:val="NoList"/>
    <w:uiPriority w:val="99"/>
    <w:semiHidden/>
    <w:unhideWhenUsed/>
    <w:rsid w:val="005E15E1"/>
  </w:style>
  <w:style w:type="numbering" w:customStyle="1" w:styleId="11311">
    <w:name w:val="リストなし1131"/>
    <w:next w:val="NoList"/>
    <w:uiPriority w:val="99"/>
    <w:semiHidden/>
    <w:unhideWhenUsed/>
    <w:rsid w:val="005E15E1"/>
  </w:style>
  <w:style w:type="numbering" w:customStyle="1" w:styleId="11312">
    <w:name w:val="无列表1131"/>
    <w:next w:val="NoList"/>
    <w:semiHidden/>
    <w:rsid w:val="005E15E1"/>
  </w:style>
  <w:style w:type="numbering" w:customStyle="1" w:styleId="NoList2131">
    <w:name w:val="No List2131"/>
    <w:next w:val="NoList"/>
    <w:semiHidden/>
    <w:rsid w:val="005E15E1"/>
  </w:style>
  <w:style w:type="numbering" w:customStyle="1" w:styleId="NoList3131">
    <w:name w:val="No List3131"/>
    <w:next w:val="NoList"/>
    <w:uiPriority w:val="99"/>
    <w:semiHidden/>
    <w:rsid w:val="005E15E1"/>
  </w:style>
  <w:style w:type="numbering" w:customStyle="1" w:styleId="NoList11131">
    <w:name w:val="No List11131"/>
    <w:next w:val="NoList"/>
    <w:uiPriority w:val="99"/>
    <w:semiHidden/>
    <w:unhideWhenUsed/>
    <w:rsid w:val="005E15E1"/>
  </w:style>
  <w:style w:type="numbering" w:customStyle="1" w:styleId="12310">
    <w:name w:val="無清單1231"/>
    <w:next w:val="NoList"/>
    <w:uiPriority w:val="99"/>
    <w:semiHidden/>
    <w:unhideWhenUsed/>
    <w:rsid w:val="005E15E1"/>
  </w:style>
  <w:style w:type="numbering" w:customStyle="1" w:styleId="11131">
    <w:name w:val="無清單11131"/>
    <w:next w:val="NoList"/>
    <w:uiPriority w:val="99"/>
    <w:semiHidden/>
    <w:unhideWhenUsed/>
    <w:rsid w:val="005E15E1"/>
  </w:style>
  <w:style w:type="numbering" w:customStyle="1" w:styleId="NoList1212">
    <w:name w:val="No List1212"/>
    <w:next w:val="NoList"/>
    <w:uiPriority w:val="99"/>
    <w:semiHidden/>
    <w:unhideWhenUsed/>
    <w:rsid w:val="005E15E1"/>
  </w:style>
  <w:style w:type="numbering" w:customStyle="1" w:styleId="11125">
    <w:name w:val="リストなし1112"/>
    <w:next w:val="NoList"/>
    <w:uiPriority w:val="99"/>
    <w:semiHidden/>
    <w:unhideWhenUsed/>
    <w:rsid w:val="005E15E1"/>
  </w:style>
  <w:style w:type="numbering" w:customStyle="1" w:styleId="11126">
    <w:name w:val="无列表1112"/>
    <w:next w:val="NoList"/>
    <w:semiHidden/>
    <w:rsid w:val="005E15E1"/>
  </w:style>
  <w:style w:type="numbering" w:customStyle="1" w:styleId="NoList2112">
    <w:name w:val="No List2112"/>
    <w:next w:val="NoList"/>
    <w:semiHidden/>
    <w:rsid w:val="005E15E1"/>
  </w:style>
  <w:style w:type="numbering" w:customStyle="1" w:styleId="NoList3112">
    <w:name w:val="No List3112"/>
    <w:next w:val="NoList"/>
    <w:uiPriority w:val="99"/>
    <w:semiHidden/>
    <w:rsid w:val="005E15E1"/>
  </w:style>
  <w:style w:type="numbering" w:customStyle="1" w:styleId="NoList11112">
    <w:name w:val="No List11112"/>
    <w:next w:val="NoList"/>
    <w:uiPriority w:val="99"/>
    <w:semiHidden/>
    <w:unhideWhenUsed/>
    <w:rsid w:val="005E15E1"/>
  </w:style>
  <w:style w:type="numbering" w:customStyle="1" w:styleId="12120">
    <w:name w:val="無清單1212"/>
    <w:next w:val="NoList"/>
    <w:uiPriority w:val="99"/>
    <w:semiHidden/>
    <w:unhideWhenUsed/>
    <w:rsid w:val="005E15E1"/>
  </w:style>
  <w:style w:type="numbering" w:customStyle="1" w:styleId="111120">
    <w:name w:val="無清單11112"/>
    <w:next w:val="NoList"/>
    <w:uiPriority w:val="99"/>
    <w:semiHidden/>
    <w:unhideWhenUsed/>
    <w:rsid w:val="005E15E1"/>
  </w:style>
  <w:style w:type="numbering" w:customStyle="1" w:styleId="NoList52">
    <w:name w:val="No List52"/>
    <w:next w:val="NoList"/>
    <w:semiHidden/>
    <w:unhideWhenUsed/>
    <w:rsid w:val="005E15E1"/>
  </w:style>
  <w:style w:type="numbering" w:customStyle="1" w:styleId="NoList132">
    <w:name w:val="No List132"/>
    <w:next w:val="NoList"/>
    <w:semiHidden/>
    <w:unhideWhenUsed/>
    <w:rsid w:val="005E15E1"/>
  </w:style>
  <w:style w:type="numbering" w:customStyle="1" w:styleId="1229">
    <w:name w:val="リストなし122"/>
    <w:next w:val="NoList"/>
    <w:uiPriority w:val="99"/>
    <w:semiHidden/>
    <w:unhideWhenUsed/>
    <w:rsid w:val="005E15E1"/>
  </w:style>
  <w:style w:type="numbering" w:customStyle="1" w:styleId="122a">
    <w:name w:val="无列表122"/>
    <w:next w:val="NoList"/>
    <w:semiHidden/>
    <w:rsid w:val="005E15E1"/>
  </w:style>
  <w:style w:type="numbering" w:customStyle="1" w:styleId="NoList222">
    <w:name w:val="No List222"/>
    <w:next w:val="NoList"/>
    <w:semiHidden/>
    <w:rsid w:val="005E15E1"/>
  </w:style>
  <w:style w:type="numbering" w:customStyle="1" w:styleId="NoList322">
    <w:name w:val="No List322"/>
    <w:next w:val="NoList"/>
    <w:uiPriority w:val="99"/>
    <w:semiHidden/>
    <w:rsid w:val="005E15E1"/>
  </w:style>
  <w:style w:type="numbering" w:customStyle="1" w:styleId="NoList1122">
    <w:name w:val="No List1122"/>
    <w:next w:val="NoList"/>
    <w:uiPriority w:val="99"/>
    <w:semiHidden/>
    <w:unhideWhenUsed/>
    <w:rsid w:val="005E15E1"/>
  </w:style>
  <w:style w:type="numbering" w:customStyle="1" w:styleId="1320">
    <w:name w:val="無清單132"/>
    <w:next w:val="NoList"/>
    <w:uiPriority w:val="99"/>
    <w:semiHidden/>
    <w:unhideWhenUsed/>
    <w:rsid w:val="005E15E1"/>
  </w:style>
  <w:style w:type="numbering" w:customStyle="1" w:styleId="11220">
    <w:name w:val="無清單1122"/>
    <w:next w:val="NoList"/>
    <w:uiPriority w:val="99"/>
    <w:semiHidden/>
    <w:unhideWhenUsed/>
    <w:rsid w:val="005E15E1"/>
  </w:style>
  <w:style w:type="numbering" w:customStyle="1" w:styleId="2120">
    <w:name w:val="无列表212"/>
    <w:next w:val="NoList"/>
    <w:uiPriority w:val="99"/>
    <w:semiHidden/>
    <w:unhideWhenUsed/>
    <w:rsid w:val="005E15E1"/>
  </w:style>
  <w:style w:type="numbering" w:customStyle="1" w:styleId="NoList11122">
    <w:name w:val="No List11122"/>
    <w:next w:val="NoList"/>
    <w:uiPriority w:val="99"/>
    <w:semiHidden/>
    <w:unhideWhenUsed/>
    <w:rsid w:val="005E15E1"/>
  </w:style>
  <w:style w:type="numbering" w:customStyle="1" w:styleId="NoList7">
    <w:name w:val="No List7"/>
    <w:next w:val="NoList"/>
    <w:semiHidden/>
    <w:unhideWhenUsed/>
    <w:rsid w:val="005E15E1"/>
  </w:style>
  <w:style w:type="numbering" w:customStyle="1" w:styleId="NoList15">
    <w:name w:val="No List15"/>
    <w:next w:val="NoList"/>
    <w:semiHidden/>
    <w:unhideWhenUsed/>
    <w:rsid w:val="005E15E1"/>
  </w:style>
  <w:style w:type="numbering" w:customStyle="1" w:styleId="149">
    <w:name w:val="リストなし14"/>
    <w:next w:val="NoList"/>
    <w:uiPriority w:val="99"/>
    <w:semiHidden/>
    <w:unhideWhenUsed/>
    <w:rsid w:val="005E15E1"/>
  </w:style>
  <w:style w:type="numbering" w:customStyle="1" w:styleId="14a">
    <w:name w:val="无列表14"/>
    <w:next w:val="NoList"/>
    <w:semiHidden/>
    <w:rsid w:val="005E15E1"/>
  </w:style>
  <w:style w:type="numbering" w:customStyle="1" w:styleId="NoList24">
    <w:name w:val="No List24"/>
    <w:next w:val="NoList"/>
    <w:semiHidden/>
    <w:rsid w:val="005E15E1"/>
  </w:style>
  <w:style w:type="numbering" w:customStyle="1" w:styleId="NoList34">
    <w:name w:val="No List34"/>
    <w:next w:val="NoList"/>
    <w:uiPriority w:val="99"/>
    <w:semiHidden/>
    <w:rsid w:val="005E15E1"/>
  </w:style>
  <w:style w:type="numbering" w:customStyle="1" w:styleId="NoList115">
    <w:name w:val="No List115"/>
    <w:next w:val="NoList"/>
    <w:uiPriority w:val="99"/>
    <w:semiHidden/>
    <w:unhideWhenUsed/>
    <w:rsid w:val="005E15E1"/>
  </w:style>
  <w:style w:type="numbering" w:customStyle="1" w:styleId="157">
    <w:name w:val="無清單15"/>
    <w:next w:val="NoList"/>
    <w:uiPriority w:val="99"/>
    <w:semiHidden/>
    <w:unhideWhenUsed/>
    <w:rsid w:val="005E15E1"/>
  </w:style>
  <w:style w:type="numbering" w:customStyle="1" w:styleId="1142">
    <w:name w:val="無清單114"/>
    <w:next w:val="NoList"/>
    <w:uiPriority w:val="99"/>
    <w:semiHidden/>
    <w:unhideWhenUsed/>
    <w:rsid w:val="005E15E1"/>
  </w:style>
  <w:style w:type="numbering" w:customStyle="1" w:styleId="NoList43">
    <w:name w:val="No List43"/>
    <w:next w:val="NoList"/>
    <w:uiPriority w:val="99"/>
    <w:semiHidden/>
    <w:unhideWhenUsed/>
    <w:rsid w:val="005E15E1"/>
  </w:style>
  <w:style w:type="numbering" w:customStyle="1" w:styleId="NoList124">
    <w:name w:val="No List124"/>
    <w:next w:val="NoList"/>
    <w:uiPriority w:val="99"/>
    <w:semiHidden/>
    <w:unhideWhenUsed/>
    <w:rsid w:val="005E15E1"/>
  </w:style>
  <w:style w:type="numbering" w:customStyle="1" w:styleId="1143">
    <w:name w:val="リストなし114"/>
    <w:next w:val="NoList"/>
    <w:uiPriority w:val="99"/>
    <w:semiHidden/>
    <w:unhideWhenUsed/>
    <w:rsid w:val="005E15E1"/>
  </w:style>
  <w:style w:type="numbering" w:customStyle="1" w:styleId="1144">
    <w:name w:val="无列表114"/>
    <w:next w:val="NoList"/>
    <w:semiHidden/>
    <w:rsid w:val="005E15E1"/>
  </w:style>
  <w:style w:type="numbering" w:customStyle="1" w:styleId="NoList214">
    <w:name w:val="No List214"/>
    <w:next w:val="NoList"/>
    <w:semiHidden/>
    <w:rsid w:val="005E15E1"/>
  </w:style>
  <w:style w:type="numbering" w:customStyle="1" w:styleId="NoList314">
    <w:name w:val="No List314"/>
    <w:next w:val="NoList"/>
    <w:uiPriority w:val="99"/>
    <w:semiHidden/>
    <w:rsid w:val="005E15E1"/>
  </w:style>
  <w:style w:type="numbering" w:customStyle="1" w:styleId="NoList1114">
    <w:name w:val="No List1114"/>
    <w:next w:val="NoList"/>
    <w:uiPriority w:val="99"/>
    <w:semiHidden/>
    <w:unhideWhenUsed/>
    <w:rsid w:val="005E15E1"/>
  </w:style>
  <w:style w:type="numbering" w:customStyle="1" w:styleId="1241">
    <w:name w:val="無清單124"/>
    <w:next w:val="NoList"/>
    <w:uiPriority w:val="99"/>
    <w:semiHidden/>
    <w:unhideWhenUsed/>
    <w:rsid w:val="005E15E1"/>
  </w:style>
  <w:style w:type="numbering" w:customStyle="1" w:styleId="11141">
    <w:name w:val="無清單1114"/>
    <w:next w:val="NoList"/>
    <w:uiPriority w:val="99"/>
    <w:semiHidden/>
    <w:unhideWhenUsed/>
    <w:rsid w:val="005E15E1"/>
  </w:style>
  <w:style w:type="numbering" w:customStyle="1" w:styleId="236">
    <w:name w:val="无列表23"/>
    <w:next w:val="NoList"/>
    <w:uiPriority w:val="99"/>
    <w:semiHidden/>
    <w:unhideWhenUsed/>
    <w:rsid w:val="005E15E1"/>
  </w:style>
  <w:style w:type="numbering" w:customStyle="1" w:styleId="NoList1213">
    <w:name w:val="No List1213"/>
    <w:next w:val="NoList"/>
    <w:uiPriority w:val="99"/>
    <w:semiHidden/>
    <w:unhideWhenUsed/>
    <w:rsid w:val="005E15E1"/>
  </w:style>
  <w:style w:type="numbering" w:customStyle="1" w:styleId="11132">
    <w:name w:val="リストなし1113"/>
    <w:next w:val="NoList"/>
    <w:uiPriority w:val="99"/>
    <w:semiHidden/>
    <w:unhideWhenUsed/>
    <w:rsid w:val="005E15E1"/>
  </w:style>
  <w:style w:type="numbering" w:customStyle="1" w:styleId="11133">
    <w:name w:val="无列表1113"/>
    <w:next w:val="NoList"/>
    <w:semiHidden/>
    <w:rsid w:val="005E15E1"/>
  </w:style>
  <w:style w:type="numbering" w:customStyle="1" w:styleId="NoList2113">
    <w:name w:val="No List2113"/>
    <w:next w:val="NoList"/>
    <w:semiHidden/>
    <w:rsid w:val="005E15E1"/>
  </w:style>
  <w:style w:type="numbering" w:customStyle="1" w:styleId="NoList3113">
    <w:name w:val="No List3113"/>
    <w:next w:val="NoList"/>
    <w:uiPriority w:val="99"/>
    <w:semiHidden/>
    <w:rsid w:val="005E15E1"/>
  </w:style>
  <w:style w:type="numbering" w:customStyle="1" w:styleId="NoList11113">
    <w:name w:val="No List11113"/>
    <w:next w:val="NoList"/>
    <w:uiPriority w:val="99"/>
    <w:semiHidden/>
    <w:unhideWhenUsed/>
    <w:rsid w:val="005E15E1"/>
  </w:style>
  <w:style w:type="numbering" w:customStyle="1" w:styleId="12131">
    <w:name w:val="無清單1213"/>
    <w:next w:val="NoList"/>
    <w:uiPriority w:val="99"/>
    <w:semiHidden/>
    <w:unhideWhenUsed/>
    <w:rsid w:val="005E15E1"/>
  </w:style>
  <w:style w:type="numbering" w:customStyle="1" w:styleId="111130">
    <w:name w:val="無清單11113"/>
    <w:next w:val="NoList"/>
    <w:uiPriority w:val="99"/>
    <w:semiHidden/>
    <w:unhideWhenUsed/>
    <w:rsid w:val="005E15E1"/>
  </w:style>
  <w:style w:type="numbering" w:customStyle="1" w:styleId="NoList53">
    <w:name w:val="No List53"/>
    <w:next w:val="NoList"/>
    <w:semiHidden/>
    <w:unhideWhenUsed/>
    <w:rsid w:val="005E15E1"/>
  </w:style>
  <w:style w:type="numbering" w:customStyle="1" w:styleId="NoList133">
    <w:name w:val="No List133"/>
    <w:next w:val="NoList"/>
    <w:semiHidden/>
    <w:unhideWhenUsed/>
    <w:rsid w:val="005E15E1"/>
  </w:style>
  <w:style w:type="numbering" w:customStyle="1" w:styleId="1237">
    <w:name w:val="リストなし123"/>
    <w:next w:val="NoList"/>
    <w:uiPriority w:val="99"/>
    <w:semiHidden/>
    <w:unhideWhenUsed/>
    <w:rsid w:val="005E15E1"/>
  </w:style>
  <w:style w:type="numbering" w:customStyle="1" w:styleId="1238">
    <w:name w:val="无列表123"/>
    <w:next w:val="NoList"/>
    <w:semiHidden/>
    <w:rsid w:val="005E15E1"/>
  </w:style>
  <w:style w:type="numbering" w:customStyle="1" w:styleId="NoList223">
    <w:name w:val="No List223"/>
    <w:next w:val="NoList"/>
    <w:semiHidden/>
    <w:rsid w:val="005E15E1"/>
  </w:style>
  <w:style w:type="numbering" w:customStyle="1" w:styleId="NoList323">
    <w:name w:val="No List323"/>
    <w:next w:val="NoList"/>
    <w:uiPriority w:val="99"/>
    <w:semiHidden/>
    <w:rsid w:val="005E15E1"/>
  </w:style>
  <w:style w:type="numbering" w:customStyle="1" w:styleId="NoList1123">
    <w:name w:val="No List1123"/>
    <w:next w:val="NoList"/>
    <w:uiPriority w:val="99"/>
    <w:semiHidden/>
    <w:unhideWhenUsed/>
    <w:rsid w:val="005E15E1"/>
  </w:style>
  <w:style w:type="numbering" w:customStyle="1" w:styleId="1331">
    <w:name w:val="無清單133"/>
    <w:next w:val="NoList"/>
    <w:uiPriority w:val="99"/>
    <w:semiHidden/>
    <w:unhideWhenUsed/>
    <w:rsid w:val="005E15E1"/>
  </w:style>
  <w:style w:type="numbering" w:customStyle="1" w:styleId="11231">
    <w:name w:val="無清單1123"/>
    <w:next w:val="NoList"/>
    <w:uiPriority w:val="99"/>
    <w:semiHidden/>
    <w:unhideWhenUsed/>
    <w:rsid w:val="005E15E1"/>
  </w:style>
  <w:style w:type="numbering" w:customStyle="1" w:styleId="2131">
    <w:name w:val="无列表213"/>
    <w:next w:val="NoList"/>
    <w:uiPriority w:val="99"/>
    <w:semiHidden/>
    <w:unhideWhenUsed/>
    <w:rsid w:val="005E15E1"/>
  </w:style>
  <w:style w:type="numbering" w:customStyle="1" w:styleId="NoList1222">
    <w:name w:val="No List1222"/>
    <w:next w:val="NoList"/>
    <w:uiPriority w:val="99"/>
    <w:semiHidden/>
    <w:unhideWhenUsed/>
    <w:rsid w:val="005E15E1"/>
  </w:style>
  <w:style w:type="numbering" w:customStyle="1" w:styleId="11221">
    <w:name w:val="リストなし1122"/>
    <w:next w:val="NoList"/>
    <w:uiPriority w:val="99"/>
    <w:semiHidden/>
    <w:unhideWhenUsed/>
    <w:rsid w:val="005E15E1"/>
  </w:style>
  <w:style w:type="numbering" w:customStyle="1" w:styleId="11222">
    <w:name w:val="无列表1122"/>
    <w:next w:val="NoList"/>
    <w:semiHidden/>
    <w:rsid w:val="005E15E1"/>
  </w:style>
  <w:style w:type="numbering" w:customStyle="1" w:styleId="NoList2122">
    <w:name w:val="No List2122"/>
    <w:next w:val="NoList"/>
    <w:semiHidden/>
    <w:rsid w:val="005E15E1"/>
  </w:style>
  <w:style w:type="numbering" w:customStyle="1" w:styleId="NoList3122">
    <w:name w:val="No List3122"/>
    <w:next w:val="NoList"/>
    <w:uiPriority w:val="99"/>
    <w:semiHidden/>
    <w:rsid w:val="005E15E1"/>
  </w:style>
  <w:style w:type="numbering" w:customStyle="1" w:styleId="NoList11123">
    <w:name w:val="No List11123"/>
    <w:next w:val="NoList"/>
    <w:uiPriority w:val="99"/>
    <w:semiHidden/>
    <w:unhideWhenUsed/>
    <w:rsid w:val="005E15E1"/>
  </w:style>
  <w:style w:type="numbering" w:customStyle="1" w:styleId="12220">
    <w:name w:val="無清單1222"/>
    <w:next w:val="NoList"/>
    <w:uiPriority w:val="99"/>
    <w:semiHidden/>
    <w:unhideWhenUsed/>
    <w:rsid w:val="005E15E1"/>
  </w:style>
  <w:style w:type="numbering" w:customStyle="1" w:styleId="111220">
    <w:name w:val="無清單11122"/>
    <w:next w:val="NoList"/>
    <w:uiPriority w:val="99"/>
    <w:semiHidden/>
    <w:unhideWhenUsed/>
    <w:rsid w:val="005E15E1"/>
  </w:style>
  <w:style w:type="numbering" w:customStyle="1" w:styleId="NoList8">
    <w:name w:val="No List8"/>
    <w:next w:val="NoList"/>
    <w:semiHidden/>
    <w:unhideWhenUsed/>
    <w:rsid w:val="005E15E1"/>
  </w:style>
  <w:style w:type="numbering" w:customStyle="1" w:styleId="NoList16">
    <w:name w:val="No List16"/>
    <w:next w:val="NoList"/>
    <w:semiHidden/>
    <w:unhideWhenUsed/>
    <w:rsid w:val="005E15E1"/>
  </w:style>
  <w:style w:type="numbering" w:customStyle="1" w:styleId="158">
    <w:name w:val="リストなし15"/>
    <w:next w:val="NoList"/>
    <w:uiPriority w:val="99"/>
    <w:semiHidden/>
    <w:unhideWhenUsed/>
    <w:rsid w:val="005E15E1"/>
  </w:style>
  <w:style w:type="numbering" w:customStyle="1" w:styleId="159">
    <w:name w:val="无列表15"/>
    <w:next w:val="NoList"/>
    <w:semiHidden/>
    <w:rsid w:val="005E15E1"/>
  </w:style>
  <w:style w:type="numbering" w:customStyle="1" w:styleId="NoList25">
    <w:name w:val="No List25"/>
    <w:next w:val="NoList"/>
    <w:uiPriority w:val="99"/>
    <w:semiHidden/>
    <w:rsid w:val="005E15E1"/>
  </w:style>
  <w:style w:type="numbering" w:customStyle="1" w:styleId="NoList35">
    <w:name w:val="No List35"/>
    <w:next w:val="NoList"/>
    <w:uiPriority w:val="99"/>
    <w:semiHidden/>
    <w:rsid w:val="005E15E1"/>
  </w:style>
  <w:style w:type="numbering" w:customStyle="1" w:styleId="NoList116">
    <w:name w:val="No List116"/>
    <w:next w:val="NoList"/>
    <w:uiPriority w:val="99"/>
    <w:semiHidden/>
    <w:unhideWhenUsed/>
    <w:rsid w:val="005E15E1"/>
  </w:style>
  <w:style w:type="numbering" w:customStyle="1" w:styleId="163">
    <w:name w:val="無清單16"/>
    <w:next w:val="NoList"/>
    <w:uiPriority w:val="99"/>
    <w:semiHidden/>
    <w:unhideWhenUsed/>
    <w:rsid w:val="005E15E1"/>
  </w:style>
  <w:style w:type="numbering" w:customStyle="1" w:styleId="1151">
    <w:name w:val="無清單115"/>
    <w:next w:val="NoList"/>
    <w:uiPriority w:val="99"/>
    <w:semiHidden/>
    <w:unhideWhenUsed/>
    <w:rsid w:val="005E15E1"/>
  </w:style>
  <w:style w:type="numbering" w:customStyle="1" w:styleId="NoList44">
    <w:name w:val="No List44"/>
    <w:next w:val="NoList"/>
    <w:uiPriority w:val="99"/>
    <w:semiHidden/>
    <w:unhideWhenUsed/>
    <w:rsid w:val="005E15E1"/>
  </w:style>
  <w:style w:type="numbering" w:customStyle="1" w:styleId="NoList125">
    <w:name w:val="No List125"/>
    <w:next w:val="NoList"/>
    <w:uiPriority w:val="99"/>
    <w:semiHidden/>
    <w:unhideWhenUsed/>
    <w:rsid w:val="005E15E1"/>
  </w:style>
  <w:style w:type="numbering" w:customStyle="1" w:styleId="1152">
    <w:name w:val="リストなし115"/>
    <w:next w:val="NoList"/>
    <w:uiPriority w:val="99"/>
    <w:semiHidden/>
    <w:unhideWhenUsed/>
    <w:rsid w:val="005E15E1"/>
  </w:style>
  <w:style w:type="numbering" w:customStyle="1" w:styleId="1153">
    <w:name w:val="无列表115"/>
    <w:next w:val="NoList"/>
    <w:semiHidden/>
    <w:rsid w:val="005E15E1"/>
  </w:style>
  <w:style w:type="numbering" w:customStyle="1" w:styleId="NoList215">
    <w:name w:val="No List215"/>
    <w:next w:val="NoList"/>
    <w:semiHidden/>
    <w:rsid w:val="005E15E1"/>
  </w:style>
  <w:style w:type="numbering" w:customStyle="1" w:styleId="NoList315">
    <w:name w:val="No List315"/>
    <w:next w:val="NoList"/>
    <w:uiPriority w:val="99"/>
    <w:semiHidden/>
    <w:rsid w:val="005E15E1"/>
  </w:style>
  <w:style w:type="numbering" w:customStyle="1" w:styleId="NoList1115">
    <w:name w:val="No List1115"/>
    <w:next w:val="NoList"/>
    <w:uiPriority w:val="99"/>
    <w:semiHidden/>
    <w:unhideWhenUsed/>
    <w:rsid w:val="005E15E1"/>
  </w:style>
  <w:style w:type="numbering" w:customStyle="1" w:styleId="1250">
    <w:name w:val="無清單125"/>
    <w:next w:val="NoList"/>
    <w:uiPriority w:val="99"/>
    <w:semiHidden/>
    <w:unhideWhenUsed/>
    <w:rsid w:val="005E15E1"/>
  </w:style>
  <w:style w:type="numbering" w:customStyle="1" w:styleId="11150">
    <w:name w:val="無清單1115"/>
    <w:next w:val="NoList"/>
    <w:uiPriority w:val="99"/>
    <w:semiHidden/>
    <w:unhideWhenUsed/>
    <w:rsid w:val="005E15E1"/>
  </w:style>
  <w:style w:type="numbering" w:customStyle="1" w:styleId="246">
    <w:name w:val="无列表24"/>
    <w:next w:val="NoList"/>
    <w:uiPriority w:val="99"/>
    <w:semiHidden/>
    <w:unhideWhenUsed/>
    <w:rsid w:val="005E15E1"/>
  </w:style>
  <w:style w:type="numbering" w:customStyle="1" w:styleId="NoList1214">
    <w:name w:val="No List1214"/>
    <w:next w:val="NoList"/>
    <w:uiPriority w:val="99"/>
    <w:semiHidden/>
    <w:unhideWhenUsed/>
    <w:rsid w:val="005E15E1"/>
  </w:style>
  <w:style w:type="numbering" w:customStyle="1" w:styleId="11142">
    <w:name w:val="リストなし1114"/>
    <w:next w:val="NoList"/>
    <w:uiPriority w:val="99"/>
    <w:semiHidden/>
    <w:unhideWhenUsed/>
    <w:rsid w:val="005E15E1"/>
  </w:style>
  <w:style w:type="numbering" w:customStyle="1" w:styleId="11143">
    <w:name w:val="无列表1114"/>
    <w:next w:val="NoList"/>
    <w:semiHidden/>
    <w:rsid w:val="005E15E1"/>
  </w:style>
  <w:style w:type="numbering" w:customStyle="1" w:styleId="NoList2114">
    <w:name w:val="No List2114"/>
    <w:next w:val="NoList"/>
    <w:semiHidden/>
    <w:rsid w:val="005E15E1"/>
  </w:style>
  <w:style w:type="numbering" w:customStyle="1" w:styleId="NoList3114">
    <w:name w:val="No List3114"/>
    <w:next w:val="NoList"/>
    <w:uiPriority w:val="99"/>
    <w:semiHidden/>
    <w:rsid w:val="005E15E1"/>
  </w:style>
  <w:style w:type="numbering" w:customStyle="1" w:styleId="NoList11114">
    <w:name w:val="No List11114"/>
    <w:next w:val="NoList"/>
    <w:uiPriority w:val="99"/>
    <w:semiHidden/>
    <w:unhideWhenUsed/>
    <w:rsid w:val="005E15E1"/>
  </w:style>
  <w:style w:type="numbering" w:customStyle="1" w:styleId="12140">
    <w:name w:val="無清單1214"/>
    <w:next w:val="NoList"/>
    <w:uiPriority w:val="99"/>
    <w:semiHidden/>
    <w:unhideWhenUsed/>
    <w:rsid w:val="005E15E1"/>
  </w:style>
  <w:style w:type="numbering" w:customStyle="1" w:styleId="111140">
    <w:name w:val="無清單11114"/>
    <w:next w:val="NoList"/>
    <w:uiPriority w:val="99"/>
    <w:semiHidden/>
    <w:unhideWhenUsed/>
    <w:rsid w:val="005E15E1"/>
  </w:style>
  <w:style w:type="numbering" w:customStyle="1" w:styleId="NoList54">
    <w:name w:val="No List54"/>
    <w:next w:val="NoList"/>
    <w:semiHidden/>
    <w:unhideWhenUsed/>
    <w:rsid w:val="005E15E1"/>
  </w:style>
  <w:style w:type="numbering" w:customStyle="1" w:styleId="NoList134">
    <w:name w:val="No List134"/>
    <w:next w:val="NoList"/>
    <w:uiPriority w:val="99"/>
    <w:semiHidden/>
    <w:unhideWhenUsed/>
    <w:rsid w:val="005E15E1"/>
  </w:style>
  <w:style w:type="numbering" w:customStyle="1" w:styleId="1242">
    <w:name w:val="リストなし124"/>
    <w:next w:val="NoList"/>
    <w:uiPriority w:val="99"/>
    <w:semiHidden/>
    <w:unhideWhenUsed/>
    <w:rsid w:val="005E15E1"/>
  </w:style>
  <w:style w:type="numbering" w:customStyle="1" w:styleId="1243">
    <w:name w:val="无列表124"/>
    <w:next w:val="NoList"/>
    <w:semiHidden/>
    <w:rsid w:val="005E15E1"/>
  </w:style>
  <w:style w:type="numbering" w:customStyle="1" w:styleId="NoList224">
    <w:name w:val="No List224"/>
    <w:next w:val="NoList"/>
    <w:semiHidden/>
    <w:rsid w:val="005E15E1"/>
  </w:style>
  <w:style w:type="numbering" w:customStyle="1" w:styleId="NoList324">
    <w:name w:val="No List324"/>
    <w:next w:val="NoList"/>
    <w:uiPriority w:val="99"/>
    <w:semiHidden/>
    <w:rsid w:val="005E15E1"/>
  </w:style>
  <w:style w:type="numbering" w:customStyle="1" w:styleId="NoList1124">
    <w:name w:val="No List1124"/>
    <w:next w:val="NoList"/>
    <w:uiPriority w:val="99"/>
    <w:semiHidden/>
    <w:unhideWhenUsed/>
    <w:rsid w:val="005E15E1"/>
  </w:style>
  <w:style w:type="numbering" w:customStyle="1" w:styleId="1340">
    <w:name w:val="無清單134"/>
    <w:next w:val="NoList"/>
    <w:uiPriority w:val="99"/>
    <w:semiHidden/>
    <w:unhideWhenUsed/>
    <w:rsid w:val="005E15E1"/>
  </w:style>
  <w:style w:type="numbering" w:customStyle="1" w:styleId="11240">
    <w:name w:val="無清單1124"/>
    <w:next w:val="NoList"/>
    <w:uiPriority w:val="99"/>
    <w:semiHidden/>
    <w:unhideWhenUsed/>
    <w:rsid w:val="005E15E1"/>
  </w:style>
  <w:style w:type="numbering" w:customStyle="1" w:styleId="2140">
    <w:name w:val="无列表214"/>
    <w:next w:val="NoList"/>
    <w:uiPriority w:val="99"/>
    <w:semiHidden/>
    <w:unhideWhenUsed/>
    <w:rsid w:val="005E15E1"/>
  </w:style>
  <w:style w:type="numbering" w:customStyle="1" w:styleId="NoList1223">
    <w:name w:val="No List1223"/>
    <w:next w:val="NoList"/>
    <w:uiPriority w:val="99"/>
    <w:semiHidden/>
    <w:unhideWhenUsed/>
    <w:rsid w:val="005E15E1"/>
  </w:style>
  <w:style w:type="numbering" w:customStyle="1" w:styleId="11232">
    <w:name w:val="リストなし1123"/>
    <w:next w:val="NoList"/>
    <w:uiPriority w:val="99"/>
    <w:semiHidden/>
    <w:unhideWhenUsed/>
    <w:rsid w:val="005E15E1"/>
  </w:style>
  <w:style w:type="numbering" w:customStyle="1" w:styleId="11233">
    <w:name w:val="无列表1123"/>
    <w:next w:val="NoList"/>
    <w:semiHidden/>
    <w:rsid w:val="005E15E1"/>
  </w:style>
  <w:style w:type="numbering" w:customStyle="1" w:styleId="NoList2123">
    <w:name w:val="No List2123"/>
    <w:next w:val="NoList"/>
    <w:semiHidden/>
    <w:rsid w:val="005E15E1"/>
  </w:style>
  <w:style w:type="numbering" w:customStyle="1" w:styleId="NoList3123">
    <w:name w:val="No List3123"/>
    <w:next w:val="NoList"/>
    <w:uiPriority w:val="99"/>
    <w:semiHidden/>
    <w:rsid w:val="005E15E1"/>
  </w:style>
  <w:style w:type="numbering" w:customStyle="1" w:styleId="NoList11124">
    <w:name w:val="No List11124"/>
    <w:next w:val="NoList"/>
    <w:uiPriority w:val="99"/>
    <w:semiHidden/>
    <w:unhideWhenUsed/>
    <w:rsid w:val="005E15E1"/>
  </w:style>
  <w:style w:type="numbering" w:customStyle="1" w:styleId="12230">
    <w:name w:val="無清單1223"/>
    <w:next w:val="NoList"/>
    <w:uiPriority w:val="99"/>
    <w:semiHidden/>
    <w:unhideWhenUsed/>
    <w:rsid w:val="005E15E1"/>
  </w:style>
  <w:style w:type="numbering" w:customStyle="1" w:styleId="111230">
    <w:name w:val="無清單11123"/>
    <w:next w:val="NoList"/>
    <w:uiPriority w:val="99"/>
    <w:semiHidden/>
    <w:unhideWhenUsed/>
    <w:rsid w:val="005E15E1"/>
  </w:style>
  <w:style w:type="numbering" w:customStyle="1" w:styleId="NoList62">
    <w:name w:val="No List62"/>
    <w:next w:val="NoList"/>
    <w:semiHidden/>
    <w:unhideWhenUsed/>
    <w:rsid w:val="005E15E1"/>
  </w:style>
  <w:style w:type="numbering" w:customStyle="1" w:styleId="NoList142">
    <w:name w:val="No List142"/>
    <w:next w:val="NoList"/>
    <w:semiHidden/>
    <w:unhideWhenUsed/>
    <w:rsid w:val="005E15E1"/>
  </w:style>
  <w:style w:type="numbering" w:customStyle="1" w:styleId="1321">
    <w:name w:val="リストなし132"/>
    <w:next w:val="NoList"/>
    <w:uiPriority w:val="99"/>
    <w:semiHidden/>
    <w:unhideWhenUsed/>
    <w:rsid w:val="005E15E1"/>
  </w:style>
  <w:style w:type="numbering" w:customStyle="1" w:styleId="1322">
    <w:name w:val="无列表132"/>
    <w:next w:val="NoList"/>
    <w:semiHidden/>
    <w:rsid w:val="005E15E1"/>
  </w:style>
  <w:style w:type="numbering" w:customStyle="1" w:styleId="NoList232">
    <w:name w:val="No List232"/>
    <w:next w:val="NoList"/>
    <w:semiHidden/>
    <w:rsid w:val="005E15E1"/>
  </w:style>
  <w:style w:type="numbering" w:customStyle="1" w:styleId="NoList332">
    <w:name w:val="No List332"/>
    <w:next w:val="NoList"/>
    <w:uiPriority w:val="99"/>
    <w:semiHidden/>
    <w:rsid w:val="005E15E1"/>
  </w:style>
  <w:style w:type="numbering" w:customStyle="1" w:styleId="NoList1132">
    <w:name w:val="No List1132"/>
    <w:next w:val="NoList"/>
    <w:uiPriority w:val="99"/>
    <w:semiHidden/>
    <w:unhideWhenUsed/>
    <w:rsid w:val="005E15E1"/>
  </w:style>
  <w:style w:type="numbering" w:customStyle="1" w:styleId="1420">
    <w:name w:val="無清單142"/>
    <w:next w:val="NoList"/>
    <w:uiPriority w:val="99"/>
    <w:semiHidden/>
    <w:unhideWhenUsed/>
    <w:rsid w:val="005E15E1"/>
  </w:style>
  <w:style w:type="numbering" w:customStyle="1" w:styleId="11320">
    <w:name w:val="無清單1132"/>
    <w:next w:val="NoList"/>
    <w:uiPriority w:val="99"/>
    <w:semiHidden/>
    <w:unhideWhenUsed/>
    <w:rsid w:val="005E15E1"/>
  </w:style>
  <w:style w:type="numbering" w:customStyle="1" w:styleId="2220">
    <w:name w:val="无列表222"/>
    <w:next w:val="NoList"/>
    <w:uiPriority w:val="99"/>
    <w:semiHidden/>
    <w:unhideWhenUsed/>
    <w:rsid w:val="005E15E1"/>
  </w:style>
  <w:style w:type="numbering" w:customStyle="1" w:styleId="NoList1232">
    <w:name w:val="No List1232"/>
    <w:next w:val="NoList"/>
    <w:uiPriority w:val="99"/>
    <w:semiHidden/>
    <w:unhideWhenUsed/>
    <w:rsid w:val="005E15E1"/>
  </w:style>
  <w:style w:type="numbering" w:customStyle="1" w:styleId="11321">
    <w:name w:val="リストなし1132"/>
    <w:next w:val="NoList"/>
    <w:uiPriority w:val="99"/>
    <w:semiHidden/>
    <w:unhideWhenUsed/>
    <w:rsid w:val="005E15E1"/>
  </w:style>
  <w:style w:type="numbering" w:customStyle="1" w:styleId="11322">
    <w:name w:val="无列表1132"/>
    <w:next w:val="NoList"/>
    <w:semiHidden/>
    <w:rsid w:val="005E15E1"/>
  </w:style>
  <w:style w:type="numbering" w:customStyle="1" w:styleId="NoList2132">
    <w:name w:val="No List2132"/>
    <w:next w:val="NoList"/>
    <w:semiHidden/>
    <w:rsid w:val="005E15E1"/>
  </w:style>
  <w:style w:type="numbering" w:customStyle="1" w:styleId="NoList3132">
    <w:name w:val="No List3132"/>
    <w:next w:val="NoList"/>
    <w:uiPriority w:val="99"/>
    <w:semiHidden/>
    <w:rsid w:val="005E15E1"/>
  </w:style>
  <w:style w:type="numbering" w:customStyle="1" w:styleId="NoList11132">
    <w:name w:val="No List11132"/>
    <w:next w:val="NoList"/>
    <w:uiPriority w:val="99"/>
    <w:semiHidden/>
    <w:unhideWhenUsed/>
    <w:rsid w:val="005E15E1"/>
  </w:style>
  <w:style w:type="numbering" w:customStyle="1" w:styleId="12320">
    <w:name w:val="無清單1232"/>
    <w:next w:val="NoList"/>
    <w:uiPriority w:val="99"/>
    <w:semiHidden/>
    <w:unhideWhenUsed/>
    <w:rsid w:val="005E15E1"/>
  </w:style>
  <w:style w:type="numbering" w:customStyle="1" w:styleId="111320">
    <w:name w:val="無清單11132"/>
    <w:next w:val="NoList"/>
    <w:uiPriority w:val="99"/>
    <w:semiHidden/>
    <w:unhideWhenUsed/>
    <w:rsid w:val="005E15E1"/>
  </w:style>
  <w:style w:type="numbering" w:customStyle="1" w:styleId="NoList412">
    <w:name w:val="No List412"/>
    <w:next w:val="NoList"/>
    <w:semiHidden/>
    <w:unhideWhenUsed/>
    <w:rsid w:val="005E15E1"/>
  </w:style>
  <w:style w:type="numbering" w:customStyle="1" w:styleId="NoList12112">
    <w:name w:val="No List12112"/>
    <w:next w:val="NoList"/>
    <w:uiPriority w:val="99"/>
    <w:semiHidden/>
    <w:unhideWhenUsed/>
    <w:rsid w:val="005E15E1"/>
  </w:style>
  <w:style w:type="numbering" w:customStyle="1" w:styleId="111121">
    <w:name w:val="リストなし11112"/>
    <w:next w:val="NoList"/>
    <w:uiPriority w:val="99"/>
    <w:semiHidden/>
    <w:unhideWhenUsed/>
    <w:rsid w:val="005E15E1"/>
  </w:style>
  <w:style w:type="numbering" w:customStyle="1" w:styleId="111122">
    <w:name w:val="无列表11112"/>
    <w:next w:val="NoList"/>
    <w:semiHidden/>
    <w:rsid w:val="005E15E1"/>
  </w:style>
  <w:style w:type="numbering" w:customStyle="1" w:styleId="NoList21112">
    <w:name w:val="No List21112"/>
    <w:next w:val="NoList"/>
    <w:semiHidden/>
    <w:rsid w:val="005E15E1"/>
  </w:style>
  <w:style w:type="numbering" w:customStyle="1" w:styleId="NoList31112">
    <w:name w:val="No List31112"/>
    <w:next w:val="NoList"/>
    <w:uiPriority w:val="99"/>
    <w:semiHidden/>
    <w:rsid w:val="005E15E1"/>
  </w:style>
  <w:style w:type="numbering" w:customStyle="1" w:styleId="NoList111112">
    <w:name w:val="No List111112"/>
    <w:next w:val="NoList"/>
    <w:uiPriority w:val="99"/>
    <w:semiHidden/>
    <w:unhideWhenUsed/>
    <w:rsid w:val="005E15E1"/>
  </w:style>
  <w:style w:type="numbering" w:customStyle="1" w:styleId="121120">
    <w:name w:val="無清單12112"/>
    <w:next w:val="NoList"/>
    <w:uiPriority w:val="99"/>
    <w:semiHidden/>
    <w:unhideWhenUsed/>
    <w:rsid w:val="005E15E1"/>
  </w:style>
  <w:style w:type="numbering" w:customStyle="1" w:styleId="1111120">
    <w:name w:val="無清單111112"/>
    <w:next w:val="NoList"/>
    <w:uiPriority w:val="99"/>
    <w:semiHidden/>
    <w:unhideWhenUsed/>
    <w:rsid w:val="005E15E1"/>
  </w:style>
  <w:style w:type="numbering" w:customStyle="1" w:styleId="NoList512">
    <w:name w:val="No List512"/>
    <w:next w:val="NoList"/>
    <w:semiHidden/>
    <w:unhideWhenUsed/>
    <w:rsid w:val="005E15E1"/>
  </w:style>
  <w:style w:type="numbering" w:customStyle="1" w:styleId="NoList1312">
    <w:name w:val="No List1312"/>
    <w:next w:val="NoList"/>
    <w:uiPriority w:val="99"/>
    <w:semiHidden/>
    <w:unhideWhenUsed/>
    <w:rsid w:val="005E15E1"/>
  </w:style>
  <w:style w:type="numbering" w:customStyle="1" w:styleId="12121">
    <w:name w:val="リストなし1212"/>
    <w:next w:val="NoList"/>
    <w:uiPriority w:val="99"/>
    <w:semiHidden/>
    <w:unhideWhenUsed/>
    <w:rsid w:val="005E15E1"/>
  </w:style>
  <w:style w:type="numbering" w:customStyle="1" w:styleId="12122">
    <w:name w:val="无列表1212"/>
    <w:next w:val="NoList"/>
    <w:semiHidden/>
    <w:rsid w:val="005E15E1"/>
  </w:style>
  <w:style w:type="numbering" w:customStyle="1" w:styleId="NoList2212">
    <w:name w:val="No List2212"/>
    <w:next w:val="NoList"/>
    <w:semiHidden/>
    <w:rsid w:val="005E15E1"/>
  </w:style>
  <w:style w:type="numbering" w:customStyle="1" w:styleId="NoList3212">
    <w:name w:val="No List3212"/>
    <w:next w:val="NoList"/>
    <w:uiPriority w:val="99"/>
    <w:semiHidden/>
    <w:rsid w:val="005E15E1"/>
  </w:style>
  <w:style w:type="numbering" w:customStyle="1" w:styleId="NoList11212">
    <w:name w:val="No List11212"/>
    <w:next w:val="NoList"/>
    <w:uiPriority w:val="99"/>
    <w:semiHidden/>
    <w:unhideWhenUsed/>
    <w:rsid w:val="005E15E1"/>
  </w:style>
  <w:style w:type="numbering" w:customStyle="1" w:styleId="13120">
    <w:name w:val="無清單1312"/>
    <w:next w:val="NoList"/>
    <w:uiPriority w:val="99"/>
    <w:semiHidden/>
    <w:unhideWhenUsed/>
    <w:rsid w:val="005E15E1"/>
  </w:style>
  <w:style w:type="numbering" w:customStyle="1" w:styleId="112120">
    <w:name w:val="無清單11212"/>
    <w:next w:val="NoList"/>
    <w:uiPriority w:val="99"/>
    <w:semiHidden/>
    <w:unhideWhenUsed/>
    <w:rsid w:val="005E15E1"/>
  </w:style>
  <w:style w:type="numbering" w:customStyle="1" w:styleId="2112">
    <w:name w:val="无列表2112"/>
    <w:next w:val="NoList"/>
    <w:uiPriority w:val="99"/>
    <w:semiHidden/>
    <w:unhideWhenUsed/>
    <w:rsid w:val="005E15E1"/>
  </w:style>
  <w:style w:type="numbering" w:customStyle="1" w:styleId="NoList12212">
    <w:name w:val="No List12212"/>
    <w:next w:val="NoList"/>
    <w:uiPriority w:val="99"/>
    <w:semiHidden/>
    <w:unhideWhenUsed/>
    <w:rsid w:val="005E15E1"/>
  </w:style>
  <w:style w:type="numbering" w:customStyle="1" w:styleId="112121">
    <w:name w:val="リストなし11212"/>
    <w:next w:val="NoList"/>
    <w:uiPriority w:val="99"/>
    <w:semiHidden/>
    <w:unhideWhenUsed/>
    <w:rsid w:val="005E15E1"/>
  </w:style>
  <w:style w:type="numbering" w:customStyle="1" w:styleId="112122">
    <w:name w:val="无列表11212"/>
    <w:next w:val="NoList"/>
    <w:semiHidden/>
    <w:rsid w:val="005E15E1"/>
  </w:style>
  <w:style w:type="numbering" w:customStyle="1" w:styleId="NoList21212">
    <w:name w:val="No List21212"/>
    <w:next w:val="NoList"/>
    <w:semiHidden/>
    <w:rsid w:val="005E15E1"/>
  </w:style>
  <w:style w:type="numbering" w:customStyle="1" w:styleId="NoList31212">
    <w:name w:val="No List31212"/>
    <w:next w:val="NoList"/>
    <w:uiPriority w:val="99"/>
    <w:semiHidden/>
    <w:rsid w:val="005E15E1"/>
  </w:style>
  <w:style w:type="numbering" w:customStyle="1" w:styleId="NoList111212">
    <w:name w:val="No List111212"/>
    <w:next w:val="NoList"/>
    <w:uiPriority w:val="99"/>
    <w:semiHidden/>
    <w:unhideWhenUsed/>
    <w:rsid w:val="005E15E1"/>
  </w:style>
  <w:style w:type="numbering" w:customStyle="1" w:styleId="122120">
    <w:name w:val="無清單12212"/>
    <w:next w:val="NoList"/>
    <w:uiPriority w:val="99"/>
    <w:semiHidden/>
    <w:unhideWhenUsed/>
    <w:rsid w:val="005E15E1"/>
  </w:style>
  <w:style w:type="numbering" w:customStyle="1" w:styleId="111212">
    <w:name w:val="無清單111212"/>
    <w:next w:val="NoList"/>
    <w:uiPriority w:val="99"/>
    <w:semiHidden/>
    <w:unhideWhenUsed/>
    <w:rsid w:val="005E15E1"/>
  </w:style>
  <w:style w:type="numbering" w:customStyle="1" w:styleId="31d">
    <w:name w:val="无列表31"/>
    <w:next w:val="NoList"/>
    <w:uiPriority w:val="99"/>
    <w:semiHidden/>
    <w:unhideWhenUsed/>
    <w:rsid w:val="005E15E1"/>
  </w:style>
  <w:style w:type="numbering" w:customStyle="1" w:styleId="13111">
    <w:name w:val="无列表1311"/>
    <w:next w:val="NoList"/>
    <w:semiHidden/>
    <w:rsid w:val="005E15E1"/>
  </w:style>
  <w:style w:type="numbering" w:customStyle="1" w:styleId="NoList11311">
    <w:name w:val="No List11311"/>
    <w:next w:val="NoList"/>
    <w:uiPriority w:val="99"/>
    <w:semiHidden/>
    <w:unhideWhenUsed/>
    <w:rsid w:val="005E15E1"/>
  </w:style>
  <w:style w:type="numbering" w:customStyle="1" w:styleId="NoList4111">
    <w:name w:val="No List4111"/>
    <w:next w:val="NoList"/>
    <w:semiHidden/>
    <w:unhideWhenUsed/>
    <w:rsid w:val="005E15E1"/>
  </w:style>
  <w:style w:type="numbering" w:customStyle="1" w:styleId="2211">
    <w:name w:val="无列表2211"/>
    <w:next w:val="NoList"/>
    <w:uiPriority w:val="99"/>
    <w:semiHidden/>
    <w:unhideWhenUsed/>
    <w:rsid w:val="005E15E1"/>
  </w:style>
  <w:style w:type="numbering" w:customStyle="1" w:styleId="NoList121111">
    <w:name w:val="No List121111"/>
    <w:next w:val="NoList"/>
    <w:uiPriority w:val="99"/>
    <w:semiHidden/>
    <w:unhideWhenUsed/>
    <w:rsid w:val="005E15E1"/>
  </w:style>
  <w:style w:type="numbering" w:customStyle="1" w:styleId="1111111">
    <w:name w:val="リストなし111111"/>
    <w:next w:val="NoList"/>
    <w:uiPriority w:val="99"/>
    <w:semiHidden/>
    <w:unhideWhenUsed/>
    <w:rsid w:val="005E15E1"/>
  </w:style>
  <w:style w:type="numbering" w:customStyle="1" w:styleId="1111112">
    <w:name w:val="无列表111111"/>
    <w:next w:val="NoList"/>
    <w:semiHidden/>
    <w:rsid w:val="005E15E1"/>
  </w:style>
  <w:style w:type="numbering" w:customStyle="1" w:styleId="NoList211111">
    <w:name w:val="No List211111"/>
    <w:next w:val="NoList"/>
    <w:semiHidden/>
    <w:rsid w:val="005E15E1"/>
  </w:style>
  <w:style w:type="numbering" w:customStyle="1" w:styleId="NoList311111">
    <w:name w:val="No List311111"/>
    <w:next w:val="NoList"/>
    <w:uiPriority w:val="99"/>
    <w:semiHidden/>
    <w:rsid w:val="005E15E1"/>
  </w:style>
  <w:style w:type="numbering" w:customStyle="1" w:styleId="NoList1111111">
    <w:name w:val="No List1111111"/>
    <w:next w:val="NoList"/>
    <w:uiPriority w:val="99"/>
    <w:semiHidden/>
    <w:unhideWhenUsed/>
    <w:rsid w:val="005E15E1"/>
  </w:style>
  <w:style w:type="numbering" w:customStyle="1" w:styleId="121111">
    <w:name w:val="無清單121111"/>
    <w:next w:val="NoList"/>
    <w:uiPriority w:val="99"/>
    <w:semiHidden/>
    <w:unhideWhenUsed/>
    <w:rsid w:val="005E15E1"/>
  </w:style>
  <w:style w:type="numbering" w:customStyle="1" w:styleId="11111110">
    <w:name w:val="無清單1111111"/>
    <w:next w:val="NoList"/>
    <w:uiPriority w:val="99"/>
    <w:semiHidden/>
    <w:unhideWhenUsed/>
    <w:rsid w:val="005E15E1"/>
  </w:style>
  <w:style w:type="numbering" w:customStyle="1" w:styleId="NoList13111">
    <w:name w:val="No List13111"/>
    <w:next w:val="NoList"/>
    <w:uiPriority w:val="99"/>
    <w:semiHidden/>
    <w:unhideWhenUsed/>
    <w:rsid w:val="005E15E1"/>
  </w:style>
  <w:style w:type="numbering" w:customStyle="1" w:styleId="121112">
    <w:name w:val="リストなし12111"/>
    <w:next w:val="NoList"/>
    <w:uiPriority w:val="99"/>
    <w:semiHidden/>
    <w:unhideWhenUsed/>
    <w:rsid w:val="005E15E1"/>
  </w:style>
  <w:style w:type="numbering" w:customStyle="1" w:styleId="121113">
    <w:name w:val="无列表12111"/>
    <w:next w:val="NoList"/>
    <w:semiHidden/>
    <w:rsid w:val="005E15E1"/>
  </w:style>
  <w:style w:type="numbering" w:customStyle="1" w:styleId="NoList22111">
    <w:name w:val="No List22111"/>
    <w:next w:val="NoList"/>
    <w:semiHidden/>
    <w:rsid w:val="005E15E1"/>
  </w:style>
  <w:style w:type="numbering" w:customStyle="1" w:styleId="NoList32111">
    <w:name w:val="No List32111"/>
    <w:next w:val="NoList"/>
    <w:uiPriority w:val="99"/>
    <w:semiHidden/>
    <w:rsid w:val="005E15E1"/>
  </w:style>
  <w:style w:type="numbering" w:customStyle="1" w:styleId="NoList112111">
    <w:name w:val="No List112111"/>
    <w:next w:val="NoList"/>
    <w:uiPriority w:val="99"/>
    <w:semiHidden/>
    <w:unhideWhenUsed/>
    <w:rsid w:val="005E15E1"/>
  </w:style>
  <w:style w:type="numbering" w:customStyle="1" w:styleId="131110">
    <w:name w:val="無清單13111"/>
    <w:next w:val="NoList"/>
    <w:uiPriority w:val="99"/>
    <w:semiHidden/>
    <w:unhideWhenUsed/>
    <w:rsid w:val="005E15E1"/>
  </w:style>
  <w:style w:type="numbering" w:customStyle="1" w:styleId="1121110">
    <w:name w:val="無清單112111"/>
    <w:next w:val="NoList"/>
    <w:uiPriority w:val="99"/>
    <w:semiHidden/>
    <w:unhideWhenUsed/>
    <w:rsid w:val="005E15E1"/>
  </w:style>
  <w:style w:type="numbering" w:customStyle="1" w:styleId="21111">
    <w:name w:val="无列表21111"/>
    <w:next w:val="NoList"/>
    <w:uiPriority w:val="99"/>
    <w:semiHidden/>
    <w:unhideWhenUsed/>
    <w:rsid w:val="005E15E1"/>
  </w:style>
  <w:style w:type="numbering" w:customStyle="1" w:styleId="NoList122111">
    <w:name w:val="No List122111"/>
    <w:next w:val="NoList"/>
    <w:uiPriority w:val="99"/>
    <w:semiHidden/>
    <w:unhideWhenUsed/>
    <w:rsid w:val="005E15E1"/>
  </w:style>
  <w:style w:type="numbering" w:customStyle="1" w:styleId="1121111">
    <w:name w:val="リストなし112111"/>
    <w:next w:val="NoList"/>
    <w:uiPriority w:val="99"/>
    <w:semiHidden/>
    <w:unhideWhenUsed/>
    <w:rsid w:val="005E15E1"/>
  </w:style>
  <w:style w:type="numbering" w:customStyle="1" w:styleId="1121112">
    <w:name w:val="无列表112111"/>
    <w:next w:val="NoList"/>
    <w:semiHidden/>
    <w:rsid w:val="005E15E1"/>
  </w:style>
  <w:style w:type="numbering" w:customStyle="1" w:styleId="NoList212111">
    <w:name w:val="No List212111"/>
    <w:next w:val="NoList"/>
    <w:semiHidden/>
    <w:rsid w:val="005E15E1"/>
  </w:style>
  <w:style w:type="numbering" w:customStyle="1" w:styleId="NoList312111">
    <w:name w:val="No List312111"/>
    <w:next w:val="NoList"/>
    <w:uiPriority w:val="99"/>
    <w:semiHidden/>
    <w:rsid w:val="005E15E1"/>
  </w:style>
  <w:style w:type="numbering" w:customStyle="1" w:styleId="NoList1112111">
    <w:name w:val="No List1112111"/>
    <w:next w:val="NoList"/>
    <w:uiPriority w:val="99"/>
    <w:semiHidden/>
    <w:unhideWhenUsed/>
    <w:rsid w:val="005E15E1"/>
  </w:style>
  <w:style w:type="numbering" w:customStyle="1" w:styleId="122111">
    <w:name w:val="無清單122111"/>
    <w:next w:val="NoList"/>
    <w:uiPriority w:val="99"/>
    <w:semiHidden/>
    <w:unhideWhenUsed/>
    <w:rsid w:val="005E15E1"/>
  </w:style>
  <w:style w:type="numbering" w:customStyle="1" w:styleId="1112111">
    <w:name w:val="無清單1112111"/>
    <w:next w:val="NoList"/>
    <w:uiPriority w:val="99"/>
    <w:semiHidden/>
    <w:unhideWhenUsed/>
    <w:rsid w:val="005E15E1"/>
  </w:style>
  <w:style w:type="numbering" w:customStyle="1" w:styleId="NoList5111">
    <w:name w:val="No List5111"/>
    <w:next w:val="NoList"/>
    <w:semiHidden/>
    <w:unhideWhenUsed/>
    <w:rsid w:val="005E15E1"/>
  </w:style>
  <w:style w:type="numbering" w:customStyle="1" w:styleId="NoList611">
    <w:name w:val="No List611"/>
    <w:next w:val="NoList"/>
    <w:semiHidden/>
    <w:unhideWhenUsed/>
    <w:rsid w:val="005E15E1"/>
  </w:style>
  <w:style w:type="numbering" w:customStyle="1" w:styleId="NoList1411">
    <w:name w:val="No List1411"/>
    <w:next w:val="NoList"/>
    <w:semiHidden/>
    <w:unhideWhenUsed/>
    <w:rsid w:val="005E15E1"/>
  </w:style>
  <w:style w:type="numbering" w:customStyle="1" w:styleId="13112">
    <w:name w:val="リストなし1311"/>
    <w:next w:val="NoList"/>
    <w:uiPriority w:val="99"/>
    <w:semiHidden/>
    <w:unhideWhenUsed/>
    <w:rsid w:val="005E15E1"/>
  </w:style>
  <w:style w:type="numbering" w:customStyle="1" w:styleId="NoList2311">
    <w:name w:val="No List2311"/>
    <w:next w:val="NoList"/>
    <w:semiHidden/>
    <w:rsid w:val="005E15E1"/>
  </w:style>
  <w:style w:type="numbering" w:customStyle="1" w:styleId="NoList3311">
    <w:name w:val="No List3311"/>
    <w:next w:val="NoList"/>
    <w:uiPriority w:val="99"/>
    <w:semiHidden/>
    <w:rsid w:val="005E15E1"/>
  </w:style>
  <w:style w:type="numbering" w:customStyle="1" w:styleId="NoList1141">
    <w:name w:val="No List1141"/>
    <w:next w:val="NoList"/>
    <w:uiPriority w:val="99"/>
    <w:semiHidden/>
    <w:unhideWhenUsed/>
    <w:rsid w:val="005E15E1"/>
  </w:style>
  <w:style w:type="numbering" w:customStyle="1" w:styleId="14110">
    <w:name w:val="無清單1411"/>
    <w:next w:val="NoList"/>
    <w:uiPriority w:val="99"/>
    <w:semiHidden/>
    <w:unhideWhenUsed/>
    <w:rsid w:val="005E15E1"/>
  </w:style>
  <w:style w:type="numbering" w:customStyle="1" w:styleId="113110">
    <w:name w:val="無清單11311"/>
    <w:next w:val="NoList"/>
    <w:uiPriority w:val="99"/>
    <w:semiHidden/>
    <w:unhideWhenUsed/>
    <w:rsid w:val="005E15E1"/>
  </w:style>
  <w:style w:type="numbering" w:customStyle="1" w:styleId="NoList421">
    <w:name w:val="No List421"/>
    <w:next w:val="NoList"/>
    <w:semiHidden/>
    <w:unhideWhenUsed/>
    <w:rsid w:val="005E15E1"/>
  </w:style>
  <w:style w:type="numbering" w:customStyle="1" w:styleId="NoList12311">
    <w:name w:val="No List12311"/>
    <w:next w:val="NoList"/>
    <w:uiPriority w:val="99"/>
    <w:semiHidden/>
    <w:unhideWhenUsed/>
    <w:rsid w:val="005E15E1"/>
  </w:style>
  <w:style w:type="numbering" w:customStyle="1" w:styleId="113111">
    <w:name w:val="リストなし11311"/>
    <w:next w:val="NoList"/>
    <w:uiPriority w:val="99"/>
    <w:semiHidden/>
    <w:unhideWhenUsed/>
    <w:rsid w:val="005E15E1"/>
  </w:style>
  <w:style w:type="numbering" w:customStyle="1" w:styleId="113112">
    <w:name w:val="无列表11311"/>
    <w:next w:val="NoList"/>
    <w:semiHidden/>
    <w:rsid w:val="005E15E1"/>
  </w:style>
  <w:style w:type="numbering" w:customStyle="1" w:styleId="NoList21311">
    <w:name w:val="No List21311"/>
    <w:next w:val="NoList"/>
    <w:semiHidden/>
    <w:rsid w:val="005E15E1"/>
  </w:style>
  <w:style w:type="numbering" w:customStyle="1" w:styleId="NoList31311">
    <w:name w:val="No List31311"/>
    <w:next w:val="NoList"/>
    <w:uiPriority w:val="99"/>
    <w:semiHidden/>
    <w:rsid w:val="005E15E1"/>
  </w:style>
  <w:style w:type="numbering" w:customStyle="1" w:styleId="NoList111311">
    <w:name w:val="No List111311"/>
    <w:next w:val="NoList"/>
    <w:uiPriority w:val="99"/>
    <w:semiHidden/>
    <w:unhideWhenUsed/>
    <w:rsid w:val="005E15E1"/>
  </w:style>
  <w:style w:type="numbering" w:customStyle="1" w:styleId="12311">
    <w:name w:val="無清單12311"/>
    <w:next w:val="NoList"/>
    <w:uiPriority w:val="99"/>
    <w:semiHidden/>
    <w:unhideWhenUsed/>
    <w:rsid w:val="005E15E1"/>
  </w:style>
  <w:style w:type="numbering" w:customStyle="1" w:styleId="111311">
    <w:name w:val="無清單111311"/>
    <w:next w:val="NoList"/>
    <w:uiPriority w:val="99"/>
    <w:semiHidden/>
    <w:unhideWhenUsed/>
    <w:rsid w:val="005E15E1"/>
  </w:style>
  <w:style w:type="numbering" w:customStyle="1" w:styleId="NoList12121">
    <w:name w:val="No List12121"/>
    <w:next w:val="NoList"/>
    <w:uiPriority w:val="99"/>
    <w:semiHidden/>
    <w:unhideWhenUsed/>
    <w:rsid w:val="005E15E1"/>
  </w:style>
  <w:style w:type="numbering" w:customStyle="1" w:styleId="111213">
    <w:name w:val="リストなし11121"/>
    <w:next w:val="NoList"/>
    <w:uiPriority w:val="99"/>
    <w:semiHidden/>
    <w:unhideWhenUsed/>
    <w:rsid w:val="005E15E1"/>
  </w:style>
  <w:style w:type="numbering" w:customStyle="1" w:styleId="111214">
    <w:name w:val="无列表11121"/>
    <w:next w:val="NoList"/>
    <w:semiHidden/>
    <w:rsid w:val="005E15E1"/>
  </w:style>
  <w:style w:type="numbering" w:customStyle="1" w:styleId="NoList21121">
    <w:name w:val="No List21121"/>
    <w:next w:val="NoList"/>
    <w:semiHidden/>
    <w:rsid w:val="005E15E1"/>
  </w:style>
  <w:style w:type="numbering" w:customStyle="1" w:styleId="NoList31121">
    <w:name w:val="No List31121"/>
    <w:next w:val="NoList"/>
    <w:uiPriority w:val="99"/>
    <w:semiHidden/>
    <w:rsid w:val="005E15E1"/>
  </w:style>
  <w:style w:type="numbering" w:customStyle="1" w:styleId="NoList111121">
    <w:name w:val="No List111121"/>
    <w:next w:val="NoList"/>
    <w:uiPriority w:val="99"/>
    <w:semiHidden/>
    <w:unhideWhenUsed/>
    <w:rsid w:val="005E15E1"/>
  </w:style>
  <w:style w:type="numbering" w:customStyle="1" w:styleId="121210">
    <w:name w:val="無清單12121"/>
    <w:next w:val="NoList"/>
    <w:uiPriority w:val="99"/>
    <w:semiHidden/>
    <w:unhideWhenUsed/>
    <w:rsid w:val="005E15E1"/>
  </w:style>
  <w:style w:type="numbering" w:customStyle="1" w:styleId="1111210">
    <w:name w:val="無清單111121"/>
    <w:next w:val="NoList"/>
    <w:uiPriority w:val="99"/>
    <w:semiHidden/>
    <w:unhideWhenUsed/>
    <w:rsid w:val="005E15E1"/>
  </w:style>
  <w:style w:type="numbering" w:customStyle="1" w:styleId="NoList521">
    <w:name w:val="No List521"/>
    <w:next w:val="NoList"/>
    <w:semiHidden/>
    <w:unhideWhenUsed/>
    <w:rsid w:val="005E15E1"/>
  </w:style>
  <w:style w:type="numbering" w:customStyle="1" w:styleId="NoList1321">
    <w:name w:val="No List1321"/>
    <w:next w:val="NoList"/>
    <w:semiHidden/>
    <w:unhideWhenUsed/>
    <w:rsid w:val="005E15E1"/>
  </w:style>
  <w:style w:type="numbering" w:customStyle="1" w:styleId="12213">
    <w:name w:val="リストなし1221"/>
    <w:next w:val="NoList"/>
    <w:uiPriority w:val="99"/>
    <w:semiHidden/>
    <w:unhideWhenUsed/>
    <w:rsid w:val="005E15E1"/>
  </w:style>
  <w:style w:type="numbering" w:customStyle="1" w:styleId="12214">
    <w:name w:val="无列表1221"/>
    <w:next w:val="NoList"/>
    <w:semiHidden/>
    <w:rsid w:val="005E15E1"/>
  </w:style>
  <w:style w:type="numbering" w:customStyle="1" w:styleId="NoList2221">
    <w:name w:val="No List2221"/>
    <w:next w:val="NoList"/>
    <w:semiHidden/>
    <w:rsid w:val="005E15E1"/>
  </w:style>
  <w:style w:type="numbering" w:customStyle="1" w:styleId="NoList3221">
    <w:name w:val="No List3221"/>
    <w:next w:val="NoList"/>
    <w:uiPriority w:val="99"/>
    <w:semiHidden/>
    <w:rsid w:val="005E15E1"/>
  </w:style>
  <w:style w:type="numbering" w:customStyle="1" w:styleId="NoList11221">
    <w:name w:val="No List11221"/>
    <w:next w:val="NoList"/>
    <w:uiPriority w:val="99"/>
    <w:semiHidden/>
    <w:unhideWhenUsed/>
    <w:rsid w:val="005E15E1"/>
  </w:style>
  <w:style w:type="numbering" w:customStyle="1" w:styleId="13210">
    <w:name w:val="無清單1321"/>
    <w:next w:val="NoList"/>
    <w:uiPriority w:val="99"/>
    <w:semiHidden/>
    <w:unhideWhenUsed/>
    <w:rsid w:val="005E15E1"/>
  </w:style>
  <w:style w:type="numbering" w:customStyle="1" w:styleId="112210">
    <w:name w:val="無清單11221"/>
    <w:next w:val="NoList"/>
    <w:uiPriority w:val="99"/>
    <w:semiHidden/>
    <w:unhideWhenUsed/>
    <w:rsid w:val="005E15E1"/>
  </w:style>
  <w:style w:type="numbering" w:customStyle="1" w:styleId="2121">
    <w:name w:val="无列表2121"/>
    <w:next w:val="NoList"/>
    <w:uiPriority w:val="99"/>
    <w:semiHidden/>
    <w:unhideWhenUsed/>
    <w:rsid w:val="005E15E1"/>
  </w:style>
  <w:style w:type="numbering" w:customStyle="1" w:styleId="NoList111221">
    <w:name w:val="No List111221"/>
    <w:next w:val="NoList"/>
    <w:uiPriority w:val="99"/>
    <w:semiHidden/>
    <w:unhideWhenUsed/>
    <w:rsid w:val="005E15E1"/>
  </w:style>
  <w:style w:type="numbering" w:customStyle="1" w:styleId="NoList71">
    <w:name w:val="No List71"/>
    <w:next w:val="NoList"/>
    <w:semiHidden/>
    <w:unhideWhenUsed/>
    <w:rsid w:val="005E15E1"/>
  </w:style>
  <w:style w:type="numbering" w:customStyle="1" w:styleId="NoList151">
    <w:name w:val="No List151"/>
    <w:next w:val="NoList"/>
    <w:semiHidden/>
    <w:unhideWhenUsed/>
    <w:rsid w:val="005E15E1"/>
  </w:style>
  <w:style w:type="numbering" w:customStyle="1" w:styleId="1413">
    <w:name w:val="リストなし141"/>
    <w:next w:val="NoList"/>
    <w:uiPriority w:val="99"/>
    <w:semiHidden/>
    <w:unhideWhenUsed/>
    <w:rsid w:val="005E15E1"/>
  </w:style>
  <w:style w:type="numbering" w:customStyle="1" w:styleId="1414">
    <w:name w:val="无列表141"/>
    <w:next w:val="NoList"/>
    <w:semiHidden/>
    <w:rsid w:val="005E15E1"/>
  </w:style>
  <w:style w:type="numbering" w:customStyle="1" w:styleId="NoList241">
    <w:name w:val="No List241"/>
    <w:next w:val="NoList"/>
    <w:semiHidden/>
    <w:rsid w:val="005E15E1"/>
  </w:style>
  <w:style w:type="numbering" w:customStyle="1" w:styleId="NoList341">
    <w:name w:val="No List341"/>
    <w:next w:val="NoList"/>
    <w:uiPriority w:val="99"/>
    <w:semiHidden/>
    <w:rsid w:val="005E15E1"/>
  </w:style>
  <w:style w:type="numbering" w:customStyle="1" w:styleId="NoList1151">
    <w:name w:val="No List1151"/>
    <w:next w:val="NoList"/>
    <w:uiPriority w:val="99"/>
    <w:semiHidden/>
    <w:unhideWhenUsed/>
    <w:rsid w:val="005E15E1"/>
  </w:style>
  <w:style w:type="numbering" w:customStyle="1" w:styleId="1510">
    <w:name w:val="無清單151"/>
    <w:next w:val="NoList"/>
    <w:uiPriority w:val="99"/>
    <w:semiHidden/>
    <w:unhideWhenUsed/>
    <w:rsid w:val="005E15E1"/>
  </w:style>
  <w:style w:type="numbering" w:customStyle="1" w:styleId="11410">
    <w:name w:val="無清單1141"/>
    <w:next w:val="NoList"/>
    <w:uiPriority w:val="99"/>
    <w:semiHidden/>
    <w:unhideWhenUsed/>
    <w:rsid w:val="005E15E1"/>
  </w:style>
  <w:style w:type="numbering" w:customStyle="1" w:styleId="NoList431">
    <w:name w:val="No List431"/>
    <w:next w:val="NoList"/>
    <w:semiHidden/>
    <w:unhideWhenUsed/>
    <w:rsid w:val="005E15E1"/>
  </w:style>
  <w:style w:type="numbering" w:customStyle="1" w:styleId="NoList1241">
    <w:name w:val="No List1241"/>
    <w:next w:val="NoList"/>
    <w:uiPriority w:val="99"/>
    <w:semiHidden/>
    <w:unhideWhenUsed/>
    <w:rsid w:val="005E15E1"/>
  </w:style>
  <w:style w:type="numbering" w:customStyle="1" w:styleId="11411">
    <w:name w:val="リストなし1141"/>
    <w:next w:val="NoList"/>
    <w:uiPriority w:val="99"/>
    <w:semiHidden/>
    <w:unhideWhenUsed/>
    <w:rsid w:val="005E15E1"/>
  </w:style>
  <w:style w:type="numbering" w:customStyle="1" w:styleId="11412">
    <w:name w:val="无列表1141"/>
    <w:next w:val="NoList"/>
    <w:semiHidden/>
    <w:rsid w:val="005E15E1"/>
  </w:style>
  <w:style w:type="numbering" w:customStyle="1" w:styleId="NoList2141">
    <w:name w:val="No List2141"/>
    <w:next w:val="NoList"/>
    <w:semiHidden/>
    <w:rsid w:val="005E15E1"/>
  </w:style>
  <w:style w:type="numbering" w:customStyle="1" w:styleId="NoList3141">
    <w:name w:val="No List3141"/>
    <w:next w:val="NoList"/>
    <w:uiPriority w:val="99"/>
    <w:semiHidden/>
    <w:rsid w:val="005E15E1"/>
  </w:style>
  <w:style w:type="numbering" w:customStyle="1" w:styleId="NoList11141">
    <w:name w:val="No List11141"/>
    <w:next w:val="NoList"/>
    <w:uiPriority w:val="99"/>
    <w:semiHidden/>
    <w:unhideWhenUsed/>
    <w:rsid w:val="005E15E1"/>
  </w:style>
  <w:style w:type="numbering" w:customStyle="1" w:styleId="12410">
    <w:name w:val="無清單1241"/>
    <w:next w:val="NoList"/>
    <w:uiPriority w:val="99"/>
    <w:semiHidden/>
    <w:unhideWhenUsed/>
    <w:rsid w:val="005E15E1"/>
  </w:style>
  <w:style w:type="numbering" w:customStyle="1" w:styleId="111410">
    <w:name w:val="無清單11141"/>
    <w:next w:val="NoList"/>
    <w:uiPriority w:val="99"/>
    <w:semiHidden/>
    <w:unhideWhenUsed/>
    <w:rsid w:val="005E15E1"/>
  </w:style>
  <w:style w:type="numbering" w:customStyle="1" w:styleId="2310">
    <w:name w:val="无列表231"/>
    <w:next w:val="NoList"/>
    <w:uiPriority w:val="99"/>
    <w:semiHidden/>
    <w:unhideWhenUsed/>
    <w:rsid w:val="005E15E1"/>
  </w:style>
  <w:style w:type="numbering" w:customStyle="1" w:styleId="NoList12131">
    <w:name w:val="No List12131"/>
    <w:next w:val="NoList"/>
    <w:uiPriority w:val="99"/>
    <w:semiHidden/>
    <w:unhideWhenUsed/>
    <w:rsid w:val="005E15E1"/>
  </w:style>
  <w:style w:type="numbering" w:customStyle="1" w:styleId="111310">
    <w:name w:val="リストなし11131"/>
    <w:next w:val="NoList"/>
    <w:uiPriority w:val="99"/>
    <w:semiHidden/>
    <w:unhideWhenUsed/>
    <w:rsid w:val="005E15E1"/>
  </w:style>
  <w:style w:type="numbering" w:customStyle="1" w:styleId="111312">
    <w:name w:val="无列表11131"/>
    <w:next w:val="NoList"/>
    <w:semiHidden/>
    <w:rsid w:val="005E15E1"/>
  </w:style>
  <w:style w:type="numbering" w:customStyle="1" w:styleId="NoList21131">
    <w:name w:val="No List21131"/>
    <w:next w:val="NoList"/>
    <w:semiHidden/>
    <w:rsid w:val="005E15E1"/>
  </w:style>
  <w:style w:type="numbering" w:customStyle="1" w:styleId="NoList31131">
    <w:name w:val="No List31131"/>
    <w:next w:val="NoList"/>
    <w:uiPriority w:val="99"/>
    <w:semiHidden/>
    <w:rsid w:val="005E15E1"/>
  </w:style>
  <w:style w:type="numbering" w:customStyle="1" w:styleId="NoList111131">
    <w:name w:val="No List111131"/>
    <w:next w:val="NoList"/>
    <w:uiPriority w:val="99"/>
    <w:semiHidden/>
    <w:unhideWhenUsed/>
    <w:rsid w:val="005E15E1"/>
  </w:style>
  <w:style w:type="numbering" w:customStyle="1" w:styleId="121310">
    <w:name w:val="無清單12131"/>
    <w:next w:val="NoList"/>
    <w:uiPriority w:val="99"/>
    <w:semiHidden/>
    <w:unhideWhenUsed/>
    <w:rsid w:val="005E15E1"/>
  </w:style>
  <w:style w:type="numbering" w:customStyle="1" w:styleId="111131">
    <w:name w:val="無清單111131"/>
    <w:next w:val="NoList"/>
    <w:uiPriority w:val="99"/>
    <w:semiHidden/>
    <w:unhideWhenUsed/>
    <w:rsid w:val="005E15E1"/>
  </w:style>
  <w:style w:type="numbering" w:customStyle="1" w:styleId="NoList531">
    <w:name w:val="No List531"/>
    <w:next w:val="NoList"/>
    <w:semiHidden/>
    <w:unhideWhenUsed/>
    <w:rsid w:val="005E15E1"/>
  </w:style>
  <w:style w:type="numbering" w:customStyle="1" w:styleId="NoList1331">
    <w:name w:val="No List1331"/>
    <w:next w:val="NoList"/>
    <w:uiPriority w:val="99"/>
    <w:semiHidden/>
    <w:unhideWhenUsed/>
    <w:rsid w:val="005E15E1"/>
  </w:style>
  <w:style w:type="numbering" w:customStyle="1" w:styleId="12312">
    <w:name w:val="リストなし1231"/>
    <w:next w:val="NoList"/>
    <w:uiPriority w:val="99"/>
    <w:semiHidden/>
    <w:unhideWhenUsed/>
    <w:rsid w:val="005E15E1"/>
  </w:style>
  <w:style w:type="numbering" w:customStyle="1" w:styleId="12313">
    <w:name w:val="无列表1231"/>
    <w:next w:val="NoList"/>
    <w:semiHidden/>
    <w:rsid w:val="005E15E1"/>
  </w:style>
  <w:style w:type="numbering" w:customStyle="1" w:styleId="NoList2231">
    <w:name w:val="No List2231"/>
    <w:next w:val="NoList"/>
    <w:semiHidden/>
    <w:rsid w:val="005E15E1"/>
  </w:style>
  <w:style w:type="numbering" w:customStyle="1" w:styleId="NoList3231">
    <w:name w:val="No List3231"/>
    <w:next w:val="NoList"/>
    <w:uiPriority w:val="99"/>
    <w:semiHidden/>
    <w:rsid w:val="005E15E1"/>
  </w:style>
  <w:style w:type="numbering" w:customStyle="1" w:styleId="NoList11231">
    <w:name w:val="No List11231"/>
    <w:next w:val="NoList"/>
    <w:uiPriority w:val="99"/>
    <w:semiHidden/>
    <w:unhideWhenUsed/>
    <w:rsid w:val="005E15E1"/>
  </w:style>
  <w:style w:type="numbering" w:customStyle="1" w:styleId="13310">
    <w:name w:val="無清單1331"/>
    <w:next w:val="NoList"/>
    <w:uiPriority w:val="99"/>
    <w:semiHidden/>
    <w:unhideWhenUsed/>
    <w:rsid w:val="005E15E1"/>
  </w:style>
  <w:style w:type="numbering" w:customStyle="1" w:styleId="112310">
    <w:name w:val="無清單11231"/>
    <w:next w:val="NoList"/>
    <w:uiPriority w:val="99"/>
    <w:semiHidden/>
    <w:unhideWhenUsed/>
    <w:rsid w:val="005E15E1"/>
  </w:style>
  <w:style w:type="numbering" w:customStyle="1" w:styleId="21310">
    <w:name w:val="无列表2131"/>
    <w:next w:val="NoList"/>
    <w:uiPriority w:val="99"/>
    <w:semiHidden/>
    <w:unhideWhenUsed/>
    <w:rsid w:val="005E15E1"/>
  </w:style>
  <w:style w:type="numbering" w:customStyle="1" w:styleId="NoList12221">
    <w:name w:val="No List12221"/>
    <w:next w:val="NoList"/>
    <w:uiPriority w:val="99"/>
    <w:semiHidden/>
    <w:unhideWhenUsed/>
    <w:rsid w:val="005E15E1"/>
  </w:style>
  <w:style w:type="numbering" w:customStyle="1" w:styleId="112211">
    <w:name w:val="リストなし11221"/>
    <w:next w:val="NoList"/>
    <w:uiPriority w:val="99"/>
    <w:semiHidden/>
    <w:unhideWhenUsed/>
    <w:rsid w:val="005E15E1"/>
  </w:style>
  <w:style w:type="numbering" w:customStyle="1" w:styleId="112212">
    <w:name w:val="无列表11221"/>
    <w:next w:val="NoList"/>
    <w:semiHidden/>
    <w:rsid w:val="005E15E1"/>
  </w:style>
  <w:style w:type="numbering" w:customStyle="1" w:styleId="NoList21221">
    <w:name w:val="No List21221"/>
    <w:next w:val="NoList"/>
    <w:semiHidden/>
    <w:rsid w:val="005E15E1"/>
  </w:style>
  <w:style w:type="numbering" w:customStyle="1" w:styleId="NoList31221">
    <w:name w:val="No List31221"/>
    <w:next w:val="NoList"/>
    <w:uiPriority w:val="99"/>
    <w:semiHidden/>
    <w:rsid w:val="005E15E1"/>
  </w:style>
  <w:style w:type="numbering" w:customStyle="1" w:styleId="NoList111231">
    <w:name w:val="No List111231"/>
    <w:next w:val="NoList"/>
    <w:uiPriority w:val="99"/>
    <w:semiHidden/>
    <w:unhideWhenUsed/>
    <w:rsid w:val="005E15E1"/>
  </w:style>
  <w:style w:type="numbering" w:customStyle="1" w:styleId="12221">
    <w:name w:val="無清單12221"/>
    <w:next w:val="NoList"/>
    <w:uiPriority w:val="99"/>
    <w:semiHidden/>
    <w:unhideWhenUsed/>
    <w:rsid w:val="005E15E1"/>
  </w:style>
  <w:style w:type="numbering" w:customStyle="1" w:styleId="111221">
    <w:name w:val="無清單111221"/>
    <w:next w:val="NoList"/>
    <w:uiPriority w:val="99"/>
    <w:semiHidden/>
    <w:unhideWhenUsed/>
    <w:rsid w:val="005E15E1"/>
  </w:style>
  <w:style w:type="numbering" w:customStyle="1" w:styleId="4f8">
    <w:name w:val="无列表4"/>
    <w:next w:val="NoList"/>
    <w:uiPriority w:val="99"/>
    <w:semiHidden/>
    <w:unhideWhenUsed/>
    <w:rsid w:val="005E15E1"/>
  </w:style>
  <w:style w:type="numbering" w:customStyle="1" w:styleId="32d">
    <w:name w:val="无列表32"/>
    <w:next w:val="NoList"/>
    <w:uiPriority w:val="99"/>
    <w:semiHidden/>
    <w:unhideWhenUsed/>
    <w:rsid w:val="005E15E1"/>
  </w:style>
  <w:style w:type="numbering" w:customStyle="1" w:styleId="13121">
    <w:name w:val="无列表1312"/>
    <w:next w:val="NoList"/>
    <w:semiHidden/>
    <w:rsid w:val="005E15E1"/>
  </w:style>
  <w:style w:type="numbering" w:customStyle="1" w:styleId="NoList4112">
    <w:name w:val="No List4112"/>
    <w:next w:val="NoList"/>
    <w:uiPriority w:val="99"/>
    <w:semiHidden/>
    <w:unhideWhenUsed/>
    <w:rsid w:val="005E15E1"/>
  </w:style>
  <w:style w:type="numbering" w:customStyle="1" w:styleId="2212">
    <w:name w:val="无列表2212"/>
    <w:next w:val="NoList"/>
    <w:uiPriority w:val="99"/>
    <w:semiHidden/>
    <w:unhideWhenUsed/>
    <w:rsid w:val="005E15E1"/>
  </w:style>
  <w:style w:type="numbering" w:customStyle="1" w:styleId="NoList121112">
    <w:name w:val="No List121112"/>
    <w:next w:val="NoList"/>
    <w:uiPriority w:val="99"/>
    <w:semiHidden/>
    <w:unhideWhenUsed/>
    <w:rsid w:val="005E15E1"/>
  </w:style>
  <w:style w:type="numbering" w:customStyle="1" w:styleId="1111121">
    <w:name w:val="リストなし111112"/>
    <w:next w:val="NoList"/>
    <w:uiPriority w:val="99"/>
    <w:semiHidden/>
    <w:unhideWhenUsed/>
    <w:rsid w:val="005E15E1"/>
  </w:style>
  <w:style w:type="numbering" w:customStyle="1" w:styleId="1111122">
    <w:name w:val="无列表111112"/>
    <w:next w:val="NoList"/>
    <w:semiHidden/>
    <w:rsid w:val="005E15E1"/>
  </w:style>
  <w:style w:type="numbering" w:customStyle="1" w:styleId="NoList211112">
    <w:name w:val="No List211112"/>
    <w:next w:val="NoList"/>
    <w:semiHidden/>
    <w:rsid w:val="005E15E1"/>
  </w:style>
  <w:style w:type="numbering" w:customStyle="1" w:styleId="NoList311112">
    <w:name w:val="No List311112"/>
    <w:next w:val="NoList"/>
    <w:uiPriority w:val="99"/>
    <w:semiHidden/>
    <w:rsid w:val="005E15E1"/>
  </w:style>
  <w:style w:type="numbering" w:customStyle="1" w:styleId="NoList1111112">
    <w:name w:val="No List1111112"/>
    <w:next w:val="NoList"/>
    <w:uiPriority w:val="99"/>
    <w:semiHidden/>
    <w:unhideWhenUsed/>
    <w:rsid w:val="005E15E1"/>
  </w:style>
  <w:style w:type="numbering" w:customStyle="1" w:styleId="1211120">
    <w:name w:val="無清單121112"/>
    <w:next w:val="NoList"/>
    <w:uiPriority w:val="99"/>
    <w:semiHidden/>
    <w:unhideWhenUsed/>
    <w:rsid w:val="005E15E1"/>
  </w:style>
  <w:style w:type="numbering" w:customStyle="1" w:styleId="11111120">
    <w:name w:val="無清單1111112"/>
    <w:next w:val="NoList"/>
    <w:uiPriority w:val="99"/>
    <w:semiHidden/>
    <w:unhideWhenUsed/>
    <w:rsid w:val="005E15E1"/>
  </w:style>
  <w:style w:type="numbering" w:customStyle="1" w:styleId="NoList13112">
    <w:name w:val="No List13112"/>
    <w:next w:val="NoList"/>
    <w:uiPriority w:val="99"/>
    <w:semiHidden/>
    <w:unhideWhenUsed/>
    <w:rsid w:val="005E15E1"/>
  </w:style>
  <w:style w:type="numbering" w:customStyle="1" w:styleId="121121">
    <w:name w:val="リストなし12112"/>
    <w:next w:val="NoList"/>
    <w:uiPriority w:val="99"/>
    <w:semiHidden/>
    <w:unhideWhenUsed/>
    <w:rsid w:val="005E15E1"/>
  </w:style>
  <w:style w:type="numbering" w:customStyle="1" w:styleId="121122">
    <w:name w:val="无列表12112"/>
    <w:next w:val="NoList"/>
    <w:semiHidden/>
    <w:rsid w:val="005E15E1"/>
  </w:style>
  <w:style w:type="numbering" w:customStyle="1" w:styleId="NoList22112">
    <w:name w:val="No List22112"/>
    <w:next w:val="NoList"/>
    <w:semiHidden/>
    <w:rsid w:val="005E15E1"/>
  </w:style>
  <w:style w:type="numbering" w:customStyle="1" w:styleId="NoList32112">
    <w:name w:val="No List32112"/>
    <w:next w:val="NoList"/>
    <w:uiPriority w:val="99"/>
    <w:semiHidden/>
    <w:rsid w:val="005E15E1"/>
  </w:style>
  <w:style w:type="numbering" w:customStyle="1" w:styleId="NoList112112">
    <w:name w:val="No List112112"/>
    <w:next w:val="NoList"/>
    <w:uiPriority w:val="99"/>
    <w:semiHidden/>
    <w:unhideWhenUsed/>
    <w:rsid w:val="005E15E1"/>
  </w:style>
  <w:style w:type="numbering" w:customStyle="1" w:styleId="131120">
    <w:name w:val="無清單13112"/>
    <w:next w:val="NoList"/>
    <w:uiPriority w:val="99"/>
    <w:semiHidden/>
    <w:unhideWhenUsed/>
    <w:rsid w:val="005E15E1"/>
  </w:style>
  <w:style w:type="numbering" w:customStyle="1" w:styleId="1121120">
    <w:name w:val="無清單112112"/>
    <w:next w:val="NoList"/>
    <w:uiPriority w:val="99"/>
    <w:semiHidden/>
    <w:unhideWhenUsed/>
    <w:rsid w:val="005E15E1"/>
  </w:style>
  <w:style w:type="numbering" w:customStyle="1" w:styleId="21112">
    <w:name w:val="无列表21112"/>
    <w:next w:val="NoList"/>
    <w:uiPriority w:val="99"/>
    <w:semiHidden/>
    <w:unhideWhenUsed/>
    <w:rsid w:val="005E15E1"/>
  </w:style>
  <w:style w:type="numbering" w:customStyle="1" w:styleId="NoList122112">
    <w:name w:val="No List122112"/>
    <w:next w:val="NoList"/>
    <w:uiPriority w:val="99"/>
    <w:semiHidden/>
    <w:unhideWhenUsed/>
    <w:rsid w:val="005E15E1"/>
  </w:style>
  <w:style w:type="numbering" w:customStyle="1" w:styleId="1121121">
    <w:name w:val="リストなし112112"/>
    <w:next w:val="NoList"/>
    <w:uiPriority w:val="99"/>
    <w:semiHidden/>
    <w:unhideWhenUsed/>
    <w:rsid w:val="005E15E1"/>
  </w:style>
  <w:style w:type="numbering" w:customStyle="1" w:styleId="1121122">
    <w:name w:val="无列表112112"/>
    <w:next w:val="NoList"/>
    <w:semiHidden/>
    <w:rsid w:val="005E15E1"/>
  </w:style>
  <w:style w:type="numbering" w:customStyle="1" w:styleId="NoList212112">
    <w:name w:val="No List212112"/>
    <w:next w:val="NoList"/>
    <w:semiHidden/>
    <w:rsid w:val="005E15E1"/>
  </w:style>
  <w:style w:type="numbering" w:customStyle="1" w:styleId="NoList312112">
    <w:name w:val="No List312112"/>
    <w:next w:val="NoList"/>
    <w:uiPriority w:val="99"/>
    <w:semiHidden/>
    <w:rsid w:val="005E15E1"/>
  </w:style>
  <w:style w:type="numbering" w:customStyle="1" w:styleId="NoList1112112">
    <w:name w:val="No List1112112"/>
    <w:next w:val="NoList"/>
    <w:uiPriority w:val="99"/>
    <w:semiHidden/>
    <w:unhideWhenUsed/>
    <w:rsid w:val="005E15E1"/>
  </w:style>
  <w:style w:type="numbering" w:customStyle="1" w:styleId="122112">
    <w:name w:val="無清單122112"/>
    <w:next w:val="NoList"/>
    <w:uiPriority w:val="99"/>
    <w:semiHidden/>
    <w:unhideWhenUsed/>
    <w:rsid w:val="005E15E1"/>
  </w:style>
  <w:style w:type="numbering" w:customStyle="1" w:styleId="1112112">
    <w:name w:val="無清單1112112"/>
    <w:next w:val="NoList"/>
    <w:uiPriority w:val="99"/>
    <w:semiHidden/>
    <w:unhideWhenUsed/>
    <w:rsid w:val="005E15E1"/>
  </w:style>
  <w:style w:type="numbering" w:customStyle="1" w:styleId="12222">
    <w:name w:val="无列表1222"/>
    <w:next w:val="NoList"/>
    <w:semiHidden/>
    <w:rsid w:val="005E15E1"/>
  </w:style>
  <w:style w:type="numbering" w:customStyle="1" w:styleId="NoList1211111">
    <w:name w:val="No List1211111"/>
    <w:next w:val="NoList"/>
    <w:uiPriority w:val="99"/>
    <w:semiHidden/>
    <w:unhideWhenUsed/>
    <w:rsid w:val="005E15E1"/>
  </w:style>
  <w:style w:type="numbering" w:customStyle="1" w:styleId="11111111">
    <w:name w:val="リストなし1111111"/>
    <w:next w:val="NoList"/>
    <w:uiPriority w:val="99"/>
    <w:semiHidden/>
    <w:unhideWhenUsed/>
    <w:rsid w:val="005E15E1"/>
  </w:style>
  <w:style w:type="numbering" w:customStyle="1" w:styleId="11111112">
    <w:name w:val="无列表1111111"/>
    <w:next w:val="NoList"/>
    <w:semiHidden/>
    <w:rsid w:val="005E15E1"/>
  </w:style>
  <w:style w:type="numbering" w:customStyle="1" w:styleId="NoList2111111">
    <w:name w:val="No List2111111"/>
    <w:next w:val="NoList"/>
    <w:semiHidden/>
    <w:rsid w:val="005E15E1"/>
  </w:style>
  <w:style w:type="numbering" w:customStyle="1" w:styleId="NoList3111111">
    <w:name w:val="No List3111111"/>
    <w:next w:val="NoList"/>
    <w:uiPriority w:val="99"/>
    <w:semiHidden/>
    <w:rsid w:val="005E15E1"/>
  </w:style>
  <w:style w:type="numbering" w:customStyle="1" w:styleId="NoList11111111">
    <w:name w:val="No List11111111"/>
    <w:next w:val="NoList"/>
    <w:uiPriority w:val="99"/>
    <w:semiHidden/>
    <w:unhideWhenUsed/>
    <w:rsid w:val="005E15E1"/>
  </w:style>
  <w:style w:type="numbering" w:customStyle="1" w:styleId="1211111">
    <w:name w:val="無清單1211111"/>
    <w:next w:val="NoList"/>
    <w:uiPriority w:val="99"/>
    <w:semiHidden/>
    <w:unhideWhenUsed/>
    <w:rsid w:val="005E15E1"/>
  </w:style>
  <w:style w:type="numbering" w:customStyle="1" w:styleId="111111110">
    <w:name w:val="無清單11111111"/>
    <w:next w:val="NoList"/>
    <w:uiPriority w:val="99"/>
    <w:semiHidden/>
    <w:unhideWhenUsed/>
    <w:rsid w:val="005E15E1"/>
  </w:style>
  <w:style w:type="numbering" w:customStyle="1" w:styleId="1211110">
    <w:name w:val="无列表121111"/>
    <w:next w:val="NoList"/>
    <w:semiHidden/>
    <w:rsid w:val="005E15E1"/>
  </w:style>
  <w:style w:type="numbering" w:customStyle="1" w:styleId="211111">
    <w:name w:val="无列表211111"/>
    <w:next w:val="NoList"/>
    <w:uiPriority w:val="99"/>
    <w:semiHidden/>
    <w:unhideWhenUsed/>
    <w:rsid w:val="005E15E1"/>
  </w:style>
  <w:style w:type="numbering" w:customStyle="1" w:styleId="NoList17">
    <w:name w:val="No List17"/>
    <w:next w:val="NoList"/>
    <w:uiPriority w:val="99"/>
    <w:semiHidden/>
    <w:unhideWhenUsed/>
    <w:rsid w:val="005E15E1"/>
  </w:style>
  <w:style w:type="numbering" w:customStyle="1" w:styleId="164">
    <w:name w:val="リストなし16"/>
    <w:next w:val="NoList"/>
    <w:uiPriority w:val="99"/>
    <w:semiHidden/>
    <w:unhideWhenUsed/>
    <w:rsid w:val="005E15E1"/>
  </w:style>
  <w:style w:type="numbering" w:customStyle="1" w:styleId="165">
    <w:name w:val="无列表16"/>
    <w:next w:val="NoList"/>
    <w:semiHidden/>
    <w:rsid w:val="005E15E1"/>
  </w:style>
  <w:style w:type="numbering" w:customStyle="1" w:styleId="NoList26">
    <w:name w:val="No List26"/>
    <w:next w:val="NoList"/>
    <w:uiPriority w:val="99"/>
    <w:semiHidden/>
    <w:rsid w:val="005E15E1"/>
  </w:style>
  <w:style w:type="numbering" w:customStyle="1" w:styleId="NoList36">
    <w:name w:val="No List36"/>
    <w:next w:val="NoList"/>
    <w:uiPriority w:val="99"/>
    <w:semiHidden/>
    <w:rsid w:val="005E15E1"/>
  </w:style>
  <w:style w:type="numbering" w:customStyle="1" w:styleId="NoList117">
    <w:name w:val="No List117"/>
    <w:next w:val="NoList"/>
    <w:uiPriority w:val="99"/>
    <w:semiHidden/>
    <w:unhideWhenUsed/>
    <w:rsid w:val="005E15E1"/>
  </w:style>
  <w:style w:type="numbering" w:customStyle="1" w:styleId="172">
    <w:name w:val="無清單17"/>
    <w:next w:val="NoList"/>
    <w:uiPriority w:val="99"/>
    <w:semiHidden/>
    <w:unhideWhenUsed/>
    <w:rsid w:val="005E15E1"/>
  </w:style>
  <w:style w:type="numbering" w:customStyle="1" w:styleId="1161">
    <w:name w:val="無清單116"/>
    <w:next w:val="NoList"/>
    <w:uiPriority w:val="99"/>
    <w:semiHidden/>
    <w:unhideWhenUsed/>
    <w:rsid w:val="005E15E1"/>
  </w:style>
  <w:style w:type="numbering" w:customStyle="1" w:styleId="NoList1116">
    <w:name w:val="No List1116"/>
    <w:next w:val="NoList"/>
    <w:uiPriority w:val="99"/>
    <w:semiHidden/>
    <w:unhideWhenUsed/>
    <w:rsid w:val="005E15E1"/>
  </w:style>
  <w:style w:type="numbering" w:customStyle="1" w:styleId="256">
    <w:name w:val="无列表25"/>
    <w:next w:val="NoList"/>
    <w:uiPriority w:val="99"/>
    <w:semiHidden/>
    <w:unhideWhenUsed/>
    <w:rsid w:val="005E15E1"/>
  </w:style>
  <w:style w:type="numbering" w:customStyle="1" w:styleId="NoList126">
    <w:name w:val="No List126"/>
    <w:next w:val="NoList"/>
    <w:uiPriority w:val="99"/>
    <w:semiHidden/>
    <w:unhideWhenUsed/>
    <w:rsid w:val="005E15E1"/>
  </w:style>
  <w:style w:type="numbering" w:customStyle="1" w:styleId="1162">
    <w:name w:val="リストなし116"/>
    <w:next w:val="NoList"/>
    <w:uiPriority w:val="99"/>
    <w:semiHidden/>
    <w:unhideWhenUsed/>
    <w:rsid w:val="005E15E1"/>
  </w:style>
  <w:style w:type="numbering" w:customStyle="1" w:styleId="1163">
    <w:name w:val="无列表116"/>
    <w:next w:val="NoList"/>
    <w:semiHidden/>
    <w:rsid w:val="005E15E1"/>
  </w:style>
  <w:style w:type="numbering" w:customStyle="1" w:styleId="NoList216">
    <w:name w:val="No List216"/>
    <w:next w:val="NoList"/>
    <w:semiHidden/>
    <w:rsid w:val="005E15E1"/>
  </w:style>
  <w:style w:type="numbering" w:customStyle="1" w:styleId="NoList316">
    <w:name w:val="No List316"/>
    <w:next w:val="NoList"/>
    <w:uiPriority w:val="99"/>
    <w:semiHidden/>
    <w:rsid w:val="005E15E1"/>
  </w:style>
  <w:style w:type="numbering" w:customStyle="1" w:styleId="1260">
    <w:name w:val="無清單126"/>
    <w:next w:val="NoList"/>
    <w:uiPriority w:val="99"/>
    <w:semiHidden/>
    <w:unhideWhenUsed/>
    <w:rsid w:val="005E15E1"/>
  </w:style>
  <w:style w:type="numbering" w:customStyle="1" w:styleId="11160">
    <w:name w:val="無清單1116"/>
    <w:next w:val="NoList"/>
    <w:uiPriority w:val="99"/>
    <w:semiHidden/>
    <w:unhideWhenUsed/>
    <w:rsid w:val="005E15E1"/>
  </w:style>
  <w:style w:type="numbering" w:customStyle="1" w:styleId="NoList45">
    <w:name w:val="No List45"/>
    <w:next w:val="NoList"/>
    <w:uiPriority w:val="99"/>
    <w:semiHidden/>
    <w:unhideWhenUsed/>
    <w:rsid w:val="005E15E1"/>
  </w:style>
  <w:style w:type="numbering" w:customStyle="1" w:styleId="NoList1125">
    <w:name w:val="No List1125"/>
    <w:next w:val="NoList"/>
    <w:uiPriority w:val="99"/>
    <w:semiHidden/>
    <w:unhideWhenUsed/>
    <w:rsid w:val="005E15E1"/>
  </w:style>
  <w:style w:type="numbering" w:customStyle="1" w:styleId="NoList1215">
    <w:name w:val="No List1215"/>
    <w:next w:val="NoList"/>
    <w:uiPriority w:val="99"/>
    <w:semiHidden/>
    <w:unhideWhenUsed/>
    <w:rsid w:val="005E15E1"/>
  </w:style>
  <w:style w:type="numbering" w:customStyle="1" w:styleId="11151">
    <w:name w:val="リストなし1115"/>
    <w:next w:val="NoList"/>
    <w:uiPriority w:val="99"/>
    <w:semiHidden/>
    <w:unhideWhenUsed/>
    <w:rsid w:val="005E15E1"/>
  </w:style>
  <w:style w:type="numbering" w:customStyle="1" w:styleId="11152">
    <w:name w:val="无列表1115"/>
    <w:next w:val="NoList"/>
    <w:semiHidden/>
    <w:rsid w:val="005E15E1"/>
  </w:style>
  <w:style w:type="numbering" w:customStyle="1" w:styleId="NoList2115">
    <w:name w:val="No List2115"/>
    <w:next w:val="NoList"/>
    <w:semiHidden/>
    <w:rsid w:val="005E15E1"/>
  </w:style>
  <w:style w:type="numbering" w:customStyle="1" w:styleId="NoList3115">
    <w:name w:val="No List3115"/>
    <w:next w:val="NoList"/>
    <w:uiPriority w:val="99"/>
    <w:semiHidden/>
    <w:rsid w:val="005E15E1"/>
  </w:style>
  <w:style w:type="numbering" w:customStyle="1" w:styleId="NoList11115">
    <w:name w:val="No List11115"/>
    <w:next w:val="NoList"/>
    <w:uiPriority w:val="99"/>
    <w:semiHidden/>
    <w:unhideWhenUsed/>
    <w:rsid w:val="005E15E1"/>
  </w:style>
  <w:style w:type="numbering" w:customStyle="1" w:styleId="12150">
    <w:name w:val="無清單1215"/>
    <w:next w:val="NoList"/>
    <w:uiPriority w:val="99"/>
    <w:semiHidden/>
    <w:unhideWhenUsed/>
    <w:rsid w:val="005E15E1"/>
  </w:style>
  <w:style w:type="numbering" w:customStyle="1" w:styleId="111150">
    <w:name w:val="無清單11115"/>
    <w:next w:val="NoList"/>
    <w:uiPriority w:val="99"/>
    <w:semiHidden/>
    <w:unhideWhenUsed/>
    <w:rsid w:val="005E15E1"/>
  </w:style>
  <w:style w:type="numbering" w:customStyle="1" w:styleId="NoList55">
    <w:name w:val="No List55"/>
    <w:next w:val="NoList"/>
    <w:uiPriority w:val="99"/>
    <w:semiHidden/>
    <w:unhideWhenUsed/>
    <w:rsid w:val="005E15E1"/>
  </w:style>
  <w:style w:type="numbering" w:customStyle="1" w:styleId="NoList135">
    <w:name w:val="No List135"/>
    <w:next w:val="NoList"/>
    <w:uiPriority w:val="99"/>
    <w:semiHidden/>
    <w:unhideWhenUsed/>
    <w:rsid w:val="005E15E1"/>
  </w:style>
  <w:style w:type="numbering" w:customStyle="1" w:styleId="1251">
    <w:name w:val="リストなし125"/>
    <w:next w:val="NoList"/>
    <w:uiPriority w:val="99"/>
    <w:semiHidden/>
    <w:unhideWhenUsed/>
    <w:rsid w:val="005E15E1"/>
  </w:style>
  <w:style w:type="numbering" w:customStyle="1" w:styleId="1252">
    <w:name w:val="无列表125"/>
    <w:next w:val="NoList"/>
    <w:semiHidden/>
    <w:rsid w:val="005E15E1"/>
  </w:style>
  <w:style w:type="numbering" w:customStyle="1" w:styleId="NoList225">
    <w:name w:val="No List225"/>
    <w:next w:val="NoList"/>
    <w:semiHidden/>
    <w:rsid w:val="005E15E1"/>
  </w:style>
  <w:style w:type="numbering" w:customStyle="1" w:styleId="NoList325">
    <w:name w:val="No List325"/>
    <w:next w:val="NoList"/>
    <w:uiPriority w:val="99"/>
    <w:semiHidden/>
    <w:rsid w:val="005E15E1"/>
  </w:style>
  <w:style w:type="numbering" w:customStyle="1" w:styleId="1350">
    <w:name w:val="無清單135"/>
    <w:next w:val="NoList"/>
    <w:uiPriority w:val="99"/>
    <w:semiHidden/>
    <w:unhideWhenUsed/>
    <w:rsid w:val="005E15E1"/>
  </w:style>
  <w:style w:type="numbering" w:customStyle="1" w:styleId="11250">
    <w:name w:val="無清單1125"/>
    <w:next w:val="NoList"/>
    <w:uiPriority w:val="99"/>
    <w:semiHidden/>
    <w:unhideWhenUsed/>
    <w:rsid w:val="005E15E1"/>
  </w:style>
  <w:style w:type="numbering" w:customStyle="1" w:styleId="2150">
    <w:name w:val="无列表215"/>
    <w:next w:val="NoList"/>
    <w:uiPriority w:val="99"/>
    <w:semiHidden/>
    <w:unhideWhenUsed/>
    <w:rsid w:val="005E15E1"/>
  </w:style>
  <w:style w:type="numbering" w:customStyle="1" w:styleId="NoList1224">
    <w:name w:val="No List1224"/>
    <w:next w:val="NoList"/>
    <w:uiPriority w:val="99"/>
    <w:semiHidden/>
    <w:unhideWhenUsed/>
    <w:rsid w:val="005E15E1"/>
  </w:style>
  <w:style w:type="numbering" w:customStyle="1" w:styleId="11241">
    <w:name w:val="リストなし1124"/>
    <w:next w:val="NoList"/>
    <w:uiPriority w:val="99"/>
    <w:semiHidden/>
    <w:unhideWhenUsed/>
    <w:rsid w:val="005E15E1"/>
  </w:style>
  <w:style w:type="numbering" w:customStyle="1" w:styleId="11242">
    <w:name w:val="无列表1124"/>
    <w:next w:val="NoList"/>
    <w:semiHidden/>
    <w:rsid w:val="005E15E1"/>
  </w:style>
  <w:style w:type="numbering" w:customStyle="1" w:styleId="NoList2124">
    <w:name w:val="No List2124"/>
    <w:next w:val="NoList"/>
    <w:semiHidden/>
    <w:rsid w:val="005E15E1"/>
  </w:style>
  <w:style w:type="numbering" w:customStyle="1" w:styleId="NoList3124">
    <w:name w:val="No List3124"/>
    <w:next w:val="NoList"/>
    <w:uiPriority w:val="99"/>
    <w:semiHidden/>
    <w:rsid w:val="005E15E1"/>
  </w:style>
  <w:style w:type="numbering" w:customStyle="1" w:styleId="NoList11125">
    <w:name w:val="No List11125"/>
    <w:next w:val="NoList"/>
    <w:uiPriority w:val="99"/>
    <w:semiHidden/>
    <w:unhideWhenUsed/>
    <w:rsid w:val="005E15E1"/>
  </w:style>
  <w:style w:type="numbering" w:customStyle="1" w:styleId="12240">
    <w:name w:val="無清單1224"/>
    <w:next w:val="NoList"/>
    <w:uiPriority w:val="99"/>
    <w:semiHidden/>
    <w:unhideWhenUsed/>
    <w:rsid w:val="005E15E1"/>
  </w:style>
  <w:style w:type="numbering" w:customStyle="1" w:styleId="111240">
    <w:name w:val="無清單11124"/>
    <w:next w:val="NoList"/>
    <w:uiPriority w:val="99"/>
    <w:semiHidden/>
    <w:unhideWhenUsed/>
    <w:rsid w:val="005E15E1"/>
  </w:style>
  <w:style w:type="numbering" w:customStyle="1" w:styleId="1332">
    <w:name w:val="无列表133"/>
    <w:next w:val="NoList"/>
    <w:semiHidden/>
    <w:rsid w:val="005E15E1"/>
  </w:style>
  <w:style w:type="numbering" w:customStyle="1" w:styleId="NoList1133">
    <w:name w:val="No List1133"/>
    <w:next w:val="NoList"/>
    <w:uiPriority w:val="99"/>
    <w:semiHidden/>
    <w:unhideWhenUsed/>
    <w:rsid w:val="005E15E1"/>
  </w:style>
  <w:style w:type="numbering" w:customStyle="1" w:styleId="NoList413">
    <w:name w:val="No List413"/>
    <w:next w:val="NoList"/>
    <w:semiHidden/>
    <w:unhideWhenUsed/>
    <w:rsid w:val="005E15E1"/>
  </w:style>
  <w:style w:type="numbering" w:customStyle="1" w:styleId="2230">
    <w:name w:val="无列表223"/>
    <w:next w:val="NoList"/>
    <w:uiPriority w:val="99"/>
    <w:semiHidden/>
    <w:unhideWhenUsed/>
    <w:rsid w:val="005E15E1"/>
  </w:style>
  <w:style w:type="numbering" w:customStyle="1" w:styleId="NoList12113">
    <w:name w:val="No List12113"/>
    <w:next w:val="NoList"/>
    <w:uiPriority w:val="99"/>
    <w:semiHidden/>
    <w:unhideWhenUsed/>
    <w:rsid w:val="005E15E1"/>
  </w:style>
  <w:style w:type="numbering" w:customStyle="1" w:styleId="111132">
    <w:name w:val="リストなし11113"/>
    <w:next w:val="NoList"/>
    <w:uiPriority w:val="99"/>
    <w:semiHidden/>
    <w:unhideWhenUsed/>
    <w:rsid w:val="005E15E1"/>
  </w:style>
  <w:style w:type="numbering" w:customStyle="1" w:styleId="111133">
    <w:name w:val="无列表11113"/>
    <w:next w:val="NoList"/>
    <w:semiHidden/>
    <w:rsid w:val="005E15E1"/>
  </w:style>
  <w:style w:type="numbering" w:customStyle="1" w:styleId="NoList21113">
    <w:name w:val="No List21113"/>
    <w:next w:val="NoList"/>
    <w:semiHidden/>
    <w:rsid w:val="005E15E1"/>
  </w:style>
  <w:style w:type="numbering" w:customStyle="1" w:styleId="NoList31113">
    <w:name w:val="No List31113"/>
    <w:next w:val="NoList"/>
    <w:uiPriority w:val="99"/>
    <w:semiHidden/>
    <w:rsid w:val="005E15E1"/>
  </w:style>
  <w:style w:type="numbering" w:customStyle="1" w:styleId="NoList111113">
    <w:name w:val="No List111113"/>
    <w:next w:val="NoList"/>
    <w:uiPriority w:val="99"/>
    <w:semiHidden/>
    <w:unhideWhenUsed/>
    <w:rsid w:val="005E15E1"/>
  </w:style>
  <w:style w:type="numbering" w:customStyle="1" w:styleId="121130">
    <w:name w:val="無清單12113"/>
    <w:next w:val="NoList"/>
    <w:uiPriority w:val="99"/>
    <w:semiHidden/>
    <w:unhideWhenUsed/>
    <w:rsid w:val="005E15E1"/>
  </w:style>
  <w:style w:type="numbering" w:customStyle="1" w:styleId="111113">
    <w:name w:val="無清單111113"/>
    <w:next w:val="NoList"/>
    <w:uiPriority w:val="99"/>
    <w:semiHidden/>
    <w:unhideWhenUsed/>
    <w:rsid w:val="005E15E1"/>
  </w:style>
  <w:style w:type="numbering" w:customStyle="1" w:styleId="NoList1313">
    <w:name w:val="No List1313"/>
    <w:next w:val="NoList"/>
    <w:uiPriority w:val="99"/>
    <w:semiHidden/>
    <w:unhideWhenUsed/>
    <w:rsid w:val="005E15E1"/>
  </w:style>
  <w:style w:type="numbering" w:customStyle="1" w:styleId="12132">
    <w:name w:val="リストなし1213"/>
    <w:next w:val="NoList"/>
    <w:uiPriority w:val="99"/>
    <w:semiHidden/>
    <w:unhideWhenUsed/>
    <w:rsid w:val="005E15E1"/>
  </w:style>
  <w:style w:type="numbering" w:customStyle="1" w:styleId="12133">
    <w:name w:val="无列表1213"/>
    <w:next w:val="NoList"/>
    <w:semiHidden/>
    <w:rsid w:val="005E15E1"/>
  </w:style>
  <w:style w:type="numbering" w:customStyle="1" w:styleId="NoList2213">
    <w:name w:val="No List2213"/>
    <w:next w:val="NoList"/>
    <w:semiHidden/>
    <w:rsid w:val="005E15E1"/>
  </w:style>
  <w:style w:type="numbering" w:customStyle="1" w:styleId="NoList3213">
    <w:name w:val="No List3213"/>
    <w:next w:val="NoList"/>
    <w:uiPriority w:val="99"/>
    <w:semiHidden/>
    <w:rsid w:val="005E15E1"/>
  </w:style>
  <w:style w:type="numbering" w:customStyle="1" w:styleId="NoList11213">
    <w:name w:val="No List11213"/>
    <w:next w:val="NoList"/>
    <w:uiPriority w:val="99"/>
    <w:semiHidden/>
    <w:unhideWhenUsed/>
    <w:rsid w:val="005E15E1"/>
  </w:style>
  <w:style w:type="numbering" w:customStyle="1" w:styleId="13130">
    <w:name w:val="無清單1313"/>
    <w:next w:val="NoList"/>
    <w:uiPriority w:val="99"/>
    <w:semiHidden/>
    <w:unhideWhenUsed/>
    <w:rsid w:val="005E15E1"/>
  </w:style>
  <w:style w:type="numbering" w:customStyle="1" w:styleId="112130">
    <w:name w:val="無清單11213"/>
    <w:next w:val="NoList"/>
    <w:uiPriority w:val="99"/>
    <w:semiHidden/>
    <w:unhideWhenUsed/>
    <w:rsid w:val="005E15E1"/>
  </w:style>
  <w:style w:type="numbering" w:customStyle="1" w:styleId="2113">
    <w:name w:val="无列表2113"/>
    <w:next w:val="NoList"/>
    <w:uiPriority w:val="99"/>
    <w:semiHidden/>
    <w:unhideWhenUsed/>
    <w:rsid w:val="005E15E1"/>
  </w:style>
  <w:style w:type="numbering" w:customStyle="1" w:styleId="NoList12213">
    <w:name w:val="No List12213"/>
    <w:next w:val="NoList"/>
    <w:uiPriority w:val="99"/>
    <w:semiHidden/>
    <w:unhideWhenUsed/>
    <w:rsid w:val="005E15E1"/>
  </w:style>
  <w:style w:type="numbering" w:customStyle="1" w:styleId="112131">
    <w:name w:val="リストなし11213"/>
    <w:next w:val="NoList"/>
    <w:uiPriority w:val="99"/>
    <w:semiHidden/>
    <w:unhideWhenUsed/>
    <w:rsid w:val="005E15E1"/>
  </w:style>
  <w:style w:type="numbering" w:customStyle="1" w:styleId="112132">
    <w:name w:val="无列表11213"/>
    <w:next w:val="NoList"/>
    <w:semiHidden/>
    <w:rsid w:val="005E15E1"/>
  </w:style>
  <w:style w:type="numbering" w:customStyle="1" w:styleId="NoList21213">
    <w:name w:val="No List21213"/>
    <w:next w:val="NoList"/>
    <w:semiHidden/>
    <w:rsid w:val="005E15E1"/>
  </w:style>
  <w:style w:type="numbering" w:customStyle="1" w:styleId="NoList31213">
    <w:name w:val="No List31213"/>
    <w:next w:val="NoList"/>
    <w:uiPriority w:val="99"/>
    <w:semiHidden/>
    <w:rsid w:val="005E15E1"/>
  </w:style>
  <w:style w:type="numbering" w:customStyle="1" w:styleId="NoList111213">
    <w:name w:val="No List111213"/>
    <w:next w:val="NoList"/>
    <w:uiPriority w:val="99"/>
    <w:semiHidden/>
    <w:unhideWhenUsed/>
    <w:rsid w:val="005E15E1"/>
  </w:style>
  <w:style w:type="numbering" w:customStyle="1" w:styleId="122130">
    <w:name w:val="無清單12213"/>
    <w:next w:val="NoList"/>
    <w:uiPriority w:val="99"/>
    <w:semiHidden/>
    <w:unhideWhenUsed/>
    <w:rsid w:val="005E15E1"/>
  </w:style>
  <w:style w:type="numbering" w:customStyle="1" w:styleId="1112130">
    <w:name w:val="無清單111213"/>
    <w:next w:val="NoList"/>
    <w:uiPriority w:val="99"/>
    <w:semiHidden/>
    <w:unhideWhenUsed/>
    <w:rsid w:val="005E15E1"/>
  </w:style>
  <w:style w:type="numbering" w:customStyle="1" w:styleId="NoList81">
    <w:name w:val="No List81"/>
    <w:next w:val="NoList"/>
    <w:semiHidden/>
    <w:unhideWhenUsed/>
    <w:rsid w:val="005E15E1"/>
  </w:style>
  <w:style w:type="numbering" w:customStyle="1" w:styleId="NoList161">
    <w:name w:val="No List161"/>
    <w:next w:val="NoList"/>
    <w:semiHidden/>
    <w:unhideWhenUsed/>
    <w:rsid w:val="005E15E1"/>
  </w:style>
  <w:style w:type="numbering" w:customStyle="1" w:styleId="1511">
    <w:name w:val="リストなし151"/>
    <w:next w:val="NoList"/>
    <w:uiPriority w:val="99"/>
    <w:semiHidden/>
    <w:unhideWhenUsed/>
    <w:rsid w:val="005E15E1"/>
  </w:style>
  <w:style w:type="numbering" w:customStyle="1" w:styleId="1512">
    <w:name w:val="无列表151"/>
    <w:next w:val="NoList"/>
    <w:semiHidden/>
    <w:rsid w:val="005E15E1"/>
  </w:style>
  <w:style w:type="numbering" w:customStyle="1" w:styleId="NoList251">
    <w:name w:val="No List251"/>
    <w:next w:val="NoList"/>
    <w:uiPriority w:val="99"/>
    <w:semiHidden/>
    <w:rsid w:val="005E15E1"/>
  </w:style>
  <w:style w:type="numbering" w:customStyle="1" w:styleId="NoList351">
    <w:name w:val="No List351"/>
    <w:next w:val="NoList"/>
    <w:uiPriority w:val="99"/>
    <w:semiHidden/>
    <w:rsid w:val="005E15E1"/>
  </w:style>
  <w:style w:type="numbering" w:customStyle="1" w:styleId="NoList1161">
    <w:name w:val="No List1161"/>
    <w:next w:val="NoList"/>
    <w:uiPriority w:val="99"/>
    <w:semiHidden/>
    <w:unhideWhenUsed/>
    <w:rsid w:val="005E15E1"/>
  </w:style>
  <w:style w:type="numbering" w:customStyle="1" w:styleId="1610">
    <w:name w:val="無清單161"/>
    <w:next w:val="NoList"/>
    <w:uiPriority w:val="99"/>
    <w:semiHidden/>
    <w:unhideWhenUsed/>
    <w:rsid w:val="005E15E1"/>
  </w:style>
  <w:style w:type="numbering" w:customStyle="1" w:styleId="11510">
    <w:name w:val="無清單1151"/>
    <w:next w:val="NoList"/>
    <w:uiPriority w:val="99"/>
    <w:semiHidden/>
    <w:unhideWhenUsed/>
    <w:rsid w:val="005E15E1"/>
  </w:style>
  <w:style w:type="numbering" w:customStyle="1" w:styleId="NoList11151">
    <w:name w:val="No List11151"/>
    <w:next w:val="NoList"/>
    <w:uiPriority w:val="99"/>
    <w:semiHidden/>
    <w:unhideWhenUsed/>
    <w:rsid w:val="005E15E1"/>
  </w:style>
  <w:style w:type="numbering" w:customStyle="1" w:styleId="2410">
    <w:name w:val="无列表241"/>
    <w:next w:val="NoList"/>
    <w:uiPriority w:val="99"/>
    <w:semiHidden/>
    <w:unhideWhenUsed/>
    <w:rsid w:val="005E15E1"/>
  </w:style>
  <w:style w:type="numbering" w:customStyle="1" w:styleId="NoList1251">
    <w:name w:val="No List1251"/>
    <w:next w:val="NoList"/>
    <w:uiPriority w:val="99"/>
    <w:semiHidden/>
    <w:unhideWhenUsed/>
    <w:rsid w:val="005E15E1"/>
  </w:style>
  <w:style w:type="numbering" w:customStyle="1" w:styleId="11511">
    <w:name w:val="リストなし1151"/>
    <w:next w:val="NoList"/>
    <w:uiPriority w:val="99"/>
    <w:semiHidden/>
    <w:unhideWhenUsed/>
    <w:rsid w:val="005E15E1"/>
  </w:style>
  <w:style w:type="numbering" w:customStyle="1" w:styleId="11512">
    <w:name w:val="无列表1151"/>
    <w:next w:val="NoList"/>
    <w:semiHidden/>
    <w:rsid w:val="005E15E1"/>
  </w:style>
  <w:style w:type="numbering" w:customStyle="1" w:styleId="NoList2151">
    <w:name w:val="No List2151"/>
    <w:next w:val="NoList"/>
    <w:semiHidden/>
    <w:rsid w:val="005E15E1"/>
  </w:style>
  <w:style w:type="numbering" w:customStyle="1" w:styleId="NoList3151">
    <w:name w:val="No List3151"/>
    <w:next w:val="NoList"/>
    <w:uiPriority w:val="99"/>
    <w:semiHidden/>
    <w:rsid w:val="005E15E1"/>
  </w:style>
  <w:style w:type="numbering" w:customStyle="1" w:styleId="12510">
    <w:name w:val="無清單1251"/>
    <w:next w:val="NoList"/>
    <w:uiPriority w:val="99"/>
    <w:semiHidden/>
    <w:unhideWhenUsed/>
    <w:rsid w:val="005E15E1"/>
  </w:style>
  <w:style w:type="numbering" w:customStyle="1" w:styleId="111510">
    <w:name w:val="無清單11151"/>
    <w:next w:val="NoList"/>
    <w:uiPriority w:val="99"/>
    <w:semiHidden/>
    <w:unhideWhenUsed/>
    <w:rsid w:val="005E15E1"/>
  </w:style>
  <w:style w:type="numbering" w:customStyle="1" w:styleId="NoList441">
    <w:name w:val="No List441"/>
    <w:next w:val="NoList"/>
    <w:uiPriority w:val="99"/>
    <w:semiHidden/>
    <w:unhideWhenUsed/>
    <w:rsid w:val="005E15E1"/>
  </w:style>
  <w:style w:type="numbering" w:customStyle="1" w:styleId="NoList11241">
    <w:name w:val="No List11241"/>
    <w:next w:val="NoList"/>
    <w:uiPriority w:val="99"/>
    <w:semiHidden/>
    <w:unhideWhenUsed/>
    <w:rsid w:val="005E15E1"/>
  </w:style>
  <w:style w:type="numbering" w:customStyle="1" w:styleId="NoList12141">
    <w:name w:val="No List12141"/>
    <w:next w:val="NoList"/>
    <w:uiPriority w:val="99"/>
    <w:semiHidden/>
    <w:unhideWhenUsed/>
    <w:rsid w:val="005E15E1"/>
  </w:style>
  <w:style w:type="numbering" w:customStyle="1" w:styleId="111411">
    <w:name w:val="リストなし11141"/>
    <w:next w:val="NoList"/>
    <w:uiPriority w:val="99"/>
    <w:semiHidden/>
    <w:unhideWhenUsed/>
    <w:rsid w:val="005E15E1"/>
  </w:style>
  <w:style w:type="numbering" w:customStyle="1" w:styleId="111412">
    <w:name w:val="无列表11141"/>
    <w:next w:val="NoList"/>
    <w:semiHidden/>
    <w:rsid w:val="005E15E1"/>
  </w:style>
  <w:style w:type="numbering" w:customStyle="1" w:styleId="NoList21141">
    <w:name w:val="No List21141"/>
    <w:next w:val="NoList"/>
    <w:semiHidden/>
    <w:rsid w:val="005E15E1"/>
  </w:style>
  <w:style w:type="numbering" w:customStyle="1" w:styleId="NoList31141">
    <w:name w:val="No List31141"/>
    <w:next w:val="NoList"/>
    <w:uiPriority w:val="99"/>
    <w:semiHidden/>
    <w:rsid w:val="005E15E1"/>
  </w:style>
  <w:style w:type="numbering" w:customStyle="1" w:styleId="NoList111141">
    <w:name w:val="No List111141"/>
    <w:next w:val="NoList"/>
    <w:uiPriority w:val="99"/>
    <w:semiHidden/>
    <w:unhideWhenUsed/>
    <w:rsid w:val="005E15E1"/>
  </w:style>
  <w:style w:type="numbering" w:customStyle="1" w:styleId="12141">
    <w:name w:val="無清單12141"/>
    <w:next w:val="NoList"/>
    <w:uiPriority w:val="99"/>
    <w:semiHidden/>
    <w:unhideWhenUsed/>
    <w:rsid w:val="005E15E1"/>
  </w:style>
  <w:style w:type="numbering" w:customStyle="1" w:styleId="111141">
    <w:name w:val="無清單111141"/>
    <w:next w:val="NoList"/>
    <w:uiPriority w:val="99"/>
    <w:semiHidden/>
    <w:unhideWhenUsed/>
    <w:rsid w:val="005E15E1"/>
  </w:style>
  <w:style w:type="numbering" w:customStyle="1" w:styleId="NoList541">
    <w:name w:val="No List541"/>
    <w:next w:val="NoList"/>
    <w:uiPriority w:val="99"/>
    <w:semiHidden/>
    <w:unhideWhenUsed/>
    <w:rsid w:val="005E15E1"/>
  </w:style>
  <w:style w:type="numbering" w:customStyle="1" w:styleId="NoList1341">
    <w:name w:val="No List1341"/>
    <w:next w:val="NoList"/>
    <w:uiPriority w:val="99"/>
    <w:semiHidden/>
    <w:unhideWhenUsed/>
    <w:rsid w:val="005E15E1"/>
  </w:style>
  <w:style w:type="numbering" w:customStyle="1" w:styleId="12411">
    <w:name w:val="リストなし1241"/>
    <w:next w:val="NoList"/>
    <w:uiPriority w:val="99"/>
    <w:semiHidden/>
    <w:unhideWhenUsed/>
    <w:rsid w:val="005E15E1"/>
  </w:style>
  <w:style w:type="numbering" w:customStyle="1" w:styleId="12412">
    <w:name w:val="无列表1241"/>
    <w:next w:val="NoList"/>
    <w:semiHidden/>
    <w:rsid w:val="005E15E1"/>
  </w:style>
  <w:style w:type="numbering" w:customStyle="1" w:styleId="NoList2241">
    <w:name w:val="No List2241"/>
    <w:next w:val="NoList"/>
    <w:semiHidden/>
    <w:rsid w:val="005E15E1"/>
  </w:style>
  <w:style w:type="numbering" w:customStyle="1" w:styleId="NoList3241">
    <w:name w:val="No List3241"/>
    <w:next w:val="NoList"/>
    <w:uiPriority w:val="99"/>
    <w:semiHidden/>
    <w:rsid w:val="005E15E1"/>
  </w:style>
  <w:style w:type="numbering" w:customStyle="1" w:styleId="1341">
    <w:name w:val="無清單1341"/>
    <w:next w:val="NoList"/>
    <w:uiPriority w:val="99"/>
    <w:semiHidden/>
    <w:unhideWhenUsed/>
    <w:rsid w:val="005E15E1"/>
  </w:style>
  <w:style w:type="numbering" w:customStyle="1" w:styleId="112410">
    <w:name w:val="無清單11241"/>
    <w:next w:val="NoList"/>
    <w:uiPriority w:val="99"/>
    <w:semiHidden/>
    <w:unhideWhenUsed/>
    <w:rsid w:val="005E15E1"/>
  </w:style>
  <w:style w:type="numbering" w:customStyle="1" w:styleId="2141">
    <w:name w:val="无列表2141"/>
    <w:next w:val="NoList"/>
    <w:uiPriority w:val="99"/>
    <w:semiHidden/>
    <w:unhideWhenUsed/>
    <w:rsid w:val="005E15E1"/>
  </w:style>
  <w:style w:type="numbering" w:customStyle="1" w:styleId="NoList12231">
    <w:name w:val="No List12231"/>
    <w:next w:val="NoList"/>
    <w:uiPriority w:val="99"/>
    <w:semiHidden/>
    <w:unhideWhenUsed/>
    <w:rsid w:val="005E15E1"/>
  </w:style>
  <w:style w:type="numbering" w:customStyle="1" w:styleId="112311">
    <w:name w:val="リストなし11231"/>
    <w:next w:val="NoList"/>
    <w:uiPriority w:val="99"/>
    <w:semiHidden/>
    <w:unhideWhenUsed/>
    <w:rsid w:val="005E15E1"/>
  </w:style>
  <w:style w:type="numbering" w:customStyle="1" w:styleId="112312">
    <w:name w:val="无列表11231"/>
    <w:next w:val="NoList"/>
    <w:semiHidden/>
    <w:rsid w:val="005E15E1"/>
  </w:style>
  <w:style w:type="numbering" w:customStyle="1" w:styleId="NoList21231">
    <w:name w:val="No List21231"/>
    <w:next w:val="NoList"/>
    <w:semiHidden/>
    <w:rsid w:val="005E15E1"/>
  </w:style>
  <w:style w:type="numbering" w:customStyle="1" w:styleId="NoList31231">
    <w:name w:val="No List31231"/>
    <w:next w:val="NoList"/>
    <w:uiPriority w:val="99"/>
    <w:semiHidden/>
    <w:rsid w:val="005E15E1"/>
  </w:style>
  <w:style w:type="numbering" w:customStyle="1" w:styleId="NoList111241">
    <w:name w:val="No List111241"/>
    <w:next w:val="NoList"/>
    <w:uiPriority w:val="99"/>
    <w:semiHidden/>
    <w:unhideWhenUsed/>
    <w:rsid w:val="005E15E1"/>
  </w:style>
  <w:style w:type="numbering" w:customStyle="1" w:styleId="12231">
    <w:name w:val="無清單12231"/>
    <w:next w:val="NoList"/>
    <w:uiPriority w:val="99"/>
    <w:semiHidden/>
    <w:unhideWhenUsed/>
    <w:rsid w:val="005E15E1"/>
  </w:style>
  <w:style w:type="numbering" w:customStyle="1" w:styleId="111231">
    <w:name w:val="無清單111231"/>
    <w:next w:val="NoList"/>
    <w:uiPriority w:val="99"/>
    <w:semiHidden/>
    <w:unhideWhenUsed/>
    <w:rsid w:val="005E15E1"/>
  </w:style>
  <w:style w:type="numbering" w:customStyle="1" w:styleId="3119">
    <w:name w:val="无列表311"/>
    <w:next w:val="NoList"/>
    <w:uiPriority w:val="99"/>
    <w:semiHidden/>
    <w:unhideWhenUsed/>
    <w:rsid w:val="005E15E1"/>
  </w:style>
  <w:style w:type="numbering" w:customStyle="1" w:styleId="13211">
    <w:name w:val="无列表1321"/>
    <w:next w:val="NoList"/>
    <w:semiHidden/>
    <w:rsid w:val="005E15E1"/>
  </w:style>
  <w:style w:type="numbering" w:customStyle="1" w:styleId="NoList11321">
    <w:name w:val="No List11321"/>
    <w:next w:val="NoList"/>
    <w:uiPriority w:val="99"/>
    <w:semiHidden/>
    <w:unhideWhenUsed/>
    <w:rsid w:val="005E15E1"/>
  </w:style>
  <w:style w:type="numbering" w:customStyle="1" w:styleId="NoList4121">
    <w:name w:val="No List4121"/>
    <w:next w:val="NoList"/>
    <w:semiHidden/>
    <w:unhideWhenUsed/>
    <w:rsid w:val="005E15E1"/>
  </w:style>
  <w:style w:type="numbering" w:customStyle="1" w:styleId="2221">
    <w:name w:val="无列表2221"/>
    <w:next w:val="NoList"/>
    <w:uiPriority w:val="99"/>
    <w:semiHidden/>
    <w:unhideWhenUsed/>
    <w:rsid w:val="005E15E1"/>
  </w:style>
  <w:style w:type="numbering" w:customStyle="1" w:styleId="NoList121121">
    <w:name w:val="No List121121"/>
    <w:next w:val="NoList"/>
    <w:uiPriority w:val="99"/>
    <w:semiHidden/>
    <w:unhideWhenUsed/>
    <w:rsid w:val="005E15E1"/>
  </w:style>
  <w:style w:type="numbering" w:customStyle="1" w:styleId="1111211">
    <w:name w:val="リストなし111121"/>
    <w:next w:val="NoList"/>
    <w:uiPriority w:val="99"/>
    <w:semiHidden/>
    <w:unhideWhenUsed/>
    <w:rsid w:val="005E15E1"/>
  </w:style>
  <w:style w:type="numbering" w:customStyle="1" w:styleId="1111212">
    <w:name w:val="无列表111121"/>
    <w:next w:val="NoList"/>
    <w:semiHidden/>
    <w:rsid w:val="005E15E1"/>
  </w:style>
  <w:style w:type="numbering" w:customStyle="1" w:styleId="NoList211121">
    <w:name w:val="No List211121"/>
    <w:next w:val="NoList"/>
    <w:semiHidden/>
    <w:rsid w:val="005E15E1"/>
  </w:style>
  <w:style w:type="numbering" w:customStyle="1" w:styleId="NoList311121">
    <w:name w:val="No List311121"/>
    <w:next w:val="NoList"/>
    <w:uiPriority w:val="99"/>
    <w:semiHidden/>
    <w:rsid w:val="005E15E1"/>
  </w:style>
  <w:style w:type="numbering" w:customStyle="1" w:styleId="NoList1111121">
    <w:name w:val="No List1111121"/>
    <w:next w:val="NoList"/>
    <w:uiPriority w:val="99"/>
    <w:semiHidden/>
    <w:unhideWhenUsed/>
    <w:rsid w:val="005E15E1"/>
  </w:style>
  <w:style w:type="numbering" w:customStyle="1" w:styleId="1211210">
    <w:name w:val="無清單121121"/>
    <w:next w:val="NoList"/>
    <w:uiPriority w:val="99"/>
    <w:semiHidden/>
    <w:unhideWhenUsed/>
    <w:rsid w:val="005E15E1"/>
  </w:style>
  <w:style w:type="numbering" w:customStyle="1" w:styleId="11111210">
    <w:name w:val="無清單1111121"/>
    <w:next w:val="NoList"/>
    <w:uiPriority w:val="99"/>
    <w:semiHidden/>
    <w:unhideWhenUsed/>
    <w:rsid w:val="005E15E1"/>
  </w:style>
  <w:style w:type="numbering" w:customStyle="1" w:styleId="NoList13121">
    <w:name w:val="No List13121"/>
    <w:next w:val="NoList"/>
    <w:uiPriority w:val="99"/>
    <w:semiHidden/>
    <w:unhideWhenUsed/>
    <w:rsid w:val="005E15E1"/>
  </w:style>
  <w:style w:type="numbering" w:customStyle="1" w:styleId="121211">
    <w:name w:val="リストなし12121"/>
    <w:next w:val="NoList"/>
    <w:uiPriority w:val="99"/>
    <w:semiHidden/>
    <w:unhideWhenUsed/>
    <w:rsid w:val="005E15E1"/>
  </w:style>
  <w:style w:type="numbering" w:customStyle="1" w:styleId="121212">
    <w:name w:val="无列表12121"/>
    <w:next w:val="NoList"/>
    <w:semiHidden/>
    <w:rsid w:val="005E15E1"/>
  </w:style>
  <w:style w:type="numbering" w:customStyle="1" w:styleId="NoList22121">
    <w:name w:val="No List22121"/>
    <w:next w:val="NoList"/>
    <w:semiHidden/>
    <w:rsid w:val="005E15E1"/>
  </w:style>
  <w:style w:type="numbering" w:customStyle="1" w:styleId="NoList32121">
    <w:name w:val="No List32121"/>
    <w:next w:val="NoList"/>
    <w:uiPriority w:val="99"/>
    <w:semiHidden/>
    <w:rsid w:val="005E15E1"/>
  </w:style>
  <w:style w:type="numbering" w:customStyle="1" w:styleId="NoList112121">
    <w:name w:val="No List112121"/>
    <w:next w:val="NoList"/>
    <w:uiPriority w:val="99"/>
    <w:semiHidden/>
    <w:unhideWhenUsed/>
    <w:rsid w:val="005E15E1"/>
  </w:style>
  <w:style w:type="numbering" w:customStyle="1" w:styleId="131210">
    <w:name w:val="無清單13121"/>
    <w:next w:val="NoList"/>
    <w:uiPriority w:val="99"/>
    <w:semiHidden/>
    <w:unhideWhenUsed/>
    <w:rsid w:val="005E15E1"/>
  </w:style>
  <w:style w:type="numbering" w:customStyle="1" w:styleId="1121210">
    <w:name w:val="無清單112121"/>
    <w:next w:val="NoList"/>
    <w:uiPriority w:val="99"/>
    <w:semiHidden/>
    <w:unhideWhenUsed/>
    <w:rsid w:val="005E15E1"/>
  </w:style>
  <w:style w:type="numbering" w:customStyle="1" w:styleId="21121">
    <w:name w:val="无列表21121"/>
    <w:next w:val="NoList"/>
    <w:uiPriority w:val="99"/>
    <w:semiHidden/>
    <w:unhideWhenUsed/>
    <w:rsid w:val="005E15E1"/>
  </w:style>
  <w:style w:type="numbering" w:customStyle="1" w:styleId="NoList122121">
    <w:name w:val="No List122121"/>
    <w:next w:val="NoList"/>
    <w:uiPriority w:val="99"/>
    <w:semiHidden/>
    <w:unhideWhenUsed/>
    <w:rsid w:val="005E15E1"/>
  </w:style>
  <w:style w:type="numbering" w:customStyle="1" w:styleId="1121211">
    <w:name w:val="リストなし112121"/>
    <w:next w:val="NoList"/>
    <w:uiPriority w:val="99"/>
    <w:semiHidden/>
    <w:unhideWhenUsed/>
    <w:rsid w:val="005E15E1"/>
  </w:style>
  <w:style w:type="numbering" w:customStyle="1" w:styleId="1121212">
    <w:name w:val="无列表112121"/>
    <w:next w:val="NoList"/>
    <w:semiHidden/>
    <w:rsid w:val="005E15E1"/>
  </w:style>
  <w:style w:type="numbering" w:customStyle="1" w:styleId="NoList212121">
    <w:name w:val="No List212121"/>
    <w:next w:val="NoList"/>
    <w:semiHidden/>
    <w:rsid w:val="005E15E1"/>
  </w:style>
  <w:style w:type="numbering" w:customStyle="1" w:styleId="NoList312121">
    <w:name w:val="No List312121"/>
    <w:next w:val="NoList"/>
    <w:uiPriority w:val="99"/>
    <w:semiHidden/>
    <w:rsid w:val="005E15E1"/>
  </w:style>
  <w:style w:type="numbering" w:customStyle="1" w:styleId="NoList1112121">
    <w:name w:val="No List1112121"/>
    <w:next w:val="NoList"/>
    <w:uiPriority w:val="99"/>
    <w:semiHidden/>
    <w:unhideWhenUsed/>
    <w:rsid w:val="005E15E1"/>
  </w:style>
  <w:style w:type="numbering" w:customStyle="1" w:styleId="122121">
    <w:name w:val="無清單122121"/>
    <w:next w:val="NoList"/>
    <w:uiPriority w:val="99"/>
    <w:semiHidden/>
    <w:unhideWhenUsed/>
    <w:rsid w:val="005E15E1"/>
  </w:style>
  <w:style w:type="numbering" w:customStyle="1" w:styleId="1112121">
    <w:name w:val="無清單1112121"/>
    <w:next w:val="NoList"/>
    <w:uiPriority w:val="99"/>
    <w:semiHidden/>
    <w:unhideWhenUsed/>
    <w:rsid w:val="005E15E1"/>
  </w:style>
  <w:style w:type="numbering" w:customStyle="1" w:styleId="131111">
    <w:name w:val="无列表13111"/>
    <w:next w:val="NoList"/>
    <w:semiHidden/>
    <w:rsid w:val="005E15E1"/>
  </w:style>
  <w:style w:type="numbering" w:customStyle="1" w:styleId="NoList41111">
    <w:name w:val="No List41111"/>
    <w:next w:val="NoList"/>
    <w:uiPriority w:val="99"/>
    <w:semiHidden/>
    <w:unhideWhenUsed/>
    <w:rsid w:val="005E15E1"/>
  </w:style>
  <w:style w:type="numbering" w:customStyle="1" w:styleId="22111">
    <w:name w:val="无列表22111"/>
    <w:next w:val="NoList"/>
    <w:uiPriority w:val="99"/>
    <w:semiHidden/>
    <w:unhideWhenUsed/>
    <w:rsid w:val="005E15E1"/>
  </w:style>
  <w:style w:type="numbering" w:customStyle="1" w:styleId="NoList1211112">
    <w:name w:val="No List1211112"/>
    <w:next w:val="NoList"/>
    <w:uiPriority w:val="99"/>
    <w:semiHidden/>
    <w:unhideWhenUsed/>
    <w:rsid w:val="005E15E1"/>
  </w:style>
  <w:style w:type="numbering" w:customStyle="1" w:styleId="11111121">
    <w:name w:val="リストなし1111112"/>
    <w:next w:val="NoList"/>
    <w:uiPriority w:val="99"/>
    <w:semiHidden/>
    <w:unhideWhenUsed/>
    <w:rsid w:val="005E15E1"/>
  </w:style>
  <w:style w:type="numbering" w:customStyle="1" w:styleId="11111122">
    <w:name w:val="无列表1111112"/>
    <w:next w:val="NoList"/>
    <w:semiHidden/>
    <w:rsid w:val="005E15E1"/>
  </w:style>
  <w:style w:type="numbering" w:customStyle="1" w:styleId="NoList2111112">
    <w:name w:val="No List2111112"/>
    <w:next w:val="NoList"/>
    <w:semiHidden/>
    <w:rsid w:val="005E15E1"/>
  </w:style>
  <w:style w:type="numbering" w:customStyle="1" w:styleId="NoList3111112">
    <w:name w:val="No List3111112"/>
    <w:next w:val="NoList"/>
    <w:uiPriority w:val="99"/>
    <w:semiHidden/>
    <w:rsid w:val="005E15E1"/>
  </w:style>
  <w:style w:type="numbering" w:customStyle="1" w:styleId="NoList11111112">
    <w:name w:val="No List11111112"/>
    <w:next w:val="NoList"/>
    <w:uiPriority w:val="99"/>
    <w:semiHidden/>
    <w:unhideWhenUsed/>
    <w:rsid w:val="005E15E1"/>
  </w:style>
  <w:style w:type="numbering" w:customStyle="1" w:styleId="1211112">
    <w:name w:val="無清單1211112"/>
    <w:next w:val="NoList"/>
    <w:uiPriority w:val="99"/>
    <w:semiHidden/>
    <w:unhideWhenUsed/>
    <w:rsid w:val="005E15E1"/>
  </w:style>
  <w:style w:type="numbering" w:customStyle="1" w:styleId="111111120">
    <w:name w:val="無清單11111112"/>
    <w:next w:val="NoList"/>
    <w:uiPriority w:val="99"/>
    <w:semiHidden/>
    <w:unhideWhenUsed/>
    <w:rsid w:val="005E15E1"/>
  </w:style>
  <w:style w:type="numbering" w:customStyle="1" w:styleId="NoList131111">
    <w:name w:val="No List131111"/>
    <w:next w:val="NoList"/>
    <w:uiPriority w:val="99"/>
    <w:semiHidden/>
    <w:unhideWhenUsed/>
    <w:rsid w:val="005E15E1"/>
  </w:style>
  <w:style w:type="numbering" w:customStyle="1" w:styleId="1211113">
    <w:name w:val="リストなし121111"/>
    <w:next w:val="NoList"/>
    <w:uiPriority w:val="99"/>
    <w:semiHidden/>
    <w:unhideWhenUsed/>
    <w:rsid w:val="005E15E1"/>
  </w:style>
  <w:style w:type="numbering" w:customStyle="1" w:styleId="1211121">
    <w:name w:val="无列表121112"/>
    <w:next w:val="NoList"/>
    <w:semiHidden/>
    <w:rsid w:val="005E15E1"/>
  </w:style>
  <w:style w:type="numbering" w:customStyle="1" w:styleId="NoList221111">
    <w:name w:val="No List221111"/>
    <w:next w:val="NoList"/>
    <w:semiHidden/>
    <w:rsid w:val="005E15E1"/>
  </w:style>
  <w:style w:type="numbering" w:customStyle="1" w:styleId="NoList321111">
    <w:name w:val="No List321111"/>
    <w:next w:val="NoList"/>
    <w:uiPriority w:val="99"/>
    <w:semiHidden/>
    <w:rsid w:val="005E15E1"/>
  </w:style>
  <w:style w:type="numbering" w:customStyle="1" w:styleId="NoList1121111">
    <w:name w:val="No List1121111"/>
    <w:next w:val="NoList"/>
    <w:uiPriority w:val="99"/>
    <w:semiHidden/>
    <w:unhideWhenUsed/>
    <w:rsid w:val="005E15E1"/>
  </w:style>
  <w:style w:type="numbering" w:customStyle="1" w:styleId="1311110">
    <w:name w:val="無清單131111"/>
    <w:next w:val="NoList"/>
    <w:uiPriority w:val="99"/>
    <w:semiHidden/>
    <w:unhideWhenUsed/>
    <w:rsid w:val="005E15E1"/>
  </w:style>
  <w:style w:type="numbering" w:customStyle="1" w:styleId="11211110">
    <w:name w:val="無清單1121111"/>
    <w:next w:val="NoList"/>
    <w:uiPriority w:val="99"/>
    <w:semiHidden/>
    <w:unhideWhenUsed/>
    <w:rsid w:val="005E15E1"/>
  </w:style>
  <w:style w:type="numbering" w:customStyle="1" w:styleId="211112">
    <w:name w:val="无列表211112"/>
    <w:next w:val="NoList"/>
    <w:uiPriority w:val="99"/>
    <w:semiHidden/>
    <w:unhideWhenUsed/>
    <w:rsid w:val="005E15E1"/>
  </w:style>
  <w:style w:type="numbering" w:customStyle="1" w:styleId="NoList1221111">
    <w:name w:val="No List1221111"/>
    <w:next w:val="NoList"/>
    <w:uiPriority w:val="99"/>
    <w:semiHidden/>
    <w:unhideWhenUsed/>
    <w:rsid w:val="005E15E1"/>
  </w:style>
  <w:style w:type="numbering" w:customStyle="1" w:styleId="11211111">
    <w:name w:val="リストなし1121111"/>
    <w:next w:val="NoList"/>
    <w:uiPriority w:val="99"/>
    <w:semiHidden/>
    <w:unhideWhenUsed/>
    <w:rsid w:val="005E1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7828</Words>
  <Characters>44626</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32</cp:revision>
  <cp:lastPrinted>1899-12-31T23:00:00Z</cp:lastPrinted>
  <dcterms:created xsi:type="dcterms:W3CDTF">2020-02-03T08:32:00Z</dcterms:created>
  <dcterms:modified xsi:type="dcterms:W3CDTF">2024-05-10T09:06:00Z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