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9E9636"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A16D5C" w:rsidRPr="00A16D5C">
        <w:rPr>
          <w:b/>
          <w:i/>
          <w:noProof/>
          <w:sz w:val="28"/>
        </w:rPr>
        <w:t>242986</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187E0" w:rsidR="001E41F3" w:rsidRPr="00410371" w:rsidRDefault="00A16D5C" w:rsidP="00547111">
            <w:pPr>
              <w:pStyle w:val="CRCoverPage"/>
              <w:spacing w:after="0"/>
              <w:rPr>
                <w:noProof/>
              </w:rPr>
            </w:pPr>
            <w:r w:rsidRPr="00A16D5C">
              <w:rPr>
                <w:b/>
                <w:noProof/>
                <w:sz w:val="28"/>
              </w:rPr>
              <w:t>3173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B8435" w:rsidR="001E41F3" w:rsidRDefault="00106FA8">
            <w:pPr>
              <w:pStyle w:val="CRCoverPage"/>
              <w:spacing w:after="0"/>
              <w:ind w:left="100"/>
              <w:rPr>
                <w:noProof/>
              </w:rPr>
            </w:pPr>
            <w:r>
              <w:t xml:space="preserve">Editorial correction to title of R17 </w:t>
            </w:r>
            <w:proofErr w:type="spellStart"/>
            <w:r>
              <w:t>RedCap</w:t>
            </w:r>
            <w:proofErr w:type="spellEnd"/>
            <w:r>
              <w:t xml:space="preserve"> test case</w:t>
            </w:r>
            <w:r w:rsidRPr="00D36E49">
              <w:t xml:space="preserve"> 1</w:t>
            </w:r>
            <w:r>
              <w:t>6</w:t>
            </w:r>
            <w:r w:rsidRPr="00D36E49">
              <w:t>.</w:t>
            </w:r>
            <w:r>
              <w:t>6</w:t>
            </w:r>
            <w:r w:rsidRPr="00D36E49">
              <w:t>.</w:t>
            </w:r>
            <w:r>
              <w:t>4</w:t>
            </w:r>
            <w:r w:rsidRPr="00D36E49">
              <w:t>.</w:t>
            </w:r>
            <w:r>
              <w:t>7</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B08CA" w:rsidR="001E41F3" w:rsidRDefault="00106FA8">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74F5A" w:rsidR="001E41F3" w:rsidRDefault="00106FA8">
            <w:pPr>
              <w:pStyle w:val="CRCoverPage"/>
              <w:spacing w:after="0"/>
              <w:ind w:left="100"/>
              <w:rPr>
                <w:noProof/>
              </w:rPr>
            </w:pPr>
            <w:r>
              <w:rPr>
                <w:noProof/>
              </w:rPr>
              <w:t xml:space="preserve">The </w:t>
            </w:r>
            <w:r>
              <w:t>title of R17 test case</w:t>
            </w:r>
            <w:r w:rsidRPr="00D36E49">
              <w:t xml:space="preserve"> 1</w:t>
            </w:r>
            <w:r>
              <w:t>6</w:t>
            </w:r>
            <w:r w:rsidRPr="00D36E49">
              <w:t>.</w:t>
            </w:r>
            <w:r>
              <w:t>6</w:t>
            </w:r>
            <w:r w:rsidRPr="00D36E49">
              <w:t>.</w:t>
            </w:r>
            <w:r>
              <w:t>4</w:t>
            </w:r>
            <w:r w:rsidRPr="00D36E49">
              <w:t>.</w:t>
            </w:r>
            <w:r>
              <w:t>7 is not in line with the test case purpose, nor with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CB315" w:rsidR="001E41F3" w:rsidRDefault="00106FA8">
            <w:pPr>
              <w:pStyle w:val="CRCoverPage"/>
              <w:spacing w:after="0"/>
              <w:ind w:left="100"/>
              <w:rPr>
                <w:noProof/>
              </w:rPr>
            </w:pPr>
            <w:r>
              <w:rPr>
                <w:noProof/>
              </w:rPr>
              <w:t xml:space="preserve">The </w:t>
            </w:r>
            <w:r>
              <w:t>title of R17 test case</w:t>
            </w:r>
            <w:r w:rsidRPr="00D36E49">
              <w:t xml:space="preserve"> 1</w:t>
            </w:r>
            <w:r>
              <w:t>6</w:t>
            </w:r>
            <w:r w:rsidRPr="00D36E49">
              <w:t>.</w:t>
            </w:r>
            <w:r>
              <w:t>6</w:t>
            </w:r>
            <w:r w:rsidRPr="00D36E49">
              <w:t>.</w:t>
            </w:r>
            <w:r>
              <w:t>4</w:t>
            </w:r>
            <w:r w:rsidRPr="00D36E49">
              <w:t>.</w:t>
            </w:r>
            <w:r>
              <w:t>7 has been corrected to “</w:t>
            </w:r>
            <w:r w:rsidRPr="00106FA8">
              <w:t>when DRX is used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7C8FD" w:rsidR="001E41F3" w:rsidRDefault="00106FA8">
            <w:pPr>
              <w:pStyle w:val="CRCoverPage"/>
              <w:spacing w:after="0"/>
              <w:ind w:left="100"/>
              <w:rPr>
                <w:noProof/>
              </w:rPr>
            </w:pPr>
            <w:r>
              <w:rPr>
                <w:noProof/>
              </w:rPr>
              <w:t xml:space="preserve">The </w:t>
            </w:r>
            <w:r>
              <w:t>title of R17 test case</w:t>
            </w:r>
            <w:r w:rsidRPr="00D36E49">
              <w:t xml:space="preserve"> 1</w:t>
            </w:r>
            <w:r>
              <w:t>6</w:t>
            </w:r>
            <w:r w:rsidRPr="00D36E49">
              <w:t>.</w:t>
            </w:r>
            <w:r>
              <w:t>6</w:t>
            </w:r>
            <w:r w:rsidRPr="00D36E49">
              <w:t>.</w:t>
            </w:r>
            <w:r>
              <w:t>4</w:t>
            </w:r>
            <w:r w:rsidRPr="00D36E49">
              <w:t>.</w:t>
            </w:r>
            <w:r>
              <w:t>7 will remain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0BC7C" w:rsidR="001E41F3" w:rsidRDefault="00106FA8">
            <w:pPr>
              <w:pStyle w:val="CRCoverPage"/>
              <w:spacing w:after="0"/>
              <w:ind w:left="100"/>
              <w:rPr>
                <w:noProof/>
              </w:rPr>
            </w:pPr>
            <w:r>
              <w:rPr>
                <w:noProof/>
              </w:rPr>
              <w:t>16.6.4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500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407DE16" w14:textId="3453A212" w:rsidR="00106FA8" w:rsidRPr="00DD0D14" w:rsidRDefault="00106FA8" w:rsidP="00106FA8">
      <w:pPr>
        <w:pStyle w:val="Heading4"/>
      </w:pPr>
      <w:r w:rsidRPr="00DD0D14">
        <w:t>16.6.4.7</w:t>
      </w:r>
      <w:r w:rsidRPr="00DD0D14">
        <w:tab/>
        <w:t xml:space="preserve">NR SA FR1 CSI-RS based L1-RSRP measurement when DRX is </w:t>
      </w:r>
      <w:del w:id="2" w:author="Coroescu Liviu (1CD2)" w:date="2024-05-03T10:57:00Z">
        <w:r w:rsidRPr="00DD0D14" w:rsidDel="00583A74">
          <w:delText xml:space="preserve">not </w:delText>
        </w:r>
      </w:del>
      <w:r w:rsidRPr="00DD0D14">
        <w:t>used for 1 Rx UE</w:t>
      </w:r>
    </w:p>
    <w:p w14:paraId="6CDFD951" w14:textId="77777777" w:rsidR="00106FA8" w:rsidRPr="00DD0D14" w:rsidRDefault="00106FA8" w:rsidP="00106FA8">
      <w:pPr>
        <w:pStyle w:val="H6"/>
        <w:rPr>
          <w:rFonts w:eastAsia="MS Mincho"/>
        </w:rPr>
      </w:pPr>
      <w:r w:rsidRPr="00DD0D14">
        <w:t>16.6.4.7.1</w:t>
      </w:r>
      <w:r w:rsidRPr="00DD0D14">
        <w:tab/>
        <w:t>Test purpose</w:t>
      </w:r>
    </w:p>
    <w:p w14:paraId="62A0E4D8" w14:textId="77777777" w:rsidR="00106FA8" w:rsidRPr="00DD0D14" w:rsidRDefault="00106FA8" w:rsidP="00106FA8">
      <w:r w:rsidRPr="00DD0D14">
        <w:rPr>
          <w:rFonts w:cs="v4.2.0"/>
        </w:rPr>
        <w:t>To verify that the UE makes correct reporting of L1-RSRP measurement. This test will partly verify the L1-RSRP measurement requirements in TS 38.133 [6] clause 9.5B.4.2</w:t>
      </w:r>
      <w:r w:rsidRPr="00DD0D14">
        <w:t>.</w:t>
      </w:r>
    </w:p>
    <w:p w14:paraId="51782C60" w14:textId="77777777" w:rsidR="00106FA8" w:rsidRPr="00DD0D14" w:rsidRDefault="00106FA8" w:rsidP="00106FA8">
      <w:pPr>
        <w:pStyle w:val="H6"/>
        <w:rPr>
          <w:rFonts w:eastAsia="MS Mincho"/>
        </w:rPr>
      </w:pPr>
      <w:r w:rsidRPr="00DD0D14">
        <w:t>16.6.4.7.2</w:t>
      </w:r>
      <w:r w:rsidRPr="00DD0D14">
        <w:tab/>
        <w:t>Test applicability</w:t>
      </w:r>
    </w:p>
    <w:p w14:paraId="0A4B4D06" w14:textId="77777777" w:rsidR="00106FA8" w:rsidRPr="00DD0D14" w:rsidRDefault="00106FA8" w:rsidP="00106FA8">
      <w:r w:rsidRPr="00DD0D14">
        <w:t xml:space="preserve">This test applies to all types of NR </w:t>
      </w:r>
      <w:proofErr w:type="spellStart"/>
      <w:r w:rsidRPr="00DD0D14">
        <w:t>RedCap</w:t>
      </w:r>
      <w:proofErr w:type="spellEnd"/>
      <w:r w:rsidRPr="00DD0D14">
        <w:t xml:space="preserve"> UE with 1 Rx from Release 17 onwards supporting long DRX cycle.</w:t>
      </w:r>
    </w:p>
    <w:p w14:paraId="05D6931C" w14:textId="77777777" w:rsidR="00106FA8" w:rsidRPr="00DD0D14" w:rsidRDefault="00106FA8" w:rsidP="00106FA8">
      <w:pPr>
        <w:pStyle w:val="H6"/>
        <w:rPr>
          <w:rFonts w:eastAsia="MS Mincho"/>
        </w:rPr>
      </w:pPr>
      <w:r w:rsidRPr="00DD0D14">
        <w:t>16.6.4.7.3</w:t>
      </w:r>
      <w:r w:rsidRPr="00DD0D14">
        <w:tab/>
        <w:t xml:space="preserve">Minimum </w:t>
      </w:r>
      <w:r w:rsidRPr="00DD0D14">
        <w:rPr>
          <w:lang w:eastAsia="x-none"/>
        </w:rPr>
        <w:t>conformance</w:t>
      </w:r>
      <w:r w:rsidRPr="00DD0D14">
        <w:t xml:space="preserve"> requirements</w:t>
      </w:r>
    </w:p>
    <w:p w14:paraId="13D647EE" w14:textId="77777777" w:rsidR="00106FA8" w:rsidRPr="00DD0D14" w:rsidRDefault="00106FA8" w:rsidP="00106FA8">
      <w:pPr>
        <w:rPr>
          <w:lang w:eastAsia="sv-SE"/>
        </w:rPr>
      </w:pPr>
      <w:r w:rsidRPr="00DD0D14">
        <w:rPr>
          <w:lang w:eastAsia="sv-SE"/>
        </w:rPr>
        <w:t xml:space="preserve">The minimum conformance requirements are specified in clause </w:t>
      </w:r>
      <w:r w:rsidRPr="00DD0D14">
        <w:t>16.6.4.0.1</w:t>
      </w:r>
      <w:r w:rsidRPr="00DD0D14">
        <w:rPr>
          <w:lang w:eastAsia="sv-SE"/>
        </w:rPr>
        <w:t xml:space="preserve"> and </w:t>
      </w:r>
      <w:r w:rsidRPr="00DD0D14">
        <w:t>16.6.4.0.3</w:t>
      </w:r>
      <w:r w:rsidRPr="00DD0D14">
        <w:rPr>
          <w:lang w:eastAsia="sv-SE"/>
        </w:rPr>
        <w:t>.</w:t>
      </w:r>
    </w:p>
    <w:p w14:paraId="1E923620" w14:textId="77777777" w:rsidR="00106FA8" w:rsidRPr="00DD0D14" w:rsidRDefault="00106FA8" w:rsidP="00106FA8">
      <w:pPr>
        <w:rPr>
          <w:lang w:eastAsia="sv-SE"/>
        </w:rPr>
      </w:pPr>
      <w:r w:rsidRPr="00DD0D14">
        <w:rPr>
          <w:lang w:eastAsia="sv-SE"/>
        </w:rPr>
        <w:t>The normative reference for this requirement is TS 38.133 [6] clause A.16.6.4.7.</w:t>
      </w:r>
    </w:p>
    <w:p w14:paraId="6A333A19" w14:textId="77777777" w:rsidR="00106FA8" w:rsidRPr="00DD0D14" w:rsidRDefault="00106FA8" w:rsidP="00106FA8">
      <w:pPr>
        <w:pStyle w:val="H6"/>
        <w:rPr>
          <w:rFonts w:eastAsia="MS Mincho"/>
        </w:rPr>
      </w:pPr>
      <w:r w:rsidRPr="00DD0D14">
        <w:t>16.6.4.7.4</w:t>
      </w:r>
      <w:r w:rsidRPr="00DD0D14">
        <w:tab/>
        <w:t xml:space="preserve">Test </w:t>
      </w:r>
      <w:r w:rsidRPr="00DD0D14">
        <w:rPr>
          <w:lang w:eastAsia="x-none"/>
        </w:rPr>
        <w:t>description</w:t>
      </w:r>
    </w:p>
    <w:p w14:paraId="4A48AE11" w14:textId="77777777" w:rsidR="00106FA8" w:rsidRPr="00DD0D14" w:rsidRDefault="00106FA8" w:rsidP="00106FA8">
      <w:pPr>
        <w:pStyle w:val="H6"/>
      </w:pPr>
      <w:r w:rsidRPr="00DD0D14">
        <w:t>16.6.4.7.4.1</w:t>
      </w:r>
      <w:r w:rsidRPr="00DD0D14">
        <w:tab/>
      </w:r>
      <w:r w:rsidRPr="00DD0D14">
        <w:rPr>
          <w:lang w:eastAsia="x-none"/>
        </w:rPr>
        <w:t>Initial</w:t>
      </w:r>
      <w:r w:rsidRPr="00DD0D14">
        <w:t xml:space="preserve"> conditions</w:t>
      </w:r>
    </w:p>
    <w:p w14:paraId="614AABF9" w14:textId="77777777" w:rsidR="00106FA8" w:rsidRPr="00DD0D14" w:rsidRDefault="00106FA8" w:rsidP="00106FA8">
      <w:pPr>
        <w:rPr>
          <w:lang w:eastAsia="sv-SE"/>
        </w:rPr>
      </w:pPr>
      <w:r w:rsidRPr="00DD0D14">
        <w:rPr>
          <w:lang w:eastAsia="zh-CN"/>
        </w:rPr>
        <w:t>Same</w:t>
      </w:r>
      <w:r w:rsidRPr="00DD0D14">
        <w:rPr>
          <w:lang w:eastAsia="sv-SE"/>
        </w:rPr>
        <w:t xml:space="preserve"> as the initial conditions given in clause </w:t>
      </w:r>
      <w:r w:rsidRPr="00DD0D14">
        <w:t>6.6.4.4</w:t>
      </w:r>
      <w:r w:rsidRPr="00DD0D14">
        <w:rPr>
          <w:lang w:eastAsia="sv-SE"/>
        </w:rPr>
        <w:t>.4.1 with following exceptions:</w:t>
      </w:r>
    </w:p>
    <w:p w14:paraId="08B45B95" w14:textId="77777777" w:rsidR="00106FA8" w:rsidRPr="00DD0D14" w:rsidRDefault="00106FA8" w:rsidP="00106FA8">
      <w:pPr>
        <w:pStyle w:val="B1"/>
      </w:pPr>
      <w:r w:rsidRPr="00DD0D14">
        <w:rPr>
          <w:lang w:eastAsia="zh-CN"/>
        </w:rPr>
        <w:t>-</w:t>
      </w:r>
      <w:r w:rsidRPr="00DD0D14">
        <w:rPr>
          <w:lang w:eastAsia="zh-CN"/>
        </w:rPr>
        <w:tab/>
      </w:r>
      <w:r w:rsidRPr="00DD0D14">
        <w:t>Table 6.6.4.4.4.1-1 is replaced by Table 16.6.4.7.4.1-1.</w:t>
      </w:r>
    </w:p>
    <w:p w14:paraId="0A2A1ABB" w14:textId="77777777" w:rsidR="00106FA8" w:rsidRPr="00DD0D14" w:rsidRDefault="00106FA8" w:rsidP="00106FA8">
      <w:pPr>
        <w:pStyle w:val="B1"/>
      </w:pPr>
      <w:r w:rsidRPr="00DD0D14">
        <w:rPr>
          <w:lang w:eastAsia="zh-CN"/>
        </w:rPr>
        <w:t>-</w:t>
      </w:r>
      <w:r w:rsidRPr="00DD0D14">
        <w:rPr>
          <w:lang w:eastAsia="zh-CN"/>
        </w:rPr>
        <w:tab/>
      </w:r>
      <w:r w:rsidRPr="00DD0D14">
        <w:t>Table 6.6.4.4.4.1-2 is replaced by Table 16.6.4.7.4.1-2.</w:t>
      </w:r>
    </w:p>
    <w:p w14:paraId="0C5022DF" w14:textId="77777777" w:rsidR="00106FA8" w:rsidRPr="00DD0D14" w:rsidRDefault="00106FA8" w:rsidP="00106FA8">
      <w:pPr>
        <w:pStyle w:val="B1"/>
      </w:pPr>
      <w:r w:rsidRPr="00DD0D14">
        <w:rPr>
          <w:lang w:eastAsia="zh-CN"/>
        </w:rPr>
        <w:t>-</w:t>
      </w:r>
      <w:r w:rsidRPr="00DD0D14">
        <w:rPr>
          <w:lang w:eastAsia="zh-CN"/>
        </w:rPr>
        <w:tab/>
      </w:r>
      <w:r w:rsidRPr="00DD0D14">
        <w:t>Table 6.6.4.4.4.1-3 is replaced by Table 16.6.4.7.4.1-3.</w:t>
      </w:r>
    </w:p>
    <w:p w14:paraId="79567B8E" w14:textId="77777777" w:rsidR="00106FA8" w:rsidRPr="00DD0D14" w:rsidRDefault="00106FA8" w:rsidP="00106FA8">
      <w:pPr>
        <w:pStyle w:val="TH"/>
      </w:pPr>
      <w:r w:rsidRPr="00DD0D14">
        <w:t>Table 16.6.4.7.4.1-1: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FA8" w:rsidRPr="00DD0D14" w14:paraId="7541F639" w14:textId="77777777" w:rsidTr="005E66D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5CEFFC9" w14:textId="77777777" w:rsidR="00106FA8" w:rsidRPr="00DD0D14" w:rsidRDefault="00106FA8" w:rsidP="005E66D0">
            <w:pPr>
              <w:pStyle w:val="TAH"/>
            </w:pPr>
            <w:r w:rsidRPr="00DD0D14">
              <w:t>Configuration</w:t>
            </w:r>
          </w:p>
        </w:tc>
        <w:tc>
          <w:tcPr>
            <w:tcW w:w="6905" w:type="dxa"/>
            <w:tcBorders>
              <w:top w:val="single" w:sz="4" w:space="0" w:color="auto"/>
              <w:left w:val="single" w:sz="4" w:space="0" w:color="auto"/>
              <w:bottom w:val="single" w:sz="4" w:space="0" w:color="auto"/>
              <w:right w:val="single" w:sz="4" w:space="0" w:color="auto"/>
            </w:tcBorders>
            <w:hideMark/>
          </w:tcPr>
          <w:p w14:paraId="7137659C" w14:textId="77777777" w:rsidR="00106FA8" w:rsidRPr="00DD0D14" w:rsidRDefault="00106FA8" w:rsidP="005E66D0">
            <w:pPr>
              <w:pStyle w:val="TAH"/>
            </w:pPr>
            <w:r w:rsidRPr="00DD0D14">
              <w:t>Description</w:t>
            </w:r>
          </w:p>
        </w:tc>
      </w:tr>
      <w:tr w:rsidR="00106FA8" w:rsidRPr="00DD0D14" w14:paraId="159EADE2" w14:textId="77777777" w:rsidTr="005E66D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E8FDFEA" w14:textId="77777777" w:rsidR="00106FA8" w:rsidRPr="00DD0D14" w:rsidRDefault="00106FA8" w:rsidP="005E66D0">
            <w:pPr>
              <w:pStyle w:val="TAL"/>
              <w:jc w:val="center"/>
            </w:pPr>
            <w:r w:rsidRPr="00DD0D14">
              <w:t>16.6.4.7-1</w:t>
            </w:r>
          </w:p>
        </w:tc>
        <w:tc>
          <w:tcPr>
            <w:tcW w:w="6905" w:type="dxa"/>
            <w:tcBorders>
              <w:top w:val="single" w:sz="4" w:space="0" w:color="auto"/>
              <w:left w:val="single" w:sz="4" w:space="0" w:color="auto"/>
              <w:bottom w:val="single" w:sz="4" w:space="0" w:color="auto"/>
              <w:right w:val="single" w:sz="4" w:space="0" w:color="auto"/>
            </w:tcBorders>
            <w:hideMark/>
          </w:tcPr>
          <w:p w14:paraId="708E13E8" w14:textId="77777777" w:rsidR="00106FA8" w:rsidRPr="00DD0D14" w:rsidRDefault="00106FA8" w:rsidP="005E66D0">
            <w:pPr>
              <w:pStyle w:val="TAL"/>
            </w:pPr>
            <w:r w:rsidRPr="00DD0D14">
              <w:t>15 kHz SSB SCS</w:t>
            </w:r>
            <w:r w:rsidRPr="00DD0D14">
              <w:rPr>
                <w:rFonts w:eastAsia="Malgun Gothic"/>
              </w:rPr>
              <w:t xml:space="preserve">, </w:t>
            </w:r>
            <w:r w:rsidRPr="00DD0D14">
              <w:t>10 MHz bandwidth, FDD duplex mode</w:t>
            </w:r>
          </w:p>
        </w:tc>
      </w:tr>
      <w:tr w:rsidR="00106FA8" w:rsidRPr="00DD0D14" w14:paraId="3743E567" w14:textId="77777777" w:rsidTr="005E66D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38181A9" w14:textId="77777777" w:rsidR="00106FA8" w:rsidRPr="00DD0D14" w:rsidRDefault="00106FA8" w:rsidP="005E66D0">
            <w:pPr>
              <w:pStyle w:val="TAL"/>
              <w:jc w:val="center"/>
            </w:pPr>
            <w:r w:rsidRPr="00DD0D14">
              <w:t>16.6.4.7-2</w:t>
            </w:r>
          </w:p>
        </w:tc>
        <w:tc>
          <w:tcPr>
            <w:tcW w:w="6905" w:type="dxa"/>
            <w:tcBorders>
              <w:top w:val="single" w:sz="4" w:space="0" w:color="auto"/>
              <w:left w:val="single" w:sz="4" w:space="0" w:color="auto"/>
              <w:bottom w:val="single" w:sz="4" w:space="0" w:color="auto"/>
              <w:right w:val="single" w:sz="4" w:space="0" w:color="auto"/>
            </w:tcBorders>
            <w:hideMark/>
          </w:tcPr>
          <w:p w14:paraId="1A57D99C" w14:textId="77777777" w:rsidR="00106FA8" w:rsidRPr="00DD0D14" w:rsidRDefault="00106FA8" w:rsidP="005E66D0">
            <w:pPr>
              <w:pStyle w:val="TAL"/>
            </w:pPr>
            <w:r w:rsidRPr="00DD0D14">
              <w:t>15 kHz SSB SCS</w:t>
            </w:r>
            <w:r w:rsidRPr="00DD0D14">
              <w:rPr>
                <w:rFonts w:eastAsia="Malgun Gothic"/>
              </w:rPr>
              <w:t xml:space="preserve">, </w:t>
            </w:r>
            <w:r w:rsidRPr="00DD0D14">
              <w:t>10 MHz bandwidth, TDD duplex mode</w:t>
            </w:r>
          </w:p>
        </w:tc>
      </w:tr>
      <w:tr w:rsidR="00106FA8" w:rsidRPr="00DD0D14" w14:paraId="4610CF34" w14:textId="77777777" w:rsidTr="005E66D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2C46EF1" w14:textId="77777777" w:rsidR="00106FA8" w:rsidRPr="00DD0D14" w:rsidRDefault="00106FA8" w:rsidP="005E66D0">
            <w:pPr>
              <w:pStyle w:val="TAL"/>
              <w:jc w:val="center"/>
            </w:pPr>
            <w:r w:rsidRPr="00DD0D14">
              <w:t>16.6.4.7-3</w:t>
            </w:r>
          </w:p>
        </w:tc>
        <w:tc>
          <w:tcPr>
            <w:tcW w:w="6905" w:type="dxa"/>
            <w:tcBorders>
              <w:top w:val="single" w:sz="4" w:space="0" w:color="auto"/>
              <w:left w:val="single" w:sz="4" w:space="0" w:color="auto"/>
              <w:bottom w:val="single" w:sz="4" w:space="0" w:color="auto"/>
              <w:right w:val="single" w:sz="4" w:space="0" w:color="auto"/>
            </w:tcBorders>
            <w:hideMark/>
          </w:tcPr>
          <w:p w14:paraId="04E0FB2E" w14:textId="77777777" w:rsidR="00106FA8" w:rsidRPr="00DD0D14" w:rsidRDefault="00106FA8" w:rsidP="005E66D0">
            <w:pPr>
              <w:pStyle w:val="TAL"/>
            </w:pPr>
            <w:r w:rsidRPr="00DD0D14">
              <w:t>30 kHz SSB SCS</w:t>
            </w:r>
            <w:r w:rsidRPr="00DD0D14">
              <w:rPr>
                <w:rFonts w:eastAsia="Malgun Gothic"/>
              </w:rPr>
              <w:t xml:space="preserve">, </w:t>
            </w:r>
            <w:r w:rsidRPr="00DD0D14">
              <w:t>20 MHz bandwidth, TDD duplex mode</w:t>
            </w:r>
          </w:p>
        </w:tc>
      </w:tr>
      <w:tr w:rsidR="00106FA8" w:rsidRPr="00DD0D14" w14:paraId="1D94253C" w14:textId="77777777" w:rsidTr="005E66D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DE9E046" w14:textId="77777777" w:rsidR="00106FA8" w:rsidRPr="00DD0D14" w:rsidRDefault="00106FA8" w:rsidP="005E66D0">
            <w:pPr>
              <w:pStyle w:val="TAL"/>
              <w:jc w:val="center"/>
            </w:pPr>
            <w:r w:rsidRPr="00DD0D14">
              <w:t>16.6.4.7-</w:t>
            </w:r>
            <w:r w:rsidRPr="00DD0D14">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604DA3DC" w14:textId="77777777" w:rsidR="00106FA8" w:rsidRPr="00DD0D14" w:rsidRDefault="00106FA8" w:rsidP="005E66D0">
            <w:pPr>
              <w:pStyle w:val="TAL"/>
            </w:pPr>
            <w:r w:rsidRPr="00DD0D14">
              <w:rPr>
                <w:rFonts w:eastAsia="Malgun Gothic"/>
              </w:rPr>
              <w:t xml:space="preserve">15 kHz SSB SCS, </w:t>
            </w:r>
            <w:r w:rsidRPr="00DD0D14">
              <w:rPr>
                <w:lang w:eastAsia="zh-TW"/>
              </w:rPr>
              <w:t xml:space="preserve">10 MHz bandwidth, </w:t>
            </w:r>
            <w:r w:rsidRPr="00DD0D14">
              <w:rPr>
                <w:rFonts w:eastAsia="Malgun Gothic"/>
              </w:rPr>
              <w:t>HD-FDD duplex mode</w:t>
            </w:r>
          </w:p>
        </w:tc>
      </w:tr>
      <w:tr w:rsidR="00106FA8" w:rsidRPr="00DD0D14" w14:paraId="6289936E" w14:textId="77777777" w:rsidTr="005E66D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765415E" w14:textId="77777777" w:rsidR="00106FA8" w:rsidRPr="00DD0D14" w:rsidRDefault="00106FA8" w:rsidP="005E66D0">
            <w:pPr>
              <w:pStyle w:val="TAN"/>
            </w:pPr>
            <w:r w:rsidRPr="00DD0D14">
              <w:t>Note:</w:t>
            </w:r>
            <w:r w:rsidRPr="00DD0D14">
              <w:tab/>
              <w:t>The UE is only required to pass in one of the supported test configurations in FR1</w:t>
            </w:r>
          </w:p>
        </w:tc>
      </w:tr>
    </w:tbl>
    <w:p w14:paraId="52E9CC76" w14:textId="77777777" w:rsidR="00106FA8" w:rsidRPr="00DD0D14" w:rsidRDefault="00106FA8" w:rsidP="00106FA8"/>
    <w:p w14:paraId="6E559B1D" w14:textId="77777777" w:rsidR="00106FA8" w:rsidRPr="00DD0D14" w:rsidRDefault="00106FA8" w:rsidP="00106FA8">
      <w:pPr>
        <w:pStyle w:val="TH"/>
      </w:pPr>
      <w:r w:rsidRPr="00DD0D14">
        <w:t>Table 16.6.4.7.4.1-2: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06FA8" w:rsidRPr="00DD0D14" w14:paraId="1EC5BE2B" w14:textId="77777777" w:rsidTr="005E66D0">
        <w:trPr>
          <w:jc w:val="center"/>
        </w:trPr>
        <w:tc>
          <w:tcPr>
            <w:tcW w:w="1701" w:type="dxa"/>
            <w:shd w:val="clear" w:color="auto" w:fill="auto"/>
          </w:tcPr>
          <w:p w14:paraId="652C95FA" w14:textId="77777777" w:rsidR="00106FA8" w:rsidRPr="00DD0D14" w:rsidRDefault="00106FA8" w:rsidP="005E66D0">
            <w:pPr>
              <w:pStyle w:val="TAH"/>
            </w:pPr>
            <w:r w:rsidRPr="00DD0D14">
              <w:t>Parameter</w:t>
            </w:r>
          </w:p>
        </w:tc>
        <w:tc>
          <w:tcPr>
            <w:tcW w:w="3943" w:type="dxa"/>
            <w:gridSpan w:val="2"/>
            <w:shd w:val="clear" w:color="auto" w:fill="auto"/>
          </w:tcPr>
          <w:p w14:paraId="7A828E21" w14:textId="77777777" w:rsidR="00106FA8" w:rsidRPr="00DD0D14" w:rsidRDefault="00106FA8" w:rsidP="005E66D0">
            <w:pPr>
              <w:pStyle w:val="TAH"/>
            </w:pPr>
            <w:r w:rsidRPr="00DD0D14">
              <w:t>Value</w:t>
            </w:r>
          </w:p>
        </w:tc>
        <w:tc>
          <w:tcPr>
            <w:tcW w:w="3961" w:type="dxa"/>
          </w:tcPr>
          <w:p w14:paraId="7D9380EB" w14:textId="77777777" w:rsidR="00106FA8" w:rsidRPr="00DD0D14" w:rsidRDefault="00106FA8" w:rsidP="005E66D0">
            <w:pPr>
              <w:pStyle w:val="TAH"/>
            </w:pPr>
            <w:r w:rsidRPr="00DD0D14">
              <w:t>Comment</w:t>
            </w:r>
          </w:p>
        </w:tc>
      </w:tr>
      <w:tr w:rsidR="00106FA8" w:rsidRPr="00DD0D14" w14:paraId="1B11AB63" w14:textId="77777777" w:rsidTr="005E66D0">
        <w:trPr>
          <w:jc w:val="center"/>
        </w:trPr>
        <w:tc>
          <w:tcPr>
            <w:tcW w:w="1701" w:type="dxa"/>
            <w:shd w:val="clear" w:color="auto" w:fill="auto"/>
          </w:tcPr>
          <w:p w14:paraId="231D48C5" w14:textId="77777777" w:rsidR="00106FA8" w:rsidRPr="00DD0D14" w:rsidRDefault="00106FA8" w:rsidP="005E66D0">
            <w:pPr>
              <w:pStyle w:val="TAL"/>
            </w:pPr>
            <w:r w:rsidRPr="00DD0D14">
              <w:t>Test environment</w:t>
            </w:r>
          </w:p>
        </w:tc>
        <w:tc>
          <w:tcPr>
            <w:tcW w:w="3943" w:type="dxa"/>
            <w:gridSpan w:val="2"/>
            <w:shd w:val="clear" w:color="auto" w:fill="auto"/>
          </w:tcPr>
          <w:p w14:paraId="357D7C8B" w14:textId="77777777" w:rsidR="00106FA8" w:rsidRPr="00DD0D14" w:rsidRDefault="00106FA8" w:rsidP="005E66D0">
            <w:pPr>
              <w:pStyle w:val="TAL"/>
            </w:pPr>
            <w:r w:rsidRPr="00DD0D14">
              <w:t>NC</w:t>
            </w:r>
          </w:p>
        </w:tc>
        <w:tc>
          <w:tcPr>
            <w:tcW w:w="3961" w:type="dxa"/>
          </w:tcPr>
          <w:p w14:paraId="2A1FA535" w14:textId="77777777" w:rsidR="00106FA8" w:rsidRPr="00DD0D14" w:rsidRDefault="00106FA8" w:rsidP="005E66D0">
            <w:pPr>
              <w:pStyle w:val="TAL"/>
            </w:pPr>
            <w:r w:rsidRPr="00DD0D14">
              <w:t>As specified in TS 38.508-1 [14] clause 4.1.</w:t>
            </w:r>
          </w:p>
        </w:tc>
      </w:tr>
      <w:tr w:rsidR="00106FA8" w:rsidRPr="00DD0D14" w14:paraId="00C6CADB" w14:textId="77777777" w:rsidTr="005E66D0">
        <w:trPr>
          <w:jc w:val="center"/>
        </w:trPr>
        <w:tc>
          <w:tcPr>
            <w:tcW w:w="1701" w:type="dxa"/>
            <w:shd w:val="clear" w:color="auto" w:fill="auto"/>
          </w:tcPr>
          <w:p w14:paraId="0FE8B33C" w14:textId="77777777" w:rsidR="00106FA8" w:rsidRPr="00DD0D14" w:rsidRDefault="00106FA8" w:rsidP="005E66D0">
            <w:pPr>
              <w:pStyle w:val="TAL"/>
            </w:pPr>
            <w:r w:rsidRPr="00DD0D14">
              <w:t>Test frequencies</w:t>
            </w:r>
          </w:p>
        </w:tc>
        <w:tc>
          <w:tcPr>
            <w:tcW w:w="7904" w:type="dxa"/>
            <w:gridSpan w:val="3"/>
            <w:shd w:val="clear" w:color="auto" w:fill="auto"/>
          </w:tcPr>
          <w:p w14:paraId="6D30B619" w14:textId="77777777" w:rsidR="00106FA8" w:rsidRPr="00DD0D14" w:rsidRDefault="00106FA8" w:rsidP="005E66D0">
            <w:pPr>
              <w:pStyle w:val="TAL"/>
            </w:pPr>
            <w:r w:rsidRPr="00DD0D14">
              <w:t>As specified in Annex E, Table E.14-1 and TS 38.508-1 [14] clause 4.3.1.</w:t>
            </w:r>
          </w:p>
        </w:tc>
      </w:tr>
      <w:tr w:rsidR="00106FA8" w:rsidRPr="00DD0D14" w14:paraId="490CF980" w14:textId="77777777" w:rsidTr="005E66D0">
        <w:trPr>
          <w:jc w:val="center"/>
        </w:trPr>
        <w:tc>
          <w:tcPr>
            <w:tcW w:w="1701" w:type="dxa"/>
            <w:shd w:val="clear" w:color="auto" w:fill="auto"/>
          </w:tcPr>
          <w:p w14:paraId="6560EB14" w14:textId="77777777" w:rsidR="00106FA8" w:rsidRPr="00DD0D14" w:rsidRDefault="00106FA8" w:rsidP="005E66D0">
            <w:pPr>
              <w:pStyle w:val="TAL"/>
            </w:pPr>
            <w:r w:rsidRPr="00DD0D14">
              <w:t>Channel bandwidth</w:t>
            </w:r>
          </w:p>
        </w:tc>
        <w:tc>
          <w:tcPr>
            <w:tcW w:w="7904" w:type="dxa"/>
            <w:gridSpan w:val="3"/>
            <w:shd w:val="clear" w:color="auto" w:fill="auto"/>
          </w:tcPr>
          <w:p w14:paraId="52274EF5" w14:textId="77777777" w:rsidR="00106FA8" w:rsidRPr="00DD0D14" w:rsidRDefault="00106FA8" w:rsidP="005E66D0">
            <w:pPr>
              <w:pStyle w:val="TAL"/>
            </w:pPr>
            <w:r w:rsidRPr="00DD0D14">
              <w:t>As specified by the test configuration selected from Table 16.6.4.7.4.1-1.</w:t>
            </w:r>
          </w:p>
        </w:tc>
      </w:tr>
      <w:tr w:rsidR="00106FA8" w:rsidRPr="00DD0D14" w14:paraId="6E2F27FE" w14:textId="77777777" w:rsidTr="005E66D0">
        <w:trPr>
          <w:jc w:val="center"/>
        </w:trPr>
        <w:tc>
          <w:tcPr>
            <w:tcW w:w="1701" w:type="dxa"/>
            <w:shd w:val="clear" w:color="auto" w:fill="auto"/>
          </w:tcPr>
          <w:p w14:paraId="11CC7DF1" w14:textId="77777777" w:rsidR="00106FA8" w:rsidRPr="00DD0D14" w:rsidRDefault="00106FA8" w:rsidP="005E66D0">
            <w:pPr>
              <w:pStyle w:val="TAL"/>
            </w:pPr>
            <w:r w:rsidRPr="00DD0D14">
              <w:t>Propagation conditions</w:t>
            </w:r>
          </w:p>
        </w:tc>
        <w:tc>
          <w:tcPr>
            <w:tcW w:w="3943" w:type="dxa"/>
            <w:gridSpan w:val="2"/>
            <w:shd w:val="clear" w:color="auto" w:fill="auto"/>
          </w:tcPr>
          <w:p w14:paraId="6D08433E" w14:textId="77777777" w:rsidR="00106FA8" w:rsidRPr="00DD0D14" w:rsidRDefault="00106FA8" w:rsidP="005E66D0">
            <w:pPr>
              <w:pStyle w:val="TAL"/>
            </w:pPr>
            <w:r w:rsidRPr="00DD0D14">
              <w:t>AWGN</w:t>
            </w:r>
          </w:p>
        </w:tc>
        <w:tc>
          <w:tcPr>
            <w:tcW w:w="3961" w:type="dxa"/>
          </w:tcPr>
          <w:p w14:paraId="7108804E" w14:textId="77777777" w:rsidR="00106FA8" w:rsidRPr="00DD0D14" w:rsidRDefault="00106FA8" w:rsidP="005E66D0">
            <w:pPr>
              <w:pStyle w:val="TAL"/>
            </w:pPr>
            <w:r w:rsidRPr="00DD0D14">
              <w:t>As specified in Annex C.2.2</w:t>
            </w:r>
          </w:p>
        </w:tc>
      </w:tr>
      <w:tr w:rsidR="00106FA8" w:rsidRPr="00DD0D14" w14:paraId="5AE09900" w14:textId="77777777" w:rsidTr="005E66D0">
        <w:trPr>
          <w:trHeight w:val="251"/>
          <w:jc w:val="center"/>
        </w:trPr>
        <w:tc>
          <w:tcPr>
            <w:tcW w:w="1701" w:type="dxa"/>
            <w:vMerge w:val="restart"/>
            <w:shd w:val="clear" w:color="auto" w:fill="auto"/>
          </w:tcPr>
          <w:p w14:paraId="221E3EA0" w14:textId="77777777" w:rsidR="00106FA8" w:rsidRPr="00DD0D14" w:rsidRDefault="00106FA8" w:rsidP="005E66D0">
            <w:pPr>
              <w:pStyle w:val="TAL"/>
            </w:pPr>
            <w:r w:rsidRPr="00DD0D14">
              <w:t>Connection Diagram</w:t>
            </w:r>
          </w:p>
        </w:tc>
        <w:tc>
          <w:tcPr>
            <w:tcW w:w="1134" w:type="dxa"/>
            <w:shd w:val="clear" w:color="auto" w:fill="auto"/>
          </w:tcPr>
          <w:p w14:paraId="7D5543A2" w14:textId="77777777" w:rsidR="00106FA8" w:rsidRPr="00DD0D14" w:rsidRDefault="00106FA8" w:rsidP="005E66D0">
            <w:pPr>
              <w:pStyle w:val="TAL"/>
            </w:pPr>
            <w:r w:rsidRPr="00DD0D14">
              <w:t>TE Part</w:t>
            </w:r>
          </w:p>
        </w:tc>
        <w:tc>
          <w:tcPr>
            <w:tcW w:w="2809" w:type="dxa"/>
            <w:shd w:val="clear" w:color="auto" w:fill="auto"/>
          </w:tcPr>
          <w:p w14:paraId="4B1090F1" w14:textId="77777777" w:rsidR="00106FA8" w:rsidRPr="00DD0D14" w:rsidRDefault="00106FA8" w:rsidP="005E66D0">
            <w:pPr>
              <w:pStyle w:val="TAL"/>
            </w:pPr>
            <w:r w:rsidRPr="00DD0D14">
              <w:t>A.3.1.8.1</w:t>
            </w:r>
          </w:p>
        </w:tc>
        <w:tc>
          <w:tcPr>
            <w:tcW w:w="3961" w:type="dxa"/>
            <w:vMerge w:val="restart"/>
          </w:tcPr>
          <w:p w14:paraId="55954764" w14:textId="77777777" w:rsidR="00106FA8" w:rsidRPr="00DD0D14" w:rsidRDefault="00106FA8" w:rsidP="005E66D0">
            <w:pPr>
              <w:pStyle w:val="TAL"/>
            </w:pPr>
            <w:r w:rsidRPr="00DD0D14">
              <w:t>As specified in TS 38.508-1 [14] Annex A.</w:t>
            </w:r>
          </w:p>
        </w:tc>
      </w:tr>
      <w:tr w:rsidR="00106FA8" w:rsidRPr="00DD0D14" w14:paraId="185C4104" w14:textId="77777777" w:rsidTr="005E66D0">
        <w:trPr>
          <w:trHeight w:val="250"/>
          <w:jc w:val="center"/>
        </w:trPr>
        <w:tc>
          <w:tcPr>
            <w:tcW w:w="1701" w:type="dxa"/>
            <w:vMerge/>
            <w:shd w:val="clear" w:color="auto" w:fill="auto"/>
          </w:tcPr>
          <w:p w14:paraId="755A6E63" w14:textId="77777777" w:rsidR="00106FA8" w:rsidRPr="00DD0D14" w:rsidRDefault="00106FA8" w:rsidP="005E66D0">
            <w:pPr>
              <w:pStyle w:val="TAL"/>
            </w:pPr>
          </w:p>
        </w:tc>
        <w:tc>
          <w:tcPr>
            <w:tcW w:w="1134" w:type="dxa"/>
            <w:shd w:val="clear" w:color="auto" w:fill="auto"/>
          </w:tcPr>
          <w:p w14:paraId="2949C08E" w14:textId="77777777" w:rsidR="00106FA8" w:rsidRPr="00DD0D14" w:rsidRDefault="00106FA8" w:rsidP="005E66D0">
            <w:pPr>
              <w:pStyle w:val="TAL"/>
            </w:pPr>
            <w:r w:rsidRPr="00DD0D14">
              <w:t>DUT Part</w:t>
            </w:r>
          </w:p>
        </w:tc>
        <w:tc>
          <w:tcPr>
            <w:tcW w:w="2809" w:type="dxa"/>
            <w:shd w:val="clear" w:color="auto" w:fill="auto"/>
          </w:tcPr>
          <w:p w14:paraId="0D6CD358" w14:textId="77777777" w:rsidR="00106FA8" w:rsidRPr="00DD0D14" w:rsidRDefault="00106FA8" w:rsidP="005E66D0">
            <w:pPr>
              <w:pStyle w:val="TAL"/>
            </w:pPr>
            <w:r w:rsidRPr="00DD0D14">
              <w:t>A.3.2.2.1</w:t>
            </w:r>
          </w:p>
        </w:tc>
        <w:tc>
          <w:tcPr>
            <w:tcW w:w="3961" w:type="dxa"/>
            <w:vMerge/>
          </w:tcPr>
          <w:p w14:paraId="22F47C96" w14:textId="77777777" w:rsidR="00106FA8" w:rsidRPr="00DD0D14" w:rsidRDefault="00106FA8" w:rsidP="005E66D0">
            <w:pPr>
              <w:pStyle w:val="TAL"/>
            </w:pPr>
          </w:p>
        </w:tc>
      </w:tr>
      <w:tr w:rsidR="00106FA8" w:rsidRPr="00DD0D14" w14:paraId="09017EDB" w14:textId="77777777" w:rsidTr="005E66D0">
        <w:trPr>
          <w:jc w:val="center"/>
        </w:trPr>
        <w:tc>
          <w:tcPr>
            <w:tcW w:w="1701" w:type="dxa"/>
            <w:shd w:val="clear" w:color="auto" w:fill="auto"/>
          </w:tcPr>
          <w:p w14:paraId="2636E49C" w14:textId="77777777" w:rsidR="00106FA8" w:rsidRPr="00DD0D14" w:rsidRDefault="00106FA8" w:rsidP="005E66D0">
            <w:pPr>
              <w:pStyle w:val="TAL"/>
            </w:pPr>
            <w:r w:rsidRPr="00DD0D14">
              <w:t>Exceptions to connection diagram</w:t>
            </w:r>
          </w:p>
        </w:tc>
        <w:tc>
          <w:tcPr>
            <w:tcW w:w="3943" w:type="dxa"/>
            <w:gridSpan w:val="2"/>
            <w:shd w:val="clear" w:color="auto" w:fill="auto"/>
          </w:tcPr>
          <w:p w14:paraId="22ED0A51" w14:textId="77777777" w:rsidR="00106FA8" w:rsidRPr="00DD0D14" w:rsidRDefault="00106FA8" w:rsidP="005E66D0">
            <w:pPr>
              <w:pStyle w:val="TAL"/>
            </w:pPr>
          </w:p>
        </w:tc>
        <w:tc>
          <w:tcPr>
            <w:tcW w:w="3961" w:type="dxa"/>
          </w:tcPr>
          <w:p w14:paraId="7AB19080" w14:textId="77777777" w:rsidR="00106FA8" w:rsidRPr="00DD0D14" w:rsidRDefault="00106FA8" w:rsidP="005E66D0">
            <w:pPr>
              <w:pStyle w:val="TAL"/>
            </w:pPr>
          </w:p>
        </w:tc>
      </w:tr>
    </w:tbl>
    <w:p w14:paraId="196C50E2" w14:textId="77777777" w:rsidR="00106FA8" w:rsidRPr="00DD0D14" w:rsidRDefault="00106FA8" w:rsidP="00106FA8"/>
    <w:p w14:paraId="6B679FDA" w14:textId="77777777" w:rsidR="00106FA8" w:rsidRPr="00DD0D14" w:rsidRDefault="00106FA8" w:rsidP="00106FA8">
      <w:pPr>
        <w:pStyle w:val="TH"/>
      </w:pPr>
      <w:r w:rsidRPr="00DD0D14">
        <w:t>Table 16.6.4.7.4.1-3: General test parameters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992"/>
        <w:gridCol w:w="2607"/>
      </w:tblGrid>
      <w:tr w:rsidR="00106FA8" w:rsidRPr="00DD0D14" w14:paraId="3444E065"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16C5F6B" w14:textId="77777777" w:rsidR="00106FA8" w:rsidRPr="00DD0D14" w:rsidRDefault="00106FA8" w:rsidP="005E66D0">
            <w:pPr>
              <w:keepNext/>
              <w:keepLines/>
              <w:spacing w:after="0" w:line="256" w:lineRule="auto"/>
              <w:jc w:val="center"/>
              <w:rPr>
                <w:rFonts w:ascii="Arial" w:hAnsi="Arial" w:cs="Arial"/>
                <w:b/>
                <w:sz w:val="18"/>
              </w:rPr>
            </w:pPr>
            <w:r w:rsidRPr="00DD0D14">
              <w:rPr>
                <w:rFonts w:ascii="Arial" w:hAnsi="Arial" w:cs="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952AAB" w14:textId="77777777" w:rsidR="00106FA8" w:rsidRPr="00DD0D14" w:rsidRDefault="00106FA8" w:rsidP="005E66D0">
            <w:pPr>
              <w:keepNext/>
              <w:keepLines/>
              <w:spacing w:after="0" w:line="256" w:lineRule="auto"/>
              <w:jc w:val="center"/>
              <w:rPr>
                <w:rFonts w:ascii="Arial" w:hAnsi="Arial" w:cs="Arial"/>
                <w:b/>
                <w:sz w:val="18"/>
              </w:rPr>
            </w:pPr>
            <w:r w:rsidRPr="00DD0D14">
              <w:rPr>
                <w:rFonts w:ascii="Arial" w:hAnsi="Arial" w:cs="Arial"/>
                <w:b/>
                <w:sz w:val="18"/>
              </w:rPr>
              <w:t>Unit</w:t>
            </w:r>
          </w:p>
        </w:tc>
        <w:tc>
          <w:tcPr>
            <w:tcW w:w="2607" w:type="dxa"/>
            <w:tcBorders>
              <w:top w:val="single" w:sz="4" w:space="0" w:color="auto"/>
              <w:left w:val="single" w:sz="4" w:space="0" w:color="auto"/>
              <w:bottom w:val="single" w:sz="4" w:space="0" w:color="auto"/>
              <w:right w:val="single" w:sz="4" w:space="0" w:color="auto"/>
            </w:tcBorders>
            <w:vAlign w:val="center"/>
            <w:hideMark/>
          </w:tcPr>
          <w:p w14:paraId="3692AEB3" w14:textId="77777777" w:rsidR="00106FA8" w:rsidRPr="00DD0D14" w:rsidRDefault="00106FA8" w:rsidP="005E66D0">
            <w:pPr>
              <w:keepNext/>
              <w:keepLines/>
              <w:spacing w:after="0" w:line="256" w:lineRule="auto"/>
              <w:jc w:val="center"/>
              <w:rPr>
                <w:rFonts w:ascii="Arial" w:hAnsi="Arial" w:cs="Arial"/>
                <w:b/>
                <w:sz w:val="18"/>
              </w:rPr>
            </w:pPr>
            <w:r w:rsidRPr="00DD0D14">
              <w:rPr>
                <w:rFonts w:ascii="Arial" w:hAnsi="Arial" w:cs="Arial"/>
                <w:b/>
                <w:sz w:val="18"/>
              </w:rPr>
              <w:t>Value</w:t>
            </w:r>
          </w:p>
        </w:tc>
      </w:tr>
      <w:tr w:rsidR="00106FA8" w:rsidRPr="00DD0D14" w14:paraId="43DD14C3"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1615496" w14:textId="77777777" w:rsidR="00106FA8" w:rsidRPr="00DD0D14" w:rsidRDefault="00106FA8" w:rsidP="005E66D0">
            <w:pPr>
              <w:keepNext/>
              <w:keepLines/>
              <w:spacing w:after="0" w:line="256" w:lineRule="auto"/>
              <w:rPr>
                <w:rFonts w:ascii="Arial" w:hAnsi="Arial" w:cs="Arial"/>
                <w:sz w:val="18"/>
              </w:rPr>
            </w:pPr>
            <w:r w:rsidRPr="00DD0D14">
              <w:rPr>
                <w:rFonts w:ascii="Arial" w:hAnsi="Arial" w:cs="Arial"/>
                <w:sz w:val="18"/>
              </w:rPr>
              <w:t>SSB GSCN</w:t>
            </w:r>
          </w:p>
        </w:tc>
        <w:tc>
          <w:tcPr>
            <w:tcW w:w="992" w:type="dxa"/>
            <w:tcBorders>
              <w:top w:val="single" w:sz="4" w:space="0" w:color="auto"/>
              <w:left w:val="single" w:sz="4" w:space="0" w:color="auto"/>
              <w:bottom w:val="single" w:sz="4" w:space="0" w:color="auto"/>
              <w:right w:val="single" w:sz="4" w:space="0" w:color="auto"/>
            </w:tcBorders>
            <w:vAlign w:val="center"/>
          </w:tcPr>
          <w:p w14:paraId="1DF6ECCA"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24E6C33F"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freq1</w:t>
            </w:r>
          </w:p>
        </w:tc>
      </w:tr>
      <w:tr w:rsidR="00106FA8" w:rsidRPr="00DD0D14" w14:paraId="4F298F63" w14:textId="77777777" w:rsidTr="005E66D0">
        <w:trPr>
          <w:trHeight w:val="165"/>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1372649E" w14:textId="77777777" w:rsidR="00106FA8" w:rsidRPr="00DD0D14" w:rsidRDefault="00106FA8" w:rsidP="005E66D0">
            <w:pPr>
              <w:keepNext/>
              <w:keepLines/>
              <w:spacing w:after="0" w:line="256" w:lineRule="auto"/>
              <w:rPr>
                <w:rFonts w:ascii="Arial" w:hAnsi="Arial" w:cs="Arial"/>
                <w:sz w:val="18"/>
              </w:rPr>
            </w:pPr>
            <w:r w:rsidRPr="00DD0D14">
              <w:rPr>
                <w:rFonts w:ascii="Arial"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8ACAD4" w14:textId="77777777" w:rsidR="00106FA8" w:rsidRPr="00DD0D14" w:rsidRDefault="00106FA8" w:rsidP="005E66D0">
            <w:pPr>
              <w:pStyle w:val="TAL"/>
            </w:pPr>
            <w:r w:rsidRPr="00DD0D14">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5940128"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09FD22B7"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FDD</w:t>
            </w:r>
          </w:p>
        </w:tc>
      </w:tr>
      <w:tr w:rsidR="00106FA8" w:rsidRPr="00DD0D14" w14:paraId="18168824" w14:textId="77777777" w:rsidTr="005E66D0">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86E98B1"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E47BF8" w14:textId="77777777" w:rsidR="00106FA8" w:rsidRPr="00DD0D14" w:rsidRDefault="00106FA8" w:rsidP="005E66D0">
            <w:pPr>
              <w:pStyle w:val="TAL"/>
            </w:pPr>
            <w:r w:rsidRPr="00DD0D14">
              <w:t>Config 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749F60"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0A130E41"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TDD</w:t>
            </w:r>
          </w:p>
        </w:tc>
      </w:tr>
      <w:tr w:rsidR="00106FA8" w:rsidRPr="00DD0D14" w14:paraId="53A591FD" w14:textId="77777777" w:rsidTr="005E66D0">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3718D38"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436367" w14:textId="77777777" w:rsidR="00106FA8" w:rsidRPr="00DD0D14" w:rsidRDefault="00106FA8" w:rsidP="005E66D0">
            <w:pPr>
              <w:pStyle w:val="TAL"/>
            </w:pPr>
            <w:r w:rsidRPr="00DD0D14">
              <w:t>Config 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4939E4"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E3EA0A4"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HD-FDD</w:t>
            </w:r>
          </w:p>
        </w:tc>
      </w:tr>
      <w:tr w:rsidR="00106FA8" w:rsidRPr="00DD0D14" w14:paraId="5E74ACA3" w14:textId="77777777" w:rsidTr="005E66D0">
        <w:trPr>
          <w:trHeight w:val="102"/>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11DE82A9" w14:textId="77777777" w:rsidR="00106FA8" w:rsidRPr="00DD0D14" w:rsidRDefault="00106FA8" w:rsidP="005E66D0">
            <w:pPr>
              <w:keepNext/>
              <w:keepLines/>
              <w:spacing w:after="0" w:line="256" w:lineRule="auto"/>
              <w:rPr>
                <w:rFonts w:ascii="Arial" w:hAnsi="Arial" w:cs="Arial"/>
                <w:sz w:val="18"/>
              </w:rPr>
            </w:pPr>
            <w:r w:rsidRPr="00DD0D14">
              <w:rPr>
                <w:rFonts w:ascii="Arial" w:hAnsi="Arial" w:cs="Arial"/>
                <w:sz w:val="18"/>
              </w:rPr>
              <w:lastRenderedPageBreak/>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474884" w14:textId="77777777" w:rsidR="00106FA8" w:rsidRPr="00DD0D14" w:rsidRDefault="00106FA8" w:rsidP="005E66D0">
            <w:pPr>
              <w:pStyle w:val="TAL"/>
            </w:pPr>
            <w:r w:rsidRPr="00DD0D14">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9B5AF7D"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7A1A4FCF"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N/A</w:t>
            </w:r>
          </w:p>
        </w:tc>
      </w:tr>
      <w:tr w:rsidR="00106FA8" w:rsidRPr="00DD0D14" w14:paraId="2A62F6CA" w14:textId="77777777" w:rsidTr="005E66D0">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D0FCD8B"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4D2FA7" w14:textId="77777777" w:rsidR="00106FA8" w:rsidRPr="00DD0D14" w:rsidRDefault="00106FA8" w:rsidP="005E66D0">
            <w:pPr>
              <w:pStyle w:val="TAL"/>
            </w:pPr>
            <w:r w:rsidRPr="00DD0D14">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29F190"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1224D744"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TDDConf.1.1</w:t>
            </w:r>
          </w:p>
        </w:tc>
      </w:tr>
      <w:tr w:rsidR="00106FA8" w:rsidRPr="00DD0D14" w14:paraId="40EEB512" w14:textId="77777777" w:rsidTr="005E66D0">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1A267DE"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778A3D" w14:textId="77777777" w:rsidR="00106FA8" w:rsidRPr="00DD0D14" w:rsidRDefault="00106FA8" w:rsidP="005E66D0">
            <w:pPr>
              <w:pStyle w:val="TAL"/>
            </w:pPr>
            <w:r w:rsidRPr="00DD0D14">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FF10CB"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7633EBEC"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TDDConf.2.1</w:t>
            </w:r>
          </w:p>
        </w:tc>
      </w:tr>
      <w:tr w:rsidR="00106FA8" w:rsidRPr="00DD0D14" w14:paraId="03943CA1" w14:textId="77777777" w:rsidTr="005E66D0">
        <w:trPr>
          <w:trHeight w:val="40"/>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20A54297" w14:textId="77777777" w:rsidR="00106FA8" w:rsidRPr="00DD0D14" w:rsidRDefault="00106FA8" w:rsidP="005E66D0">
            <w:pPr>
              <w:keepNext/>
              <w:keepLines/>
              <w:spacing w:after="0" w:line="256" w:lineRule="auto"/>
              <w:rPr>
                <w:rFonts w:ascii="Arial" w:hAnsi="Arial" w:cs="Arial"/>
                <w:sz w:val="18"/>
                <w:vertAlign w:val="subscript"/>
              </w:rPr>
            </w:pPr>
            <w:proofErr w:type="spellStart"/>
            <w:r w:rsidRPr="00DD0D14">
              <w:rPr>
                <w:rFonts w:ascii="Arial" w:hAnsi="Arial" w:cs="Arial"/>
                <w:sz w:val="18"/>
              </w:rPr>
              <w:t>BW</w:t>
            </w:r>
            <w:r w:rsidRPr="00DD0D14">
              <w:rPr>
                <w:rFonts w:ascii="Arial"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EF86688" w14:textId="77777777" w:rsidR="00106FA8" w:rsidRPr="00DD0D14" w:rsidRDefault="00106FA8" w:rsidP="005E66D0">
            <w:pPr>
              <w:pStyle w:val="TAL"/>
            </w:pPr>
            <w:r w:rsidRPr="00DD0D14">
              <w:t>Config 1,2,4</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A825AC8"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MHz</w:t>
            </w:r>
          </w:p>
        </w:tc>
        <w:tc>
          <w:tcPr>
            <w:tcW w:w="2607" w:type="dxa"/>
            <w:tcBorders>
              <w:top w:val="single" w:sz="4" w:space="0" w:color="auto"/>
              <w:left w:val="single" w:sz="4" w:space="0" w:color="auto"/>
              <w:bottom w:val="single" w:sz="4" w:space="0" w:color="auto"/>
              <w:right w:val="single" w:sz="4" w:space="0" w:color="auto"/>
            </w:tcBorders>
            <w:vAlign w:val="center"/>
            <w:hideMark/>
          </w:tcPr>
          <w:p w14:paraId="15E16960"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sz w:val="18"/>
                <w:szCs w:val="18"/>
              </w:rPr>
              <w:t xml:space="preserve">10: </w:t>
            </w:r>
            <w:proofErr w:type="spellStart"/>
            <w:r w:rsidRPr="00DD0D14">
              <w:rPr>
                <w:rFonts w:ascii="Arial" w:hAnsi="Arial" w:cs="Arial"/>
                <w:sz w:val="18"/>
                <w:szCs w:val="18"/>
              </w:rPr>
              <w:t>N</w:t>
            </w:r>
            <w:r w:rsidRPr="00DD0D14">
              <w:rPr>
                <w:rFonts w:ascii="Arial" w:hAnsi="Arial" w:cs="Arial"/>
                <w:sz w:val="18"/>
                <w:szCs w:val="18"/>
                <w:vertAlign w:val="subscript"/>
              </w:rPr>
              <w:t>RB,c</w:t>
            </w:r>
            <w:proofErr w:type="spellEnd"/>
            <w:r w:rsidRPr="00DD0D14">
              <w:rPr>
                <w:rFonts w:ascii="Arial" w:hAnsi="Arial" w:cs="Arial"/>
                <w:sz w:val="18"/>
                <w:szCs w:val="18"/>
              </w:rPr>
              <w:t xml:space="preserve"> = 52</w:t>
            </w:r>
          </w:p>
        </w:tc>
      </w:tr>
      <w:tr w:rsidR="00106FA8" w:rsidRPr="00DD0D14" w14:paraId="0926509C" w14:textId="77777777" w:rsidTr="005E66D0">
        <w:trPr>
          <w:trHeight w:val="4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8E69B2B" w14:textId="77777777" w:rsidR="00106FA8" w:rsidRPr="00DD0D14" w:rsidRDefault="00106FA8" w:rsidP="005E66D0">
            <w:pPr>
              <w:spacing w:after="0" w:line="256" w:lineRule="auto"/>
              <w:rPr>
                <w:rFonts w:ascii="Arial" w:hAnsi="Arial" w:cs="Arial"/>
                <w:sz w:val="18"/>
                <w:vertAlign w:val="sub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DBA0AD" w14:textId="77777777" w:rsidR="00106FA8" w:rsidRPr="00DD0D14" w:rsidRDefault="00106FA8" w:rsidP="005E66D0">
            <w:pPr>
              <w:pStyle w:val="TAL"/>
            </w:pPr>
            <w:r w:rsidRPr="00DD0D14">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B007CF"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29284686"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sz w:val="18"/>
                <w:szCs w:val="18"/>
              </w:rPr>
              <w:t xml:space="preserve">20: </w:t>
            </w:r>
            <w:proofErr w:type="spellStart"/>
            <w:r w:rsidRPr="00DD0D14">
              <w:rPr>
                <w:rFonts w:ascii="Arial" w:hAnsi="Arial" w:cs="Arial"/>
                <w:sz w:val="18"/>
                <w:szCs w:val="18"/>
              </w:rPr>
              <w:t>N</w:t>
            </w:r>
            <w:r w:rsidRPr="00DD0D14">
              <w:rPr>
                <w:rFonts w:ascii="Arial" w:hAnsi="Arial" w:cs="Arial"/>
                <w:sz w:val="18"/>
                <w:szCs w:val="18"/>
                <w:vertAlign w:val="subscript"/>
              </w:rPr>
              <w:t>RB,c</w:t>
            </w:r>
            <w:proofErr w:type="spellEnd"/>
            <w:r w:rsidRPr="00DD0D14">
              <w:rPr>
                <w:rFonts w:ascii="Arial" w:hAnsi="Arial" w:cs="Arial"/>
                <w:sz w:val="18"/>
                <w:szCs w:val="18"/>
              </w:rPr>
              <w:t xml:space="preserve"> = 51</w:t>
            </w:r>
          </w:p>
        </w:tc>
      </w:tr>
      <w:tr w:rsidR="00106FA8" w:rsidRPr="00DD0D14" w14:paraId="31B699F5" w14:textId="77777777" w:rsidTr="005E66D0">
        <w:trPr>
          <w:trHeight w:val="9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1DEF208E" w14:textId="77777777" w:rsidR="00106FA8" w:rsidRPr="00DD0D14" w:rsidRDefault="00106FA8" w:rsidP="005E66D0">
            <w:pPr>
              <w:keepNext/>
              <w:keepLines/>
              <w:spacing w:after="0" w:line="256" w:lineRule="auto"/>
              <w:rPr>
                <w:rFonts w:ascii="Arial" w:hAnsi="Arial" w:cs="Arial"/>
                <w:sz w:val="18"/>
              </w:rPr>
            </w:pPr>
            <w:r w:rsidRPr="00DD0D14">
              <w:rPr>
                <w:rFonts w:ascii="Arial" w:hAnsi="Arial" w:cs="Arial"/>
                <w:sz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C09DAE" w14:textId="77777777" w:rsidR="00106FA8" w:rsidRPr="00DD0D14" w:rsidRDefault="00106FA8" w:rsidP="005E66D0">
            <w:pPr>
              <w:pStyle w:val="TAL"/>
            </w:pPr>
            <w:r w:rsidRPr="00DD0D14">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D6E21F5"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351996AF"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SR.1.1 FDD</w:t>
            </w:r>
          </w:p>
        </w:tc>
      </w:tr>
      <w:tr w:rsidR="00106FA8" w:rsidRPr="00DD0D14" w14:paraId="73C03778" w14:textId="77777777" w:rsidTr="005E66D0">
        <w:trPr>
          <w:trHeight w:val="19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53D1270"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F922A3" w14:textId="77777777" w:rsidR="00106FA8" w:rsidRPr="00DD0D14" w:rsidRDefault="00106FA8" w:rsidP="005E66D0">
            <w:pPr>
              <w:pStyle w:val="TAL"/>
            </w:pPr>
            <w:r w:rsidRPr="00DD0D14">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B299C9"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70C2944D"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SR.1.1 TDD</w:t>
            </w:r>
          </w:p>
        </w:tc>
      </w:tr>
      <w:tr w:rsidR="00106FA8" w:rsidRPr="00DD0D14" w14:paraId="21A6804B" w14:textId="77777777" w:rsidTr="005E66D0">
        <w:trPr>
          <w:trHeight w:val="196"/>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01CED35"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C4D268" w14:textId="77777777" w:rsidR="00106FA8" w:rsidRPr="00DD0D14" w:rsidRDefault="00106FA8" w:rsidP="005E66D0">
            <w:pPr>
              <w:pStyle w:val="TAL"/>
            </w:pPr>
            <w:r w:rsidRPr="00DD0D14">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C8DCE9"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29CFBD86"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SR.2.1 TDD</w:t>
            </w:r>
          </w:p>
        </w:tc>
      </w:tr>
      <w:tr w:rsidR="00106FA8" w:rsidRPr="00DD0D14" w14:paraId="716CE222" w14:textId="77777777" w:rsidTr="005E66D0">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0B948315" w14:textId="77777777" w:rsidR="00106FA8" w:rsidRPr="00DD0D14" w:rsidRDefault="00106FA8" w:rsidP="005E66D0">
            <w:pPr>
              <w:keepNext/>
              <w:keepLines/>
              <w:spacing w:after="0" w:line="256" w:lineRule="auto"/>
              <w:rPr>
                <w:rFonts w:ascii="Arial" w:hAnsi="Arial" w:cs="Arial"/>
                <w:sz w:val="18"/>
              </w:rPr>
            </w:pPr>
            <w:r w:rsidRPr="00DD0D14">
              <w:rPr>
                <w:rFonts w:ascii="Arial" w:hAnsi="Arial" w:cs="Arial"/>
                <w:sz w:val="18"/>
              </w:rPr>
              <w:t>RMSI CORESET Reference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757B31" w14:textId="77777777" w:rsidR="00106FA8" w:rsidRPr="00DD0D14" w:rsidRDefault="00106FA8" w:rsidP="005E66D0">
            <w:pPr>
              <w:pStyle w:val="TAL"/>
            </w:pPr>
            <w:r w:rsidRPr="00DD0D14">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503FA57"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4A7B8E4"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 xml:space="preserve">CR.1.1 FDD </w:t>
            </w:r>
          </w:p>
        </w:tc>
      </w:tr>
      <w:tr w:rsidR="00106FA8" w:rsidRPr="00DD0D14" w14:paraId="4F27A1BA" w14:textId="77777777" w:rsidTr="005E66D0">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92C3459"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E1403B" w14:textId="77777777" w:rsidR="00106FA8" w:rsidRPr="00DD0D14" w:rsidRDefault="00106FA8" w:rsidP="005E66D0">
            <w:pPr>
              <w:pStyle w:val="TAL"/>
            </w:pPr>
            <w:r w:rsidRPr="00DD0D14">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69E1AF"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C03F700"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CR.1.1 TDD</w:t>
            </w:r>
          </w:p>
        </w:tc>
      </w:tr>
      <w:tr w:rsidR="00106FA8" w:rsidRPr="00DD0D14" w14:paraId="1C2597F5" w14:textId="77777777" w:rsidTr="005E66D0">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E743789"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8349E1" w14:textId="77777777" w:rsidR="00106FA8" w:rsidRPr="00DD0D14" w:rsidRDefault="00106FA8" w:rsidP="005E66D0">
            <w:pPr>
              <w:pStyle w:val="TAL"/>
            </w:pPr>
            <w:r w:rsidRPr="00DD0D14">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B5FEAD"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EF806B1"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CR.2.1 TDD</w:t>
            </w:r>
          </w:p>
        </w:tc>
      </w:tr>
      <w:tr w:rsidR="00106FA8" w:rsidRPr="00DD0D14" w14:paraId="4D4F3913" w14:textId="77777777" w:rsidTr="005E66D0">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69435BCE" w14:textId="77777777" w:rsidR="00106FA8" w:rsidRPr="00DD0D14" w:rsidRDefault="00106FA8" w:rsidP="005E66D0">
            <w:pPr>
              <w:keepNext/>
              <w:keepLines/>
              <w:spacing w:after="0" w:line="256" w:lineRule="auto"/>
              <w:rPr>
                <w:rFonts w:ascii="Arial" w:hAnsi="Arial" w:cs="Arial"/>
                <w:sz w:val="18"/>
              </w:rPr>
            </w:pPr>
            <w:r w:rsidRPr="00DD0D14">
              <w:rPr>
                <w:rFonts w:ascii="Arial" w:hAnsi="Arial" w:cs="Arial"/>
                <w:sz w:val="18"/>
              </w:rPr>
              <w:t>Dedicated CORESET Reference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25EAD1" w14:textId="77777777" w:rsidR="00106FA8" w:rsidRPr="00DD0D14" w:rsidRDefault="00106FA8" w:rsidP="005E66D0">
            <w:pPr>
              <w:pStyle w:val="TAL"/>
            </w:pPr>
            <w:r w:rsidRPr="00DD0D14">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1AE2CDE"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51FC0B6D"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 xml:space="preserve">CCR.1.1 FDD </w:t>
            </w:r>
          </w:p>
        </w:tc>
      </w:tr>
      <w:tr w:rsidR="00106FA8" w:rsidRPr="00DD0D14" w14:paraId="2CE6992B" w14:textId="77777777" w:rsidTr="005E66D0">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34D7DFE"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E76F48" w14:textId="77777777" w:rsidR="00106FA8" w:rsidRPr="00DD0D14" w:rsidRDefault="00106FA8" w:rsidP="005E66D0">
            <w:pPr>
              <w:pStyle w:val="TAL"/>
            </w:pPr>
            <w:r w:rsidRPr="00DD0D14">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A520A9"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CE29E7A"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CCR.1.1 TDD</w:t>
            </w:r>
          </w:p>
        </w:tc>
      </w:tr>
      <w:tr w:rsidR="00106FA8" w:rsidRPr="00DD0D14" w14:paraId="62545298" w14:textId="77777777" w:rsidTr="005E66D0">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58EE136"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629F3E" w14:textId="77777777" w:rsidR="00106FA8" w:rsidRPr="00DD0D14" w:rsidRDefault="00106FA8" w:rsidP="005E66D0">
            <w:pPr>
              <w:pStyle w:val="TAL"/>
            </w:pPr>
            <w:r w:rsidRPr="00DD0D14">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840A6D"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5B90F002"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CCR.2.1 TDD</w:t>
            </w:r>
          </w:p>
        </w:tc>
      </w:tr>
      <w:tr w:rsidR="00106FA8" w:rsidRPr="00DD0D14" w14:paraId="7F64BB33" w14:textId="77777777" w:rsidTr="005E66D0">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57F17133" w14:textId="77777777" w:rsidR="00106FA8" w:rsidRPr="00DD0D14" w:rsidRDefault="00106FA8" w:rsidP="005E66D0">
            <w:pPr>
              <w:keepNext/>
              <w:keepLines/>
              <w:spacing w:after="0" w:line="256" w:lineRule="auto"/>
              <w:rPr>
                <w:rFonts w:ascii="Arial" w:hAnsi="Arial" w:cs="Arial"/>
                <w:sz w:val="18"/>
              </w:rPr>
            </w:pPr>
            <w:r w:rsidRPr="00DD0D14">
              <w:rPr>
                <w:rFonts w:ascii="Arial" w:hAnsi="Arial" w:cs="Arial"/>
                <w:sz w:val="18"/>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90A584" w14:textId="77777777" w:rsidR="00106FA8" w:rsidRPr="00DD0D14" w:rsidRDefault="00106FA8" w:rsidP="005E66D0">
            <w:pPr>
              <w:pStyle w:val="TAL"/>
            </w:pPr>
            <w:r w:rsidRPr="00DD0D14">
              <w:t>Config 1,2,4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C2A99B0"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2956BB86"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SSB.3 FR1</w:t>
            </w:r>
          </w:p>
        </w:tc>
      </w:tr>
      <w:tr w:rsidR="00106FA8" w:rsidRPr="00DD0D14" w14:paraId="2EDD01FC" w14:textId="77777777" w:rsidTr="005E66D0">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66E8438"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D33960" w14:textId="77777777" w:rsidR="00106FA8" w:rsidRPr="00DD0D14" w:rsidRDefault="00106FA8" w:rsidP="005E66D0">
            <w:pPr>
              <w:pStyle w:val="TAL"/>
            </w:pPr>
            <w:r w:rsidRPr="00DD0D14">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4CFA56"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62C5C48"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SSB.2 Redcap FR1</w:t>
            </w:r>
          </w:p>
        </w:tc>
      </w:tr>
      <w:tr w:rsidR="00106FA8" w:rsidRPr="00DD0D14" w14:paraId="2FEEFC5B" w14:textId="77777777" w:rsidTr="005E66D0">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6FA1F37D" w14:textId="77777777" w:rsidR="00106FA8" w:rsidRPr="00DD0D14" w:rsidRDefault="00106FA8" w:rsidP="005E66D0">
            <w:pPr>
              <w:keepNext/>
              <w:keepLines/>
              <w:spacing w:after="0" w:line="256" w:lineRule="auto"/>
              <w:rPr>
                <w:rFonts w:ascii="Arial" w:hAnsi="Arial" w:cs="Arial"/>
                <w:sz w:val="18"/>
              </w:rPr>
            </w:pPr>
            <w:r w:rsidRPr="00DD0D14">
              <w:rPr>
                <w:rFonts w:ascii="Arial" w:hAnsi="Arial" w:cs="Arial"/>
                <w:sz w:val="18"/>
              </w:rPr>
              <w:t>CSI-RS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070589" w14:textId="77777777" w:rsidR="00106FA8" w:rsidRPr="00DD0D14" w:rsidRDefault="00106FA8" w:rsidP="005E66D0">
            <w:pPr>
              <w:pStyle w:val="TAL"/>
            </w:pPr>
            <w:r w:rsidRPr="00DD0D14">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F6C2DD1"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6426649E"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CSI-RS 1.3 FDD</w:t>
            </w:r>
          </w:p>
        </w:tc>
      </w:tr>
      <w:tr w:rsidR="00106FA8" w:rsidRPr="00DD0D14" w14:paraId="15CC86E3" w14:textId="77777777" w:rsidTr="005E66D0">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E540BAB"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508C70" w14:textId="77777777" w:rsidR="00106FA8" w:rsidRPr="00DD0D14" w:rsidRDefault="00106FA8" w:rsidP="005E66D0">
            <w:pPr>
              <w:pStyle w:val="TAL"/>
            </w:pPr>
            <w:r w:rsidRPr="00DD0D14">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28A57E"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0C618F8B"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CSI-RS 1.3 TDD</w:t>
            </w:r>
          </w:p>
        </w:tc>
      </w:tr>
      <w:tr w:rsidR="00106FA8" w:rsidRPr="00DD0D14" w14:paraId="7BBA37A5" w14:textId="77777777" w:rsidTr="005E66D0">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25F7F90"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ADB3FF" w14:textId="77777777" w:rsidR="00106FA8" w:rsidRPr="00DD0D14" w:rsidRDefault="00106FA8" w:rsidP="005E66D0">
            <w:pPr>
              <w:pStyle w:val="TAL"/>
            </w:pPr>
            <w:r w:rsidRPr="00DD0D14">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DEFAB5"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0344A6A8"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CSI-RS 2.3 TDD</w:t>
            </w:r>
          </w:p>
        </w:tc>
      </w:tr>
      <w:tr w:rsidR="00106FA8" w:rsidRPr="00DD0D14" w14:paraId="22A89E2D"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1F5B320" w14:textId="77777777" w:rsidR="00106FA8" w:rsidRPr="00DD0D14" w:rsidRDefault="00106FA8" w:rsidP="005E66D0">
            <w:pPr>
              <w:keepNext/>
              <w:keepLines/>
              <w:spacing w:after="0" w:line="256" w:lineRule="auto"/>
              <w:rPr>
                <w:rFonts w:ascii="Arial" w:hAnsi="Arial" w:cs="Arial"/>
                <w:sz w:val="18"/>
              </w:rPr>
            </w:pPr>
            <w:r w:rsidRPr="00DD0D14">
              <w:rPr>
                <w:rFonts w:ascii="Arial" w:hAnsi="Arial" w:cs="Arial"/>
                <w:sz w:val="18"/>
              </w:rPr>
              <w:t>OCNG Patterns</w:t>
            </w:r>
          </w:p>
        </w:tc>
        <w:tc>
          <w:tcPr>
            <w:tcW w:w="992" w:type="dxa"/>
            <w:tcBorders>
              <w:top w:val="single" w:sz="4" w:space="0" w:color="auto"/>
              <w:left w:val="single" w:sz="4" w:space="0" w:color="auto"/>
              <w:bottom w:val="single" w:sz="4" w:space="0" w:color="auto"/>
              <w:right w:val="single" w:sz="4" w:space="0" w:color="auto"/>
            </w:tcBorders>
            <w:vAlign w:val="center"/>
          </w:tcPr>
          <w:p w14:paraId="39E598AF"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381F450C"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OP.1</w:t>
            </w:r>
          </w:p>
        </w:tc>
      </w:tr>
      <w:tr w:rsidR="00106FA8" w:rsidRPr="00DD0D14" w14:paraId="5C55B878" w14:textId="77777777" w:rsidTr="005E66D0">
        <w:trPr>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39C8DC65" w14:textId="77777777" w:rsidR="00106FA8" w:rsidRPr="00DD0D14" w:rsidRDefault="00106FA8" w:rsidP="005E66D0">
            <w:pPr>
              <w:keepNext/>
              <w:keepLines/>
              <w:spacing w:after="0" w:line="256" w:lineRule="auto"/>
              <w:rPr>
                <w:rFonts w:ascii="Arial" w:hAnsi="Arial" w:cs="Arial"/>
                <w:sz w:val="18"/>
              </w:rPr>
            </w:pPr>
            <w:r w:rsidRPr="00DD0D14">
              <w:rPr>
                <w:rFonts w:ascii="Arial" w:eastAsia="Calibri" w:hAnsi="Arial" w:cs="Arial"/>
                <w:sz w:val="18"/>
                <w:szCs w:val="18"/>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BBE36F" w14:textId="77777777" w:rsidR="00106FA8" w:rsidRPr="00DD0D14" w:rsidRDefault="00106FA8" w:rsidP="005E66D0">
            <w:pPr>
              <w:pStyle w:val="TAL"/>
            </w:pPr>
            <w:r w:rsidRPr="00DD0D14">
              <w:t>Config 1,4</w:t>
            </w:r>
          </w:p>
        </w:tc>
        <w:tc>
          <w:tcPr>
            <w:tcW w:w="992" w:type="dxa"/>
            <w:tcBorders>
              <w:top w:val="single" w:sz="4" w:space="0" w:color="auto"/>
              <w:left w:val="single" w:sz="4" w:space="0" w:color="auto"/>
              <w:bottom w:val="single" w:sz="4" w:space="0" w:color="auto"/>
              <w:right w:val="single" w:sz="4" w:space="0" w:color="auto"/>
            </w:tcBorders>
            <w:vAlign w:val="center"/>
          </w:tcPr>
          <w:p w14:paraId="681103DF"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6FCE6716"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eastAsia="Calibri" w:hAnsi="Arial" w:cs="Arial"/>
                <w:snapToGrid w:val="0"/>
                <w:sz w:val="18"/>
                <w:szCs w:val="18"/>
              </w:rPr>
              <w:t>TRS.1.1 FDD</w:t>
            </w:r>
          </w:p>
        </w:tc>
      </w:tr>
      <w:tr w:rsidR="00106FA8" w:rsidRPr="00DD0D14" w14:paraId="5005B7B4" w14:textId="77777777" w:rsidTr="005E66D0">
        <w:trPr>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F92A8A3"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5C5547" w14:textId="77777777" w:rsidR="00106FA8" w:rsidRPr="00DD0D14" w:rsidRDefault="00106FA8" w:rsidP="005E66D0">
            <w:pPr>
              <w:pStyle w:val="TAL"/>
            </w:pPr>
            <w:r w:rsidRPr="00DD0D14">
              <w:t>Config 2</w:t>
            </w:r>
          </w:p>
        </w:tc>
        <w:tc>
          <w:tcPr>
            <w:tcW w:w="992" w:type="dxa"/>
            <w:tcBorders>
              <w:top w:val="single" w:sz="4" w:space="0" w:color="auto"/>
              <w:left w:val="single" w:sz="4" w:space="0" w:color="auto"/>
              <w:bottom w:val="single" w:sz="4" w:space="0" w:color="auto"/>
              <w:right w:val="single" w:sz="4" w:space="0" w:color="auto"/>
            </w:tcBorders>
            <w:vAlign w:val="center"/>
          </w:tcPr>
          <w:p w14:paraId="29403307"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1EF249CB"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eastAsia="Calibri" w:hAnsi="Arial" w:cs="Arial"/>
                <w:snapToGrid w:val="0"/>
                <w:sz w:val="18"/>
                <w:szCs w:val="18"/>
              </w:rPr>
              <w:t>TRS.1.1 TDD</w:t>
            </w:r>
          </w:p>
        </w:tc>
      </w:tr>
      <w:tr w:rsidR="00106FA8" w:rsidRPr="00DD0D14" w14:paraId="36C8CD73" w14:textId="77777777" w:rsidTr="005E66D0">
        <w:trPr>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6654EC2" w14:textId="77777777" w:rsidR="00106FA8" w:rsidRPr="00DD0D14" w:rsidRDefault="00106FA8" w:rsidP="005E66D0">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8B1E32" w14:textId="77777777" w:rsidR="00106FA8" w:rsidRPr="00DD0D14" w:rsidRDefault="00106FA8" w:rsidP="005E66D0">
            <w:pPr>
              <w:pStyle w:val="TAL"/>
            </w:pPr>
            <w:r w:rsidRPr="00DD0D14">
              <w:t>Config 3</w:t>
            </w:r>
          </w:p>
        </w:tc>
        <w:tc>
          <w:tcPr>
            <w:tcW w:w="992" w:type="dxa"/>
            <w:tcBorders>
              <w:top w:val="single" w:sz="4" w:space="0" w:color="auto"/>
              <w:left w:val="single" w:sz="4" w:space="0" w:color="auto"/>
              <w:bottom w:val="single" w:sz="4" w:space="0" w:color="auto"/>
              <w:right w:val="single" w:sz="4" w:space="0" w:color="auto"/>
            </w:tcBorders>
            <w:vAlign w:val="center"/>
          </w:tcPr>
          <w:p w14:paraId="2F126D6F"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70FD0C2B"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eastAsia="Calibri" w:hAnsi="Arial" w:cs="Arial"/>
                <w:snapToGrid w:val="0"/>
                <w:sz w:val="18"/>
                <w:szCs w:val="18"/>
              </w:rPr>
              <w:t>TRS.1.2 TDD</w:t>
            </w:r>
          </w:p>
        </w:tc>
      </w:tr>
      <w:tr w:rsidR="00106FA8" w:rsidRPr="00DD0D14" w14:paraId="2815D58D"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07E8A1F" w14:textId="77777777" w:rsidR="00106FA8" w:rsidRPr="00DD0D14" w:rsidRDefault="00106FA8" w:rsidP="005E66D0">
            <w:pPr>
              <w:keepNext/>
              <w:keepLines/>
              <w:spacing w:after="0" w:line="256" w:lineRule="auto"/>
              <w:rPr>
                <w:rFonts w:ascii="Arial" w:hAnsi="Arial" w:cs="Arial"/>
                <w:sz w:val="18"/>
              </w:rPr>
            </w:pPr>
            <w:r w:rsidRPr="00DD0D14">
              <w:rPr>
                <w:rFonts w:ascii="Arial" w:hAnsi="Arial" w:cs="Arial"/>
                <w:sz w:val="18"/>
              </w:rPr>
              <w:t>Initial BWP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859CD5"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1DDE5B7E"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DLBWP.0.1</w:t>
            </w:r>
          </w:p>
          <w:p w14:paraId="7668A884"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ULBWP.0.1</w:t>
            </w:r>
          </w:p>
        </w:tc>
      </w:tr>
      <w:tr w:rsidR="00106FA8" w:rsidRPr="00DD0D14" w14:paraId="04FEC9C0"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8AE56F7" w14:textId="77777777" w:rsidR="00106FA8" w:rsidRPr="00DD0D14" w:rsidRDefault="00106FA8" w:rsidP="005E66D0">
            <w:pPr>
              <w:pStyle w:val="TAL"/>
            </w:pPr>
            <w:r w:rsidRPr="00DD0D14">
              <w:t>Dedicated BWP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34B2C48"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75EE84DE"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DLBWP.1.1</w:t>
            </w:r>
          </w:p>
          <w:p w14:paraId="5A6C3A20"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ULBWP.1.1</w:t>
            </w:r>
          </w:p>
        </w:tc>
      </w:tr>
      <w:tr w:rsidR="00106FA8" w:rsidRPr="00DD0D14" w14:paraId="53C63DE2"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D8E8259" w14:textId="77777777" w:rsidR="00106FA8" w:rsidRPr="00DD0D14" w:rsidRDefault="00106FA8" w:rsidP="005E66D0">
            <w:pPr>
              <w:pStyle w:val="TAL"/>
            </w:pPr>
            <w:r w:rsidRPr="00DD0D14">
              <w:t>SMTC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F2B61A2"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5E4D3A66"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 xml:space="preserve">SMTC.1 </w:t>
            </w:r>
            <w:proofErr w:type="spellStart"/>
            <w:r w:rsidRPr="00DD0D14">
              <w:rPr>
                <w:rFonts w:ascii="Arial" w:hAnsi="Arial" w:cs="Arial"/>
                <w:sz w:val="18"/>
              </w:rPr>
              <w:t>RedCap</w:t>
            </w:r>
            <w:proofErr w:type="spellEnd"/>
          </w:p>
        </w:tc>
      </w:tr>
      <w:tr w:rsidR="00106FA8" w:rsidRPr="00DD0D14" w14:paraId="66F574CE"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740F757" w14:textId="77777777" w:rsidR="00106FA8" w:rsidRPr="00DD0D14" w:rsidRDefault="00106FA8" w:rsidP="005E66D0">
            <w:pPr>
              <w:pStyle w:val="TAL"/>
            </w:pPr>
            <w:r w:rsidRPr="00DD0D14">
              <w:t>DRX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25DC88F"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32E3C47B"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DRX.3</w:t>
            </w:r>
          </w:p>
        </w:tc>
      </w:tr>
      <w:tr w:rsidR="00106FA8" w:rsidRPr="00DD0D14" w14:paraId="2CE7FAD5"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18EDFAB" w14:textId="77777777" w:rsidR="00106FA8" w:rsidRPr="00DD0D14" w:rsidRDefault="00106FA8" w:rsidP="005E66D0">
            <w:pPr>
              <w:pStyle w:val="TAL"/>
            </w:pPr>
            <w:proofErr w:type="spellStart"/>
            <w:r w:rsidRPr="00DD0D14">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27A55A"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38FF157C"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aperiodic</w:t>
            </w:r>
          </w:p>
        </w:tc>
      </w:tr>
      <w:tr w:rsidR="00106FA8" w:rsidRPr="00DD0D14" w14:paraId="17813556"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A8E8D7A" w14:textId="77777777" w:rsidR="00106FA8" w:rsidRPr="00DD0D14" w:rsidRDefault="00106FA8" w:rsidP="005E66D0">
            <w:pPr>
              <w:pStyle w:val="TAL"/>
            </w:pPr>
            <w:proofErr w:type="spellStart"/>
            <w:r w:rsidRPr="00DD0D14">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D661D4"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2073DA0F"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cri-RSRP</w:t>
            </w:r>
          </w:p>
        </w:tc>
      </w:tr>
      <w:tr w:rsidR="00106FA8" w:rsidRPr="00DD0D14" w14:paraId="3E570CFF"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2E7ED72" w14:textId="77777777" w:rsidR="00106FA8" w:rsidRPr="00DD0D14" w:rsidRDefault="00106FA8" w:rsidP="005E66D0">
            <w:pPr>
              <w:pStyle w:val="TAL"/>
            </w:pPr>
            <w:r w:rsidRPr="00DD0D14">
              <w:t>Number of reported RS</w:t>
            </w:r>
          </w:p>
        </w:tc>
        <w:tc>
          <w:tcPr>
            <w:tcW w:w="992" w:type="dxa"/>
            <w:tcBorders>
              <w:top w:val="single" w:sz="4" w:space="0" w:color="auto"/>
              <w:left w:val="single" w:sz="4" w:space="0" w:color="auto"/>
              <w:bottom w:val="single" w:sz="4" w:space="0" w:color="auto"/>
              <w:right w:val="single" w:sz="4" w:space="0" w:color="auto"/>
            </w:tcBorders>
            <w:vAlign w:val="center"/>
          </w:tcPr>
          <w:p w14:paraId="268D1A03"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0E2BB8A3"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2</w:t>
            </w:r>
          </w:p>
        </w:tc>
      </w:tr>
      <w:tr w:rsidR="00106FA8" w:rsidRPr="00DD0D14" w14:paraId="0E488B34" w14:textId="77777777" w:rsidTr="005E66D0">
        <w:trPr>
          <w:trHeight w:val="69"/>
          <w:jc w:val="center"/>
        </w:trPr>
        <w:tc>
          <w:tcPr>
            <w:tcW w:w="4106" w:type="dxa"/>
            <w:gridSpan w:val="2"/>
            <w:vMerge w:val="restart"/>
            <w:tcBorders>
              <w:top w:val="single" w:sz="4" w:space="0" w:color="auto"/>
              <w:left w:val="single" w:sz="4" w:space="0" w:color="auto"/>
              <w:right w:val="single" w:sz="4" w:space="0" w:color="auto"/>
            </w:tcBorders>
            <w:vAlign w:val="center"/>
            <w:hideMark/>
          </w:tcPr>
          <w:p w14:paraId="2C9A6CED" w14:textId="77777777" w:rsidR="00106FA8" w:rsidRPr="00DD0D14" w:rsidRDefault="00106FA8" w:rsidP="005E66D0">
            <w:pPr>
              <w:pStyle w:val="TAL"/>
            </w:pPr>
            <w:proofErr w:type="spellStart"/>
            <w:r w:rsidRPr="00DD0D14">
              <w:t>qcl</w:t>
            </w:r>
            <w:proofErr w:type="spellEnd"/>
            <w:r w:rsidRPr="00DD0D14">
              <w:t>-Info</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B519538" w14:textId="77777777" w:rsidR="00106FA8" w:rsidRPr="00DD0D14" w:rsidRDefault="00106FA8" w:rsidP="005E66D0">
            <w:pPr>
              <w:keepNext/>
              <w:keepLines/>
              <w:spacing w:after="0" w:line="256" w:lineRule="auto"/>
              <w:jc w:val="cente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3D64602"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SSB#0 for resource#0</w:t>
            </w:r>
          </w:p>
        </w:tc>
      </w:tr>
      <w:tr w:rsidR="00106FA8" w:rsidRPr="00DD0D14" w14:paraId="3372C707" w14:textId="77777777" w:rsidTr="005E66D0">
        <w:trPr>
          <w:trHeight w:val="69"/>
          <w:jc w:val="center"/>
        </w:trPr>
        <w:tc>
          <w:tcPr>
            <w:tcW w:w="4106" w:type="dxa"/>
            <w:gridSpan w:val="2"/>
            <w:vMerge/>
            <w:tcBorders>
              <w:left w:val="single" w:sz="4" w:space="0" w:color="auto"/>
              <w:bottom w:val="single" w:sz="4" w:space="0" w:color="auto"/>
              <w:right w:val="single" w:sz="4" w:space="0" w:color="auto"/>
            </w:tcBorders>
            <w:vAlign w:val="center"/>
            <w:hideMark/>
          </w:tcPr>
          <w:p w14:paraId="10110084" w14:textId="77777777" w:rsidR="00106FA8" w:rsidRPr="00DD0D14" w:rsidRDefault="00106FA8" w:rsidP="005E66D0">
            <w:pPr>
              <w:pStyle w:val="TAL"/>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4D8B63" w14:textId="77777777" w:rsidR="00106FA8" w:rsidRPr="00DD0D14" w:rsidRDefault="00106FA8" w:rsidP="005E66D0">
            <w:pPr>
              <w:spacing w:after="0" w:line="256" w:lineRule="auto"/>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74E94115"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SSB#1 for resource#1</w:t>
            </w:r>
          </w:p>
        </w:tc>
      </w:tr>
      <w:tr w:rsidR="00106FA8" w:rsidRPr="00DD0D14" w14:paraId="01047E77"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54A2FE2" w14:textId="77777777" w:rsidR="00106FA8" w:rsidRPr="00DD0D14" w:rsidRDefault="00106FA8" w:rsidP="005E66D0">
            <w:pPr>
              <w:pStyle w:val="TAL"/>
              <w:rPr>
                <w:rFonts w:eastAsia="MS Mincho"/>
                <w:lang w:eastAsia="ja-JP"/>
              </w:rPr>
            </w:pPr>
            <w:proofErr w:type="spellStart"/>
            <w:r w:rsidRPr="00DD0D14">
              <w:t>reportSlotOffsetList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A1BD0DD"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slots</w:t>
            </w:r>
          </w:p>
        </w:tc>
        <w:tc>
          <w:tcPr>
            <w:tcW w:w="2607" w:type="dxa"/>
            <w:tcBorders>
              <w:top w:val="single" w:sz="4" w:space="0" w:color="auto"/>
              <w:left w:val="single" w:sz="4" w:space="0" w:color="auto"/>
              <w:bottom w:val="single" w:sz="4" w:space="0" w:color="auto"/>
              <w:right w:val="single" w:sz="4" w:space="0" w:color="auto"/>
            </w:tcBorders>
            <w:vAlign w:val="center"/>
            <w:hideMark/>
          </w:tcPr>
          <w:p w14:paraId="38286702"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8</w:t>
            </w:r>
          </w:p>
        </w:tc>
      </w:tr>
      <w:tr w:rsidR="00106FA8" w:rsidRPr="00DD0D14" w14:paraId="45C33222"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4743A54" w14:textId="77777777" w:rsidR="00106FA8" w:rsidRPr="00DD0D14" w:rsidRDefault="00106FA8" w:rsidP="005E66D0">
            <w:pPr>
              <w:pStyle w:val="TAL"/>
            </w:pPr>
            <w:r w:rsidRPr="00DD0D14">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EE6A9B"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s</w:t>
            </w:r>
          </w:p>
        </w:tc>
        <w:tc>
          <w:tcPr>
            <w:tcW w:w="2607" w:type="dxa"/>
            <w:tcBorders>
              <w:top w:val="single" w:sz="4" w:space="0" w:color="auto"/>
              <w:left w:val="single" w:sz="4" w:space="0" w:color="auto"/>
              <w:bottom w:val="single" w:sz="4" w:space="0" w:color="auto"/>
              <w:right w:val="single" w:sz="4" w:space="0" w:color="auto"/>
            </w:tcBorders>
            <w:vAlign w:val="center"/>
            <w:hideMark/>
          </w:tcPr>
          <w:p w14:paraId="6A7C833A"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5</w:t>
            </w:r>
          </w:p>
        </w:tc>
      </w:tr>
      <w:tr w:rsidR="00106FA8" w:rsidRPr="00DD0D14" w14:paraId="7A4A9813" w14:textId="77777777" w:rsidTr="005E66D0">
        <w:trPr>
          <w:trHeight w:val="152"/>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C670D47" w14:textId="77777777" w:rsidR="00106FA8" w:rsidRPr="00DD0D14" w:rsidRDefault="00106FA8" w:rsidP="005E66D0">
            <w:pPr>
              <w:pStyle w:val="TAL"/>
            </w:pPr>
            <w:r w:rsidRPr="00DD0D14">
              <w:t>EPRE ratio of PSS to SSS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8754F35"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dB</w:t>
            </w:r>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14:paraId="576C8C2E"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0</w:t>
            </w:r>
          </w:p>
        </w:tc>
      </w:tr>
      <w:tr w:rsidR="00106FA8" w:rsidRPr="00DD0D14" w14:paraId="5F15DD86" w14:textId="77777777" w:rsidTr="005E66D0">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AB9092A" w14:textId="77777777" w:rsidR="00106FA8" w:rsidRPr="00DD0D14" w:rsidRDefault="00106FA8" w:rsidP="005E66D0">
            <w:pPr>
              <w:pStyle w:val="TAL"/>
            </w:pPr>
            <w:r w:rsidRPr="00DD0D14">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A15844" w14:textId="77777777" w:rsidR="00106FA8" w:rsidRPr="00DD0D14" w:rsidRDefault="00106FA8" w:rsidP="005E66D0">
            <w:pPr>
              <w:spacing w:after="0" w:line="256" w:lineRule="auto"/>
              <w:rPr>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13C3F189" w14:textId="77777777" w:rsidR="00106FA8" w:rsidRPr="00DD0D14" w:rsidRDefault="00106FA8" w:rsidP="005E66D0">
            <w:pPr>
              <w:spacing w:after="0" w:line="256" w:lineRule="auto"/>
              <w:rPr>
                <w:rFonts w:ascii="Arial" w:hAnsi="Arial" w:cs="Arial"/>
                <w:sz w:val="18"/>
              </w:rPr>
            </w:pPr>
          </w:p>
        </w:tc>
      </w:tr>
      <w:tr w:rsidR="00106FA8" w:rsidRPr="00DD0D14" w14:paraId="6E7D0FEC" w14:textId="77777777" w:rsidTr="005E66D0">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4E045D4" w14:textId="77777777" w:rsidR="00106FA8" w:rsidRPr="00DD0D14" w:rsidRDefault="00106FA8" w:rsidP="005E66D0">
            <w:pPr>
              <w:pStyle w:val="TAL"/>
            </w:pPr>
            <w:r w:rsidRPr="00DD0D14">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E3C24A" w14:textId="77777777" w:rsidR="00106FA8" w:rsidRPr="00DD0D14" w:rsidRDefault="00106FA8" w:rsidP="005E66D0">
            <w:pPr>
              <w:spacing w:after="0" w:line="256" w:lineRule="auto"/>
              <w:rPr>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5EA1566A" w14:textId="77777777" w:rsidR="00106FA8" w:rsidRPr="00DD0D14" w:rsidRDefault="00106FA8" w:rsidP="005E66D0">
            <w:pPr>
              <w:spacing w:after="0" w:line="256" w:lineRule="auto"/>
              <w:rPr>
                <w:rFonts w:ascii="Arial" w:hAnsi="Arial" w:cs="Arial"/>
                <w:sz w:val="18"/>
              </w:rPr>
            </w:pPr>
          </w:p>
        </w:tc>
      </w:tr>
      <w:tr w:rsidR="00106FA8" w:rsidRPr="00DD0D14" w14:paraId="3E359E8F" w14:textId="77777777" w:rsidTr="005E66D0">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ED8D4C2" w14:textId="77777777" w:rsidR="00106FA8" w:rsidRPr="00DD0D14" w:rsidRDefault="00106FA8" w:rsidP="005E66D0">
            <w:pPr>
              <w:pStyle w:val="TAL"/>
            </w:pPr>
            <w:r w:rsidRPr="00DD0D14">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66F269" w14:textId="77777777" w:rsidR="00106FA8" w:rsidRPr="00DD0D14" w:rsidRDefault="00106FA8" w:rsidP="005E66D0">
            <w:pPr>
              <w:spacing w:after="0" w:line="256" w:lineRule="auto"/>
              <w:rPr>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5B6EA17A" w14:textId="77777777" w:rsidR="00106FA8" w:rsidRPr="00DD0D14" w:rsidRDefault="00106FA8" w:rsidP="005E66D0">
            <w:pPr>
              <w:spacing w:after="0" w:line="256" w:lineRule="auto"/>
              <w:rPr>
                <w:rFonts w:ascii="Arial" w:hAnsi="Arial" w:cs="Arial"/>
                <w:sz w:val="18"/>
              </w:rPr>
            </w:pPr>
          </w:p>
        </w:tc>
      </w:tr>
      <w:tr w:rsidR="00106FA8" w:rsidRPr="00DD0D14" w14:paraId="19BE0339" w14:textId="77777777" w:rsidTr="005E66D0">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A10BA9A" w14:textId="77777777" w:rsidR="00106FA8" w:rsidRPr="00DD0D14" w:rsidRDefault="00106FA8" w:rsidP="005E66D0">
            <w:pPr>
              <w:pStyle w:val="TAL"/>
            </w:pPr>
            <w:r w:rsidRPr="00DD0D14">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79F0" w14:textId="77777777" w:rsidR="00106FA8" w:rsidRPr="00DD0D14" w:rsidRDefault="00106FA8" w:rsidP="005E66D0">
            <w:pPr>
              <w:spacing w:after="0" w:line="256" w:lineRule="auto"/>
              <w:rPr>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71F9DDC7" w14:textId="77777777" w:rsidR="00106FA8" w:rsidRPr="00DD0D14" w:rsidRDefault="00106FA8" w:rsidP="005E66D0">
            <w:pPr>
              <w:spacing w:after="0" w:line="256" w:lineRule="auto"/>
              <w:rPr>
                <w:rFonts w:ascii="Arial" w:hAnsi="Arial" w:cs="Arial"/>
                <w:sz w:val="18"/>
              </w:rPr>
            </w:pPr>
          </w:p>
        </w:tc>
      </w:tr>
      <w:tr w:rsidR="00106FA8" w:rsidRPr="00DD0D14" w14:paraId="58B49707" w14:textId="77777777" w:rsidTr="005E66D0">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98E52C9" w14:textId="77777777" w:rsidR="00106FA8" w:rsidRPr="00DD0D14" w:rsidRDefault="00106FA8" w:rsidP="005E66D0">
            <w:pPr>
              <w:pStyle w:val="TAL"/>
            </w:pPr>
            <w:r w:rsidRPr="00DD0D14">
              <w:t>EPRE ratio of PDSCH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0AC1E2" w14:textId="77777777" w:rsidR="00106FA8" w:rsidRPr="00DD0D14" w:rsidRDefault="00106FA8" w:rsidP="005E66D0">
            <w:pPr>
              <w:spacing w:after="0" w:line="256" w:lineRule="auto"/>
              <w:rPr>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3BBCE547" w14:textId="77777777" w:rsidR="00106FA8" w:rsidRPr="00DD0D14" w:rsidRDefault="00106FA8" w:rsidP="005E66D0">
            <w:pPr>
              <w:spacing w:after="0" w:line="256" w:lineRule="auto"/>
              <w:rPr>
                <w:rFonts w:ascii="Arial" w:hAnsi="Arial" w:cs="Arial"/>
                <w:sz w:val="18"/>
              </w:rPr>
            </w:pPr>
          </w:p>
        </w:tc>
      </w:tr>
      <w:tr w:rsidR="00106FA8" w:rsidRPr="00DD0D14" w14:paraId="6B710DB8" w14:textId="77777777" w:rsidTr="005E66D0">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312D743" w14:textId="77777777" w:rsidR="00106FA8" w:rsidRPr="00DD0D14" w:rsidRDefault="00106FA8" w:rsidP="005E66D0">
            <w:pPr>
              <w:pStyle w:val="TAL"/>
            </w:pPr>
            <w:r w:rsidRPr="00DD0D14">
              <w:t>EPRE ratio of PDSCH to PDSCH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D8F883" w14:textId="77777777" w:rsidR="00106FA8" w:rsidRPr="00DD0D14" w:rsidRDefault="00106FA8" w:rsidP="005E66D0">
            <w:pPr>
              <w:spacing w:after="0" w:line="256" w:lineRule="auto"/>
              <w:rPr>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32C284E5" w14:textId="77777777" w:rsidR="00106FA8" w:rsidRPr="00DD0D14" w:rsidRDefault="00106FA8" w:rsidP="005E66D0">
            <w:pPr>
              <w:spacing w:after="0" w:line="256" w:lineRule="auto"/>
              <w:rPr>
                <w:rFonts w:ascii="Arial" w:hAnsi="Arial" w:cs="Arial"/>
                <w:sz w:val="18"/>
              </w:rPr>
            </w:pPr>
          </w:p>
        </w:tc>
      </w:tr>
      <w:tr w:rsidR="00106FA8" w:rsidRPr="00DD0D14" w14:paraId="7351CFC0" w14:textId="77777777" w:rsidTr="005E66D0">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B284573" w14:textId="77777777" w:rsidR="00106FA8" w:rsidRPr="00DD0D14" w:rsidRDefault="00106FA8" w:rsidP="005E66D0">
            <w:pPr>
              <w:pStyle w:val="TAL"/>
            </w:pPr>
            <w:r w:rsidRPr="00DD0D14">
              <w:t xml:space="preserve">EPRE ratio of OCNG DMRS to </w:t>
            </w:r>
            <w:proofErr w:type="spellStart"/>
            <w:r w:rsidRPr="00DD0D14">
              <w:t>SSS</w:t>
            </w:r>
            <w:r w:rsidRPr="00DD0D14">
              <w:rPr>
                <w:vertAlign w:val="superscript"/>
              </w:rPr>
              <w:t>Note</w:t>
            </w:r>
            <w:proofErr w:type="spellEnd"/>
            <w:r w:rsidRPr="00DD0D14">
              <w:rPr>
                <w:vertAlign w:val="superscript"/>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FD457E" w14:textId="77777777" w:rsidR="00106FA8" w:rsidRPr="00DD0D14" w:rsidRDefault="00106FA8" w:rsidP="005E66D0">
            <w:pPr>
              <w:spacing w:after="0" w:line="256" w:lineRule="auto"/>
              <w:rPr>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495F97DD" w14:textId="77777777" w:rsidR="00106FA8" w:rsidRPr="00DD0D14" w:rsidRDefault="00106FA8" w:rsidP="005E66D0">
            <w:pPr>
              <w:spacing w:after="0" w:line="256" w:lineRule="auto"/>
              <w:rPr>
                <w:rFonts w:ascii="Arial" w:hAnsi="Arial" w:cs="Arial"/>
                <w:sz w:val="18"/>
              </w:rPr>
            </w:pPr>
          </w:p>
        </w:tc>
      </w:tr>
      <w:tr w:rsidR="00106FA8" w:rsidRPr="00DD0D14" w14:paraId="7051DE77" w14:textId="77777777" w:rsidTr="005E66D0">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49C011F" w14:textId="77777777" w:rsidR="00106FA8" w:rsidRPr="00DD0D14" w:rsidRDefault="00106FA8" w:rsidP="005E66D0">
            <w:pPr>
              <w:pStyle w:val="TAL"/>
            </w:pPr>
            <w:r w:rsidRPr="00DD0D14">
              <w:t xml:space="preserve">EPRE ratio of OCNG to OCNG DMRS </w:t>
            </w:r>
            <w:r w:rsidRPr="00DD0D14">
              <w:rPr>
                <w:vertAlign w:val="superscript"/>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E3CC38" w14:textId="77777777" w:rsidR="00106FA8" w:rsidRPr="00DD0D14" w:rsidRDefault="00106FA8" w:rsidP="005E66D0">
            <w:pPr>
              <w:spacing w:after="0" w:line="256" w:lineRule="auto"/>
              <w:rPr>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311E3E89" w14:textId="77777777" w:rsidR="00106FA8" w:rsidRPr="00DD0D14" w:rsidRDefault="00106FA8" w:rsidP="005E66D0">
            <w:pPr>
              <w:spacing w:after="0" w:line="256" w:lineRule="auto"/>
              <w:rPr>
                <w:rFonts w:ascii="Arial" w:hAnsi="Arial" w:cs="Arial"/>
                <w:sz w:val="18"/>
              </w:rPr>
            </w:pPr>
          </w:p>
        </w:tc>
      </w:tr>
      <w:tr w:rsidR="00106FA8" w:rsidRPr="00DD0D14" w14:paraId="003B860B" w14:textId="77777777" w:rsidTr="005E66D0">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FD06D20" w14:textId="77777777" w:rsidR="00106FA8" w:rsidRPr="00DD0D14" w:rsidRDefault="00106FA8" w:rsidP="005E66D0">
            <w:pPr>
              <w:pStyle w:val="TAL"/>
            </w:pPr>
            <w:r w:rsidRPr="00DD0D14">
              <w:t>Propagation condition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F71BB2" w14:textId="77777777" w:rsidR="00106FA8" w:rsidRPr="00DD0D14" w:rsidRDefault="00106FA8" w:rsidP="005E66D0">
            <w:pPr>
              <w:rPr>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27EE68E9" w14:textId="77777777" w:rsidR="00106FA8" w:rsidRPr="00DD0D14" w:rsidRDefault="00106FA8" w:rsidP="005E66D0">
            <w:pPr>
              <w:keepNext/>
              <w:keepLines/>
              <w:spacing w:after="0" w:line="256" w:lineRule="auto"/>
              <w:jc w:val="center"/>
              <w:rPr>
                <w:rFonts w:ascii="Arial" w:hAnsi="Arial" w:cs="Arial"/>
                <w:sz w:val="18"/>
              </w:rPr>
            </w:pPr>
            <w:r w:rsidRPr="00DD0D14">
              <w:rPr>
                <w:rFonts w:ascii="Arial" w:hAnsi="Arial" w:cs="Arial"/>
                <w:sz w:val="18"/>
              </w:rPr>
              <w:t>AWGN</w:t>
            </w:r>
          </w:p>
        </w:tc>
      </w:tr>
      <w:tr w:rsidR="00106FA8" w:rsidRPr="00DD0D14" w14:paraId="2C29D3A4" w14:textId="77777777" w:rsidTr="005E66D0">
        <w:trPr>
          <w:jc w:val="center"/>
        </w:trPr>
        <w:tc>
          <w:tcPr>
            <w:tcW w:w="7705" w:type="dxa"/>
            <w:gridSpan w:val="4"/>
            <w:tcBorders>
              <w:top w:val="single" w:sz="4" w:space="0" w:color="auto"/>
              <w:left w:val="single" w:sz="4" w:space="0" w:color="auto"/>
              <w:bottom w:val="single" w:sz="4" w:space="0" w:color="auto"/>
              <w:right w:val="single" w:sz="4" w:space="0" w:color="auto"/>
            </w:tcBorders>
            <w:vAlign w:val="center"/>
            <w:hideMark/>
          </w:tcPr>
          <w:p w14:paraId="06920DD8" w14:textId="77777777" w:rsidR="00106FA8" w:rsidRPr="00DD0D14" w:rsidRDefault="00106FA8" w:rsidP="005E66D0">
            <w:pPr>
              <w:pStyle w:val="TAN"/>
              <w:rPr>
                <w:rFonts w:cs="Arial"/>
              </w:rPr>
            </w:pPr>
            <w:r w:rsidRPr="00DD0D14">
              <w:t>Note 1:</w:t>
            </w:r>
            <w:r w:rsidRPr="00DD0D14">
              <w:tab/>
              <w:t>OCNG shall be used such that both cells are fully allocated and a constant total transmitted power spectral density is achieved for all OFDM symbols.</w:t>
            </w:r>
          </w:p>
        </w:tc>
      </w:tr>
    </w:tbl>
    <w:p w14:paraId="5BA8F6F4" w14:textId="77777777" w:rsidR="00106FA8" w:rsidRPr="00DD0D14" w:rsidRDefault="00106FA8" w:rsidP="00106FA8"/>
    <w:p w14:paraId="7C16E762" w14:textId="77777777" w:rsidR="00106FA8" w:rsidRPr="00DD0D14" w:rsidRDefault="00106FA8" w:rsidP="00106FA8">
      <w:pPr>
        <w:pStyle w:val="H6"/>
      </w:pPr>
      <w:r w:rsidRPr="00DD0D14">
        <w:t>16.6.4.7.4.2</w:t>
      </w:r>
      <w:r w:rsidRPr="00DD0D14">
        <w:tab/>
      </w:r>
      <w:r w:rsidRPr="00DD0D14">
        <w:rPr>
          <w:lang w:eastAsia="x-none"/>
        </w:rPr>
        <w:t>Test</w:t>
      </w:r>
      <w:r w:rsidRPr="00DD0D14">
        <w:t xml:space="preserve"> procedure</w:t>
      </w:r>
    </w:p>
    <w:p w14:paraId="15B7A2F9" w14:textId="77777777" w:rsidR="00106FA8" w:rsidRPr="00DD0D14" w:rsidRDefault="00106FA8" w:rsidP="00106FA8">
      <w:r w:rsidRPr="00DD0D14">
        <w:t>Same as the test procedure given in clause 6.6.4.4</w:t>
      </w:r>
      <w:r w:rsidRPr="00DD0D14">
        <w:rPr>
          <w:rFonts w:cs="Arial"/>
        </w:rPr>
        <w:t>.4.2.</w:t>
      </w:r>
    </w:p>
    <w:p w14:paraId="40F3F469" w14:textId="77777777" w:rsidR="00106FA8" w:rsidRPr="00DD0D14" w:rsidRDefault="00106FA8" w:rsidP="00106FA8">
      <w:pPr>
        <w:pStyle w:val="H6"/>
      </w:pPr>
      <w:r w:rsidRPr="00DD0D14">
        <w:t>16.6.4.7.4.3</w:t>
      </w:r>
      <w:r w:rsidRPr="00DD0D14">
        <w:tab/>
      </w:r>
      <w:r w:rsidRPr="00DD0D14">
        <w:rPr>
          <w:lang w:eastAsia="x-none"/>
        </w:rPr>
        <w:t>Message</w:t>
      </w:r>
      <w:r w:rsidRPr="00DD0D14">
        <w:t xml:space="preserve"> contents</w:t>
      </w:r>
    </w:p>
    <w:p w14:paraId="69F444B2" w14:textId="77777777" w:rsidR="00106FA8" w:rsidRPr="00DD0D14" w:rsidRDefault="00106FA8" w:rsidP="00106FA8">
      <w:pPr>
        <w:rPr>
          <w:lang w:eastAsia="zh-CN"/>
        </w:rPr>
      </w:pPr>
      <w:r w:rsidRPr="00DD0D14">
        <w:t xml:space="preserve">Same as the </w:t>
      </w:r>
      <w:r w:rsidRPr="00DD0D14">
        <w:rPr>
          <w:lang w:eastAsia="zh-CN"/>
        </w:rPr>
        <w:t>message</w:t>
      </w:r>
      <w:r w:rsidRPr="00DD0D14">
        <w:t xml:space="preserve"> contents given in clause 6.6.4.4</w:t>
      </w:r>
      <w:r w:rsidRPr="00DD0D14">
        <w:rPr>
          <w:rFonts w:cs="Arial"/>
        </w:rPr>
        <w:t>.4.3.</w:t>
      </w:r>
    </w:p>
    <w:p w14:paraId="5AFC57B9" w14:textId="77777777" w:rsidR="00106FA8" w:rsidRPr="00DD0D14" w:rsidRDefault="00106FA8" w:rsidP="00106FA8">
      <w:pPr>
        <w:pStyle w:val="H6"/>
        <w:rPr>
          <w:rFonts w:eastAsia="MS Mincho"/>
        </w:rPr>
      </w:pPr>
      <w:r w:rsidRPr="00DD0D14">
        <w:t>16.6.4.7.5</w:t>
      </w:r>
      <w:r w:rsidRPr="00DD0D14">
        <w:tab/>
        <w:t xml:space="preserve">Test </w:t>
      </w:r>
      <w:r w:rsidRPr="00DD0D14">
        <w:rPr>
          <w:lang w:eastAsia="x-none"/>
        </w:rPr>
        <w:t>requirement</w:t>
      </w:r>
    </w:p>
    <w:p w14:paraId="1DBE461A" w14:textId="77777777" w:rsidR="00106FA8" w:rsidRPr="00DD0D14" w:rsidRDefault="00106FA8" w:rsidP="00106FA8">
      <w:pPr>
        <w:rPr>
          <w:rFonts w:cs="Arial"/>
        </w:rPr>
      </w:pPr>
      <w:r w:rsidRPr="00DD0D14">
        <w:t xml:space="preserve">Same as the </w:t>
      </w:r>
      <w:r w:rsidRPr="00DD0D14">
        <w:rPr>
          <w:lang w:eastAsia="zh-CN"/>
        </w:rPr>
        <w:t>test</w:t>
      </w:r>
      <w:r w:rsidRPr="00DD0D14">
        <w:t xml:space="preserve"> requirements given in clause 6.6.4.4</w:t>
      </w:r>
      <w:r w:rsidRPr="00DD0D14">
        <w:rPr>
          <w:rFonts w:cs="Arial"/>
        </w:rPr>
        <w:t>.5 with following exceptions:</w:t>
      </w:r>
    </w:p>
    <w:p w14:paraId="27940A85" w14:textId="77777777" w:rsidR="00106FA8" w:rsidRPr="00DD0D14" w:rsidRDefault="00106FA8" w:rsidP="00106FA8">
      <w:pPr>
        <w:pStyle w:val="B1"/>
        <w:rPr>
          <w:lang w:eastAsia="zh-CN"/>
        </w:rPr>
      </w:pPr>
      <w:r w:rsidRPr="00DD0D14">
        <w:rPr>
          <w:lang w:eastAsia="zh-CN"/>
        </w:rPr>
        <w:t>-</w:t>
      </w:r>
      <w:r w:rsidRPr="00DD0D14">
        <w:rPr>
          <w:lang w:eastAsia="zh-CN"/>
        </w:rPr>
        <w:tab/>
      </w:r>
      <w:r w:rsidRPr="00DD0D14">
        <w:t>Table 6.6.4.4.5-1 is replaced by Table 16.6.4.7.5-1.</w:t>
      </w:r>
    </w:p>
    <w:p w14:paraId="75645732" w14:textId="77777777" w:rsidR="00106FA8" w:rsidRPr="00DD0D14" w:rsidRDefault="00106FA8" w:rsidP="00106FA8">
      <w:pPr>
        <w:pStyle w:val="TH"/>
      </w:pPr>
      <w:r w:rsidRPr="00DD0D14">
        <w:lastRenderedPageBreak/>
        <w:t>Table 16.6.4.7.5-1: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106FA8" w:rsidRPr="00DD0D14" w14:paraId="0EB3CCEA" w14:textId="77777777" w:rsidTr="005E66D0">
        <w:trPr>
          <w:trHeight w:val="621"/>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7212ED" w14:textId="77777777" w:rsidR="00106FA8" w:rsidRPr="00DD0D14" w:rsidRDefault="00106FA8" w:rsidP="005E66D0">
            <w:pPr>
              <w:keepNext/>
              <w:keepLines/>
              <w:spacing w:after="0" w:line="256" w:lineRule="auto"/>
              <w:jc w:val="center"/>
              <w:rPr>
                <w:rFonts w:ascii="Arial" w:hAnsi="Arial" w:cs="Arial"/>
                <w:b/>
                <w:sz w:val="18"/>
              </w:rPr>
            </w:pPr>
            <w:r w:rsidRPr="00DD0D14">
              <w:rPr>
                <w:rFonts w:ascii="Arial" w:hAnsi="Arial" w:cs="Arial"/>
                <w:b/>
                <w:sz w:val="18"/>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4CC805" w14:textId="77777777" w:rsidR="00106FA8" w:rsidRPr="00DD0D14" w:rsidRDefault="00106FA8" w:rsidP="005E66D0">
            <w:pPr>
              <w:keepNext/>
              <w:keepLines/>
              <w:spacing w:after="0" w:line="256" w:lineRule="auto"/>
              <w:jc w:val="center"/>
              <w:rPr>
                <w:rFonts w:ascii="Arial" w:hAnsi="Arial" w:cs="Arial"/>
                <w:b/>
                <w:sz w:val="18"/>
              </w:rPr>
            </w:pPr>
            <w:r w:rsidRPr="00DD0D14">
              <w:rPr>
                <w:rFonts w:ascii="Arial" w:hAnsi="Arial" w:cs="Arial"/>
                <w:b/>
                <w:sz w:val="18"/>
              </w:rPr>
              <w:t>Unit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0A22AF4" w14:textId="77777777" w:rsidR="00106FA8" w:rsidRPr="00DD0D14" w:rsidRDefault="00106FA8" w:rsidP="005E66D0">
            <w:pPr>
              <w:keepNext/>
              <w:keepLines/>
              <w:spacing w:after="0" w:line="256" w:lineRule="auto"/>
              <w:jc w:val="center"/>
              <w:rPr>
                <w:rFonts w:ascii="Arial" w:hAnsi="Arial" w:cs="Arial"/>
                <w:b/>
                <w:sz w:val="18"/>
              </w:rPr>
            </w:pPr>
            <w:r w:rsidRPr="00DD0D14">
              <w:rPr>
                <w:rFonts w:ascii="Arial" w:hAnsi="Arial" w:cs="Arial"/>
                <w:b/>
                <w:sz w:val="18"/>
              </w:rPr>
              <w:t>CSI-RS#0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856A2E3" w14:textId="77777777" w:rsidR="00106FA8" w:rsidRPr="00DD0D14" w:rsidRDefault="00106FA8" w:rsidP="005E66D0">
            <w:pPr>
              <w:keepNext/>
              <w:keepLines/>
              <w:spacing w:after="0" w:line="256" w:lineRule="auto"/>
              <w:jc w:val="center"/>
              <w:rPr>
                <w:rFonts w:ascii="Arial" w:hAnsi="Arial" w:cs="Arial"/>
                <w:b/>
                <w:sz w:val="18"/>
              </w:rPr>
            </w:pPr>
            <w:r w:rsidRPr="00DD0D14">
              <w:rPr>
                <w:rFonts w:ascii="Arial" w:hAnsi="Arial" w:cs="Arial"/>
                <w:b/>
                <w:sz w:val="18"/>
              </w:rPr>
              <w:t>CSI-RS#1</w:t>
            </w:r>
          </w:p>
        </w:tc>
      </w:tr>
      <w:tr w:rsidR="00106FA8" w:rsidRPr="00DD0D14" w14:paraId="0FBC82DB" w14:textId="77777777" w:rsidTr="005E66D0">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C8D672" w14:textId="77777777" w:rsidR="00106FA8" w:rsidRPr="00DD0D14" w:rsidRDefault="00106FA8" w:rsidP="005E66D0">
            <w:pPr>
              <w:pStyle w:val="TAL"/>
            </w:pPr>
            <w:r w:rsidRPr="00DD0D14">
              <w:rPr>
                <w:rFonts w:eastAsia="Calibri"/>
                <w:noProof/>
                <w:position w:val="-12"/>
                <w:szCs w:val="22"/>
              </w:rPr>
              <w:drawing>
                <wp:inline distT="0" distB="0" distL="0" distR="0" wp14:anchorId="4A2507B3" wp14:editId="09A539D1">
                  <wp:extent cx="228600" cy="228600"/>
                  <wp:effectExtent l="0" t="0" r="0"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D0D14">
              <w:rPr>
                <w:vertAlign w:val="superscript"/>
              </w:rPr>
              <w:t>Note1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D7980D" w14:textId="77777777" w:rsidR="00106FA8" w:rsidRPr="00DD0D14" w:rsidRDefault="00106FA8" w:rsidP="005E66D0">
            <w:pPr>
              <w:pStyle w:val="TAC"/>
            </w:pPr>
            <w:r w:rsidRPr="00DD0D14">
              <w:t>dBm/15kHz</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22F0ECE3" w14:textId="77777777" w:rsidR="00106FA8" w:rsidRPr="00DD0D14" w:rsidRDefault="00106FA8" w:rsidP="005E66D0">
            <w:pPr>
              <w:pStyle w:val="TAC"/>
            </w:pPr>
            <w:r w:rsidRPr="00DD0D14">
              <w:t>-94.65</w:t>
            </w:r>
          </w:p>
        </w:tc>
      </w:tr>
      <w:tr w:rsidR="00106FA8" w:rsidRPr="00DD0D14" w14:paraId="1A444981" w14:textId="77777777" w:rsidTr="005E66D0">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4DF4BC7C" w14:textId="77777777" w:rsidR="00106FA8" w:rsidRPr="00DD0D14" w:rsidRDefault="00106FA8" w:rsidP="005E66D0">
            <w:pPr>
              <w:pStyle w:val="TAL"/>
              <w:rPr>
                <w:rFonts w:eastAsia="Calibri"/>
                <w:szCs w:val="22"/>
              </w:rPr>
            </w:pPr>
            <w:r w:rsidRPr="00DD0D14">
              <w:rPr>
                <w:rFonts w:eastAsia="Calibri"/>
                <w:noProof/>
                <w:position w:val="-12"/>
                <w:szCs w:val="22"/>
              </w:rPr>
              <w:drawing>
                <wp:inline distT="0" distB="0" distL="0" distR="0" wp14:anchorId="22A7CDF6" wp14:editId="1A951157">
                  <wp:extent cx="228600" cy="228600"/>
                  <wp:effectExtent l="0" t="0" r="0"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D0D14">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EFD257" w14:textId="77777777" w:rsidR="00106FA8" w:rsidRPr="00DD0D14" w:rsidRDefault="00106FA8" w:rsidP="005E66D0">
            <w:pPr>
              <w:pStyle w:val="TAL"/>
            </w:pPr>
            <w:r w:rsidRPr="00DD0D14">
              <w:rPr>
                <w:lang w:eastAsia="zh-CN"/>
              </w:rPr>
              <w:t>Config</w:t>
            </w:r>
            <w:r w:rsidRPr="00DD0D14">
              <w:t xml:space="preserve">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B651FA8" w14:textId="77777777" w:rsidR="00106FA8" w:rsidRPr="00DD0D14" w:rsidRDefault="00106FA8" w:rsidP="005E66D0">
            <w:pPr>
              <w:pStyle w:val="TAC"/>
              <w:rPr>
                <w:rFonts w:eastAsia="Calibri"/>
                <w:szCs w:val="22"/>
              </w:rPr>
            </w:pPr>
            <w:r w:rsidRPr="00DD0D14">
              <w:rPr>
                <w:rFonts w:eastAsia="Calibri"/>
                <w:szCs w:val="22"/>
              </w:rPr>
              <w:t>dBm/SCS</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017C57E3" w14:textId="77777777" w:rsidR="00106FA8" w:rsidRPr="00DD0D14" w:rsidRDefault="00106FA8" w:rsidP="005E66D0">
            <w:pPr>
              <w:pStyle w:val="TAC"/>
              <w:rPr>
                <w:rFonts w:eastAsia="Calibri"/>
                <w:szCs w:val="22"/>
              </w:rPr>
            </w:pPr>
            <w:r w:rsidRPr="00DD0D14">
              <w:rPr>
                <w:rFonts w:eastAsia="Calibri"/>
                <w:szCs w:val="22"/>
              </w:rPr>
              <w:t>-94.65</w:t>
            </w:r>
          </w:p>
        </w:tc>
      </w:tr>
      <w:tr w:rsidR="00106FA8" w:rsidRPr="00DD0D14" w14:paraId="3B6417FA" w14:textId="77777777" w:rsidTr="005E66D0">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8C48985" w14:textId="77777777" w:rsidR="00106FA8" w:rsidRPr="00DD0D14" w:rsidRDefault="00106FA8" w:rsidP="005E66D0">
            <w:pPr>
              <w:pStyle w:val="TAL"/>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DC8660" w14:textId="77777777" w:rsidR="00106FA8" w:rsidRPr="00DD0D14" w:rsidRDefault="00106FA8" w:rsidP="005E66D0">
            <w:pPr>
              <w:pStyle w:val="TAL"/>
            </w:pPr>
            <w:r w:rsidRPr="00DD0D14">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51BE4F2" w14:textId="77777777" w:rsidR="00106FA8" w:rsidRPr="00DD0D14" w:rsidRDefault="00106FA8" w:rsidP="005E66D0">
            <w:pPr>
              <w:pStyle w:val="TAC"/>
              <w:rPr>
                <w:rFonts w:eastAsia="Calibri"/>
                <w:szCs w:val="22"/>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5A2AEA1C" w14:textId="77777777" w:rsidR="00106FA8" w:rsidRPr="00DD0D14" w:rsidRDefault="00106FA8" w:rsidP="005E66D0">
            <w:pPr>
              <w:pStyle w:val="TAC"/>
              <w:rPr>
                <w:rFonts w:eastAsia="Calibri"/>
                <w:szCs w:val="22"/>
              </w:rPr>
            </w:pPr>
            <w:r w:rsidRPr="00DD0D14">
              <w:rPr>
                <w:rFonts w:eastAsia="Calibri"/>
                <w:szCs w:val="22"/>
              </w:rPr>
              <w:t>-91.65</w:t>
            </w:r>
          </w:p>
        </w:tc>
      </w:tr>
      <w:tr w:rsidR="00106FA8" w:rsidRPr="00DD0D14" w14:paraId="3971E457" w14:textId="77777777" w:rsidTr="005E66D0">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F8A991" w14:textId="77777777" w:rsidR="00106FA8" w:rsidRPr="00DD0D14" w:rsidRDefault="00106FA8" w:rsidP="005E66D0">
            <w:pPr>
              <w:pStyle w:val="TAL"/>
            </w:pPr>
            <w:r w:rsidRPr="00DD0D14">
              <w:rPr>
                <w:rFonts w:eastAsia="Calibri"/>
                <w:noProof/>
                <w:position w:val="-12"/>
                <w:szCs w:val="22"/>
              </w:rPr>
              <w:drawing>
                <wp:inline distT="0" distB="0" distL="0" distR="0" wp14:anchorId="63C6E835" wp14:editId="60C71C88">
                  <wp:extent cx="381000" cy="228600"/>
                  <wp:effectExtent l="0" t="0" r="0" b="0"/>
                  <wp:docPr id="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238DC7B1" w14:textId="77777777" w:rsidR="00106FA8" w:rsidRPr="00DD0D14" w:rsidRDefault="00106FA8" w:rsidP="005E66D0">
            <w:pPr>
              <w:pStyle w:val="TAC"/>
            </w:pPr>
            <w:r w:rsidRPr="00DD0D14">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13284A1" w14:textId="77777777" w:rsidR="00106FA8" w:rsidRPr="00DD0D14" w:rsidRDefault="00106FA8" w:rsidP="005E66D0">
            <w:pPr>
              <w:pStyle w:val="TAC"/>
            </w:pPr>
            <w:r w:rsidRPr="00DD0D14">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A16D839" w14:textId="77777777" w:rsidR="00106FA8" w:rsidRPr="00DD0D14" w:rsidRDefault="00106FA8" w:rsidP="005E66D0">
            <w:pPr>
              <w:pStyle w:val="TAC"/>
            </w:pPr>
            <w:r w:rsidRPr="00DD0D14">
              <w:rPr>
                <w:lang w:eastAsia="fr-FR"/>
              </w:rPr>
              <w:t>3.5</w:t>
            </w:r>
          </w:p>
        </w:tc>
      </w:tr>
      <w:tr w:rsidR="00106FA8" w:rsidRPr="00DD0D14" w14:paraId="704D6221" w14:textId="77777777" w:rsidTr="005E66D0">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151AB14" w14:textId="77777777" w:rsidR="00106FA8" w:rsidRPr="00DD0D14" w:rsidRDefault="00106FA8" w:rsidP="005E66D0">
            <w:pPr>
              <w:pStyle w:val="TAL"/>
              <w:rPr>
                <w:vertAlign w:val="superscript"/>
              </w:rPr>
            </w:pPr>
            <w:r w:rsidRPr="00DD0D14">
              <w:t xml:space="preserve">CSI-RS RSRP </w:t>
            </w:r>
            <w:r w:rsidRPr="00DD0D14">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1D176D" w14:textId="77777777" w:rsidR="00106FA8" w:rsidRPr="00DD0D14" w:rsidRDefault="00106FA8" w:rsidP="005E66D0">
            <w:pPr>
              <w:pStyle w:val="TAL"/>
            </w:pPr>
            <w:r w:rsidRPr="00DD0D14">
              <w:rPr>
                <w:lang w:eastAsia="zh-CN"/>
              </w:rPr>
              <w:t>Config</w:t>
            </w:r>
            <w:r w:rsidRPr="00DD0D14">
              <w:t xml:space="preserve">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8187F6D" w14:textId="77777777" w:rsidR="00106FA8" w:rsidRPr="00DD0D14" w:rsidRDefault="00106FA8" w:rsidP="005E66D0">
            <w:pPr>
              <w:pStyle w:val="TAC"/>
            </w:pPr>
            <w:r w:rsidRPr="00DD0D14">
              <w:t>dBm/SSB SCS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7EDD2F5E" w14:textId="77777777" w:rsidR="00106FA8" w:rsidRPr="00DD0D14" w:rsidRDefault="00106FA8" w:rsidP="005E66D0">
            <w:pPr>
              <w:pStyle w:val="TAC"/>
            </w:pPr>
            <w:r w:rsidRPr="00DD0D14">
              <w:t>-94.65</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66F20E3" w14:textId="77777777" w:rsidR="00106FA8" w:rsidRPr="00DD0D14" w:rsidRDefault="00106FA8" w:rsidP="005E66D0">
            <w:pPr>
              <w:pStyle w:val="TAC"/>
            </w:pPr>
            <w:r w:rsidRPr="00DD0D14">
              <w:t>-91.15</w:t>
            </w:r>
          </w:p>
        </w:tc>
      </w:tr>
      <w:tr w:rsidR="00106FA8" w:rsidRPr="00DD0D14" w14:paraId="27541266" w14:textId="77777777" w:rsidTr="005E66D0">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3BA78A2" w14:textId="77777777" w:rsidR="00106FA8" w:rsidRPr="00DD0D14" w:rsidRDefault="00106FA8" w:rsidP="005E66D0">
            <w:pPr>
              <w:pStyle w:val="TAL"/>
              <w:rPr>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B2C761" w14:textId="77777777" w:rsidR="00106FA8" w:rsidRPr="00DD0D14" w:rsidRDefault="00106FA8" w:rsidP="005E66D0">
            <w:pPr>
              <w:pStyle w:val="TAL"/>
            </w:pPr>
            <w:r w:rsidRPr="00DD0D14">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97969F" w14:textId="77777777" w:rsidR="00106FA8" w:rsidRPr="00DD0D14" w:rsidRDefault="00106FA8" w:rsidP="005E66D0">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E7A4F6A" w14:textId="77777777" w:rsidR="00106FA8" w:rsidRPr="00DD0D14" w:rsidRDefault="00106FA8" w:rsidP="005E66D0">
            <w:pPr>
              <w:pStyle w:val="TAC"/>
              <w:rPr>
                <w:rFonts w:eastAsia="Calibri"/>
                <w:szCs w:val="22"/>
              </w:rPr>
            </w:pPr>
            <w:r w:rsidRPr="00DD0D14">
              <w:rPr>
                <w:rFonts w:eastAsia="Calibri"/>
                <w:szCs w:val="22"/>
              </w:rPr>
              <w:t>-91.65</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54586E1" w14:textId="77777777" w:rsidR="00106FA8" w:rsidRPr="00DD0D14" w:rsidRDefault="00106FA8" w:rsidP="005E66D0">
            <w:pPr>
              <w:pStyle w:val="TAC"/>
              <w:rPr>
                <w:rFonts w:eastAsia="Calibri"/>
                <w:szCs w:val="22"/>
              </w:rPr>
            </w:pPr>
            <w:r w:rsidRPr="00DD0D14">
              <w:rPr>
                <w:rFonts w:eastAsia="Calibri"/>
                <w:szCs w:val="22"/>
              </w:rPr>
              <w:t>-88.15</w:t>
            </w:r>
          </w:p>
        </w:tc>
      </w:tr>
      <w:tr w:rsidR="00106FA8" w:rsidRPr="00DD0D14" w14:paraId="73022A52" w14:textId="77777777" w:rsidTr="005E66D0">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F52906B" w14:textId="77777777" w:rsidR="00106FA8" w:rsidRPr="00DD0D14" w:rsidRDefault="00106FA8" w:rsidP="005E66D0">
            <w:pPr>
              <w:pStyle w:val="TAL"/>
              <w:rPr>
                <w:vertAlign w:val="superscript"/>
              </w:rPr>
            </w:pPr>
            <w:r w:rsidRPr="00DD0D14">
              <w:t xml:space="preserve">Io </w:t>
            </w:r>
            <w:r w:rsidRPr="00DD0D14">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7B5001" w14:textId="77777777" w:rsidR="00106FA8" w:rsidRPr="00DD0D14" w:rsidRDefault="00106FA8" w:rsidP="005E66D0">
            <w:pPr>
              <w:pStyle w:val="TAL"/>
            </w:pPr>
            <w:r w:rsidRPr="00DD0D14">
              <w:rPr>
                <w:lang w:eastAsia="zh-CN"/>
              </w:rPr>
              <w:t>Config</w:t>
            </w:r>
            <w:r w:rsidRPr="00DD0D14">
              <w:t xml:space="preserve"> 1,2,4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B92F38" w14:textId="77777777" w:rsidR="00106FA8" w:rsidRPr="00DD0D14" w:rsidRDefault="00106FA8" w:rsidP="005E66D0">
            <w:pPr>
              <w:pStyle w:val="TAC"/>
            </w:pPr>
            <w:r w:rsidRPr="00DD0D14">
              <w:t>dBm/9.36 MHz</w:t>
            </w:r>
          </w:p>
        </w:tc>
        <w:tc>
          <w:tcPr>
            <w:tcW w:w="1886" w:type="dxa"/>
            <w:tcBorders>
              <w:top w:val="single" w:sz="4" w:space="0" w:color="auto"/>
              <w:left w:val="single" w:sz="4" w:space="0" w:color="auto"/>
              <w:bottom w:val="single" w:sz="4" w:space="0" w:color="auto"/>
              <w:right w:val="single" w:sz="4" w:space="0" w:color="auto"/>
            </w:tcBorders>
            <w:hideMark/>
          </w:tcPr>
          <w:p w14:paraId="21557719" w14:textId="77777777" w:rsidR="00106FA8" w:rsidRPr="00DD0D14" w:rsidRDefault="00106FA8" w:rsidP="005E66D0">
            <w:pPr>
              <w:pStyle w:val="TAC"/>
            </w:pPr>
            <w:r w:rsidRPr="00DD0D14">
              <w:t>-63.69</w:t>
            </w:r>
          </w:p>
        </w:tc>
        <w:tc>
          <w:tcPr>
            <w:tcW w:w="1886" w:type="dxa"/>
            <w:tcBorders>
              <w:top w:val="single" w:sz="4" w:space="0" w:color="auto"/>
              <w:left w:val="single" w:sz="4" w:space="0" w:color="auto"/>
              <w:bottom w:val="single" w:sz="4" w:space="0" w:color="auto"/>
              <w:right w:val="single" w:sz="4" w:space="0" w:color="auto"/>
            </w:tcBorders>
            <w:hideMark/>
          </w:tcPr>
          <w:p w14:paraId="66C6C861" w14:textId="77777777" w:rsidR="00106FA8" w:rsidRPr="00DD0D14" w:rsidRDefault="00106FA8" w:rsidP="005E66D0">
            <w:pPr>
              <w:pStyle w:val="TAC"/>
            </w:pPr>
            <w:r w:rsidRPr="00DD0D14">
              <w:t>-61.59</w:t>
            </w:r>
          </w:p>
        </w:tc>
      </w:tr>
      <w:tr w:rsidR="00106FA8" w:rsidRPr="00DD0D14" w14:paraId="216508C3" w14:textId="77777777" w:rsidTr="005E66D0">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51E7A02" w14:textId="77777777" w:rsidR="00106FA8" w:rsidRPr="00DD0D14" w:rsidRDefault="00106FA8" w:rsidP="005E66D0">
            <w:pPr>
              <w:pStyle w:val="TAL"/>
              <w:rPr>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3B800E" w14:textId="77777777" w:rsidR="00106FA8" w:rsidRPr="00DD0D14" w:rsidRDefault="00106FA8" w:rsidP="005E66D0">
            <w:pPr>
              <w:pStyle w:val="TAL"/>
            </w:pPr>
            <w:r w:rsidRPr="00DD0D14">
              <w:t>Config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AC976B" w14:textId="77777777" w:rsidR="00106FA8" w:rsidRPr="00DD0D14" w:rsidRDefault="00106FA8" w:rsidP="005E66D0">
            <w:pPr>
              <w:pStyle w:val="TAC"/>
            </w:pPr>
            <w:r w:rsidRPr="00DD0D14">
              <w:t>dBm/18.36 MHz</w:t>
            </w:r>
          </w:p>
        </w:tc>
        <w:tc>
          <w:tcPr>
            <w:tcW w:w="1886" w:type="dxa"/>
            <w:tcBorders>
              <w:top w:val="single" w:sz="4" w:space="0" w:color="auto"/>
              <w:left w:val="single" w:sz="4" w:space="0" w:color="auto"/>
              <w:bottom w:val="single" w:sz="4" w:space="0" w:color="auto"/>
              <w:right w:val="single" w:sz="4" w:space="0" w:color="auto"/>
            </w:tcBorders>
            <w:hideMark/>
          </w:tcPr>
          <w:p w14:paraId="5E39A0F0" w14:textId="77777777" w:rsidR="00106FA8" w:rsidRPr="00DD0D14" w:rsidRDefault="00106FA8" w:rsidP="005E66D0">
            <w:pPr>
              <w:pStyle w:val="TAC"/>
              <w:rPr>
                <w:rFonts w:eastAsia="Calibri"/>
                <w:szCs w:val="22"/>
              </w:rPr>
            </w:pPr>
            <w:r w:rsidRPr="00DD0D14">
              <w:rPr>
                <w:rFonts w:eastAsia="Calibri"/>
                <w:szCs w:val="22"/>
              </w:rPr>
              <w:t>-60.77</w:t>
            </w:r>
          </w:p>
        </w:tc>
        <w:tc>
          <w:tcPr>
            <w:tcW w:w="1886" w:type="dxa"/>
            <w:tcBorders>
              <w:top w:val="single" w:sz="4" w:space="0" w:color="auto"/>
              <w:left w:val="single" w:sz="4" w:space="0" w:color="auto"/>
              <w:bottom w:val="single" w:sz="4" w:space="0" w:color="auto"/>
              <w:right w:val="single" w:sz="4" w:space="0" w:color="auto"/>
            </w:tcBorders>
            <w:hideMark/>
          </w:tcPr>
          <w:p w14:paraId="63DFF273" w14:textId="77777777" w:rsidR="00106FA8" w:rsidRPr="00DD0D14" w:rsidRDefault="00106FA8" w:rsidP="005E66D0">
            <w:pPr>
              <w:pStyle w:val="TAC"/>
              <w:rPr>
                <w:rFonts w:eastAsia="Calibri"/>
                <w:szCs w:val="22"/>
              </w:rPr>
            </w:pPr>
            <w:r w:rsidRPr="00DD0D14">
              <w:rPr>
                <w:rFonts w:eastAsia="Calibri"/>
                <w:szCs w:val="22"/>
              </w:rPr>
              <w:t>-58.67</w:t>
            </w:r>
          </w:p>
        </w:tc>
      </w:tr>
      <w:tr w:rsidR="00106FA8" w:rsidRPr="00DD0D14" w14:paraId="4FBA449B" w14:textId="77777777" w:rsidTr="005E66D0">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C0DD24B" w14:textId="77777777" w:rsidR="00106FA8" w:rsidRPr="00DD0D14" w:rsidRDefault="00106FA8" w:rsidP="005E66D0">
            <w:pPr>
              <w:pStyle w:val="TAL"/>
            </w:pPr>
            <w:r w:rsidRPr="00DD0D14">
              <w:rPr>
                <w:rFonts w:eastAsia="Calibri"/>
                <w:noProof/>
                <w:position w:val="-12"/>
                <w:szCs w:val="22"/>
              </w:rPr>
              <w:drawing>
                <wp:inline distT="0" distB="0" distL="0" distR="0" wp14:anchorId="519E8118" wp14:editId="48CB60F1">
                  <wp:extent cx="533400" cy="228600"/>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79495C96" w14:textId="77777777" w:rsidR="00106FA8" w:rsidRPr="00DD0D14" w:rsidRDefault="00106FA8" w:rsidP="005E66D0">
            <w:pPr>
              <w:pStyle w:val="TAC"/>
            </w:pPr>
            <w:r w:rsidRPr="00DD0D14">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E71E26D" w14:textId="77777777" w:rsidR="00106FA8" w:rsidRPr="00DD0D14" w:rsidRDefault="00106FA8" w:rsidP="005E66D0">
            <w:pPr>
              <w:pStyle w:val="TAC"/>
            </w:pPr>
            <w:r w:rsidRPr="00DD0D14">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20833DC" w14:textId="77777777" w:rsidR="00106FA8" w:rsidRPr="00DD0D14" w:rsidRDefault="00106FA8" w:rsidP="005E66D0">
            <w:pPr>
              <w:pStyle w:val="TAC"/>
            </w:pPr>
            <w:r w:rsidRPr="00DD0D14">
              <w:rPr>
                <w:lang w:eastAsia="fr-FR"/>
              </w:rPr>
              <w:t>3.5</w:t>
            </w:r>
          </w:p>
        </w:tc>
      </w:tr>
      <w:tr w:rsidR="00106FA8" w:rsidRPr="00DD0D14" w14:paraId="4FB208DD" w14:textId="77777777" w:rsidTr="005E66D0">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7E6C54D" w14:textId="77777777" w:rsidR="00106FA8" w:rsidRPr="00DD0D14" w:rsidRDefault="00106FA8" w:rsidP="005E66D0">
            <w:pPr>
              <w:pStyle w:val="TAN"/>
            </w:pPr>
            <w:r w:rsidRPr="00DD0D14">
              <w:t>Note 1:</w:t>
            </w:r>
            <w:r w:rsidRPr="00DD0D14">
              <w:tab/>
              <w:t xml:space="preserve">Interference from other cells and noise sources not specified in the test is assumed to be constant over subcarriers and time and shall be modelled as AWGN of appropriate power for </w:t>
            </w:r>
            <w:r w:rsidRPr="00DD0D14">
              <w:rPr>
                <w:rFonts w:cs="v4.2.0"/>
                <w:position w:val="-12"/>
              </w:rPr>
              <w:object w:dxaOrig="435" w:dyaOrig="435" w14:anchorId="359D7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fillcolor="window">
                  <v:imagedata r:id="rId20" o:title=""/>
                </v:shape>
                <o:OLEObject Type="Embed" ProgID="Equation.3" ShapeID="_x0000_i1025" DrawAspect="Content" ObjectID="_1776846246" r:id="rId21"/>
              </w:object>
            </w:r>
            <w:r w:rsidRPr="00DD0D14">
              <w:t xml:space="preserve"> to be fulfilled.</w:t>
            </w:r>
          </w:p>
          <w:p w14:paraId="2B2BF064" w14:textId="77777777" w:rsidR="00106FA8" w:rsidRPr="00DD0D14" w:rsidRDefault="00106FA8" w:rsidP="005E66D0">
            <w:pPr>
              <w:pStyle w:val="TAN"/>
              <w:rPr>
                <w:rFonts w:cs="Arial"/>
              </w:rPr>
            </w:pPr>
            <w:r w:rsidRPr="00DD0D14">
              <w:t>Note 2:</w:t>
            </w:r>
            <w:r w:rsidRPr="00DD0D14">
              <w:rPr>
                <w:rFonts w:cs="Arial"/>
              </w:rPr>
              <w:tab/>
            </w:r>
            <w:r w:rsidRPr="00DD0D14">
              <w:t>CSI-RS RSRP and Io levels have been derived from other parameters for information purposes. They are not settable parameters themselves.</w:t>
            </w:r>
          </w:p>
        </w:tc>
      </w:tr>
    </w:tbl>
    <w:p w14:paraId="7C0AECA2" w14:textId="77777777" w:rsidR="00106FA8" w:rsidRPr="00DD0D14" w:rsidRDefault="00106FA8" w:rsidP="00106FA8">
      <w:pPr>
        <w:rPr>
          <w:rFonts w:cs="v4.2.0"/>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9C500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B65A7" w14:textId="77777777" w:rsidR="009C500D" w:rsidRDefault="009C500D">
      <w:r>
        <w:separator/>
      </w:r>
    </w:p>
  </w:endnote>
  <w:endnote w:type="continuationSeparator" w:id="0">
    <w:p w14:paraId="4C448F2A" w14:textId="77777777" w:rsidR="009C500D" w:rsidRDefault="009C5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mbria"/>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25533" w14:textId="77777777" w:rsidR="009C500D" w:rsidRDefault="009C500D">
      <w:r>
        <w:separator/>
      </w:r>
    </w:p>
  </w:footnote>
  <w:footnote w:type="continuationSeparator" w:id="0">
    <w:p w14:paraId="3D376DFB" w14:textId="77777777" w:rsidR="009C500D" w:rsidRDefault="009C5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6FA8"/>
    <w:rsid w:val="00145D43"/>
    <w:rsid w:val="00192C46"/>
    <w:rsid w:val="001A08B3"/>
    <w:rsid w:val="001A7B60"/>
    <w:rsid w:val="001B52F0"/>
    <w:rsid w:val="001B5C95"/>
    <w:rsid w:val="001B7A65"/>
    <w:rsid w:val="001E41F3"/>
    <w:rsid w:val="0026004D"/>
    <w:rsid w:val="002640DD"/>
    <w:rsid w:val="00275D12"/>
    <w:rsid w:val="00284FEB"/>
    <w:rsid w:val="002860C4"/>
    <w:rsid w:val="002B5741"/>
    <w:rsid w:val="002C4CC1"/>
    <w:rsid w:val="002E472E"/>
    <w:rsid w:val="00305409"/>
    <w:rsid w:val="003609EF"/>
    <w:rsid w:val="0036231A"/>
    <w:rsid w:val="00374DD4"/>
    <w:rsid w:val="003B0674"/>
    <w:rsid w:val="003B11FA"/>
    <w:rsid w:val="003E1A36"/>
    <w:rsid w:val="004045E3"/>
    <w:rsid w:val="00410371"/>
    <w:rsid w:val="004242F1"/>
    <w:rsid w:val="004B75B7"/>
    <w:rsid w:val="005141D9"/>
    <w:rsid w:val="0051580D"/>
    <w:rsid w:val="00547111"/>
    <w:rsid w:val="00550A5A"/>
    <w:rsid w:val="00583A74"/>
    <w:rsid w:val="00592D74"/>
    <w:rsid w:val="005973ED"/>
    <w:rsid w:val="005D35B0"/>
    <w:rsid w:val="005E2C44"/>
    <w:rsid w:val="00621188"/>
    <w:rsid w:val="006257ED"/>
    <w:rsid w:val="00653DE4"/>
    <w:rsid w:val="00665C47"/>
    <w:rsid w:val="00695808"/>
    <w:rsid w:val="006B46FB"/>
    <w:rsid w:val="006E21FB"/>
    <w:rsid w:val="00704255"/>
    <w:rsid w:val="00743446"/>
    <w:rsid w:val="00792342"/>
    <w:rsid w:val="00795EB2"/>
    <w:rsid w:val="007977A8"/>
    <w:rsid w:val="007B476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AC7"/>
    <w:rsid w:val="009741B3"/>
    <w:rsid w:val="009777D9"/>
    <w:rsid w:val="00991B88"/>
    <w:rsid w:val="009A5753"/>
    <w:rsid w:val="009A579D"/>
    <w:rsid w:val="009C500D"/>
    <w:rsid w:val="009E3297"/>
    <w:rsid w:val="009F734F"/>
    <w:rsid w:val="00A04E28"/>
    <w:rsid w:val="00A16D5C"/>
    <w:rsid w:val="00A246B6"/>
    <w:rsid w:val="00A47E70"/>
    <w:rsid w:val="00A50CF0"/>
    <w:rsid w:val="00A7671C"/>
    <w:rsid w:val="00AA2CBC"/>
    <w:rsid w:val="00AC5820"/>
    <w:rsid w:val="00AD1CD8"/>
    <w:rsid w:val="00B258BB"/>
    <w:rsid w:val="00B42D6D"/>
    <w:rsid w:val="00B63DFE"/>
    <w:rsid w:val="00B67B97"/>
    <w:rsid w:val="00B968C8"/>
    <w:rsid w:val="00BA3EC5"/>
    <w:rsid w:val="00BA51D9"/>
    <w:rsid w:val="00BB5DFC"/>
    <w:rsid w:val="00BD279D"/>
    <w:rsid w:val="00BD6BB8"/>
    <w:rsid w:val="00C66BA2"/>
    <w:rsid w:val="00C870F6"/>
    <w:rsid w:val="00C95985"/>
    <w:rsid w:val="00CC5026"/>
    <w:rsid w:val="00CC68D0"/>
    <w:rsid w:val="00D03F9A"/>
    <w:rsid w:val="00D04C9C"/>
    <w:rsid w:val="00D06D51"/>
    <w:rsid w:val="00D24991"/>
    <w:rsid w:val="00D44788"/>
    <w:rsid w:val="00D50255"/>
    <w:rsid w:val="00D66520"/>
    <w:rsid w:val="00D84AE9"/>
    <w:rsid w:val="00D9124E"/>
    <w:rsid w:val="00DE34CF"/>
    <w:rsid w:val="00E13F3D"/>
    <w:rsid w:val="00E34898"/>
    <w:rsid w:val="00EB09B7"/>
    <w:rsid w:val="00EE7D7C"/>
    <w:rsid w:val="00F25D98"/>
    <w:rsid w:val="00F300FB"/>
    <w:rsid w:val="00F722C5"/>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6Char">
    <w:name w:val="H6 Char"/>
    <w:link w:val="H6"/>
    <w:qFormat/>
    <w:rsid w:val="00106FA8"/>
    <w:rPr>
      <w:rFonts w:ascii="Arial" w:hAnsi="Arial"/>
      <w:lang w:val="en-GB" w:eastAsia="en-US"/>
    </w:rPr>
  </w:style>
  <w:style w:type="character" w:customStyle="1" w:styleId="TALCar">
    <w:name w:val="TAL Car"/>
    <w:link w:val="TAL"/>
    <w:qFormat/>
    <w:rsid w:val="00106FA8"/>
    <w:rPr>
      <w:rFonts w:ascii="Arial" w:hAnsi="Arial"/>
      <w:sz w:val="18"/>
      <w:lang w:val="en-GB" w:eastAsia="en-US"/>
    </w:rPr>
  </w:style>
  <w:style w:type="character" w:customStyle="1" w:styleId="TACChar">
    <w:name w:val="TAC Char"/>
    <w:link w:val="TAC"/>
    <w:qFormat/>
    <w:rsid w:val="00106FA8"/>
    <w:rPr>
      <w:rFonts w:ascii="Arial" w:hAnsi="Arial"/>
      <w:sz w:val="18"/>
      <w:lang w:val="en-GB" w:eastAsia="en-US"/>
    </w:rPr>
  </w:style>
  <w:style w:type="character" w:customStyle="1" w:styleId="TAHCar">
    <w:name w:val="TAH Car"/>
    <w:link w:val="TAH"/>
    <w:qFormat/>
    <w:rsid w:val="00106FA8"/>
    <w:rPr>
      <w:rFonts w:ascii="Arial" w:hAnsi="Arial"/>
      <w:b/>
      <w:sz w:val="18"/>
      <w:lang w:val="en-GB" w:eastAsia="en-US"/>
    </w:rPr>
  </w:style>
  <w:style w:type="character" w:customStyle="1" w:styleId="B1Char">
    <w:name w:val="B1 Char"/>
    <w:link w:val="B1"/>
    <w:qFormat/>
    <w:rsid w:val="00106FA8"/>
    <w:rPr>
      <w:rFonts w:ascii="Times New Roman" w:hAnsi="Times New Roman"/>
      <w:lang w:val="en-GB" w:eastAsia="en-US"/>
    </w:rPr>
  </w:style>
  <w:style w:type="character" w:customStyle="1" w:styleId="THChar">
    <w:name w:val="TH Char"/>
    <w:link w:val="TH"/>
    <w:qFormat/>
    <w:rsid w:val="00106FA8"/>
    <w:rPr>
      <w:rFonts w:ascii="Arial" w:hAnsi="Arial"/>
      <w:b/>
      <w:lang w:val="en-GB" w:eastAsia="en-US"/>
    </w:rPr>
  </w:style>
  <w:style w:type="character" w:customStyle="1" w:styleId="TANChar">
    <w:name w:val="TAN Char"/>
    <w:link w:val="TAN"/>
    <w:qFormat/>
    <w:rsid w:val="00106FA8"/>
    <w:rPr>
      <w:rFonts w:ascii="Arial" w:hAnsi="Arial"/>
      <w:sz w:val="18"/>
      <w:lang w:val="en-GB" w:eastAsia="en-US"/>
    </w:rPr>
  </w:style>
  <w:style w:type="paragraph" w:styleId="Revision">
    <w:name w:val="Revision"/>
    <w:hidden/>
    <w:uiPriority w:val="99"/>
    <w:semiHidden/>
    <w:rsid w:val="00583A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1000</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26</cp:revision>
  <cp:lastPrinted>1899-12-31T23:00:00Z</cp:lastPrinted>
  <dcterms:created xsi:type="dcterms:W3CDTF">2020-02-03T08:32:00Z</dcterms:created>
  <dcterms:modified xsi:type="dcterms:W3CDTF">2024-05-10T09:06:00Z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