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0142AB"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303190" w:rsidRPr="00303190">
        <w:rPr>
          <w:b/>
          <w:i/>
          <w:noProof/>
          <w:sz w:val="28"/>
        </w:rPr>
        <w:t>-242984</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B4FEA"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1C74F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BB123" w:rsidR="001E41F3" w:rsidRPr="00410371" w:rsidRDefault="00303190" w:rsidP="00547111">
            <w:pPr>
              <w:pStyle w:val="CRCoverPage"/>
              <w:spacing w:after="0"/>
              <w:rPr>
                <w:noProof/>
              </w:rPr>
            </w:pPr>
            <w:r w:rsidRPr="00303190">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9494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BC7B6" w:rsidR="001E41F3" w:rsidRDefault="00B91B05">
            <w:pPr>
              <w:pStyle w:val="CRCoverPage"/>
              <w:spacing w:after="0"/>
              <w:ind w:left="100"/>
              <w:rPr>
                <w:noProof/>
              </w:rPr>
            </w:pPr>
            <w:r>
              <w:rPr>
                <w:noProof/>
              </w:rPr>
              <w:t xml:space="preserve">Addition of missing applicability to </w:t>
            </w:r>
            <w:r w:rsidRPr="001060F7">
              <w:rPr>
                <w:noProof/>
              </w:rPr>
              <w:t>RedCap</w:t>
            </w:r>
            <w:r>
              <w:rPr>
                <w:noProof/>
              </w:rPr>
              <w:t xml:space="preserve"> SS-RSRP</w:t>
            </w:r>
            <w:r w:rsidRPr="001060F7">
              <w:rPr>
                <w:noProof/>
              </w:rPr>
              <w:t xml:space="preserve"> </w:t>
            </w:r>
            <w:r>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8064F" w:rsidR="001E41F3" w:rsidRDefault="00887B6D">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78DEB" w:rsidR="001E41F3" w:rsidRDefault="00B03582">
            <w:pPr>
              <w:pStyle w:val="CRCoverPage"/>
              <w:spacing w:after="0"/>
              <w:ind w:left="100"/>
              <w:rPr>
                <w:noProof/>
              </w:rPr>
            </w:pPr>
            <w:r w:rsidRPr="001060F7">
              <w:rPr>
                <w:noProof/>
              </w:rPr>
              <w:t>RedCap</w:t>
            </w:r>
            <w:r w:rsidRPr="008D16DA">
              <w:rPr>
                <w:noProof/>
              </w:rPr>
              <w:t xml:space="preserve"> SS-RSR</w:t>
            </w:r>
            <w:r>
              <w:rPr>
                <w:noProof/>
              </w:rPr>
              <w:t>P</w:t>
            </w:r>
            <w:r w:rsidRPr="001060F7">
              <w:rPr>
                <w:noProof/>
              </w:rPr>
              <w:t xml:space="preserve"> </w:t>
            </w:r>
            <w:r>
              <w:rPr>
                <w:noProof/>
              </w:rPr>
              <w:t>test cases are missing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B9DE0" w:rsidR="001E41F3" w:rsidRDefault="00B03582">
            <w:pPr>
              <w:pStyle w:val="CRCoverPage"/>
              <w:spacing w:after="0"/>
              <w:ind w:left="100"/>
              <w:rPr>
                <w:noProof/>
              </w:rPr>
            </w:pPr>
            <w:r>
              <w:rPr>
                <w:noProof/>
              </w:rPr>
              <w:t xml:space="preserve">Applicability has been added for </w:t>
            </w:r>
            <w:r w:rsidRPr="008D16DA">
              <w:rPr>
                <w:noProof/>
              </w:rPr>
              <w:t>SS-RSR</w:t>
            </w:r>
            <w:r>
              <w:rPr>
                <w:noProof/>
              </w:rPr>
              <w:t xml:space="preserve">P </w:t>
            </w:r>
            <w:r w:rsidRPr="001060F7">
              <w:rPr>
                <w:noProof/>
              </w:rPr>
              <w:t xml:space="preserve">RedCap </w:t>
            </w:r>
            <w:r>
              <w:rPr>
                <w:noProof/>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B54C2" w:rsidR="001E41F3" w:rsidRDefault="00B03582">
            <w:pPr>
              <w:pStyle w:val="CRCoverPage"/>
              <w:spacing w:after="0"/>
              <w:ind w:left="100"/>
              <w:rPr>
                <w:noProof/>
              </w:rPr>
            </w:pPr>
            <w:r w:rsidRPr="001060F7">
              <w:rPr>
                <w:noProof/>
              </w:rPr>
              <w:t xml:space="preserve">RedCap </w:t>
            </w:r>
            <w:r w:rsidRPr="008D16DA">
              <w:rPr>
                <w:noProof/>
              </w:rPr>
              <w:t>SS-RSR</w:t>
            </w:r>
            <w:r>
              <w:rPr>
                <w:noProof/>
              </w:rPr>
              <w:t>P</w:t>
            </w:r>
            <w:r w:rsidRPr="008D16DA">
              <w:rPr>
                <w:noProof/>
              </w:rPr>
              <w:t xml:space="preserve"> </w:t>
            </w:r>
            <w:r>
              <w:rPr>
                <w:noProof/>
              </w:rPr>
              <w:t>test cases will not have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BA848" w:rsidR="001E41F3" w:rsidRDefault="00B0358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383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2"/>
        <w:gridCol w:w="2639"/>
        <w:gridCol w:w="752"/>
        <w:gridCol w:w="794"/>
        <w:gridCol w:w="2139"/>
        <w:gridCol w:w="1389"/>
        <w:gridCol w:w="958"/>
        <w:gridCol w:w="953"/>
      </w:tblGrid>
      <w:tr w:rsidR="006244EA" w:rsidRPr="00BB629B" w14:paraId="434B66EF" w14:textId="77777777" w:rsidTr="00627871">
        <w:trPr>
          <w:tblHeader/>
          <w:jc w:val="center"/>
        </w:trPr>
        <w:tc>
          <w:tcPr>
            <w:tcW w:w="518" w:type="pct"/>
            <w:tcBorders>
              <w:top w:val="single" w:sz="4" w:space="0" w:color="auto"/>
              <w:left w:val="single" w:sz="4" w:space="0" w:color="auto"/>
              <w:bottom w:val="nil"/>
              <w:right w:val="single" w:sz="4" w:space="0" w:color="auto"/>
            </w:tcBorders>
            <w:hideMark/>
          </w:tcPr>
          <w:p w14:paraId="68018B8D" w14:textId="77777777" w:rsidR="006244EA" w:rsidRPr="00BB629B" w:rsidRDefault="006244EA" w:rsidP="00627871">
            <w:pPr>
              <w:pStyle w:val="TAH"/>
            </w:pPr>
            <w:r w:rsidRPr="00BB629B">
              <w:lastRenderedPageBreak/>
              <w:t>Clause</w:t>
            </w:r>
          </w:p>
        </w:tc>
        <w:tc>
          <w:tcPr>
            <w:tcW w:w="1229" w:type="pct"/>
            <w:tcBorders>
              <w:top w:val="single" w:sz="4" w:space="0" w:color="auto"/>
              <w:left w:val="single" w:sz="4" w:space="0" w:color="auto"/>
              <w:bottom w:val="nil"/>
              <w:right w:val="single" w:sz="4" w:space="0" w:color="auto"/>
            </w:tcBorders>
            <w:hideMark/>
          </w:tcPr>
          <w:p w14:paraId="1E5392DE" w14:textId="77777777" w:rsidR="006244EA" w:rsidRPr="00BB629B" w:rsidRDefault="006244EA" w:rsidP="00627871">
            <w:pPr>
              <w:pStyle w:val="TAH"/>
            </w:pPr>
            <w:r w:rsidRPr="00BB629B">
              <w:t>TC Title</w:t>
            </w:r>
          </w:p>
        </w:tc>
        <w:tc>
          <w:tcPr>
            <w:tcW w:w="350" w:type="pct"/>
            <w:tcBorders>
              <w:top w:val="single" w:sz="4" w:space="0" w:color="auto"/>
              <w:left w:val="single" w:sz="4" w:space="0" w:color="auto"/>
              <w:bottom w:val="nil"/>
              <w:right w:val="single" w:sz="4" w:space="0" w:color="auto"/>
            </w:tcBorders>
            <w:hideMark/>
          </w:tcPr>
          <w:p w14:paraId="0735FEAE" w14:textId="77777777" w:rsidR="006244EA" w:rsidRPr="00BB629B" w:rsidRDefault="006244EA" w:rsidP="00627871">
            <w:pPr>
              <w:pStyle w:val="TAH"/>
            </w:pPr>
            <w:r w:rsidRPr="00BB629B">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3D781D3F" w14:textId="77777777" w:rsidR="006244EA" w:rsidRPr="00BB629B" w:rsidRDefault="006244EA" w:rsidP="00627871">
            <w:pPr>
              <w:pStyle w:val="TAH"/>
            </w:pPr>
            <w:r w:rsidRPr="00BB629B">
              <w:t>Applicability</w:t>
            </w:r>
          </w:p>
        </w:tc>
        <w:tc>
          <w:tcPr>
            <w:tcW w:w="647" w:type="pct"/>
            <w:tcBorders>
              <w:top w:val="single" w:sz="4" w:space="0" w:color="auto"/>
              <w:left w:val="single" w:sz="4" w:space="0" w:color="auto"/>
              <w:bottom w:val="nil"/>
              <w:right w:val="single" w:sz="4" w:space="0" w:color="auto"/>
            </w:tcBorders>
            <w:hideMark/>
          </w:tcPr>
          <w:p w14:paraId="4406D107" w14:textId="77777777" w:rsidR="006244EA" w:rsidRPr="00BB629B" w:rsidRDefault="006244EA" w:rsidP="00627871">
            <w:pPr>
              <w:pStyle w:val="TAH"/>
            </w:pPr>
            <w:r w:rsidRPr="00BB629B">
              <w:t>Additional Information</w:t>
            </w:r>
          </w:p>
        </w:tc>
        <w:tc>
          <w:tcPr>
            <w:tcW w:w="446" w:type="pct"/>
            <w:tcBorders>
              <w:top w:val="single" w:sz="4" w:space="0" w:color="auto"/>
              <w:left w:val="single" w:sz="4" w:space="0" w:color="auto"/>
              <w:bottom w:val="nil"/>
              <w:right w:val="single" w:sz="4" w:space="0" w:color="auto"/>
            </w:tcBorders>
            <w:hideMark/>
          </w:tcPr>
          <w:p w14:paraId="548DDCE6" w14:textId="77777777" w:rsidR="006244EA" w:rsidRPr="00BB629B" w:rsidRDefault="006244EA" w:rsidP="00627871">
            <w:pPr>
              <w:pStyle w:val="TAH"/>
            </w:pPr>
            <w:r w:rsidRPr="00BB629B">
              <w:rPr>
                <w:lang w:eastAsia="zh-TW"/>
              </w:rPr>
              <w:t>Branch</w:t>
            </w:r>
          </w:p>
        </w:tc>
        <w:tc>
          <w:tcPr>
            <w:tcW w:w="444" w:type="pct"/>
            <w:tcBorders>
              <w:top w:val="single" w:sz="4" w:space="0" w:color="auto"/>
              <w:left w:val="single" w:sz="4" w:space="0" w:color="auto"/>
              <w:bottom w:val="nil"/>
              <w:right w:val="single" w:sz="4" w:space="0" w:color="auto"/>
            </w:tcBorders>
          </w:tcPr>
          <w:p w14:paraId="616037D9" w14:textId="77777777" w:rsidR="006244EA" w:rsidRPr="00BB629B" w:rsidRDefault="006244EA" w:rsidP="00627871">
            <w:pPr>
              <w:pStyle w:val="TAH"/>
              <w:rPr>
                <w:lang w:eastAsia="zh-TW"/>
              </w:rPr>
            </w:pPr>
            <w:r>
              <w:rPr>
                <w:lang w:eastAsia="zh-TW"/>
              </w:rPr>
              <w:t>Test Selection Criteria</w:t>
            </w:r>
          </w:p>
        </w:tc>
      </w:tr>
      <w:tr w:rsidR="006244EA" w:rsidRPr="00BB629B" w14:paraId="79839DCE" w14:textId="77777777" w:rsidTr="00627871">
        <w:trPr>
          <w:tblHeader/>
          <w:jc w:val="center"/>
        </w:trPr>
        <w:tc>
          <w:tcPr>
            <w:tcW w:w="518" w:type="pct"/>
            <w:tcBorders>
              <w:top w:val="nil"/>
              <w:left w:val="single" w:sz="4" w:space="0" w:color="auto"/>
              <w:bottom w:val="single" w:sz="4" w:space="0" w:color="auto"/>
              <w:right w:val="single" w:sz="4" w:space="0" w:color="auto"/>
            </w:tcBorders>
          </w:tcPr>
          <w:p w14:paraId="3EB8B644" w14:textId="77777777" w:rsidR="006244EA" w:rsidRPr="00BB629B" w:rsidRDefault="006244EA" w:rsidP="00627871">
            <w:pPr>
              <w:pStyle w:val="TAH"/>
            </w:pPr>
          </w:p>
        </w:tc>
        <w:tc>
          <w:tcPr>
            <w:tcW w:w="1229" w:type="pct"/>
            <w:tcBorders>
              <w:top w:val="nil"/>
              <w:left w:val="single" w:sz="4" w:space="0" w:color="auto"/>
              <w:bottom w:val="single" w:sz="4" w:space="0" w:color="auto"/>
              <w:right w:val="single" w:sz="4" w:space="0" w:color="auto"/>
            </w:tcBorders>
          </w:tcPr>
          <w:p w14:paraId="4F352791" w14:textId="77777777" w:rsidR="006244EA" w:rsidRPr="00BB629B" w:rsidRDefault="006244EA" w:rsidP="00627871">
            <w:pPr>
              <w:pStyle w:val="TAH"/>
            </w:pPr>
          </w:p>
        </w:tc>
        <w:tc>
          <w:tcPr>
            <w:tcW w:w="350" w:type="pct"/>
            <w:tcBorders>
              <w:top w:val="nil"/>
              <w:left w:val="single" w:sz="4" w:space="0" w:color="auto"/>
              <w:bottom w:val="single" w:sz="4" w:space="0" w:color="auto"/>
              <w:right w:val="single" w:sz="4" w:space="0" w:color="auto"/>
            </w:tcBorders>
          </w:tcPr>
          <w:p w14:paraId="453BCFD9" w14:textId="77777777" w:rsidR="006244EA" w:rsidRPr="00BB629B" w:rsidRDefault="006244EA" w:rsidP="00627871">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2A1A06F" w14:textId="77777777" w:rsidR="006244EA" w:rsidRPr="00BB629B" w:rsidRDefault="006244EA" w:rsidP="00627871">
            <w:pPr>
              <w:pStyle w:val="TAH"/>
            </w:pPr>
            <w:r w:rsidRPr="00BB629B">
              <w:t>Condition</w:t>
            </w:r>
          </w:p>
        </w:tc>
        <w:tc>
          <w:tcPr>
            <w:tcW w:w="996" w:type="pct"/>
            <w:tcBorders>
              <w:top w:val="single" w:sz="4" w:space="0" w:color="auto"/>
              <w:left w:val="single" w:sz="4" w:space="0" w:color="auto"/>
              <w:bottom w:val="single" w:sz="4" w:space="0" w:color="auto"/>
              <w:right w:val="single" w:sz="4" w:space="0" w:color="auto"/>
            </w:tcBorders>
            <w:hideMark/>
          </w:tcPr>
          <w:p w14:paraId="2D948BAE" w14:textId="77777777" w:rsidR="006244EA" w:rsidRPr="00BB629B" w:rsidRDefault="006244EA" w:rsidP="00627871">
            <w:pPr>
              <w:pStyle w:val="TAH"/>
            </w:pPr>
            <w:r w:rsidRPr="00BB629B">
              <w:t>Comment</w:t>
            </w:r>
          </w:p>
        </w:tc>
        <w:tc>
          <w:tcPr>
            <w:tcW w:w="647" w:type="pct"/>
            <w:tcBorders>
              <w:top w:val="nil"/>
              <w:left w:val="single" w:sz="4" w:space="0" w:color="auto"/>
              <w:bottom w:val="single" w:sz="4" w:space="0" w:color="auto"/>
              <w:right w:val="single" w:sz="4" w:space="0" w:color="auto"/>
            </w:tcBorders>
          </w:tcPr>
          <w:p w14:paraId="36BF6562" w14:textId="77777777" w:rsidR="006244EA" w:rsidRPr="00BB629B" w:rsidRDefault="006244EA" w:rsidP="00627871">
            <w:pPr>
              <w:pStyle w:val="TAH"/>
            </w:pPr>
          </w:p>
        </w:tc>
        <w:tc>
          <w:tcPr>
            <w:tcW w:w="446" w:type="pct"/>
            <w:tcBorders>
              <w:top w:val="nil"/>
              <w:left w:val="single" w:sz="4" w:space="0" w:color="auto"/>
              <w:bottom w:val="single" w:sz="4" w:space="0" w:color="auto"/>
              <w:right w:val="single" w:sz="4" w:space="0" w:color="auto"/>
            </w:tcBorders>
          </w:tcPr>
          <w:p w14:paraId="67A12BE7" w14:textId="77777777" w:rsidR="006244EA" w:rsidRPr="00BB629B" w:rsidRDefault="006244EA" w:rsidP="00627871">
            <w:pPr>
              <w:pStyle w:val="TAH"/>
            </w:pPr>
          </w:p>
        </w:tc>
        <w:tc>
          <w:tcPr>
            <w:tcW w:w="444" w:type="pct"/>
            <w:tcBorders>
              <w:top w:val="nil"/>
              <w:left w:val="single" w:sz="4" w:space="0" w:color="auto"/>
              <w:bottom w:val="single" w:sz="4" w:space="0" w:color="auto"/>
              <w:right w:val="single" w:sz="4" w:space="0" w:color="auto"/>
            </w:tcBorders>
          </w:tcPr>
          <w:p w14:paraId="2D1E2BD0" w14:textId="77777777" w:rsidR="006244EA" w:rsidRPr="00BB629B" w:rsidRDefault="006244EA" w:rsidP="00627871">
            <w:pPr>
              <w:pStyle w:val="TAH"/>
            </w:pPr>
          </w:p>
        </w:tc>
      </w:tr>
      <w:tr w:rsidR="006244EA" w:rsidRPr="00BB629B" w14:paraId="3C40D2FB"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949E078" w14:textId="77777777" w:rsidR="006244EA" w:rsidRPr="00BB629B" w:rsidRDefault="006244EA" w:rsidP="00627871">
            <w:pPr>
              <w:pStyle w:val="TAL"/>
              <w:rPr>
                <w:b/>
              </w:rPr>
            </w:pPr>
            <w:r w:rsidRPr="00BB629B">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2354685" w14:textId="77777777" w:rsidR="006244EA" w:rsidRPr="00BB629B" w:rsidRDefault="006244EA" w:rsidP="00627871">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0DF1783"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95C319"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6A6D01"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AE46773"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61876F"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95934E" w14:textId="77777777" w:rsidR="006244EA" w:rsidRPr="00BB629B" w:rsidRDefault="006244EA" w:rsidP="00627871">
            <w:pPr>
              <w:pStyle w:val="TAL"/>
              <w:rPr>
                <w:b/>
                <w:lang w:eastAsia="zh-CN"/>
              </w:rPr>
            </w:pPr>
          </w:p>
        </w:tc>
      </w:tr>
      <w:tr w:rsidR="006244EA" w:rsidRPr="004A0E7C" w14:paraId="7CFF3C55"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DEAB124" w14:textId="77777777" w:rsidR="006244EA" w:rsidRPr="004A0E7C" w:rsidRDefault="006244EA" w:rsidP="00627871">
            <w:pPr>
              <w:pStyle w:val="TAL"/>
              <w:rPr>
                <w:b/>
              </w:rPr>
            </w:pPr>
            <w:r w:rsidRPr="004A0E7C">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9A7045" w14:textId="77777777" w:rsidR="006244EA" w:rsidRPr="004A0E7C" w:rsidRDefault="006244EA" w:rsidP="00627871">
            <w:pPr>
              <w:pStyle w:val="TAL"/>
              <w:rPr>
                <w:b/>
                <w:szCs w:val="18"/>
              </w:rPr>
            </w:pPr>
            <w:r w:rsidRPr="004A0E7C">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2D1D7C3" w14:textId="77777777" w:rsidR="006244EA" w:rsidRPr="004A0E7C"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4F45BA" w14:textId="77777777" w:rsidR="006244EA" w:rsidRPr="004A0E7C"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32F45F" w14:textId="77777777" w:rsidR="006244EA" w:rsidRPr="004A0E7C"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D5A778"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8680F4" w14:textId="77777777" w:rsidR="006244EA" w:rsidRPr="004A0E7C"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0E1316" w14:textId="77777777" w:rsidR="006244EA" w:rsidRPr="004A0E7C" w:rsidRDefault="006244EA" w:rsidP="00627871">
            <w:pPr>
              <w:pStyle w:val="TAL"/>
              <w:rPr>
                <w:b/>
                <w:lang w:eastAsia="zh-CN"/>
              </w:rPr>
            </w:pPr>
          </w:p>
        </w:tc>
      </w:tr>
      <w:tr w:rsidR="006244EA" w:rsidRPr="004A0E7C" w14:paraId="71F208E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6BA8722" w14:textId="77777777" w:rsidR="006244EA" w:rsidRPr="004A0E7C" w:rsidRDefault="006244EA" w:rsidP="00627871">
            <w:pPr>
              <w:pStyle w:val="TAL"/>
            </w:pPr>
            <w:r w:rsidRPr="004A0E7C">
              <w:t>16.1.1.1</w:t>
            </w:r>
          </w:p>
        </w:tc>
        <w:tc>
          <w:tcPr>
            <w:tcW w:w="1229" w:type="pct"/>
            <w:tcBorders>
              <w:top w:val="single" w:sz="4" w:space="0" w:color="auto"/>
              <w:left w:val="single" w:sz="4" w:space="0" w:color="auto"/>
              <w:bottom w:val="single" w:sz="4" w:space="0" w:color="auto"/>
              <w:right w:val="single" w:sz="4" w:space="0" w:color="auto"/>
            </w:tcBorders>
          </w:tcPr>
          <w:p w14:paraId="1CDEFFBE" w14:textId="77777777" w:rsidR="006244EA" w:rsidRPr="004A0E7C" w:rsidRDefault="006244EA" w:rsidP="00627871">
            <w:pPr>
              <w:pStyle w:val="TAL"/>
            </w:pPr>
            <w:r w:rsidRPr="004A0E7C">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3205CE14"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BF95A2" w14:textId="77777777" w:rsidR="006244EA" w:rsidRPr="004A0E7C" w:rsidRDefault="006244EA" w:rsidP="00627871">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DC1C74" w14:textId="77777777" w:rsidR="006244EA" w:rsidRPr="004A0E7C" w:rsidRDefault="006244EA" w:rsidP="0062787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23C5540"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9F3A2F" w14:textId="77777777" w:rsidR="006244EA" w:rsidRPr="004A0E7C" w:rsidRDefault="006244EA" w:rsidP="00627871">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A881749" w14:textId="77777777" w:rsidR="006244EA" w:rsidRPr="004A0E7C" w:rsidRDefault="006244EA" w:rsidP="00627871">
            <w:pPr>
              <w:pStyle w:val="TAL"/>
              <w:rPr>
                <w:lang w:eastAsia="zh-CN"/>
              </w:rPr>
            </w:pPr>
          </w:p>
        </w:tc>
      </w:tr>
      <w:tr w:rsidR="006244EA" w:rsidRPr="004A0E7C" w14:paraId="743C4A75"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D4BBD3C" w14:textId="77777777" w:rsidR="006244EA" w:rsidRPr="004A0E7C" w:rsidRDefault="006244EA" w:rsidP="00627871">
            <w:pPr>
              <w:pStyle w:val="TAL"/>
            </w:pPr>
            <w:r w:rsidRPr="004A0E7C">
              <w:t>16.1.1.2</w:t>
            </w:r>
          </w:p>
        </w:tc>
        <w:tc>
          <w:tcPr>
            <w:tcW w:w="1229" w:type="pct"/>
            <w:tcBorders>
              <w:top w:val="single" w:sz="4" w:space="0" w:color="auto"/>
              <w:left w:val="single" w:sz="4" w:space="0" w:color="auto"/>
              <w:bottom w:val="single" w:sz="4" w:space="0" w:color="auto"/>
              <w:right w:val="single" w:sz="4" w:space="0" w:color="auto"/>
            </w:tcBorders>
          </w:tcPr>
          <w:p w14:paraId="0DA79FCF" w14:textId="77777777" w:rsidR="006244EA" w:rsidRPr="004A0E7C" w:rsidRDefault="006244EA" w:rsidP="00627871">
            <w:pPr>
              <w:pStyle w:val="TAL"/>
            </w:pPr>
            <w:r w:rsidRPr="004A0E7C">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72AA8929"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35CD63E" w14:textId="77777777" w:rsidR="006244EA" w:rsidRPr="004A0E7C" w:rsidRDefault="006244EA" w:rsidP="00627871">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B93D52C" w14:textId="77777777" w:rsidR="006244EA" w:rsidRPr="004A0E7C" w:rsidRDefault="006244EA" w:rsidP="0062787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165F238"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F0A2449" w14:textId="77777777" w:rsidR="006244EA" w:rsidRPr="004A0E7C" w:rsidRDefault="006244EA" w:rsidP="00627871">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1EEB79" w14:textId="77777777" w:rsidR="006244EA" w:rsidRPr="004A0E7C" w:rsidRDefault="006244EA" w:rsidP="00627871">
            <w:pPr>
              <w:pStyle w:val="TAL"/>
              <w:rPr>
                <w:lang w:eastAsia="zh-CN"/>
              </w:rPr>
            </w:pPr>
          </w:p>
        </w:tc>
      </w:tr>
      <w:tr w:rsidR="006244EA" w:rsidRPr="004A0E7C" w14:paraId="38E4307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80171F9" w14:textId="77777777" w:rsidR="006244EA" w:rsidRPr="004A0E7C" w:rsidRDefault="006244EA" w:rsidP="00627871">
            <w:pPr>
              <w:pStyle w:val="TAL"/>
            </w:pPr>
            <w:r w:rsidRPr="004A0E7C">
              <w:t>16.1.1.3</w:t>
            </w:r>
          </w:p>
        </w:tc>
        <w:tc>
          <w:tcPr>
            <w:tcW w:w="1229" w:type="pct"/>
            <w:tcBorders>
              <w:top w:val="single" w:sz="4" w:space="0" w:color="auto"/>
              <w:left w:val="single" w:sz="4" w:space="0" w:color="auto"/>
              <w:bottom w:val="single" w:sz="4" w:space="0" w:color="auto"/>
              <w:right w:val="single" w:sz="4" w:space="0" w:color="auto"/>
            </w:tcBorders>
          </w:tcPr>
          <w:p w14:paraId="7A7E46E1" w14:textId="77777777" w:rsidR="006244EA" w:rsidRPr="004A0E7C" w:rsidRDefault="006244EA" w:rsidP="00627871">
            <w:pPr>
              <w:pStyle w:val="TAL"/>
            </w:pPr>
            <w:r w:rsidRPr="004A0E7C">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59721561"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8AB1CF5" w14:textId="77777777" w:rsidR="006244EA" w:rsidRPr="004A0E7C" w:rsidRDefault="006244EA" w:rsidP="00627871">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7829A01" w14:textId="77777777" w:rsidR="006244EA" w:rsidRPr="004A0E7C" w:rsidRDefault="006244EA" w:rsidP="0062787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585AD847"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027F34F" w14:textId="77777777" w:rsidR="006244EA" w:rsidRPr="004A0E7C" w:rsidRDefault="006244EA" w:rsidP="00627871">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7ADFD89" w14:textId="77777777" w:rsidR="006244EA" w:rsidRPr="004A0E7C" w:rsidRDefault="006244EA" w:rsidP="00627871">
            <w:pPr>
              <w:pStyle w:val="TAL"/>
              <w:rPr>
                <w:lang w:eastAsia="zh-CN"/>
              </w:rPr>
            </w:pPr>
          </w:p>
        </w:tc>
      </w:tr>
      <w:tr w:rsidR="006244EA" w:rsidRPr="004A0E7C" w14:paraId="4D57E3E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523E17B" w14:textId="77777777" w:rsidR="006244EA" w:rsidRPr="004A0E7C" w:rsidRDefault="006244EA" w:rsidP="00627871">
            <w:pPr>
              <w:pStyle w:val="TAL"/>
            </w:pPr>
            <w:r w:rsidRPr="004A0E7C">
              <w:t>16.1.1.4</w:t>
            </w:r>
          </w:p>
        </w:tc>
        <w:tc>
          <w:tcPr>
            <w:tcW w:w="1229" w:type="pct"/>
            <w:tcBorders>
              <w:top w:val="single" w:sz="4" w:space="0" w:color="auto"/>
              <w:left w:val="single" w:sz="4" w:space="0" w:color="auto"/>
              <w:bottom w:val="single" w:sz="4" w:space="0" w:color="auto"/>
              <w:right w:val="single" w:sz="4" w:space="0" w:color="auto"/>
            </w:tcBorders>
          </w:tcPr>
          <w:p w14:paraId="6C8DF184" w14:textId="77777777" w:rsidR="006244EA" w:rsidRPr="004A0E7C" w:rsidRDefault="006244EA" w:rsidP="00627871">
            <w:pPr>
              <w:pStyle w:val="TAL"/>
            </w:pPr>
            <w:r w:rsidRPr="004A0E7C">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1C7739E2"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4F4605B" w14:textId="77777777" w:rsidR="006244EA" w:rsidRPr="004A0E7C" w:rsidRDefault="006244EA" w:rsidP="00627871">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2140F3" w14:textId="77777777" w:rsidR="006244EA" w:rsidRPr="004A0E7C" w:rsidRDefault="006244EA" w:rsidP="0062787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6CC58576"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09E023D" w14:textId="77777777" w:rsidR="006244EA" w:rsidRPr="004A0E7C" w:rsidRDefault="006244EA" w:rsidP="00627871">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C8E075" w14:textId="77777777" w:rsidR="006244EA" w:rsidRPr="004A0E7C" w:rsidRDefault="006244EA" w:rsidP="00627871">
            <w:pPr>
              <w:pStyle w:val="TAL"/>
              <w:rPr>
                <w:lang w:eastAsia="zh-CN"/>
              </w:rPr>
            </w:pPr>
          </w:p>
        </w:tc>
      </w:tr>
      <w:tr w:rsidR="006244EA" w:rsidRPr="004A0E7C" w14:paraId="1A27346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FCF41C7" w14:textId="77777777" w:rsidR="006244EA" w:rsidRPr="004A0E7C" w:rsidRDefault="006244EA" w:rsidP="00627871">
            <w:pPr>
              <w:pStyle w:val="TAL"/>
            </w:pPr>
            <w:r w:rsidRPr="004A0E7C">
              <w:t>16.1.1.5</w:t>
            </w:r>
          </w:p>
        </w:tc>
        <w:tc>
          <w:tcPr>
            <w:tcW w:w="1229" w:type="pct"/>
            <w:tcBorders>
              <w:top w:val="single" w:sz="4" w:space="0" w:color="auto"/>
              <w:left w:val="single" w:sz="4" w:space="0" w:color="auto"/>
              <w:bottom w:val="single" w:sz="4" w:space="0" w:color="auto"/>
              <w:right w:val="single" w:sz="4" w:space="0" w:color="auto"/>
            </w:tcBorders>
          </w:tcPr>
          <w:p w14:paraId="0D1B4ADC" w14:textId="77777777" w:rsidR="006244EA" w:rsidRPr="004A0E7C" w:rsidRDefault="006244EA" w:rsidP="00627871">
            <w:pPr>
              <w:pStyle w:val="TAL"/>
            </w:pPr>
            <w:r w:rsidRPr="004A0E7C">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6B138C0C"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F0960D" w14:textId="77777777" w:rsidR="006244EA" w:rsidRPr="004A0E7C" w:rsidRDefault="006244EA" w:rsidP="00627871">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3B96DEE" w14:textId="77777777" w:rsidR="006244EA" w:rsidRPr="004A0E7C" w:rsidRDefault="006244EA" w:rsidP="0062787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BBB0AF1"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19FA454" w14:textId="77777777" w:rsidR="006244EA" w:rsidRPr="004A0E7C" w:rsidRDefault="006244EA" w:rsidP="00627871">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470101E" w14:textId="77777777" w:rsidR="006244EA" w:rsidRPr="004A0E7C" w:rsidRDefault="006244EA" w:rsidP="00627871">
            <w:pPr>
              <w:pStyle w:val="TAL"/>
              <w:rPr>
                <w:lang w:eastAsia="zh-CN"/>
              </w:rPr>
            </w:pPr>
          </w:p>
        </w:tc>
      </w:tr>
      <w:tr w:rsidR="006244EA" w:rsidRPr="004A0E7C" w14:paraId="6E9E1B8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D131828" w14:textId="77777777" w:rsidR="006244EA" w:rsidRPr="004A0E7C" w:rsidRDefault="006244EA" w:rsidP="00627871">
            <w:pPr>
              <w:pStyle w:val="TAL"/>
            </w:pPr>
            <w:r w:rsidRPr="004A0E7C">
              <w:t>16.1.1.6</w:t>
            </w:r>
          </w:p>
        </w:tc>
        <w:tc>
          <w:tcPr>
            <w:tcW w:w="1229" w:type="pct"/>
            <w:tcBorders>
              <w:top w:val="single" w:sz="4" w:space="0" w:color="auto"/>
              <w:left w:val="single" w:sz="4" w:space="0" w:color="auto"/>
              <w:bottom w:val="single" w:sz="4" w:space="0" w:color="auto"/>
              <w:right w:val="single" w:sz="4" w:space="0" w:color="auto"/>
            </w:tcBorders>
          </w:tcPr>
          <w:p w14:paraId="10929937" w14:textId="77777777" w:rsidR="006244EA" w:rsidRPr="004A0E7C" w:rsidRDefault="006244EA" w:rsidP="00627871">
            <w:pPr>
              <w:pStyle w:val="TAL"/>
            </w:pPr>
            <w:r w:rsidRPr="004A0E7C">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30C8EFF"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D6B96E" w14:textId="77777777" w:rsidR="006244EA" w:rsidRPr="004A0E7C" w:rsidRDefault="006244EA" w:rsidP="00627871">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F94A747" w14:textId="77777777" w:rsidR="006244EA" w:rsidRPr="004A0E7C" w:rsidRDefault="006244EA" w:rsidP="0062787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4E1FB13"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C69EF26" w14:textId="77777777" w:rsidR="006244EA" w:rsidRPr="004A0E7C" w:rsidRDefault="006244EA" w:rsidP="00627871">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08908D" w14:textId="77777777" w:rsidR="006244EA" w:rsidRPr="004A0E7C" w:rsidRDefault="006244EA" w:rsidP="00627871">
            <w:pPr>
              <w:pStyle w:val="TAL"/>
              <w:rPr>
                <w:lang w:eastAsia="zh-CN"/>
              </w:rPr>
            </w:pPr>
          </w:p>
        </w:tc>
      </w:tr>
      <w:tr w:rsidR="006244EA" w:rsidRPr="004A0E7C" w14:paraId="7552162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294087A" w14:textId="77777777" w:rsidR="006244EA" w:rsidRPr="004A0E7C" w:rsidRDefault="006244EA" w:rsidP="00627871">
            <w:pPr>
              <w:pStyle w:val="TAL"/>
            </w:pPr>
            <w:r w:rsidRPr="004A0E7C">
              <w:t>16.1.1.7</w:t>
            </w:r>
          </w:p>
        </w:tc>
        <w:tc>
          <w:tcPr>
            <w:tcW w:w="1229" w:type="pct"/>
            <w:tcBorders>
              <w:top w:val="single" w:sz="4" w:space="0" w:color="auto"/>
              <w:left w:val="single" w:sz="4" w:space="0" w:color="auto"/>
              <w:bottom w:val="single" w:sz="4" w:space="0" w:color="auto"/>
              <w:right w:val="single" w:sz="4" w:space="0" w:color="auto"/>
            </w:tcBorders>
          </w:tcPr>
          <w:p w14:paraId="44160DC2" w14:textId="77777777" w:rsidR="006244EA" w:rsidRPr="004A0E7C" w:rsidRDefault="006244EA" w:rsidP="00627871">
            <w:pPr>
              <w:pStyle w:val="TAL"/>
            </w:pPr>
            <w:r w:rsidRPr="004A0E7C">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D1A925C"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6DA6D2" w14:textId="77777777" w:rsidR="006244EA" w:rsidRPr="004A0E7C" w:rsidRDefault="006244EA" w:rsidP="00627871">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CA58022" w14:textId="77777777" w:rsidR="006244EA" w:rsidRPr="004A0E7C" w:rsidRDefault="006244EA" w:rsidP="0062787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4317AE3"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9440478" w14:textId="77777777" w:rsidR="006244EA" w:rsidRPr="004A0E7C" w:rsidRDefault="006244EA" w:rsidP="00627871">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6C5DAA" w14:textId="77777777" w:rsidR="006244EA" w:rsidRPr="004A0E7C" w:rsidRDefault="006244EA" w:rsidP="00627871">
            <w:pPr>
              <w:pStyle w:val="TAL"/>
              <w:rPr>
                <w:lang w:eastAsia="zh-CN"/>
              </w:rPr>
            </w:pPr>
          </w:p>
        </w:tc>
      </w:tr>
      <w:tr w:rsidR="006244EA" w:rsidRPr="004A0E7C" w14:paraId="6AAD727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928B660" w14:textId="77777777" w:rsidR="006244EA" w:rsidRPr="004A0E7C" w:rsidRDefault="006244EA" w:rsidP="00627871">
            <w:pPr>
              <w:pStyle w:val="TAL"/>
            </w:pPr>
            <w:r w:rsidRPr="004A0E7C">
              <w:t>16.1.1.8</w:t>
            </w:r>
          </w:p>
        </w:tc>
        <w:tc>
          <w:tcPr>
            <w:tcW w:w="1229" w:type="pct"/>
            <w:tcBorders>
              <w:top w:val="single" w:sz="4" w:space="0" w:color="auto"/>
              <w:left w:val="single" w:sz="4" w:space="0" w:color="auto"/>
              <w:bottom w:val="single" w:sz="4" w:space="0" w:color="auto"/>
              <w:right w:val="single" w:sz="4" w:space="0" w:color="auto"/>
            </w:tcBorders>
          </w:tcPr>
          <w:p w14:paraId="59E96368" w14:textId="77777777" w:rsidR="006244EA" w:rsidRPr="004A0E7C" w:rsidRDefault="006244EA" w:rsidP="00627871">
            <w:pPr>
              <w:pStyle w:val="TAL"/>
            </w:pPr>
            <w:r w:rsidRPr="004A0E7C">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9976126"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F76DCDF" w14:textId="77777777" w:rsidR="006244EA" w:rsidRPr="004A0E7C" w:rsidRDefault="006244EA" w:rsidP="00627871">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E0450B2" w14:textId="77777777" w:rsidR="006244EA" w:rsidRPr="004A0E7C" w:rsidRDefault="006244EA" w:rsidP="0062787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69895E7"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BBA591" w14:textId="77777777" w:rsidR="006244EA" w:rsidRPr="004A0E7C" w:rsidRDefault="006244EA" w:rsidP="00627871">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7CBA609" w14:textId="77777777" w:rsidR="006244EA" w:rsidRPr="004A0E7C" w:rsidRDefault="006244EA" w:rsidP="00627871">
            <w:pPr>
              <w:pStyle w:val="TAL"/>
              <w:rPr>
                <w:lang w:eastAsia="zh-CN"/>
              </w:rPr>
            </w:pPr>
          </w:p>
        </w:tc>
      </w:tr>
      <w:tr w:rsidR="006244EA" w:rsidRPr="004A0E7C" w14:paraId="16463EA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B0E5A11" w14:textId="77777777" w:rsidR="006244EA" w:rsidRPr="004A0E7C" w:rsidRDefault="006244EA" w:rsidP="00627871">
            <w:pPr>
              <w:pStyle w:val="TAL"/>
              <w:rPr>
                <w:rFonts w:ascii="Calibri" w:hAnsi="Calibri" w:cs="Calibri"/>
                <w:sz w:val="20"/>
              </w:rPr>
            </w:pPr>
            <w:r w:rsidRPr="004A0E7C">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0A1EF2F" w14:textId="77777777" w:rsidR="006244EA" w:rsidRPr="004A0E7C" w:rsidRDefault="006244EA" w:rsidP="00627871">
            <w:pPr>
              <w:pStyle w:val="TAL"/>
              <w:rPr>
                <w:rFonts w:ascii="Calibri" w:hAnsi="Calibri" w:cs="Calibri"/>
                <w:sz w:val="20"/>
              </w:rPr>
            </w:pPr>
            <w:r w:rsidRPr="004A0E7C">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F61899C" w14:textId="77777777" w:rsidR="006244EA" w:rsidRPr="004A0E7C" w:rsidRDefault="006244EA" w:rsidP="0062787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BE8ED9A" w14:textId="77777777" w:rsidR="006244EA" w:rsidRPr="004A0E7C" w:rsidRDefault="006244EA" w:rsidP="0062787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F0152C" w14:textId="77777777" w:rsidR="006244EA" w:rsidRPr="004A0E7C" w:rsidRDefault="006244EA" w:rsidP="0062787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6905DD"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12B0B4" w14:textId="77777777" w:rsidR="006244EA" w:rsidRPr="004A0E7C" w:rsidRDefault="006244EA" w:rsidP="0062787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2118C76" w14:textId="77777777" w:rsidR="006244EA" w:rsidRPr="004A0E7C" w:rsidRDefault="006244EA" w:rsidP="00627871">
            <w:pPr>
              <w:pStyle w:val="TAL"/>
              <w:rPr>
                <w:lang w:eastAsia="zh-CN"/>
              </w:rPr>
            </w:pPr>
          </w:p>
        </w:tc>
      </w:tr>
      <w:tr w:rsidR="006244EA" w:rsidRPr="004A0E7C" w14:paraId="1F4F7A3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FDE1E21" w14:textId="77777777" w:rsidR="006244EA" w:rsidRPr="004A0E7C" w:rsidRDefault="006244EA" w:rsidP="00627871">
            <w:pPr>
              <w:pStyle w:val="TAL"/>
            </w:pPr>
            <w:r w:rsidRPr="004A0E7C">
              <w:t>16.1.2.1</w:t>
            </w:r>
          </w:p>
        </w:tc>
        <w:tc>
          <w:tcPr>
            <w:tcW w:w="1229" w:type="pct"/>
            <w:tcBorders>
              <w:top w:val="single" w:sz="4" w:space="0" w:color="auto"/>
              <w:left w:val="single" w:sz="4" w:space="0" w:color="auto"/>
              <w:bottom w:val="single" w:sz="4" w:space="0" w:color="auto"/>
              <w:right w:val="single" w:sz="4" w:space="0" w:color="auto"/>
            </w:tcBorders>
          </w:tcPr>
          <w:p w14:paraId="273697D4" w14:textId="77777777" w:rsidR="006244EA" w:rsidRPr="004A0E7C" w:rsidRDefault="006244EA" w:rsidP="00627871">
            <w:pPr>
              <w:pStyle w:val="TAL"/>
            </w:pPr>
            <w:r w:rsidRPr="004A0E7C">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746B7090"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CA2844" w14:textId="77777777" w:rsidR="006244EA" w:rsidRPr="004A0E7C" w:rsidRDefault="006244EA" w:rsidP="00627871">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E779E87" w14:textId="77777777" w:rsidR="006244EA" w:rsidRPr="004A0E7C" w:rsidRDefault="006244EA" w:rsidP="0062787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099B7A"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19E6984" w14:textId="77777777" w:rsidR="006244EA" w:rsidRPr="004A0E7C" w:rsidRDefault="006244EA" w:rsidP="00627871">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542D0C1" w14:textId="77777777" w:rsidR="006244EA" w:rsidRPr="004A0E7C" w:rsidRDefault="006244EA" w:rsidP="00627871">
            <w:pPr>
              <w:pStyle w:val="TAL"/>
              <w:rPr>
                <w:lang w:eastAsia="zh-CN"/>
              </w:rPr>
            </w:pPr>
          </w:p>
        </w:tc>
      </w:tr>
      <w:tr w:rsidR="006244EA" w:rsidRPr="004A0E7C" w14:paraId="734BA8B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71084CB" w14:textId="77777777" w:rsidR="006244EA" w:rsidRPr="004A0E7C" w:rsidRDefault="006244EA" w:rsidP="00627871">
            <w:pPr>
              <w:pStyle w:val="TAL"/>
            </w:pPr>
            <w:r w:rsidRPr="004A0E7C">
              <w:t>16.1.2.2</w:t>
            </w:r>
          </w:p>
        </w:tc>
        <w:tc>
          <w:tcPr>
            <w:tcW w:w="1229" w:type="pct"/>
            <w:tcBorders>
              <w:top w:val="single" w:sz="4" w:space="0" w:color="auto"/>
              <w:left w:val="single" w:sz="4" w:space="0" w:color="auto"/>
              <w:bottom w:val="single" w:sz="4" w:space="0" w:color="auto"/>
              <w:right w:val="single" w:sz="4" w:space="0" w:color="auto"/>
            </w:tcBorders>
          </w:tcPr>
          <w:p w14:paraId="5FC34067" w14:textId="77777777" w:rsidR="006244EA" w:rsidRPr="004A0E7C" w:rsidRDefault="006244EA" w:rsidP="00627871">
            <w:pPr>
              <w:pStyle w:val="TAL"/>
            </w:pPr>
            <w:r w:rsidRPr="004A0E7C">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608A9565"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F9225B3" w14:textId="77777777" w:rsidR="006244EA" w:rsidRPr="004A0E7C" w:rsidRDefault="006244EA" w:rsidP="00627871">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4BD0DFB" w14:textId="77777777" w:rsidR="006244EA" w:rsidRPr="004A0E7C" w:rsidRDefault="006244EA" w:rsidP="0062787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3CE3ABD"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9B0355B" w14:textId="77777777" w:rsidR="006244EA" w:rsidRPr="004A0E7C" w:rsidRDefault="006244EA" w:rsidP="00627871">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FBD5F3" w14:textId="77777777" w:rsidR="006244EA" w:rsidRPr="004A0E7C" w:rsidRDefault="006244EA" w:rsidP="00627871">
            <w:pPr>
              <w:pStyle w:val="TAL"/>
              <w:rPr>
                <w:lang w:eastAsia="zh-CN"/>
              </w:rPr>
            </w:pPr>
          </w:p>
        </w:tc>
      </w:tr>
      <w:tr w:rsidR="006244EA" w:rsidRPr="004A0E7C" w14:paraId="503774F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8943B5D" w14:textId="77777777" w:rsidR="006244EA" w:rsidRPr="004A0E7C" w:rsidRDefault="006244EA" w:rsidP="00627871">
            <w:pPr>
              <w:pStyle w:val="TAL"/>
            </w:pPr>
            <w:r w:rsidRPr="004A0E7C">
              <w:t>16.1.2.3</w:t>
            </w:r>
          </w:p>
        </w:tc>
        <w:tc>
          <w:tcPr>
            <w:tcW w:w="1229" w:type="pct"/>
            <w:tcBorders>
              <w:top w:val="single" w:sz="4" w:space="0" w:color="auto"/>
              <w:left w:val="single" w:sz="4" w:space="0" w:color="auto"/>
              <w:bottom w:val="single" w:sz="4" w:space="0" w:color="auto"/>
              <w:right w:val="single" w:sz="4" w:space="0" w:color="auto"/>
            </w:tcBorders>
          </w:tcPr>
          <w:p w14:paraId="29B63255" w14:textId="77777777" w:rsidR="006244EA" w:rsidRPr="004A0E7C" w:rsidRDefault="006244EA" w:rsidP="00627871">
            <w:pPr>
              <w:pStyle w:val="TAL"/>
            </w:pPr>
            <w:r w:rsidRPr="004A0E7C">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4DB5AEA9"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DFA63AF" w14:textId="77777777" w:rsidR="006244EA" w:rsidRPr="004A0E7C" w:rsidRDefault="006244EA" w:rsidP="00627871">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9CF05B2" w14:textId="77777777" w:rsidR="006244EA" w:rsidRPr="004A0E7C" w:rsidRDefault="006244EA" w:rsidP="0062787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61A3E54"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D5ECFE" w14:textId="77777777" w:rsidR="006244EA" w:rsidRPr="004A0E7C" w:rsidRDefault="006244EA" w:rsidP="00627871">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4F182E5" w14:textId="77777777" w:rsidR="006244EA" w:rsidRPr="004A0E7C" w:rsidRDefault="006244EA" w:rsidP="00627871">
            <w:pPr>
              <w:pStyle w:val="TAL"/>
              <w:rPr>
                <w:lang w:eastAsia="zh-CN"/>
              </w:rPr>
            </w:pPr>
          </w:p>
        </w:tc>
      </w:tr>
      <w:tr w:rsidR="006244EA" w:rsidRPr="004A0E7C" w14:paraId="29A1568C"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A8FFA07" w14:textId="77777777" w:rsidR="006244EA" w:rsidRPr="004A0E7C" w:rsidRDefault="006244EA" w:rsidP="00627871">
            <w:pPr>
              <w:pStyle w:val="TAL"/>
            </w:pPr>
            <w:r w:rsidRPr="004A0E7C">
              <w:t>16.1.2.4</w:t>
            </w:r>
          </w:p>
        </w:tc>
        <w:tc>
          <w:tcPr>
            <w:tcW w:w="1229" w:type="pct"/>
            <w:tcBorders>
              <w:top w:val="single" w:sz="4" w:space="0" w:color="auto"/>
              <w:left w:val="single" w:sz="4" w:space="0" w:color="auto"/>
              <w:bottom w:val="single" w:sz="4" w:space="0" w:color="auto"/>
              <w:right w:val="single" w:sz="4" w:space="0" w:color="auto"/>
            </w:tcBorders>
          </w:tcPr>
          <w:p w14:paraId="0077E2DF" w14:textId="77777777" w:rsidR="006244EA" w:rsidRPr="004A0E7C" w:rsidRDefault="006244EA" w:rsidP="00627871">
            <w:pPr>
              <w:pStyle w:val="TAL"/>
            </w:pPr>
            <w:r w:rsidRPr="004A0E7C">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12473019"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0CF391" w14:textId="77777777" w:rsidR="006244EA" w:rsidRPr="004A0E7C" w:rsidRDefault="006244EA" w:rsidP="00627871">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E8E7C5" w14:textId="77777777" w:rsidR="006244EA" w:rsidRPr="004A0E7C" w:rsidRDefault="006244EA" w:rsidP="0062787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1102384"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32F6C92" w14:textId="77777777" w:rsidR="006244EA" w:rsidRPr="004A0E7C" w:rsidRDefault="006244EA" w:rsidP="00627871">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D651346" w14:textId="77777777" w:rsidR="006244EA" w:rsidRPr="004A0E7C" w:rsidRDefault="006244EA" w:rsidP="00627871">
            <w:pPr>
              <w:pStyle w:val="TAL"/>
              <w:rPr>
                <w:lang w:eastAsia="zh-CN"/>
              </w:rPr>
            </w:pPr>
          </w:p>
        </w:tc>
      </w:tr>
      <w:tr w:rsidR="006244EA" w:rsidRPr="004A0E7C" w14:paraId="3F7BA71B"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D8204EA" w14:textId="77777777" w:rsidR="006244EA" w:rsidRPr="004A0E7C" w:rsidRDefault="006244EA" w:rsidP="00627871">
            <w:pPr>
              <w:pStyle w:val="TAL"/>
            </w:pPr>
            <w:r w:rsidRPr="004A0E7C">
              <w:t>16.1.2.5</w:t>
            </w:r>
          </w:p>
        </w:tc>
        <w:tc>
          <w:tcPr>
            <w:tcW w:w="1229" w:type="pct"/>
            <w:tcBorders>
              <w:top w:val="single" w:sz="4" w:space="0" w:color="auto"/>
              <w:left w:val="single" w:sz="4" w:space="0" w:color="auto"/>
              <w:bottom w:val="single" w:sz="4" w:space="0" w:color="auto"/>
              <w:right w:val="single" w:sz="4" w:space="0" w:color="auto"/>
            </w:tcBorders>
          </w:tcPr>
          <w:p w14:paraId="7003467E" w14:textId="77777777" w:rsidR="006244EA" w:rsidRPr="004A0E7C" w:rsidRDefault="006244EA" w:rsidP="00627871">
            <w:pPr>
              <w:pStyle w:val="TAL"/>
            </w:pPr>
            <w:r w:rsidRPr="004A0E7C">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8B44689"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02CBDD" w14:textId="77777777" w:rsidR="006244EA" w:rsidRPr="004A0E7C" w:rsidRDefault="006244EA" w:rsidP="00627871">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5153ABCF" w14:textId="77777777" w:rsidR="006244EA" w:rsidRPr="004A0E7C" w:rsidRDefault="006244EA" w:rsidP="00627871">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1F30BD4"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4197F82" w14:textId="77777777" w:rsidR="006244EA" w:rsidRPr="004A0E7C" w:rsidRDefault="006244EA" w:rsidP="00627871">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3D809B" w14:textId="77777777" w:rsidR="006244EA" w:rsidRPr="004A0E7C" w:rsidRDefault="006244EA" w:rsidP="00627871">
            <w:pPr>
              <w:pStyle w:val="TAL"/>
              <w:rPr>
                <w:lang w:eastAsia="zh-CN"/>
              </w:rPr>
            </w:pPr>
          </w:p>
        </w:tc>
      </w:tr>
      <w:tr w:rsidR="006244EA" w:rsidRPr="004A0E7C" w14:paraId="6DC74F8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5C686C3" w14:textId="77777777" w:rsidR="006244EA" w:rsidRPr="004A0E7C" w:rsidRDefault="006244EA" w:rsidP="00627871">
            <w:pPr>
              <w:pStyle w:val="TAL"/>
            </w:pPr>
            <w:r w:rsidRPr="004A0E7C">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2C2C930D" w14:textId="77777777" w:rsidR="006244EA" w:rsidRPr="004A0E7C" w:rsidRDefault="006244EA" w:rsidP="00627871">
            <w:pPr>
              <w:pStyle w:val="TAL"/>
            </w:pPr>
            <w:r w:rsidRPr="004A0E7C">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51213A4" w14:textId="77777777" w:rsidR="006244EA" w:rsidRPr="004A0E7C" w:rsidRDefault="006244EA" w:rsidP="00627871">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886413" w14:textId="77777777" w:rsidR="006244EA" w:rsidRPr="004A0E7C" w:rsidRDefault="006244EA" w:rsidP="00627871">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48742383" w14:textId="77777777" w:rsidR="006244EA" w:rsidRPr="004A0E7C" w:rsidRDefault="006244EA" w:rsidP="00627871">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A834709" w14:textId="77777777" w:rsidR="006244EA" w:rsidRPr="004A0E7C"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948F412" w14:textId="77777777" w:rsidR="006244EA" w:rsidRPr="004A0E7C" w:rsidRDefault="006244EA" w:rsidP="00627871">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EC81B2C" w14:textId="77777777" w:rsidR="006244EA" w:rsidRPr="004A0E7C" w:rsidRDefault="006244EA" w:rsidP="00627871">
            <w:pPr>
              <w:pStyle w:val="TAL"/>
              <w:rPr>
                <w:lang w:eastAsia="zh-CN"/>
              </w:rPr>
            </w:pPr>
          </w:p>
        </w:tc>
      </w:tr>
      <w:tr w:rsidR="006244EA" w:rsidRPr="00BB629B" w14:paraId="0A40021A"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24216FB" w14:textId="77777777" w:rsidR="006244EA" w:rsidRPr="00BB629B" w:rsidRDefault="006244EA" w:rsidP="00627871">
            <w:pPr>
              <w:pStyle w:val="TAL"/>
              <w:rPr>
                <w:b/>
                <w:lang w:eastAsia="zh-TW"/>
              </w:rPr>
            </w:pPr>
            <w:r w:rsidRPr="00BB629B">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C784C44" w14:textId="77777777" w:rsidR="006244EA" w:rsidRPr="00BB629B" w:rsidRDefault="006244EA" w:rsidP="00627871">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E127F34"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6A6D811"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9BBC67C"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3BA79BB"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DCF05A"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FD5202" w14:textId="77777777" w:rsidR="006244EA" w:rsidRPr="00BB629B" w:rsidRDefault="006244EA" w:rsidP="00627871">
            <w:pPr>
              <w:pStyle w:val="TAL"/>
              <w:rPr>
                <w:b/>
                <w:lang w:eastAsia="zh-CN"/>
              </w:rPr>
            </w:pPr>
          </w:p>
        </w:tc>
      </w:tr>
      <w:tr w:rsidR="006244EA" w:rsidRPr="00BB629B" w14:paraId="7910CAB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49D5E16" w14:textId="77777777" w:rsidR="006244EA" w:rsidRPr="00BB629B" w:rsidRDefault="006244EA" w:rsidP="00627871">
            <w:pPr>
              <w:pStyle w:val="TAL"/>
              <w:rPr>
                <w:b/>
                <w:lang w:eastAsia="zh-TW"/>
              </w:rPr>
            </w:pPr>
            <w:r w:rsidRPr="00AC7425">
              <w:rPr>
                <w:rFonts w:hint="eastAsia"/>
                <w:b/>
                <w:lang w:eastAsia="zh-CN"/>
              </w:rPr>
              <w:t>1</w:t>
            </w:r>
            <w:r w:rsidRPr="00AC7425">
              <w:rPr>
                <w:b/>
                <w:lang w:eastAsia="zh-CN"/>
              </w:rPr>
              <w:t>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42F4623" w14:textId="77777777" w:rsidR="006244EA" w:rsidRPr="00BB629B" w:rsidRDefault="006244EA" w:rsidP="00627871">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A285E2"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F6E86C"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3F4F59"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7D3FA8D"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3FB84F"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98E744F" w14:textId="77777777" w:rsidR="006244EA" w:rsidRPr="00BB629B" w:rsidRDefault="006244EA" w:rsidP="00627871">
            <w:pPr>
              <w:pStyle w:val="TAL"/>
              <w:rPr>
                <w:b/>
                <w:lang w:eastAsia="zh-CN"/>
              </w:rPr>
            </w:pPr>
          </w:p>
        </w:tc>
      </w:tr>
      <w:tr w:rsidR="006244EA" w:rsidRPr="00BB629B" w14:paraId="7E8C16B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43DF4C0" w14:textId="77777777" w:rsidR="006244EA" w:rsidRPr="00BB629B" w:rsidRDefault="006244EA" w:rsidP="00627871">
            <w:pPr>
              <w:pStyle w:val="TAL"/>
              <w:rPr>
                <w:b/>
                <w:lang w:eastAsia="zh-TW"/>
              </w:rPr>
            </w:pPr>
            <w:r w:rsidRPr="00AC7425">
              <w:rPr>
                <w:rFonts w:hint="eastAsia"/>
                <w:lang w:eastAsia="zh-CN"/>
              </w:rPr>
              <w:t>1</w:t>
            </w:r>
            <w:r w:rsidRPr="00AC7425">
              <w:rPr>
                <w:lang w:eastAsia="zh-CN"/>
              </w:rPr>
              <w:t>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7E31FA0" w14:textId="77777777" w:rsidR="006244EA" w:rsidRPr="00BB629B" w:rsidRDefault="006244EA" w:rsidP="00627871">
            <w:pPr>
              <w:pStyle w:val="TAL"/>
              <w:rPr>
                <w:b/>
                <w:szCs w:val="18"/>
              </w:rPr>
            </w:pPr>
            <w:r w:rsidRPr="00AC7425">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F41079A" w14:textId="77777777" w:rsidR="006244EA" w:rsidRPr="00BB629B" w:rsidRDefault="006244EA" w:rsidP="00627871">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CCD8DEB" w14:textId="77777777" w:rsidR="006244EA" w:rsidRPr="00BB629B" w:rsidRDefault="006244EA" w:rsidP="00627871">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4CA2439" w14:textId="77777777" w:rsidR="006244EA" w:rsidRPr="00BB629B" w:rsidRDefault="006244EA" w:rsidP="00627871">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9DC6CDC"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848F8B5" w14:textId="77777777" w:rsidR="006244EA" w:rsidRPr="00BB629B" w:rsidRDefault="006244EA" w:rsidP="00627871">
            <w:pPr>
              <w:pStyle w:val="TAL"/>
              <w:rPr>
                <w:b/>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27A07DA" w14:textId="77777777" w:rsidR="006244EA" w:rsidRPr="00BB629B" w:rsidRDefault="006244EA" w:rsidP="00627871">
            <w:pPr>
              <w:pStyle w:val="TAL"/>
              <w:rPr>
                <w:b/>
                <w:lang w:eastAsia="zh-CN"/>
              </w:rPr>
            </w:pPr>
          </w:p>
        </w:tc>
      </w:tr>
      <w:tr w:rsidR="006244EA" w:rsidRPr="00BB629B" w14:paraId="1CA4444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F4FCF6E" w14:textId="77777777" w:rsidR="006244EA" w:rsidRPr="00BB629B" w:rsidRDefault="006244EA" w:rsidP="00627871">
            <w:pPr>
              <w:pStyle w:val="TAL"/>
              <w:rPr>
                <w:b/>
                <w:lang w:eastAsia="zh-TW"/>
              </w:rPr>
            </w:pPr>
            <w:r w:rsidRPr="00AC7425">
              <w:rPr>
                <w:rFonts w:hint="eastAsia"/>
                <w:lang w:eastAsia="zh-CN"/>
              </w:rPr>
              <w:t>1</w:t>
            </w:r>
            <w:r w:rsidRPr="00AC7425">
              <w:rPr>
                <w:lang w:eastAsia="zh-CN"/>
              </w:rPr>
              <w:t>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3D5994A" w14:textId="77777777" w:rsidR="006244EA" w:rsidRPr="00BB629B" w:rsidRDefault="006244EA" w:rsidP="00627871">
            <w:pPr>
              <w:pStyle w:val="TAL"/>
              <w:rPr>
                <w:b/>
                <w:szCs w:val="18"/>
              </w:rPr>
            </w:pPr>
            <w:r w:rsidRPr="00AC7425">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46655B2" w14:textId="77777777" w:rsidR="006244EA" w:rsidRPr="00BB629B" w:rsidRDefault="006244EA" w:rsidP="00627871">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4F24EC6" w14:textId="77777777" w:rsidR="006244EA" w:rsidRPr="00BB629B" w:rsidRDefault="006244EA" w:rsidP="00627871">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EC4FC37" w14:textId="77777777" w:rsidR="006244EA" w:rsidRPr="00BB629B" w:rsidRDefault="006244EA" w:rsidP="00627871">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60C8E3E"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AB9A635" w14:textId="77777777" w:rsidR="006244EA" w:rsidRPr="00BB629B" w:rsidRDefault="006244EA" w:rsidP="00627871">
            <w:pPr>
              <w:pStyle w:val="TAL"/>
              <w:rPr>
                <w:b/>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F2A163F" w14:textId="77777777" w:rsidR="006244EA" w:rsidRPr="00BB629B" w:rsidRDefault="006244EA" w:rsidP="00627871">
            <w:pPr>
              <w:pStyle w:val="TAL"/>
              <w:rPr>
                <w:b/>
                <w:lang w:eastAsia="zh-CN"/>
              </w:rPr>
            </w:pPr>
          </w:p>
        </w:tc>
      </w:tr>
      <w:tr w:rsidR="006244EA" w:rsidRPr="00BB629B" w14:paraId="78ECE18A"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DD40DF" w14:textId="77777777" w:rsidR="006244EA" w:rsidRPr="00BB629B" w:rsidRDefault="006244EA" w:rsidP="00627871">
            <w:pPr>
              <w:pStyle w:val="TAL"/>
              <w:rPr>
                <w:b/>
              </w:rPr>
            </w:pPr>
            <w:r w:rsidRPr="00BB629B">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70E915E" w14:textId="77777777" w:rsidR="006244EA" w:rsidRPr="00BB629B" w:rsidRDefault="006244EA" w:rsidP="00627871">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EB7B46"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8E4E1C7"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B675B7"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5CEF960"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419025"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43C517" w14:textId="77777777" w:rsidR="006244EA" w:rsidRPr="00BB629B" w:rsidRDefault="006244EA" w:rsidP="00627871">
            <w:pPr>
              <w:pStyle w:val="TAL"/>
              <w:rPr>
                <w:b/>
                <w:lang w:eastAsia="zh-CN"/>
              </w:rPr>
            </w:pPr>
          </w:p>
        </w:tc>
      </w:tr>
      <w:tr w:rsidR="006244EA" w:rsidRPr="00BB629B" w14:paraId="058E59B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955156" w14:textId="77777777" w:rsidR="006244EA" w:rsidRPr="00BB629B" w:rsidRDefault="006244EA" w:rsidP="00627871">
            <w:pPr>
              <w:pStyle w:val="TAL"/>
              <w:rPr>
                <w:b/>
              </w:rPr>
            </w:pPr>
            <w:r w:rsidRPr="00BB629B">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5E20CB" w14:textId="77777777" w:rsidR="006244EA" w:rsidRPr="00BB629B" w:rsidRDefault="006244EA" w:rsidP="00627871">
            <w:pPr>
              <w:pStyle w:val="TAL"/>
              <w:rPr>
                <w:b/>
              </w:rPr>
            </w:pPr>
            <w:r w:rsidRPr="00BB629B">
              <w:rPr>
                <w:b/>
                <w:szCs w:val="18"/>
              </w:rPr>
              <w:t xml:space="preserve">Handover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71CC957"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64CDEC"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43C9CDE"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5ACB17"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2DEE0B"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F122125" w14:textId="77777777" w:rsidR="006244EA" w:rsidRPr="00BB629B" w:rsidRDefault="006244EA" w:rsidP="00627871">
            <w:pPr>
              <w:pStyle w:val="TAL"/>
              <w:rPr>
                <w:b/>
                <w:lang w:eastAsia="zh-CN"/>
              </w:rPr>
            </w:pPr>
          </w:p>
        </w:tc>
      </w:tr>
      <w:tr w:rsidR="006244EA" w:rsidRPr="004A1425" w14:paraId="7F02897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1158492" w14:textId="77777777" w:rsidR="006244EA" w:rsidRDefault="006244EA" w:rsidP="00627871">
            <w:pPr>
              <w:pStyle w:val="TAL"/>
              <w:rPr>
                <w:lang w:eastAsia="zh-CN"/>
              </w:rPr>
            </w:pPr>
            <w:r>
              <w:rPr>
                <w:rFonts w:hint="eastAsia"/>
                <w:lang w:eastAsia="zh-CN"/>
              </w:rPr>
              <w:t>1</w:t>
            </w:r>
            <w:r>
              <w:rPr>
                <w:lang w:eastAsia="zh-CN"/>
              </w:rPr>
              <w:t>6.3.1.1</w:t>
            </w:r>
          </w:p>
        </w:tc>
        <w:tc>
          <w:tcPr>
            <w:tcW w:w="1229" w:type="pct"/>
            <w:tcBorders>
              <w:top w:val="single" w:sz="4" w:space="0" w:color="auto"/>
              <w:left w:val="single" w:sz="4" w:space="0" w:color="auto"/>
              <w:bottom w:val="single" w:sz="4" w:space="0" w:color="auto"/>
              <w:right w:val="single" w:sz="4" w:space="0" w:color="auto"/>
            </w:tcBorders>
          </w:tcPr>
          <w:p w14:paraId="718BB7DE" w14:textId="77777777" w:rsidR="006244EA" w:rsidRPr="00350813" w:rsidRDefault="006244EA" w:rsidP="00627871">
            <w:pPr>
              <w:pStyle w:val="TAL"/>
              <w:rPr>
                <w:lang w:eastAsia="zh-CN"/>
              </w:rPr>
            </w:pPr>
            <w:r w:rsidRPr="006A0A79">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1819AFE5" w14:textId="77777777" w:rsidR="006244EA" w:rsidRDefault="006244EA" w:rsidP="00627871">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C7D9B91" w14:textId="77777777" w:rsidR="006244EA" w:rsidRDefault="006244EA" w:rsidP="00627871">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C5C611"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34C6373" w14:textId="77777777" w:rsidR="006244EA" w:rsidRPr="004A1425"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490147D"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6EAD7E" w14:textId="77777777" w:rsidR="006244EA" w:rsidRDefault="006244EA" w:rsidP="00627871">
            <w:pPr>
              <w:pStyle w:val="TAL"/>
              <w:rPr>
                <w:lang w:eastAsia="zh-CN"/>
              </w:rPr>
            </w:pPr>
          </w:p>
        </w:tc>
      </w:tr>
      <w:tr w:rsidR="006244EA" w:rsidRPr="004A1425" w14:paraId="743EC76C"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F5FCFFB" w14:textId="77777777" w:rsidR="006244EA" w:rsidRDefault="006244EA" w:rsidP="00627871">
            <w:pPr>
              <w:pStyle w:val="TAL"/>
              <w:rPr>
                <w:lang w:eastAsia="zh-CN"/>
              </w:rPr>
            </w:pPr>
            <w:r>
              <w:rPr>
                <w:rFonts w:hint="eastAsia"/>
                <w:lang w:eastAsia="zh-CN"/>
              </w:rPr>
              <w:t>1</w:t>
            </w:r>
            <w:r>
              <w:rPr>
                <w:lang w:eastAsia="zh-CN"/>
              </w:rPr>
              <w:t>6.3.1.2</w:t>
            </w:r>
          </w:p>
        </w:tc>
        <w:tc>
          <w:tcPr>
            <w:tcW w:w="1229" w:type="pct"/>
            <w:tcBorders>
              <w:top w:val="single" w:sz="4" w:space="0" w:color="auto"/>
              <w:left w:val="single" w:sz="4" w:space="0" w:color="auto"/>
              <w:bottom w:val="single" w:sz="4" w:space="0" w:color="auto"/>
              <w:right w:val="single" w:sz="4" w:space="0" w:color="auto"/>
            </w:tcBorders>
          </w:tcPr>
          <w:p w14:paraId="39BA8383" w14:textId="77777777" w:rsidR="006244EA" w:rsidRPr="00350813" w:rsidRDefault="006244EA" w:rsidP="00627871">
            <w:pPr>
              <w:pStyle w:val="TAL"/>
              <w:rPr>
                <w:lang w:eastAsia="zh-CN"/>
              </w:rPr>
            </w:pPr>
            <w:r w:rsidRPr="006A0A79">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4353FC53" w14:textId="77777777" w:rsidR="006244EA" w:rsidRDefault="006244EA" w:rsidP="00627871">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803DDCA" w14:textId="77777777" w:rsidR="006244EA" w:rsidRDefault="006244EA" w:rsidP="00627871">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603580"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0F11BEE" w14:textId="77777777" w:rsidR="006244EA" w:rsidRPr="004A1425"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CC96EA7"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6A6B370" w14:textId="77777777" w:rsidR="006244EA" w:rsidRDefault="006244EA" w:rsidP="00627871">
            <w:pPr>
              <w:pStyle w:val="TAL"/>
              <w:rPr>
                <w:lang w:eastAsia="zh-CN"/>
              </w:rPr>
            </w:pPr>
          </w:p>
        </w:tc>
      </w:tr>
      <w:tr w:rsidR="006244EA" w:rsidRPr="004A1425" w14:paraId="01C96DC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7755E44" w14:textId="77777777" w:rsidR="006244EA" w:rsidRDefault="006244EA" w:rsidP="00627871">
            <w:pPr>
              <w:pStyle w:val="TAL"/>
              <w:rPr>
                <w:lang w:eastAsia="zh-CN"/>
              </w:rPr>
            </w:pPr>
            <w:r>
              <w:rPr>
                <w:rFonts w:hint="eastAsia"/>
                <w:lang w:eastAsia="zh-CN"/>
              </w:rPr>
              <w:t>1</w:t>
            </w:r>
            <w:r>
              <w:rPr>
                <w:lang w:eastAsia="zh-CN"/>
              </w:rPr>
              <w:t>6.3.1.3</w:t>
            </w:r>
          </w:p>
        </w:tc>
        <w:tc>
          <w:tcPr>
            <w:tcW w:w="1229" w:type="pct"/>
            <w:tcBorders>
              <w:top w:val="single" w:sz="4" w:space="0" w:color="auto"/>
              <w:left w:val="single" w:sz="4" w:space="0" w:color="auto"/>
              <w:bottom w:val="single" w:sz="4" w:space="0" w:color="auto"/>
              <w:right w:val="single" w:sz="4" w:space="0" w:color="auto"/>
            </w:tcBorders>
          </w:tcPr>
          <w:p w14:paraId="5CAE1D0F" w14:textId="77777777" w:rsidR="006244EA" w:rsidRPr="006A0A79" w:rsidRDefault="006244EA" w:rsidP="00627871">
            <w:pPr>
              <w:pStyle w:val="TAL"/>
              <w:rPr>
                <w:lang w:eastAsia="zh-CN"/>
              </w:rPr>
            </w:pPr>
            <w:r w:rsidRPr="00C8110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E9DB7CC" w14:textId="77777777" w:rsidR="006244EA" w:rsidRDefault="006244EA" w:rsidP="00627871">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A0BD71" w14:textId="77777777" w:rsidR="006244EA" w:rsidRDefault="006244EA" w:rsidP="00627871">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8905198"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397213E" w14:textId="77777777" w:rsidR="006244EA" w:rsidRPr="004A1425"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7E30603"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B6A8DA9" w14:textId="77777777" w:rsidR="006244EA" w:rsidRDefault="006244EA" w:rsidP="00627871">
            <w:pPr>
              <w:pStyle w:val="TAL"/>
              <w:rPr>
                <w:lang w:eastAsia="zh-CN"/>
              </w:rPr>
            </w:pPr>
          </w:p>
        </w:tc>
      </w:tr>
      <w:tr w:rsidR="006244EA" w:rsidRPr="004A1425" w14:paraId="3DA0453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7863069" w14:textId="77777777" w:rsidR="006244EA" w:rsidRDefault="006244EA" w:rsidP="00627871">
            <w:pPr>
              <w:pStyle w:val="TAL"/>
              <w:rPr>
                <w:lang w:eastAsia="zh-CN"/>
              </w:rPr>
            </w:pPr>
            <w:r>
              <w:rPr>
                <w:rFonts w:hint="eastAsia"/>
                <w:lang w:eastAsia="zh-CN"/>
              </w:rPr>
              <w:t>1</w:t>
            </w:r>
            <w:r>
              <w:rPr>
                <w:lang w:eastAsia="zh-CN"/>
              </w:rPr>
              <w:t>6.3.1.4</w:t>
            </w:r>
          </w:p>
        </w:tc>
        <w:tc>
          <w:tcPr>
            <w:tcW w:w="1229" w:type="pct"/>
            <w:tcBorders>
              <w:top w:val="single" w:sz="4" w:space="0" w:color="auto"/>
              <w:left w:val="single" w:sz="4" w:space="0" w:color="auto"/>
              <w:bottom w:val="single" w:sz="4" w:space="0" w:color="auto"/>
              <w:right w:val="single" w:sz="4" w:space="0" w:color="auto"/>
            </w:tcBorders>
          </w:tcPr>
          <w:p w14:paraId="61FBE4F1" w14:textId="77777777" w:rsidR="006244EA" w:rsidRPr="006A0A79" w:rsidRDefault="006244EA" w:rsidP="00627871">
            <w:pPr>
              <w:pStyle w:val="TAL"/>
              <w:rPr>
                <w:lang w:eastAsia="zh-CN"/>
              </w:rPr>
            </w:pPr>
            <w:r w:rsidRPr="00C8110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78AD642" w14:textId="77777777" w:rsidR="006244EA" w:rsidRDefault="006244EA" w:rsidP="00627871">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4A5A3F" w14:textId="77777777" w:rsidR="006244EA" w:rsidRDefault="006244EA" w:rsidP="00627871">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3750C88"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C6EC1F4" w14:textId="77777777" w:rsidR="006244EA" w:rsidRPr="004A1425"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01393EA"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A1E75F7" w14:textId="77777777" w:rsidR="006244EA" w:rsidRDefault="006244EA" w:rsidP="00627871">
            <w:pPr>
              <w:pStyle w:val="TAL"/>
              <w:rPr>
                <w:lang w:eastAsia="zh-CN"/>
              </w:rPr>
            </w:pPr>
          </w:p>
        </w:tc>
      </w:tr>
      <w:tr w:rsidR="006244EA" w:rsidRPr="004A1425" w14:paraId="7A93DC4A"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88D446C" w14:textId="77777777" w:rsidR="006244EA" w:rsidRDefault="006244EA" w:rsidP="00627871">
            <w:pPr>
              <w:pStyle w:val="TAL"/>
              <w:rPr>
                <w:lang w:eastAsia="zh-CN"/>
              </w:rPr>
            </w:pPr>
            <w:r>
              <w:rPr>
                <w:rFonts w:hint="eastAsia"/>
                <w:lang w:eastAsia="zh-CN"/>
              </w:rPr>
              <w:t>1</w:t>
            </w:r>
            <w:r>
              <w:rPr>
                <w:lang w:eastAsia="zh-CN"/>
              </w:rPr>
              <w:t>6.3.1.5</w:t>
            </w:r>
          </w:p>
        </w:tc>
        <w:tc>
          <w:tcPr>
            <w:tcW w:w="1229" w:type="pct"/>
            <w:tcBorders>
              <w:top w:val="single" w:sz="4" w:space="0" w:color="auto"/>
              <w:left w:val="single" w:sz="4" w:space="0" w:color="auto"/>
              <w:bottom w:val="single" w:sz="4" w:space="0" w:color="auto"/>
              <w:right w:val="single" w:sz="4" w:space="0" w:color="auto"/>
            </w:tcBorders>
          </w:tcPr>
          <w:p w14:paraId="6E86C876" w14:textId="77777777" w:rsidR="006244EA" w:rsidRPr="006A0A79" w:rsidRDefault="006244EA" w:rsidP="00627871">
            <w:pPr>
              <w:pStyle w:val="TAL"/>
              <w:rPr>
                <w:lang w:eastAsia="zh-CN"/>
              </w:rPr>
            </w:pPr>
            <w:r w:rsidRPr="00C8110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43C53FEB" w14:textId="77777777" w:rsidR="006244EA" w:rsidRDefault="006244EA" w:rsidP="00627871">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31E754" w14:textId="77777777" w:rsidR="006244EA" w:rsidRDefault="006244EA" w:rsidP="00627871">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2842388"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2540414" w14:textId="77777777" w:rsidR="006244EA" w:rsidRPr="004A1425"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C2D5964"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CB4145" w14:textId="77777777" w:rsidR="006244EA" w:rsidRDefault="006244EA" w:rsidP="00627871">
            <w:pPr>
              <w:pStyle w:val="TAL"/>
              <w:rPr>
                <w:lang w:eastAsia="zh-CN"/>
              </w:rPr>
            </w:pPr>
          </w:p>
        </w:tc>
      </w:tr>
      <w:tr w:rsidR="006244EA" w:rsidRPr="004A1425" w14:paraId="01C98CF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576F633" w14:textId="77777777" w:rsidR="006244EA" w:rsidRDefault="006244EA" w:rsidP="00627871">
            <w:pPr>
              <w:pStyle w:val="TAL"/>
              <w:rPr>
                <w:lang w:eastAsia="zh-CN"/>
              </w:rPr>
            </w:pPr>
            <w:r>
              <w:rPr>
                <w:rFonts w:hint="eastAsia"/>
                <w:lang w:eastAsia="zh-CN"/>
              </w:rPr>
              <w:t>1</w:t>
            </w:r>
            <w:r>
              <w:rPr>
                <w:lang w:eastAsia="zh-CN"/>
              </w:rPr>
              <w:t>6.3.1.6</w:t>
            </w:r>
          </w:p>
        </w:tc>
        <w:tc>
          <w:tcPr>
            <w:tcW w:w="1229" w:type="pct"/>
            <w:tcBorders>
              <w:top w:val="single" w:sz="4" w:space="0" w:color="auto"/>
              <w:left w:val="single" w:sz="4" w:space="0" w:color="auto"/>
              <w:bottom w:val="single" w:sz="4" w:space="0" w:color="auto"/>
              <w:right w:val="single" w:sz="4" w:space="0" w:color="auto"/>
            </w:tcBorders>
          </w:tcPr>
          <w:p w14:paraId="0FCFCAFC" w14:textId="77777777" w:rsidR="006244EA" w:rsidRPr="006A0A79" w:rsidRDefault="006244EA" w:rsidP="00627871">
            <w:pPr>
              <w:pStyle w:val="TAL"/>
              <w:rPr>
                <w:lang w:eastAsia="zh-CN"/>
              </w:rPr>
            </w:pPr>
            <w:r w:rsidRPr="00C8110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1AAF1D3" w14:textId="77777777" w:rsidR="006244EA" w:rsidRDefault="006244EA" w:rsidP="00627871">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0C020C" w14:textId="77777777" w:rsidR="006244EA" w:rsidRDefault="006244EA" w:rsidP="00627871">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B74A66"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33ADDBD6" w14:textId="77777777" w:rsidR="006244EA" w:rsidRPr="004A1425"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D75DBC"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33C997" w14:textId="77777777" w:rsidR="006244EA" w:rsidRDefault="006244EA" w:rsidP="00627871">
            <w:pPr>
              <w:pStyle w:val="TAL"/>
              <w:rPr>
                <w:lang w:eastAsia="zh-CN"/>
              </w:rPr>
            </w:pPr>
          </w:p>
        </w:tc>
      </w:tr>
      <w:tr w:rsidR="006244EA" w:rsidRPr="00BB629B" w14:paraId="7A542E2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C316A72" w14:textId="77777777" w:rsidR="006244EA" w:rsidRPr="00BB629B" w:rsidRDefault="006244EA" w:rsidP="00627871">
            <w:pPr>
              <w:pStyle w:val="TAL"/>
              <w:rPr>
                <w:lang w:eastAsia="zh-CN"/>
              </w:rPr>
            </w:pPr>
            <w:r w:rsidRPr="00BB629B">
              <w:rPr>
                <w:rFonts w:hint="eastAsia"/>
                <w:lang w:eastAsia="zh-CN"/>
              </w:rPr>
              <w:t>1</w:t>
            </w:r>
            <w:r w:rsidRPr="00BB629B">
              <w:rPr>
                <w:lang w:eastAsia="zh-CN"/>
              </w:rPr>
              <w:t>6.3.1.7</w:t>
            </w:r>
          </w:p>
        </w:tc>
        <w:tc>
          <w:tcPr>
            <w:tcW w:w="1229" w:type="pct"/>
            <w:tcBorders>
              <w:top w:val="single" w:sz="4" w:space="0" w:color="auto"/>
              <w:left w:val="single" w:sz="4" w:space="0" w:color="auto"/>
              <w:bottom w:val="single" w:sz="4" w:space="0" w:color="auto"/>
              <w:right w:val="single" w:sz="4" w:space="0" w:color="auto"/>
            </w:tcBorders>
          </w:tcPr>
          <w:p w14:paraId="7ECD7047" w14:textId="77777777" w:rsidR="006244EA" w:rsidRPr="00BB629B" w:rsidRDefault="006244EA" w:rsidP="00627871">
            <w:pPr>
              <w:pStyle w:val="TAL"/>
              <w:rPr>
                <w:lang w:eastAsia="zh-CN"/>
              </w:rPr>
            </w:pPr>
            <w:r w:rsidRPr="00BB629B">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2A5954F9"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1D8DA1" w14:textId="77777777" w:rsidR="006244EA" w:rsidRPr="00BB629B" w:rsidRDefault="006244EA" w:rsidP="00627871">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8CF23AB"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D982A37" w14:textId="77777777" w:rsidR="006244EA" w:rsidRPr="00BB629B"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61986AAD"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F4161DD" w14:textId="77777777" w:rsidR="006244EA" w:rsidRPr="00BB629B" w:rsidRDefault="006244EA" w:rsidP="00627871">
            <w:pPr>
              <w:pStyle w:val="TAL"/>
              <w:rPr>
                <w:lang w:eastAsia="zh-CN"/>
              </w:rPr>
            </w:pPr>
          </w:p>
        </w:tc>
      </w:tr>
      <w:tr w:rsidR="006244EA" w:rsidRPr="00BB629B" w14:paraId="6D5DAA0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A7B8A54" w14:textId="77777777" w:rsidR="006244EA" w:rsidRPr="00BB629B" w:rsidRDefault="006244EA" w:rsidP="00627871">
            <w:pPr>
              <w:pStyle w:val="TAL"/>
              <w:rPr>
                <w:lang w:eastAsia="zh-CN"/>
              </w:rPr>
            </w:pPr>
            <w:r w:rsidRPr="00BB629B">
              <w:rPr>
                <w:rFonts w:hint="eastAsia"/>
                <w:lang w:eastAsia="zh-CN"/>
              </w:rPr>
              <w:t>1</w:t>
            </w:r>
            <w:r w:rsidRPr="00BB629B">
              <w:rPr>
                <w:lang w:eastAsia="zh-CN"/>
              </w:rPr>
              <w:t>6.3.1.8</w:t>
            </w:r>
          </w:p>
        </w:tc>
        <w:tc>
          <w:tcPr>
            <w:tcW w:w="1229" w:type="pct"/>
            <w:tcBorders>
              <w:top w:val="single" w:sz="4" w:space="0" w:color="auto"/>
              <w:left w:val="single" w:sz="4" w:space="0" w:color="auto"/>
              <w:bottom w:val="single" w:sz="4" w:space="0" w:color="auto"/>
              <w:right w:val="single" w:sz="4" w:space="0" w:color="auto"/>
            </w:tcBorders>
          </w:tcPr>
          <w:p w14:paraId="40766B3E" w14:textId="77777777" w:rsidR="006244EA" w:rsidRPr="00BB629B" w:rsidRDefault="006244EA" w:rsidP="00627871">
            <w:pPr>
              <w:pStyle w:val="TAL"/>
              <w:rPr>
                <w:lang w:eastAsia="zh-CN"/>
              </w:rPr>
            </w:pPr>
            <w:r w:rsidRPr="00BB629B">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19FD023E"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4BBA66" w14:textId="77777777" w:rsidR="006244EA" w:rsidRPr="00BB629B" w:rsidRDefault="006244EA" w:rsidP="00627871">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63AA588"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2ED415F" w14:textId="77777777" w:rsidR="006244EA" w:rsidRPr="00BB629B"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12F1DA17"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3487281" w14:textId="77777777" w:rsidR="006244EA" w:rsidRPr="00BB629B" w:rsidRDefault="006244EA" w:rsidP="00627871">
            <w:pPr>
              <w:pStyle w:val="TAL"/>
              <w:rPr>
                <w:lang w:eastAsia="zh-CN"/>
              </w:rPr>
            </w:pPr>
          </w:p>
        </w:tc>
      </w:tr>
      <w:tr w:rsidR="006244EA" w:rsidRPr="00BB629B" w14:paraId="789DF34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D500530" w14:textId="77777777" w:rsidR="006244EA" w:rsidRPr="00BB629B" w:rsidRDefault="006244EA" w:rsidP="00627871">
            <w:pPr>
              <w:pStyle w:val="TAL"/>
              <w:rPr>
                <w:lang w:eastAsia="zh-CN"/>
              </w:rPr>
            </w:pPr>
            <w:r w:rsidRPr="00BB629B">
              <w:rPr>
                <w:rFonts w:hint="eastAsia"/>
                <w:lang w:eastAsia="zh-CN"/>
              </w:rPr>
              <w:t>1</w:t>
            </w:r>
            <w:r w:rsidRPr="00BB629B">
              <w:rPr>
                <w:lang w:eastAsia="zh-CN"/>
              </w:rPr>
              <w:t>6.3.1.9</w:t>
            </w:r>
          </w:p>
        </w:tc>
        <w:tc>
          <w:tcPr>
            <w:tcW w:w="1229" w:type="pct"/>
            <w:tcBorders>
              <w:top w:val="single" w:sz="4" w:space="0" w:color="auto"/>
              <w:left w:val="single" w:sz="4" w:space="0" w:color="auto"/>
              <w:bottom w:val="single" w:sz="4" w:space="0" w:color="auto"/>
              <w:right w:val="single" w:sz="4" w:space="0" w:color="auto"/>
            </w:tcBorders>
          </w:tcPr>
          <w:p w14:paraId="41E3E305" w14:textId="77777777" w:rsidR="006244EA" w:rsidRPr="00BB629B" w:rsidRDefault="006244EA" w:rsidP="00627871">
            <w:pPr>
              <w:pStyle w:val="TAL"/>
              <w:rPr>
                <w:lang w:eastAsia="zh-CN"/>
              </w:rPr>
            </w:pPr>
            <w:r w:rsidRPr="00BB629B">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E8915D3"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C1725C7" w14:textId="77777777" w:rsidR="006244EA" w:rsidRPr="00BB629B" w:rsidRDefault="006244EA" w:rsidP="00627871">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F11333D"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1E76CDF" w14:textId="77777777" w:rsidR="006244EA" w:rsidRPr="00BB629B"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66488C50"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83BC916" w14:textId="77777777" w:rsidR="006244EA" w:rsidRPr="00BB629B" w:rsidRDefault="006244EA" w:rsidP="00627871">
            <w:pPr>
              <w:pStyle w:val="TAL"/>
              <w:rPr>
                <w:lang w:eastAsia="zh-CN"/>
              </w:rPr>
            </w:pPr>
          </w:p>
        </w:tc>
      </w:tr>
      <w:tr w:rsidR="006244EA" w:rsidRPr="00BB629B" w14:paraId="59C3AE4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E8BFEE1" w14:textId="77777777" w:rsidR="006244EA" w:rsidRPr="00BB629B" w:rsidRDefault="006244EA" w:rsidP="00627871">
            <w:pPr>
              <w:pStyle w:val="TAL"/>
              <w:rPr>
                <w:lang w:eastAsia="zh-CN"/>
              </w:rPr>
            </w:pPr>
            <w:r w:rsidRPr="00BB629B">
              <w:rPr>
                <w:rFonts w:hint="eastAsia"/>
                <w:lang w:eastAsia="zh-CN"/>
              </w:rPr>
              <w:t>1</w:t>
            </w:r>
            <w:r w:rsidRPr="00BB629B">
              <w:rPr>
                <w:lang w:eastAsia="zh-CN"/>
              </w:rPr>
              <w:t>6.3.1.10</w:t>
            </w:r>
          </w:p>
        </w:tc>
        <w:tc>
          <w:tcPr>
            <w:tcW w:w="1229" w:type="pct"/>
            <w:tcBorders>
              <w:top w:val="single" w:sz="4" w:space="0" w:color="auto"/>
              <w:left w:val="single" w:sz="4" w:space="0" w:color="auto"/>
              <w:bottom w:val="single" w:sz="4" w:space="0" w:color="auto"/>
              <w:right w:val="single" w:sz="4" w:space="0" w:color="auto"/>
            </w:tcBorders>
          </w:tcPr>
          <w:p w14:paraId="3BBDEE35" w14:textId="77777777" w:rsidR="006244EA" w:rsidRPr="00BB629B" w:rsidRDefault="006244EA" w:rsidP="00627871">
            <w:pPr>
              <w:pStyle w:val="TAL"/>
              <w:rPr>
                <w:lang w:eastAsia="zh-CN"/>
              </w:rPr>
            </w:pPr>
            <w:r w:rsidRPr="00BB629B">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0683363"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887FF0F" w14:textId="77777777" w:rsidR="006244EA" w:rsidRPr="00BB629B" w:rsidRDefault="006244EA" w:rsidP="00627871">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450AEBA"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64BFA5A" w14:textId="77777777" w:rsidR="006244EA" w:rsidRPr="00BB629B"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1BD00DF0"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7B36F5B" w14:textId="77777777" w:rsidR="006244EA" w:rsidRPr="00BB629B" w:rsidRDefault="006244EA" w:rsidP="00627871">
            <w:pPr>
              <w:pStyle w:val="TAL"/>
              <w:rPr>
                <w:lang w:eastAsia="zh-CN"/>
              </w:rPr>
            </w:pPr>
          </w:p>
        </w:tc>
      </w:tr>
      <w:tr w:rsidR="006244EA" w:rsidRPr="00BB629B" w14:paraId="5CDD28E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300D64B" w14:textId="77777777" w:rsidR="006244EA" w:rsidRPr="00BB629B" w:rsidRDefault="006244EA" w:rsidP="00627871">
            <w:pPr>
              <w:pStyle w:val="TAL"/>
              <w:rPr>
                <w:b/>
              </w:rPr>
            </w:pPr>
            <w:r w:rsidRPr="00BB629B">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229DD8E" w14:textId="77777777" w:rsidR="006244EA" w:rsidRPr="00BB629B" w:rsidRDefault="006244EA" w:rsidP="00627871">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B25500C"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7CD6CC"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D48FC17"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3FBF018"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336BEBC"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3FE913" w14:textId="77777777" w:rsidR="006244EA" w:rsidRPr="00BB629B" w:rsidRDefault="006244EA" w:rsidP="00627871">
            <w:pPr>
              <w:pStyle w:val="TAL"/>
              <w:rPr>
                <w:b/>
                <w:lang w:eastAsia="zh-CN"/>
              </w:rPr>
            </w:pPr>
          </w:p>
        </w:tc>
      </w:tr>
      <w:tr w:rsidR="006244EA" w:rsidRPr="00BB629B" w14:paraId="4F158FD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775687" w14:textId="77777777" w:rsidR="006244EA" w:rsidRPr="00BB629B" w:rsidRDefault="006244EA" w:rsidP="00627871">
            <w:pPr>
              <w:pStyle w:val="TAL"/>
              <w:rPr>
                <w:b/>
              </w:rPr>
            </w:pPr>
            <w:r w:rsidRPr="00BB629B">
              <w:rPr>
                <w:b/>
              </w:rPr>
              <w:lastRenderedPageBreak/>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C3F3164" w14:textId="77777777" w:rsidR="006244EA" w:rsidRPr="00BB629B" w:rsidRDefault="006244EA" w:rsidP="00627871">
            <w:pPr>
              <w:pStyle w:val="TAL"/>
              <w:rPr>
                <w:b/>
              </w:rPr>
            </w:pPr>
            <w:r w:rsidRPr="00BB629B">
              <w:rPr>
                <w:b/>
                <w:szCs w:val="18"/>
              </w:rPr>
              <w:t xml:space="preserve">RRC re-establishment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569395"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7689531"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2305F62"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C7D958"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E9B4ED"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CEBC2C" w14:textId="77777777" w:rsidR="006244EA" w:rsidRPr="00BB629B" w:rsidRDefault="006244EA" w:rsidP="00627871">
            <w:pPr>
              <w:pStyle w:val="TAL"/>
              <w:rPr>
                <w:b/>
                <w:lang w:eastAsia="zh-CN"/>
              </w:rPr>
            </w:pPr>
          </w:p>
        </w:tc>
      </w:tr>
      <w:tr w:rsidR="006244EA" w:rsidRPr="00BB629B" w14:paraId="22DC4AB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93B28BC" w14:textId="77777777" w:rsidR="006244EA" w:rsidRPr="00BB629B" w:rsidRDefault="006244EA" w:rsidP="00627871">
            <w:pPr>
              <w:pStyle w:val="TAL"/>
            </w:pPr>
            <w:r w:rsidRPr="00BB629B">
              <w:t>16.3.2.1.1</w:t>
            </w:r>
          </w:p>
        </w:tc>
        <w:tc>
          <w:tcPr>
            <w:tcW w:w="1229" w:type="pct"/>
            <w:tcBorders>
              <w:top w:val="single" w:sz="4" w:space="0" w:color="auto"/>
              <w:left w:val="single" w:sz="4" w:space="0" w:color="auto"/>
              <w:bottom w:val="single" w:sz="4" w:space="0" w:color="auto"/>
              <w:right w:val="single" w:sz="4" w:space="0" w:color="auto"/>
            </w:tcBorders>
          </w:tcPr>
          <w:p w14:paraId="3D9665AD" w14:textId="77777777" w:rsidR="006244EA" w:rsidRPr="00BB629B" w:rsidRDefault="006244EA" w:rsidP="00627871">
            <w:pPr>
              <w:pStyle w:val="TAL"/>
            </w:pPr>
            <w:r w:rsidRPr="00BB629B">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4DC76C39"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68FA065" w14:textId="77777777" w:rsidR="006244EA" w:rsidRPr="00BB629B" w:rsidRDefault="006244EA" w:rsidP="00627871">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092CC9"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082304"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341E01"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F6FE621" w14:textId="77777777" w:rsidR="006244EA" w:rsidRPr="00BB629B" w:rsidRDefault="006244EA" w:rsidP="00627871">
            <w:pPr>
              <w:pStyle w:val="TAL"/>
              <w:rPr>
                <w:lang w:eastAsia="zh-CN"/>
              </w:rPr>
            </w:pPr>
          </w:p>
        </w:tc>
      </w:tr>
      <w:tr w:rsidR="006244EA" w:rsidRPr="00BB629B" w14:paraId="27CD795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82A45CF" w14:textId="77777777" w:rsidR="006244EA" w:rsidRPr="00BB629B" w:rsidRDefault="006244EA" w:rsidP="00627871">
            <w:pPr>
              <w:pStyle w:val="TAL"/>
            </w:pPr>
            <w:r w:rsidRPr="00BB629B">
              <w:t>16.3.2.1.2</w:t>
            </w:r>
          </w:p>
        </w:tc>
        <w:tc>
          <w:tcPr>
            <w:tcW w:w="1229" w:type="pct"/>
            <w:tcBorders>
              <w:top w:val="single" w:sz="4" w:space="0" w:color="auto"/>
              <w:left w:val="single" w:sz="4" w:space="0" w:color="auto"/>
              <w:bottom w:val="single" w:sz="4" w:space="0" w:color="auto"/>
              <w:right w:val="single" w:sz="4" w:space="0" w:color="auto"/>
            </w:tcBorders>
          </w:tcPr>
          <w:p w14:paraId="08C50A6B" w14:textId="77777777" w:rsidR="006244EA" w:rsidRPr="00BB629B" w:rsidRDefault="006244EA" w:rsidP="00627871">
            <w:pPr>
              <w:pStyle w:val="TAL"/>
            </w:pPr>
            <w:r w:rsidRPr="00BB629B">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0A2D53DC"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F6E01D" w14:textId="77777777" w:rsidR="006244EA" w:rsidRPr="00BB629B" w:rsidRDefault="006244EA" w:rsidP="00627871">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5006D10"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64BEF4"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FFE5CB2"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C37127F" w14:textId="77777777" w:rsidR="006244EA" w:rsidRPr="00BB629B" w:rsidRDefault="006244EA" w:rsidP="00627871">
            <w:pPr>
              <w:pStyle w:val="TAL"/>
              <w:rPr>
                <w:lang w:eastAsia="zh-CN"/>
              </w:rPr>
            </w:pPr>
          </w:p>
        </w:tc>
      </w:tr>
      <w:tr w:rsidR="006244EA" w:rsidRPr="00BB629B" w14:paraId="4D9AAA5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0B3D07A" w14:textId="77777777" w:rsidR="006244EA" w:rsidRPr="00BB629B" w:rsidRDefault="006244EA" w:rsidP="00627871">
            <w:pPr>
              <w:pStyle w:val="TAL"/>
            </w:pPr>
            <w:r w:rsidRPr="00BB629B">
              <w:t>16.3.2.1.3</w:t>
            </w:r>
          </w:p>
        </w:tc>
        <w:tc>
          <w:tcPr>
            <w:tcW w:w="1229" w:type="pct"/>
            <w:tcBorders>
              <w:top w:val="single" w:sz="4" w:space="0" w:color="auto"/>
              <w:left w:val="single" w:sz="4" w:space="0" w:color="auto"/>
              <w:bottom w:val="single" w:sz="4" w:space="0" w:color="auto"/>
              <w:right w:val="single" w:sz="4" w:space="0" w:color="auto"/>
            </w:tcBorders>
          </w:tcPr>
          <w:p w14:paraId="5D5186B3" w14:textId="77777777" w:rsidR="006244EA" w:rsidRPr="00BB629B" w:rsidRDefault="006244EA" w:rsidP="00627871">
            <w:pPr>
              <w:pStyle w:val="TAL"/>
            </w:pPr>
            <w:r w:rsidRPr="00BB629B">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1BA96B94"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D90CB7B" w14:textId="77777777" w:rsidR="006244EA" w:rsidRPr="00BB629B" w:rsidRDefault="006244EA" w:rsidP="00627871">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6DB08CC"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ED4F27"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026B3A"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D864AB" w14:textId="77777777" w:rsidR="006244EA" w:rsidRPr="00BB629B" w:rsidRDefault="006244EA" w:rsidP="00627871">
            <w:pPr>
              <w:pStyle w:val="TAL"/>
              <w:rPr>
                <w:lang w:eastAsia="zh-CN"/>
              </w:rPr>
            </w:pPr>
          </w:p>
        </w:tc>
      </w:tr>
      <w:tr w:rsidR="006244EA" w:rsidRPr="00BB629B" w14:paraId="0FAF084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186C578" w14:textId="77777777" w:rsidR="006244EA" w:rsidRPr="00BB629B" w:rsidRDefault="006244EA" w:rsidP="00627871">
            <w:pPr>
              <w:pStyle w:val="TAL"/>
            </w:pPr>
            <w:r w:rsidRPr="00BB629B">
              <w:t>16.3.2.1.4</w:t>
            </w:r>
          </w:p>
        </w:tc>
        <w:tc>
          <w:tcPr>
            <w:tcW w:w="1229" w:type="pct"/>
            <w:tcBorders>
              <w:top w:val="single" w:sz="4" w:space="0" w:color="auto"/>
              <w:left w:val="single" w:sz="4" w:space="0" w:color="auto"/>
              <w:bottom w:val="single" w:sz="4" w:space="0" w:color="auto"/>
              <w:right w:val="single" w:sz="4" w:space="0" w:color="auto"/>
            </w:tcBorders>
          </w:tcPr>
          <w:p w14:paraId="6A5266F4" w14:textId="77777777" w:rsidR="006244EA" w:rsidRPr="00BB629B" w:rsidRDefault="006244EA" w:rsidP="00627871">
            <w:pPr>
              <w:pStyle w:val="TAL"/>
            </w:pPr>
            <w:r w:rsidRPr="00BB629B">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7644A116"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E4D243" w14:textId="77777777" w:rsidR="006244EA" w:rsidRPr="00BB629B" w:rsidRDefault="006244EA" w:rsidP="00627871">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632531"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0967BE7"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1C221E"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55912C" w14:textId="77777777" w:rsidR="006244EA" w:rsidRPr="00BB629B" w:rsidRDefault="006244EA" w:rsidP="00627871">
            <w:pPr>
              <w:pStyle w:val="TAL"/>
              <w:rPr>
                <w:lang w:eastAsia="zh-CN"/>
              </w:rPr>
            </w:pPr>
          </w:p>
        </w:tc>
      </w:tr>
      <w:tr w:rsidR="006244EA" w:rsidRPr="00BB629B" w14:paraId="13D21E7A"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8DD1D40" w14:textId="77777777" w:rsidR="006244EA" w:rsidRPr="00BB629B" w:rsidRDefault="006244EA" w:rsidP="00627871">
            <w:pPr>
              <w:pStyle w:val="TAL"/>
            </w:pPr>
            <w:r w:rsidRPr="00BB629B">
              <w:t>16.3.2.1.5</w:t>
            </w:r>
          </w:p>
        </w:tc>
        <w:tc>
          <w:tcPr>
            <w:tcW w:w="1229" w:type="pct"/>
            <w:tcBorders>
              <w:top w:val="single" w:sz="4" w:space="0" w:color="auto"/>
              <w:left w:val="single" w:sz="4" w:space="0" w:color="auto"/>
              <w:bottom w:val="single" w:sz="4" w:space="0" w:color="auto"/>
              <w:right w:val="single" w:sz="4" w:space="0" w:color="auto"/>
            </w:tcBorders>
          </w:tcPr>
          <w:p w14:paraId="65B80673" w14:textId="77777777" w:rsidR="006244EA" w:rsidRPr="00BB629B" w:rsidRDefault="006244EA" w:rsidP="00627871">
            <w:pPr>
              <w:pStyle w:val="TAL"/>
            </w:pPr>
            <w:r w:rsidRPr="00BB629B">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FDC60B0"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47623E5" w14:textId="77777777" w:rsidR="006244EA" w:rsidRPr="00BB629B" w:rsidRDefault="006244EA" w:rsidP="00627871">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34BC781"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318C5B"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E27FDD"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C4FFE0E" w14:textId="77777777" w:rsidR="006244EA" w:rsidRPr="00BB629B" w:rsidRDefault="006244EA" w:rsidP="00627871">
            <w:pPr>
              <w:pStyle w:val="TAL"/>
              <w:rPr>
                <w:lang w:eastAsia="zh-CN"/>
              </w:rPr>
            </w:pPr>
          </w:p>
        </w:tc>
      </w:tr>
      <w:tr w:rsidR="006244EA" w:rsidRPr="00BB629B" w14:paraId="31AC935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EE7FB6B" w14:textId="77777777" w:rsidR="006244EA" w:rsidRPr="00BB629B" w:rsidRDefault="006244EA" w:rsidP="00627871">
            <w:pPr>
              <w:pStyle w:val="TAL"/>
            </w:pPr>
            <w:r w:rsidRPr="00BB629B">
              <w:t>16.3.2.1.6</w:t>
            </w:r>
          </w:p>
        </w:tc>
        <w:tc>
          <w:tcPr>
            <w:tcW w:w="1229" w:type="pct"/>
            <w:tcBorders>
              <w:top w:val="single" w:sz="4" w:space="0" w:color="auto"/>
              <w:left w:val="single" w:sz="4" w:space="0" w:color="auto"/>
              <w:bottom w:val="single" w:sz="4" w:space="0" w:color="auto"/>
              <w:right w:val="single" w:sz="4" w:space="0" w:color="auto"/>
            </w:tcBorders>
          </w:tcPr>
          <w:p w14:paraId="24A5348E" w14:textId="77777777" w:rsidR="006244EA" w:rsidRPr="00BB629B" w:rsidRDefault="006244EA" w:rsidP="00627871">
            <w:pPr>
              <w:pStyle w:val="TAL"/>
            </w:pPr>
            <w:r w:rsidRPr="00BB629B">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0DDE8A6"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3329EF" w14:textId="77777777" w:rsidR="006244EA" w:rsidRPr="00BB629B" w:rsidRDefault="006244EA" w:rsidP="00627871">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1DC7298"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124F09C"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12F5DC6"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12D4B40" w14:textId="77777777" w:rsidR="006244EA" w:rsidRPr="00BB629B" w:rsidRDefault="006244EA" w:rsidP="00627871">
            <w:pPr>
              <w:pStyle w:val="TAL"/>
              <w:rPr>
                <w:lang w:eastAsia="zh-CN"/>
              </w:rPr>
            </w:pPr>
          </w:p>
        </w:tc>
      </w:tr>
      <w:tr w:rsidR="006244EA" w:rsidRPr="00BB629B" w14:paraId="797568EB"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9C65B0" w14:textId="77777777" w:rsidR="006244EA" w:rsidRPr="00BB629B" w:rsidRDefault="006244EA" w:rsidP="00627871">
            <w:pPr>
              <w:pStyle w:val="TAL"/>
              <w:rPr>
                <w:b/>
              </w:rPr>
            </w:pPr>
            <w:r w:rsidRPr="00BB629B">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F5F3EB" w14:textId="77777777" w:rsidR="006244EA" w:rsidRPr="00BB629B" w:rsidRDefault="006244EA" w:rsidP="00627871">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9B562F"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4644C7"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C9824D"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5988F21"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B79F95"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71F29E" w14:textId="77777777" w:rsidR="006244EA" w:rsidRPr="00BB629B" w:rsidRDefault="006244EA" w:rsidP="00627871">
            <w:pPr>
              <w:pStyle w:val="TAL"/>
              <w:rPr>
                <w:b/>
                <w:lang w:eastAsia="zh-CN"/>
              </w:rPr>
            </w:pPr>
          </w:p>
        </w:tc>
      </w:tr>
      <w:tr w:rsidR="006244EA" w:rsidRPr="00BB629B" w14:paraId="56D3DB9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846F130" w14:textId="77777777" w:rsidR="006244EA" w:rsidRPr="00BB629B" w:rsidRDefault="006244EA" w:rsidP="00627871">
            <w:pPr>
              <w:pStyle w:val="TAL"/>
              <w:rPr>
                <w:lang w:eastAsia="zh-CN"/>
              </w:rPr>
            </w:pPr>
            <w:r w:rsidRPr="00BB629B">
              <w:rPr>
                <w:rFonts w:hint="eastAsia"/>
                <w:lang w:eastAsia="zh-CN"/>
              </w:rPr>
              <w:t>1</w:t>
            </w:r>
            <w:r w:rsidRPr="00BB629B">
              <w:rPr>
                <w:lang w:eastAsia="zh-CN"/>
              </w:rPr>
              <w:t>6.3.2.2.1</w:t>
            </w:r>
          </w:p>
        </w:tc>
        <w:tc>
          <w:tcPr>
            <w:tcW w:w="1229" w:type="pct"/>
            <w:tcBorders>
              <w:top w:val="single" w:sz="4" w:space="0" w:color="auto"/>
              <w:left w:val="single" w:sz="4" w:space="0" w:color="auto"/>
              <w:bottom w:val="single" w:sz="4" w:space="0" w:color="auto"/>
              <w:right w:val="single" w:sz="4" w:space="0" w:color="auto"/>
            </w:tcBorders>
          </w:tcPr>
          <w:p w14:paraId="449F94FB" w14:textId="77777777" w:rsidR="006244EA" w:rsidRPr="00BB629B" w:rsidRDefault="006244EA" w:rsidP="00627871">
            <w:pPr>
              <w:pStyle w:val="TAL"/>
            </w:pPr>
            <w:r w:rsidRPr="00BB629B">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9233328"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66E546F" w14:textId="77777777" w:rsidR="006244EA" w:rsidRPr="00BB629B" w:rsidRDefault="006244EA" w:rsidP="00627871">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1A9E411"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9F2D6E"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9E92DA"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4749063" w14:textId="77777777" w:rsidR="006244EA" w:rsidRPr="00BB629B" w:rsidRDefault="006244EA" w:rsidP="00627871">
            <w:pPr>
              <w:pStyle w:val="TAL"/>
              <w:rPr>
                <w:lang w:eastAsia="zh-CN"/>
              </w:rPr>
            </w:pPr>
          </w:p>
        </w:tc>
      </w:tr>
      <w:tr w:rsidR="006244EA" w:rsidRPr="00BB629B" w14:paraId="08EA8B2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89CF1FA" w14:textId="77777777" w:rsidR="006244EA" w:rsidRPr="00BB629B" w:rsidRDefault="006244EA" w:rsidP="00627871">
            <w:pPr>
              <w:pStyle w:val="TAL"/>
              <w:rPr>
                <w:lang w:eastAsia="zh-CN"/>
              </w:rPr>
            </w:pPr>
            <w:r w:rsidRPr="00BB629B">
              <w:rPr>
                <w:rFonts w:hint="eastAsia"/>
                <w:lang w:eastAsia="zh-CN"/>
              </w:rPr>
              <w:t>1</w:t>
            </w:r>
            <w:r w:rsidRPr="00BB629B">
              <w:rPr>
                <w:lang w:eastAsia="zh-CN"/>
              </w:rPr>
              <w:t>6.3.2.2.2</w:t>
            </w:r>
          </w:p>
        </w:tc>
        <w:tc>
          <w:tcPr>
            <w:tcW w:w="1229" w:type="pct"/>
            <w:tcBorders>
              <w:top w:val="single" w:sz="4" w:space="0" w:color="auto"/>
              <w:left w:val="single" w:sz="4" w:space="0" w:color="auto"/>
              <w:bottom w:val="single" w:sz="4" w:space="0" w:color="auto"/>
              <w:right w:val="single" w:sz="4" w:space="0" w:color="auto"/>
            </w:tcBorders>
          </w:tcPr>
          <w:p w14:paraId="57FBB26D" w14:textId="77777777" w:rsidR="006244EA" w:rsidRPr="00BB629B" w:rsidRDefault="006244EA" w:rsidP="00627871">
            <w:pPr>
              <w:pStyle w:val="TAL"/>
            </w:pPr>
            <w:r w:rsidRPr="00BB629B">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DF8D8AF"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E9DB0A6" w14:textId="77777777" w:rsidR="006244EA" w:rsidRPr="00BB629B" w:rsidRDefault="006244EA" w:rsidP="00627871">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8ED2E9"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3DD8D6"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B45952"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0D36586" w14:textId="77777777" w:rsidR="006244EA" w:rsidRPr="00BB629B" w:rsidRDefault="006244EA" w:rsidP="00627871">
            <w:pPr>
              <w:pStyle w:val="TAL"/>
              <w:rPr>
                <w:lang w:eastAsia="zh-CN"/>
              </w:rPr>
            </w:pPr>
          </w:p>
        </w:tc>
      </w:tr>
      <w:tr w:rsidR="006244EA" w:rsidRPr="00BB629B" w14:paraId="1D74012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8E8A62B" w14:textId="77777777" w:rsidR="006244EA" w:rsidRPr="00BB629B" w:rsidRDefault="006244EA" w:rsidP="00627871">
            <w:pPr>
              <w:pStyle w:val="TAL"/>
              <w:rPr>
                <w:lang w:eastAsia="zh-CN"/>
              </w:rPr>
            </w:pPr>
            <w:r w:rsidRPr="00BB629B">
              <w:rPr>
                <w:rFonts w:hint="eastAsia"/>
                <w:lang w:eastAsia="zh-CN"/>
              </w:rPr>
              <w:t>1</w:t>
            </w:r>
            <w:r w:rsidRPr="00BB629B">
              <w:rPr>
                <w:lang w:eastAsia="zh-CN"/>
              </w:rPr>
              <w:t>6.3.2.2.3</w:t>
            </w:r>
          </w:p>
        </w:tc>
        <w:tc>
          <w:tcPr>
            <w:tcW w:w="1229" w:type="pct"/>
            <w:tcBorders>
              <w:top w:val="single" w:sz="4" w:space="0" w:color="auto"/>
              <w:left w:val="single" w:sz="4" w:space="0" w:color="auto"/>
              <w:bottom w:val="single" w:sz="4" w:space="0" w:color="auto"/>
              <w:right w:val="single" w:sz="4" w:space="0" w:color="auto"/>
            </w:tcBorders>
          </w:tcPr>
          <w:p w14:paraId="003B7B0B" w14:textId="77777777" w:rsidR="006244EA" w:rsidRPr="00BB629B" w:rsidRDefault="006244EA" w:rsidP="00627871">
            <w:pPr>
              <w:pStyle w:val="TAL"/>
            </w:pPr>
            <w:r w:rsidRPr="00BB629B">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4EC0A0D"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4A38E9" w14:textId="77777777" w:rsidR="006244EA" w:rsidRPr="00BB629B" w:rsidRDefault="006244EA" w:rsidP="00627871">
            <w:pPr>
              <w:pStyle w:val="TAL"/>
              <w:rPr>
                <w:lang w:eastAsia="zh-CN"/>
              </w:rPr>
            </w:pPr>
            <w:r w:rsidRPr="00BB629B">
              <w:rPr>
                <w:lang w:eastAsia="zh-CN"/>
              </w:rPr>
              <w:t>C18</w:t>
            </w:r>
            <w:r w:rsidRPr="00D742DC">
              <w:rPr>
                <w:lang w:eastAsia="zh-CN"/>
              </w:rPr>
              <w:t>3</w:t>
            </w:r>
          </w:p>
        </w:tc>
        <w:tc>
          <w:tcPr>
            <w:tcW w:w="996" w:type="pct"/>
            <w:tcBorders>
              <w:top w:val="single" w:sz="4" w:space="0" w:color="auto"/>
              <w:left w:val="single" w:sz="4" w:space="0" w:color="auto"/>
              <w:bottom w:val="single" w:sz="4" w:space="0" w:color="auto"/>
              <w:right w:val="single" w:sz="4" w:space="0" w:color="auto"/>
            </w:tcBorders>
          </w:tcPr>
          <w:p w14:paraId="307646F5"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48CDF86"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67EC32"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DD362D" w14:textId="77777777" w:rsidR="006244EA" w:rsidRPr="00BB629B" w:rsidRDefault="006244EA" w:rsidP="00627871">
            <w:pPr>
              <w:pStyle w:val="TAL"/>
              <w:rPr>
                <w:lang w:eastAsia="zh-CN"/>
              </w:rPr>
            </w:pPr>
            <w:r>
              <w:rPr>
                <w:lang w:eastAsia="zh-CN"/>
              </w:rPr>
              <w:t>Subtest 2: F009</w:t>
            </w:r>
          </w:p>
        </w:tc>
      </w:tr>
      <w:tr w:rsidR="006244EA" w:rsidRPr="00BB629B" w14:paraId="162AB0D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65C7CAD" w14:textId="77777777" w:rsidR="006244EA" w:rsidRPr="00BB629B" w:rsidRDefault="006244EA" w:rsidP="00627871">
            <w:pPr>
              <w:pStyle w:val="TAL"/>
              <w:rPr>
                <w:lang w:eastAsia="zh-CN"/>
              </w:rPr>
            </w:pPr>
            <w:r w:rsidRPr="00BB629B">
              <w:rPr>
                <w:rFonts w:hint="eastAsia"/>
                <w:lang w:eastAsia="zh-CN"/>
              </w:rPr>
              <w:t>1</w:t>
            </w:r>
            <w:r w:rsidRPr="00BB629B">
              <w:rPr>
                <w:lang w:eastAsia="zh-CN"/>
              </w:rPr>
              <w:t>6.3.2.2.4</w:t>
            </w:r>
          </w:p>
        </w:tc>
        <w:tc>
          <w:tcPr>
            <w:tcW w:w="1229" w:type="pct"/>
            <w:tcBorders>
              <w:top w:val="single" w:sz="4" w:space="0" w:color="auto"/>
              <w:left w:val="single" w:sz="4" w:space="0" w:color="auto"/>
              <w:bottom w:val="single" w:sz="4" w:space="0" w:color="auto"/>
              <w:right w:val="single" w:sz="4" w:space="0" w:color="auto"/>
            </w:tcBorders>
          </w:tcPr>
          <w:p w14:paraId="2527ADF9" w14:textId="77777777" w:rsidR="006244EA" w:rsidRPr="00BB629B" w:rsidRDefault="006244EA" w:rsidP="00627871">
            <w:pPr>
              <w:pStyle w:val="TAL"/>
            </w:pPr>
            <w:r w:rsidRPr="00BB629B">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E49FAFA"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72E3AA2" w14:textId="77777777" w:rsidR="006244EA" w:rsidRPr="00BB629B" w:rsidRDefault="006244EA" w:rsidP="00627871">
            <w:pPr>
              <w:pStyle w:val="TAL"/>
              <w:rPr>
                <w:lang w:eastAsia="zh-CN"/>
              </w:rPr>
            </w:pPr>
            <w:r w:rsidRPr="00BB629B">
              <w:rPr>
                <w:lang w:eastAsia="zh-CN"/>
              </w:rPr>
              <w:t>C18</w:t>
            </w:r>
            <w:r w:rsidRPr="00D742DC">
              <w:rPr>
                <w:lang w:eastAsia="zh-CN"/>
              </w:rPr>
              <w:t>4</w:t>
            </w:r>
          </w:p>
        </w:tc>
        <w:tc>
          <w:tcPr>
            <w:tcW w:w="996" w:type="pct"/>
            <w:tcBorders>
              <w:top w:val="single" w:sz="4" w:space="0" w:color="auto"/>
              <w:left w:val="single" w:sz="4" w:space="0" w:color="auto"/>
              <w:bottom w:val="single" w:sz="4" w:space="0" w:color="auto"/>
              <w:right w:val="single" w:sz="4" w:space="0" w:color="auto"/>
            </w:tcBorders>
          </w:tcPr>
          <w:p w14:paraId="438C55C2"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C2C585"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207B8C"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93089FE" w14:textId="77777777" w:rsidR="006244EA" w:rsidRPr="00BB629B" w:rsidRDefault="006244EA" w:rsidP="00627871">
            <w:pPr>
              <w:pStyle w:val="TAL"/>
              <w:rPr>
                <w:lang w:eastAsia="zh-CN"/>
              </w:rPr>
            </w:pPr>
            <w:r>
              <w:rPr>
                <w:lang w:eastAsia="zh-CN"/>
              </w:rPr>
              <w:t>Subtest 2: F010</w:t>
            </w:r>
          </w:p>
        </w:tc>
      </w:tr>
      <w:tr w:rsidR="006244EA" w:rsidRPr="00BB629B" w14:paraId="62AD6CC5"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ECEDA3B" w14:textId="77777777" w:rsidR="006244EA" w:rsidRPr="00BB629B" w:rsidRDefault="006244EA" w:rsidP="00627871">
            <w:pPr>
              <w:pStyle w:val="TAL"/>
              <w:rPr>
                <w:lang w:eastAsia="zh-CN"/>
              </w:rPr>
            </w:pPr>
            <w:r w:rsidRPr="00BB629B">
              <w:rPr>
                <w:rFonts w:hint="eastAsia"/>
                <w:lang w:eastAsia="zh-CN"/>
              </w:rPr>
              <w:t>1</w:t>
            </w:r>
            <w:r w:rsidRPr="00BB629B">
              <w:rPr>
                <w:lang w:eastAsia="zh-CN"/>
              </w:rPr>
              <w:t>6.3.2.2.5</w:t>
            </w:r>
          </w:p>
        </w:tc>
        <w:tc>
          <w:tcPr>
            <w:tcW w:w="1229" w:type="pct"/>
            <w:tcBorders>
              <w:top w:val="single" w:sz="4" w:space="0" w:color="auto"/>
              <w:left w:val="single" w:sz="4" w:space="0" w:color="auto"/>
              <w:bottom w:val="single" w:sz="4" w:space="0" w:color="auto"/>
              <w:right w:val="single" w:sz="4" w:space="0" w:color="auto"/>
            </w:tcBorders>
          </w:tcPr>
          <w:p w14:paraId="6096F720" w14:textId="77777777" w:rsidR="006244EA" w:rsidRPr="00BB629B" w:rsidRDefault="006244EA" w:rsidP="00627871">
            <w:pPr>
              <w:pStyle w:val="TAL"/>
            </w:pPr>
            <w:r w:rsidRPr="00BB629B">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A9383D5"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83549DD" w14:textId="77777777" w:rsidR="006244EA" w:rsidRPr="00BB629B" w:rsidRDefault="006244EA" w:rsidP="00627871">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F5F61B4"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933F5A2"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630704"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7110302" w14:textId="77777777" w:rsidR="006244EA" w:rsidRPr="00BB629B" w:rsidRDefault="006244EA" w:rsidP="00627871">
            <w:pPr>
              <w:pStyle w:val="TAL"/>
              <w:rPr>
                <w:lang w:eastAsia="zh-CN"/>
              </w:rPr>
            </w:pPr>
          </w:p>
        </w:tc>
      </w:tr>
      <w:tr w:rsidR="006244EA" w:rsidRPr="00BB629B" w14:paraId="2B8495C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232A3F3" w14:textId="77777777" w:rsidR="006244EA" w:rsidRPr="00BB629B" w:rsidRDefault="006244EA" w:rsidP="00627871">
            <w:pPr>
              <w:pStyle w:val="TAL"/>
              <w:rPr>
                <w:lang w:eastAsia="zh-CN"/>
              </w:rPr>
            </w:pPr>
            <w:r w:rsidRPr="00BB629B">
              <w:rPr>
                <w:rFonts w:hint="eastAsia"/>
                <w:lang w:eastAsia="zh-CN"/>
              </w:rPr>
              <w:t>1</w:t>
            </w:r>
            <w:r w:rsidRPr="00BB629B">
              <w:rPr>
                <w:lang w:eastAsia="zh-CN"/>
              </w:rPr>
              <w:t>6.3.2.2.6</w:t>
            </w:r>
          </w:p>
        </w:tc>
        <w:tc>
          <w:tcPr>
            <w:tcW w:w="1229" w:type="pct"/>
            <w:tcBorders>
              <w:top w:val="single" w:sz="4" w:space="0" w:color="auto"/>
              <w:left w:val="single" w:sz="4" w:space="0" w:color="auto"/>
              <w:bottom w:val="single" w:sz="4" w:space="0" w:color="auto"/>
              <w:right w:val="single" w:sz="4" w:space="0" w:color="auto"/>
            </w:tcBorders>
          </w:tcPr>
          <w:p w14:paraId="5BC867B5" w14:textId="77777777" w:rsidR="006244EA" w:rsidRPr="00BB629B" w:rsidRDefault="006244EA" w:rsidP="00627871">
            <w:pPr>
              <w:pStyle w:val="TAL"/>
            </w:pPr>
            <w:r w:rsidRPr="00BB629B">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23F8111"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473BBF" w14:textId="77777777" w:rsidR="006244EA" w:rsidRPr="00BB629B" w:rsidRDefault="006244EA" w:rsidP="00627871">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CCBEEAB"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68FFF9F"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4E4703"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F07062B" w14:textId="77777777" w:rsidR="006244EA" w:rsidRPr="00BB629B" w:rsidRDefault="006244EA" w:rsidP="00627871">
            <w:pPr>
              <w:pStyle w:val="TAL"/>
              <w:rPr>
                <w:lang w:eastAsia="zh-CN"/>
              </w:rPr>
            </w:pPr>
          </w:p>
        </w:tc>
      </w:tr>
      <w:tr w:rsidR="006244EA" w:rsidRPr="00BB629B" w14:paraId="1F0F5EB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87304A8" w14:textId="77777777" w:rsidR="006244EA" w:rsidRPr="00BB629B" w:rsidRDefault="006244EA" w:rsidP="00627871">
            <w:pPr>
              <w:pStyle w:val="TAL"/>
              <w:rPr>
                <w:lang w:eastAsia="zh-CN"/>
              </w:rPr>
            </w:pPr>
            <w:r w:rsidRPr="00BB629B">
              <w:rPr>
                <w:rFonts w:hint="eastAsia"/>
                <w:lang w:eastAsia="zh-CN"/>
              </w:rPr>
              <w:t>1</w:t>
            </w:r>
            <w:r w:rsidRPr="00BB629B">
              <w:rPr>
                <w:lang w:eastAsia="zh-CN"/>
              </w:rPr>
              <w:t>6.3.2.2.7</w:t>
            </w:r>
          </w:p>
        </w:tc>
        <w:tc>
          <w:tcPr>
            <w:tcW w:w="1229" w:type="pct"/>
            <w:tcBorders>
              <w:top w:val="single" w:sz="4" w:space="0" w:color="auto"/>
              <w:left w:val="single" w:sz="4" w:space="0" w:color="auto"/>
              <w:bottom w:val="single" w:sz="4" w:space="0" w:color="auto"/>
              <w:right w:val="single" w:sz="4" w:space="0" w:color="auto"/>
            </w:tcBorders>
          </w:tcPr>
          <w:p w14:paraId="0F866332" w14:textId="77777777" w:rsidR="006244EA" w:rsidRPr="00BB629B" w:rsidRDefault="006244EA" w:rsidP="00627871">
            <w:pPr>
              <w:pStyle w:val="TAL"/>
            </w:pPr>
            <w:r w:rsidRPr="00BB629B">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198378D"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797F384" w14:textId="77777777" w:rsidR="006244EA" w:rsidRPr="00BB629B" w:rsidRDefault="006244EA" w:rsidP="00627871">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5B65D9E1"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D647F27"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6EE305"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008075E" w14:textId="77777777" w:rsidR="006244EA" w:rsidRPr="00BB629B" w:rsidRDefault="006244EA" w:rsidP="00627871">
            <w:pPr>
              <w:pStyle w:val="TAL"/>
              <w:rPr>
                <w:lang w:eastAsia="zh-CN"/>
              </w:rPr>
            </w:pPr>
          </w:p>
        </w:tc>
      </w:tr>
      <w:tr w:rsidR="006244EA" w:rsidRPr="00BB629B" w14:paraId="5F08BDE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BB25E57" w14:textId="77777777" w:rsidR="006244EA" w:rsidRPr="00BB629B" w:rsidRDefault="006244EA" w:rsidP="00627871">
            <w:pPr>
              <w:pStyle w:val="TAL"/>
              <w:rPr>
                <w:lang w:eastAsia="zh-CN"/>
              </w:rPr>
            </w:pPr>
            <w:r w:rsidRPr="00BB629B">
              <w:rPr>
                <w:rFonts w:hint="eastAsia"/>
                <w:lang w:eastAsia="zh-CN"/>
              </w:rPr>
              <w:t>1</w:t>
            </w:r>
            <w:r w:rsidRPr="00BB629B">
              <w:rPr>
                <w:lang w:eastAsia="zh-CN"/>
              </w:rPr>
              <w:t>6.3.2.2.8</w:t>
            </w:r>
          </w:p>
        </w:tc>
        <w:tc>
          <w:tcPr>
            <w:tcW w:w="1229" w:type="pct"/>
            <w:tcBorders>
              <w:top w:val="single" w:sz="4" w:space="0" w:color="auto"/>
              <w:left w:val="single" w:sz="4" w:space="0" w:color="auto"/>
              <w:bottom w:val="single" w:sz="4" w:space="0" w:color="auto"/>
              <w:right w:val="single" w:sz="4" w:space="0" w:color="auto"/>
            </w:tcBorders>
          </w:tcPr>
          <w:p w14:paraId="74D9F5BC" w14:textId="77777777" w:rsidR="006244EA" w:rsidRPr="00BB629B" w:rsidRDefault="006244EA" w:rsidP="00627871">
            <w:pPr>
              <w:pStyle w:val="TAL"/>
            </w:pPr>
            <w:r w:rsidRPr="00BB629B">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8B52E19"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B65837" w14:textId="77777777" w:rsidR="006244EA" w:rsidRPr="00BB629B" w:rsidRDefault="006244EA" w:rsidP="00627871">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362F55F"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66C0A9C"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9DFFF5B"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1540321" w14:textId="77777777" w:rsidR="006244EA" w:rsidRPr="00BB629B" w:rsidRDefault="006244EA" w:rsidP="00627871">
            <w:pPr>
              <w:pStyle w:val="TAL"/>
              <w:rPr>
                <w:lang w:eastAsia="zh-CN"/>
              </w:rPr>
            </w:pPr>
          </w:p>
        </w:tc>
      </w:tr>
      <w:tr w:rsidR="006244EA" w:rsidRPr="00BB629B" w14:paraId="5FF90FA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D699071" w14:textId="77777777" w:rsidR="006244EA" w:rsidRPr="00BB629B" w:rsidRDefault="006244EA" w:rsidP="00627871">
            <w:pPr>
              <w:pStyle w:val="TAL"/>
              <w:rPr>
                <w:b/>
              </w:rPr>
            </w:pPr>
            <w:r w:rsidRPr="00BB629B">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5D73D3C" w14:textId="77777777" w:rsidR="006244EA" w:rsidRPr="00BB629B" w:rsidRDefault="006244EA" w:rsidP="00627871">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54D5C7"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9A08DD"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252CA64"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D2B62CD"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7A31B5"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ED1C17F" w14:textId="77777777" w:rsidR="006244EA" w:rsidRPr="00BB629B" w:rsidRDefault="006244EA" w:rsidP="00627871">
            <w:pPr>
              <w:pStyle w:val="TAL"/>
              <w:rPr>
                <w:b/>
                <w:lang w:eastAsia="zh-CN"/>
              </w:rPr>
            </w:pPr>
          </w:p>
        </w:tc>
      </w:tr>
      <w:tr w:rsidR="006244EA" w:rsidRPr="00BB629B" w14:paraId="629AE54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0DB91A6" w14:textId="77777777" w:rsidR="006244EA" w:rsidRPr="00BB629B" w:rsidRDefault="006244EA" w:rsidP="00627871">
            <w:pPr>
              <w:pStyle w:val="TAL"/>
            </w:pPr>
            <w:r w:rsidRPr="00BB629B">
              <w:t>16.3.2.3.1</w:t>
            </w:r>
          </w:p>
        </w:tc>
        <w:tc>
          <w:tcPr>
            <w:tcW w:w="1229" w:type="pct"/>
            <w:tcBorders>
              <w:top w:val="single" w:sz="4" w:space="0" w:color="auto"/>
              <w:left w:val="single" w:sz="4" w:space="0" w:color="auto"/>
              <w:bottom w:val="single" w:sz="4" w:space="0" w:color="auto"/>
              <w:right w:val="single" w:sz="4" w:space="0" w:color="auto"/>
            </w:tcBorders>
          </w:tcPr>
          <w:p w14:paraId="326F8EC8" w14:textId="77777777" w:rsidR="006244EA" w:rsidRPr="00BB629B" w:rsidRDefault="006244EA" w:rsidP="00627871">
            <w:pPr>
              <w:pStyle w:val="TAL"/>
            </w:pPr>
            <w:r w:rsidRPr="00BB629B">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7CC563B2"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B8EAA16" w14:textId="77777777" w:rsidR="006244EA" w:rsidRPr="00BB629B" w:rsidRDefault="006244EA" w:rsidP="00627871">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1FE2BC"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14A30D8"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40B3B2"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B3A9CB8" w14:textId="77777777" w:rsidR="006244EA" w:rsidRPr="00BB629B" w:rsidRDefault="006244EA" w:rsidP="00627871">
            <w:pPr>
              <w:pStyle w:val="TAL"/>
              <w:rPr>
                <w:lang w:eastAsia="zh-CN"/>
              </w:rPr>
            </w:pPr>
          </w:p>
        </w:tc>
      </w:tr>
      <w:tr w:rsidR="006244EA" w:rsidRPr="00BB629B" w14:paraId="585D1C2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B5ADBF6" w14:textId="77777777" w:rsidR="006244EA" w:rsidRPr="00BB629B" w:rsidRDefault="006244EA" w:rsidP="00627871">
            <w:pPr>
              <w:pStyle w:val="TAL"/>
            </w:pPr>
            <w:r w:rsidRPr="00BB629B">
              <w:lastRenderedPageBreak/>
              <w:t>16.3.2.3.2</w:t>
            </w:r>
          </w:p>
        </w:tc>
        <w:tc>
          <w:tcPr>
            <w:tcW w:w="1229" w:type="pct"/>
            <w:tcBorders>
              <w:top w:val="single" w:sz="4" w:space="0" w:color="auto"/>
              <w:left w:val="single" w:sz="4" w:space="0" w:color="auto"/>
              <w:bottom w:val="single" w:sz="4" w:space="0" w:color="auto"/>
              <w:right w:val="single" w:sz="4" w:space="0" w:color="auto"/>
            </w:tcBorders>
          </w:tcPr>
          <w:p w14:paraId="17B56049" w14:textId="77777777" w:rsidR="006244EA" w:rsidRPr="00BB629B" w:rsidRDefault="006244EA" w:rsidP="00627871">
            <w:pPr>
              <w:pStyle w:val="TAL"/>
            </w:pPr>
            <w:r w:rsidRPr="00BB629B">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243B83FF"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439F50" w14:textId="77777777" w:rsidR="006244EA" w:rsidRPr="00BB629B" w:rsidRDefault="006244EA" w:rsidP="00627871">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437317"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A30795"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66AAE2"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3B66C15" w14:textId="77777777" w:rsidR="006244EA" w:rsidRPr="00BB629B" w:rsidRDefault="006244EA" w:rsidP="00627871">
            <w:pPr>
              <w:pStyle w:val="TAL"/>
              <w:rPr>
                <w:lang w:eastAsia="zh-CN"/>
              </w:rPr>
            </w:pPr>
          </w:p>
        </w:tc>
      </w:tr>
      <w:tr w:rsidR="006244EA" w:rsidRPr="00BB629B" w14:paraId="0237BF8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70DB254" w14:textId="77777777" w:rsidR="006244EA" w:rsidRPr="00BB629B" w:rsidRDefault="006244EA" w:rsidP="00627871">
            <w:pPr>
              <w:pStyle w:val="TAL"/>
            </w:pPr>
            <w:r w:rsidRPr="00BB629B">
              <w:t>16.3.2.3.3</w:t>
            </w:r>
          </w:p>
        </w:tc>
        <w:tc>
          <w:tcPr>
            <w:tcW w:w="1229" w:type="pct"/>
            <w:tcBorders>
              <w:top w:val="single" w:sz="4" w:space="0" w:color="auto"/>
              <w:left w:val="single" w:sz="4" w:space="0" w:color="auto"/>
              <w:bottom w:val="single" w:sz="4" w:space="0" w:color="auto"/>
              <w:right w:val="single" w:sz="4" w:space="0" w:color="auto"/>
            </w:tcBorders>
          </w:tcPr>
          <w:p w14:paraId="337EEFCC" w14:textId="77777777" w:rsidR="006244EA" w:rsidRPr="00BB629B" w:rsidRDefault="006244EA" w:rsidP="00627871">
            <w:pPr>
              <w:pStyle w:val="TAL"/>
            </w:pPr>
            <w:r w:rsidRPr="00BB629B">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27C23030"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BF7B6D" w14:textId="77777777" w:rsidR="006244EA" w:rsidRPr="00BB629B" w:rsidRDefault="006244EA" w:rsidP="00627871">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FEEE435"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AB59667"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357BC64"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7E33367" w14:textId="77777777" w:rsidR="006244EA" w:rsidRPr="00BB629B" w:rsidRDefault="006244EA" w:rsidP="00627871">
            <w:pPr>
              <w:pStyle w:val="TAL"/>
              <w:rPr>
                <w:lang w:eastAsia="zh-CN"/>
              </w:rPr>
            </w:pPr>
          </w:p>
        </w:tc>
      </w:tr>
      <w:tr w:rsidR="006244EA" w:rsidRPr="00BB629B" w14:paraId="216026B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FBC427D" w14:textId="77777777" w:rsidR="006244EA" w:rsidRPr="00BB629B" w:rsidRDefault="006244EA" w:rsidP="00627871">
            <w:pPr>
              <w:pStyle w:val="TAL"/>
            </w:pPr>
            <w:r w:rsidRPr="00BB629B">
              <w:t>16.3.2.3.4</w:t>
            </w:r>
          </w:p>
        </w:tc>
        <w:tc>
          <w:tcPr>
            <w:tcW w:w="1229" w:type="pct"/>
            <w:tcBorders>
              <w:top w:val="single" w:sz="4" w:space="0" w:color="auto"/>
              <w:left w:val="single" w:sz="4" w:space="0" w:color="auto"/>
              <w:bottom w:val="single" w:sz="4" w:space="0" w:color="auto"/>
              <w:right w:val="single" w:sz="4" w:space="0" w:color="auto"/>
            </w:tcBorders>
          </w:tcPr>
          <w:p w14:paraId="644F8D14" w14:textId="77777777" w:rsidR="006244EA" w:rsidRPr="00BB629B" w:rsidRDefault="006244EA" w:rsidP="00627871">
            <w:pPr>
              <w:pStyle w:val="TAL"/>
            </w:pPr>
            <w:r w:rsidRPr="00BB629B">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5AE416AD"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B46BF97" w14:textId="77777777" w:rsidR="006244EA" w:rsidRPr="00BB629B" w:rsidRDefault="006244EA" w:rsidP="00627871">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430EE67"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436CAA5"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50904FF"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6115113" w14:textId="77777777" w:rsidR="006244EA" w:rsidRPr="00BB629B" w:rsidRDefault="006244EA" w:rsidP="00627871">
            <w:pPr>
              <w:pStyle w:val="TAL"/>
              <w:rPr>
                <w:lang w:eastAsia="zh-CN"/>
              </w:rPr>
            </w:pPr>
          </w:p>
        </w:tc>
      </w:tr>
      <w:tr w:rsidR="006244EA" w:rsidRPr="00BB629B" w14:paraId="519AD90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0B9E1AC" w14:textId="77777777" w:rsidR="006244EA" w:rsidRPr="00BB629B" w:rsidRDefault="006244EA" w:rsidP="00627871">
            <w:pPr>
              <w:pStyle w:val="TAL"/>
              <w:rPr>
                <w:b/>
                <w:lang w:eastAsia="zh-TW"/>
              </w:rPr>
            </w:pPr>
            <w:r w:rsidRPr="00BB629B">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61336E2" w14:textId="77777777" w:rsidR="006244EA" w:rsidRPr="00BB629B" w:rsidRDefault="006244EA" w:rsidP="00627871">
            <w:pPr>
              <w:pStyle w:val="TAL"/>
              <w:rPr>
                <w:b/>
                <w:szCs w:val="18"/>
              </w:rPr>
            </w:pPr>
            <w:r w:rsidRPr="00BB629B">
              <w:rPr>
                <w:b/>
                <w:szCs w:val="18"/>
              </w:rPr>
              <w:t xml:space="preserve">Timing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A2D6D2B"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C1F3BF"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B0BA27"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E26D37"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84CB58"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E79CC2D" w14:textId="77777777" w:rsidR="006244EA" w:rsidRPr="00BB629B" w:rsidRDefault="006244EA" w:rsidP="00627871">
            <w:pPr>
              <w:pStyle w:val="TAL"/>
              <w:rPr>
                <w:b/>
                <w:lang w:eastAsia="zh-CN"/>
              </w:rPr>
            </w:pPr>
          </w:p>
        </w:tc>
      </w:tr>
      <w:tr w:rsidR="006244EA" w:rsidRPr="00BB629B" w14:paraId="3EEAB27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C85A78E" w14:textId="77777777" w:rsidR="006244EA" w:rsidRPr="00BB629B" w:rsidRDefault="006244EA" w:rsidP="00627871">
            <w:pPr>
              <w:pStyle w:val="TAL"/>
              <w:rPr>
                <w:b/>
                <w:lang w:eastAsia="zh-TW"/>
              </w:rPr>
            </w:pPr>
            <w:r w:rsidRPr="00BB629B">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E79D8A3" w14:textId="77777777" w:rsidR="006244EA" w:rsidRPr="00BB629B" w:rsidRDefault="006244EA" w:rsidP="00627871">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378CE30"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8AF3B5"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9B452A6"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D399B8"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BD2BDE"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48BF95" w14:textId="77777777" w:rsidR="006244EA" w:rsidRPr="00BB629B" w:rsidRDefault="006244EA" w:rsidP="00627871">
            <w:pPr>
              <w:pStyle w:val="TAL"/>
              <w:rPr>
                <w:b/>
                <w:lang w:eastAsia="zh-CN"/>
              </w:rPr>
            </w:pPr>
          </w:p>
        </w:tc>
      </w:tr>
      <w:tr w:rsidR="006244EA" w:rsidRPr="00BB629B" w14:paraId="3E92A92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CCD31F5" w14:textId="77777777" w:rsidR="006244EA" w:rsidRPr="00BB629B" w:rsidRDefault="006244EA" w:rsidP="00627871">
            <w:pPr>
              <w:pStyle w:val="TAL"/>
              <w:rPr>
                <w:lang w:eastAsia="zh-CN"/>
              </w:rPr>
            </w:pPr>
            <w:r w:rsidRPr="00BB629B">
              <w:rPr>
                <w:rFonts w:hint="eastAsia"/>
                <w:lang w:eastAsia="zh-CN"/>
              </w:rPr>
              <w:t>1</w:t>
            </w:r>
            <w:r w:rsidRPr="00BB629B">
              <w:rPr>
                <w:lang w:eastAsia="zh-CN"/>
              </w:rPr>
              <w:t>6.4.1.1</w:t>
            </w:r>
          </w:p>
        </w:tc>
        <w:tc>
          <w:tcPr>
            <w:tcW w:w="1229" w:type="pct"/>
            <w:tcBorders>
              <w:top w:val="single" w:sz="4" w:space="0" w:color="auto"/>
              <w:left w:val="single" w:sz="4" w:space="0" w:color="auto"/>
              <w:bottom w:val="single" w:sz="4" w:space="0" w:color="auto"/>
              <w:right w:val="single" w:sz="4" w:space="0" w:color="auto"/>
            </w:tcBorders>
          </w:tcPr>
          <w:p w14:paraId="77025CB7" w14:textId="77777777" w:rsidR="006244EA" w:rsidRPr="00BB629B" w:rsidRDefault="006244EA" w:rsidP="00627871">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50" w:type="pct"/>
            <w:tcBorders>
              <w:top w:val="single" w:sz="4" w:space="0" w:color="auto"/>
              <w:left w:val="single" w:sz="4" w:space="0" w:color="auto"/>
              <w:bottom w:val="single" w:sz="4" w:space="0" w:color="auto"/>
              <w:right w:val="single" w:sz="4" w:space="0" w:color="auto"/>
            </w:tcBorders>
          </w:tcPr>
          <w:p w14:paraId="30ABDB15"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C007F2F" w14:textId="77777777" w:rsidR="006244EA" w:rsidRPr="00BB629B" w:rsidRDefault="006244EA" w:rsidP="00627871">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A1BFDA6"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DE9F66"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95DA95"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8EF4764" w14:textId="77777777" w:rsidR="006244EA" w:rsidRPr="00BB629B" w:rsidRDefault="006244EA" w:rsidP="00627871">
            <w:pPr>
              <w:pStyle w:val="TAL"/>
              <w:rPr>
                <w:lang w:eastAsia="zh-CN"/>
              </w:rPr>
            </w:pPr>
            <w:r>
              <w:rPr>
                <w:lang w:eastAsia="zh-CN"/>
              </w:rPr>
              <w:t>Subtest 2: F011</w:t>
            </w:r>
          </w:p>
        </w:tc>
      </w:tr>
      <w:tr w:rsidR="006244EA" w:rsidRPr="00BB629B" w14:paraId="2860058B"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B715275" w14:textId="77777777" w:rsidR="006244EA" w:rsidRPr="00BB629B" w:rsidRDefault="006244EA" w:rsidP="00627871">
            <w:pPr>
              <w:pStyle w:val="TAL"/>
            </w:pPr>
            <w:r w:rsidRPr="00BB629B">
              <w:rPr>
                <w:rFonts w:hint="eastAsia"/>
                <w:lang w:eastAsia="zh-CN"/>
              </w:rPr>
              <w:t>1</w:t>
            </w:r>
            <w:r w:rsidRPr="00BB629B">
              <w:rPr>
                <w:lang w:eastAsia="zh-CN"/>
              </w:rPr>
              <w:t>6.4.1.2</w:t>
            </w:r>
          </w:p>
        </w:tc>
        <w:tc>
          <w:tcPr>
            <w:tcW w:w="1229" w:type="pct"/>
            <w:tcBorders>
              <w:top w:val="single" w:sz="4" w:space="0" w:color="auto"/>
              <w:left w:val="single" w:sz="4" w:space="0" w:color="auto"/>
              <w:bottom w:val="single" w:sz="4" w:space="0" w:color="auto"/>
              <w:right w:val="single" w:sz="4" w:space="0" w:color="auto"/>
            </w:tcBorders>
          </w:tcPr>
          <w:p w14:paraId="657518EF" w14:textId="77777777" w:rsidR="006244EA" w:rsidRPr="00BB629B" w:rsidRDefault="006244EA" w:rsidP="00627871">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50" w:type="pct"/>
            <w:tcBorders>
              <w:top w:val="single" w:sz="4" w:space="0" w:color="auto"/>
              <w:left w:val="single" w:sz="4" w:space="0" w:color="auto"/>
              <w:bottom w:val="single" w:sz="4" w:space="0" w:color="auto"/>
              <w:right w:val="single" w:sz="4" w:space="0" w:color="auto"/>
            </w:tcBorders>
          </w:tcPr>
          <w:p w14:paraId="584A7F23"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CFC3449" w14:textId="77777777" w:rsidR="006244EA" w:rsidRPr="00BB629B" w:rsidRDefault="006244EA" w:rsidP="00627871">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26EB4CE"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1B05F8"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3C0F1B5"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0574D5" w14:textId="77777777" w:rsidR="006244EA" w:rsidRPr="00BB629B" w:rsidRDefault="006244EA" w:rsidP="00627871">
            <w:pPr>
              <w:pStyle w:val="TAL"/>
              <w:rPr>
                <w:lang w:eastAsia="zh-CN"/>
              </w:rPr>
            </w:pPr>
            <w:r>
              <w:rPr>
                <w:lang w:eastAsia="zh-CN"/>
              </w:rPr>
              <w:t>Subtest 2: F012</w:t>
            </w:r>
          </w:p>
        </w:tc>
      </w:tr>
      <w:tr w:rsidR="006244EA" w:rsidRPr="00BB629B" w14:paraId="4D0996BA"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6C16A36" w14:textId="77777777" w:rsidR="006244EA" w:rsidRPr="00BB629B" w:rsidRDefault="006244EA" w:rsidP="00627871">
            <w:pPr>
              <w:pStyle w:val="TAL"/>
              <w:rPr>
                <w:b/>
                <w:lang w:eastAsia="zh-TW"/>
              </w:rPr>
            </w:pPr>
            <w:r w:rsidRPr="00BB629B">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5143C62" w14:textId="77777777" w:rsidR="006244EA" w:rsidRPr="00BB629B" w:rsidRDefault="006244EA" w:rsidP="00627871">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45D603B"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418F19"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1B9FDA"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D04C14"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7038BF6"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E1D1709" w14:textId="77777777" w:rsidR="006244EA" w:rsidRPr="00BB629B" w:rsidRDefault="006244EA" w:rsidP="00627871">
            <w:pPr>
              <w:pStyle w:val="TAL"/>
              <w:rPr>
                <w:b/>
                <w:lang w:eastAsia="zh-CN"/>
              </w:rPr>
            </w:pPr>
          </w:p>
        </w:tc>
      </w:tr>
      <w:tr w:rsidR="006244EA" w:rsidRPr="00BB629B" w14:paraId="36C6DFD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E82AFA" w14:textId="77777777" w:rsidR="006244EA" w:rsidRPr="00BB629B" w:rsidRDefault="006244EA" w:rsidP="00627871">
            <w:pPr>
              <w:pStyle w:val="TAL"/>
              <w:rPr>
                <w:b/>
              </w:rPr>
            </w:pPr>
            <w:r w:rsidRPr="00BB629B">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CC55E48" w14:textId="77777777" w:rsidR="006244EA" w:rsidRPr="00BB629B" w:rsidRDefault="006244EA" w:rsidP="00627871">
            <w:pPr>
              <w:pStyle w:val="TAL"/>
              <w:rPr>
                <w:b/>
              </w:rPr>
            </w:pPr>
            <w:r w:rsidRPr="00BB629B">
              <w:rPr>
                <w:b/>
              </w:rPr>
              <w:t xml:space="preserve">Timing advance for </w:t>
            </w:r>
            <w:proofErr w:type="spellStart"/>
            <w:r w:rsidRPr="00BB629B">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BEE977"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0F5711"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C8C0309"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5D64A2"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3EA7823"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50FB606" w14:textId="77777777" w:rsidR="006244EA" w:rsidRPr="00BB629B" w:rsidRDefault="006244EA" w:rsidP="00627871">
            <w:pPr>
              <w:pStyle w:val="TAL"/>
              <w:rPr>
                <w:b/>
                <w:lang w:eastAsia="zh-CN"/>
              </w:rPr>
            </w:pPr>
          </w:p>
        </w:tc>
      </w:tr>
      <w:tr w:rsidR="006244EA" w:rsidRPr="004A1425" w14:paraId="089DE08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6853463" w14:textId="77777777" w:rsidR="006244EA" w:rsidRDefault="006244EA" w:rsidP="00627871">
            <w:pPr>
              <w:pStyle w:val="TAL"/>
              <w:rPr>
                <w:lang w:eastAsia="zh-CN"/>
              </w:rPr>
            </w:pPr>
            <w:r>
              <w:rPr>
                <w:rFonts w:hint="eastAsia"/>
                <w:lang w:eastAsia="zh-CN"/>
              </w:rPr>
              <w:t>1</w:t>
            </w:r>
            <w:r>
              <w:rPr>
                <w:lang w:eastAsia="zh-CN"/>
              </w:rPr>
              <w:t>6.4.3.1</w:t>
            </w:r>
          </w:p>
        </w:tc>
        <w:tc>
          <w:tcPr>
            <w:tcW w:w="1229" w:type="pct"/>
            <w:tcBorders>
              <w:top w:val="single" w:sz="4" w:space="0" w:color="auto"/>
              <w:left w:val="single" w:sz="4" w:space="0" w:color="auto"/>
              <w:bottom w:val="single" w:sz="4" w:space="0" w:color="auto"/>
              <w:right w:val="single" w:sz="4" w:space="0" w:color="auto"/>
            </w:tcBorders>
          </w:tcPr>
          <w:p w14:paraId="3F377D2D" w14:textId="77777777" w:rsidR="006244EA" w:rsidRPr="004A1425" w:rsidRDefault="006244EA" w:rsidP="00627871">
            <w:pPr>
              <w:pStyle w:val="TAL"/>
            </w:pPr>
            <w:r w:rsidRPr="0058123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4EC9FE90" w14:textId="77777777" w:rsidR="006244EA" w:rsidRPr="004A1425" w:rsidRDefault="006244EA" w:rsidP="00627871">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637C4A3" w14:textId="77777777" w:rsidR="006244EA" w:rsidRPr="004A1425" w:rsidRDefault="006244EA" w:rsidP="00627871">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7F7164" w14:textId="77777777" w:rsidR="006244EA" w:rsidRPr="004A1425"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82DCA70"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FBC24F9" w14:textId="77777777" w:rsidR="006244EA" w:rsidRPr="004A1425"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FE328B8" w14:textId="77777777" w:rsidR="006244EA" w:rsidRDefault="006244EA" w:rsidP="00627871">
            <w:pPr>
              <w:pStyle w:val="TAL"/>
              <w:rPr>
                <w:lang w:eastAsia="zh-CN"/>
              </w:rPr>
            </w:pPr>
          </w:p>
        </w:tc>
      </w:tr>
      <w:tr w:rsidR="006244EA" w:rsidRPr="004A1425" w14:paraId="7FC8528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BBB7209" w14:textId="77777777" w:rsidR="006244EA" w:rsidRDefault="006244EA" w:rsidP="00627871">
            <w:pPr>
              <w:pStyle w:val="TAL"/>
            </w:pPr>
            <w:r>
              <w:rPr>
                <w:rFonts w:hint="eastAsia"/>
                <w:lang w:eastAsia="zh-CN"/>
              </w:rPr>
              <w:t>1</w:t>
            </w:r>
            <w:r>
              <w:rPr>
                <w:lang w:eastAsia="zh-CN"/>
              </w:rPr>
              <w:t>6.4.3.2</w:t>
            </w:r>
          </w:p>
        </w:tc>
        <w:tc>
          <w:tcPr>
            <w:tcW w:w="1229" w:type="pct"/>
            <w:tcBorders>
              <w:top w:val="single" w:sz="4" w:space="0" w:color="auto"/>
              <w:left w:val="single" w:sz="4" w:space="0" w:color="auto"/>
              <w:bottom w:val="single" w:sz="4" w:space="0" w:color="auto"/>
              <w:right w:val="single" w:sz="4" w:space="0" w:color="auto"/>
            </w:tcBorders>
          </w:tcPr>
          <w:p w14:paraId="511298B0" w14:textId="77777777" w:rsidR="006244EA" w:rsidRPr="004A1425" w:rsidRDefault="006244EA" w:rsidP="00627871">
            <w:pPr>
              <w:pStyle w:val="TAL"/>
            </w:pPr>
            <w:r w:rsidRPr="0058123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51787479" w14:textId="77777777" w:rsidR="006244EA" w:rsidRPr="004A1425" w:rsidRDefault="006244EA" w:rsidP="00627871">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192C50" w14:textId="77777777" w:rsidR="006244EA" w:rsidRPr="004A1425" w:rsidRDefault="006244EA" w:rsidP="00627871">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C5B130" w14:textId="77777777" w:rsidR="006244EA" w:rsidRPr="004A1425"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82B33CA"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6E8C73" w14:textId="77777777" w:rsidR="006244EA" w:rsidRPr="004A1425"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80EEDDF" w14:textId="77777777" w:rsidR="006244EA" w:rsidRDefault="006244EA" w:rsidP="00627871">
            <w:pPr>
              <w:pStyle w:val="TAL"/>
              <w:rPr>
                <w:lang w:eastAsia="zh-CN"/>
              </w:rPr>
            </w:pPr>
          </w:p>
        </w:tc>
      </w:tr>
      <w:tr w:rsidR="006244EA" w:rsidRPr="00BB629B" w14:paraId="2B9680C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3133965" w14:textId="77777777" w:rsidR="006244EA" w:rsidRPr="00BB629B" w:rsidRDefault="006244EA" w:rsidP="00627871">
            <w:pPr>
              <w:pStyle w:val="TAL"/>
              <w:rPr>
                <w:b/>
              </w:rPr>
            </w:pPr>
            <w:r w:rsidRPr="00BB629B">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8DB99F" w14:textId="77777777" w:rsidR="006244EA" w:rsidRPr="00BB629B" w:rsidRDefault="006244EA" w:rsidP="00627871">
            <w:pPr>
              <w:pStyle w:val="TAL"/>
              <w:rPr>
                <w:b/>
              </w:rPr>
            </w:pPr>
            <w:r w:rsidRPr="00BB629B">
              <w:rPr>
                <w:b/>
                <w:szCs w:val="18"/>
              </w:rPr>
              <w:t xml:space="preserve">Signalling characteristics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16F21B"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5304D9"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EDC93B"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4DB273"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C3D3B2"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09D3F6A" w14:textId="77777777" w:rsidR="006244EA" w:rsidRPr="00BB629B" w:rsidRDefault="006244EA" w:rsidP="00627871">
            <w:pPr>
              <w:pStyle w:val="TAL"/>
              <w:rPr>
                <w:b/>
                <w:lang w:eastAsia="zh-CN"/>
              </w:rPr>
            </w:pPr>
          </w:p>
        </w:tc>
      </w:tr>
      <w:tr w:rsidR="006244EA" w:rsidRPr="00BB629B" w14:paraId="6AFCA8F0"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7D71FC5" w14:textId="77777777" w:rsidR="006244EA" w:rsidRPr="00BB629B" w:rsidRDefault="006244EA" w:rsidP="00627871">
            <w:pPr>
              <w:pStyle w:val="TAL"/>
              <w:rPr>
                <w:b/>
                <w:lang w:eastAsia="zh-TW"/>
              </w:rPr>
            </w:pPr>
            <w:r w:rsidRPr="00BB629B">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2EAA6DE" w14:textId="77777777" w:rsidR="006244EA" w:rsidRPr="00BB629B" w:rsidRDefault="006244EA" w:rsidP="00627871">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F1049CC"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EBE4F6"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BB80A4"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42F42A"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9DA7E8"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3F2F0C" w14:textId="77777777" w:rsidR="006244EA" w:rsidRPr="00BB629B" w:rsidRDefault="006244EA" w:rsidP="00627871">
            <w:pPr>
              <w:pStyle w:val="TAL"/>
              <w:rPr>
                <w:b/>
                <w:lang w:eastAsia="zh-CN"/>
              </w:rPr>
            </w:pPr>
          </w:p>
        </w:tc>
      </w:tr>
      <w:tr w:rsidR="006244EA" w:rsidRPr="00BB629B" w14:paraId="140C74B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9E9E742" w14:textId="77777777" w:rsidR="006244EA" w:rsidRPr="00BB629B" w:rsidRDefault="006244EA" w:rsidP="00627871">
            <w:pPr>
              <w:pStyle w:val="TAL"/>
              <w:rPr>
                <w:lang w:eastAsia="zh-CN"/>
              </w:rPr>
            </w:pPr>
            <w:r w:rsidRPr="00BB629B">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1D59DAB8" w14:textId="77777777" w:rsidR="006244EA" w:rsidRPr="00BB629B" w:rsidRDefault="006244EA" w:rsidP="00627871">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1B28958B"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EFDC105" w14:textId="77777777" w:rsidR="006244EA" w:rsidRPr="00BB629B" w:rsidRDefault="006244EA" w:rsidP="00627871">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7E2E09D"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CFD45C"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12816D"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DFBE853" w14:textId="77777777" w:rsidR="006244EA" w:rsidRPr="00BB629B" w:rsidRDefault="006244EA" w:rsidP="00627871">
            <w:pPr>
              <w:pStyle w:val="TAL"/>
              <w:rPr>
                <w:lang w:eastAsia="zh-CN"/>
              </w:rPr>
            </w:pPr>
          </w:p>
        </w:tc>
      </w:tr>
      <w:tr w:rsidR="006244EA" w:rsidRPr="00BB629B" w14:paraId="7FF1700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CE5A183" w14:textId="77777777" w:rsidR="006244EA" w:rsidRPr="00BB629B" w:rsidRDefault="006244EA" w:rsidP="00627871">
            <w:pPr>
              <w:pStyle w:val="TAL"/>
              <w:rPr>
                <w:lang w:eastAsia="zh-CN"/>
              </w:rPr>
            </w:pPr>
            <w:r w:rsidRPr="00BB629B">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071F80E" w14:textId="77777777" w:rsidR="006244EA" w:rsidRPr="00BB629B" w:rsidRDefault="006244EA" w:rsidP="00627871">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F460648"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6BBFC9" w14:textId="77777777" w:rsidR="006244EA" w:rsidRPr="00BB629B" w:rsidRDefault="006244EA" w:rsidP="00627871">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A974BC"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F02DBC"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8174C2D"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0D2541B" w14:textId="77777777" w:rsidR="006244EA" w:rsidRPr="00BB629B" w:rsidRDefault="006244EA" w:rsidP="00627871">
            <w:pPr>
              <w:pStyle w:val="TAL"/>
              <w:rPr>
                <w:lang w:eastAsia="zh-CN"/>
              </w:rPr>
            </w:pPr>
          </w:p>
        </w:tc>
      </w:tr>
      <w:tr w:rsidR="006244EA" w:rsidRPr="00BB629B" w14:paraId="6BC71C7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C632BFB" w14:textId="77777777" w:rsidR="006244EA" w:rsidRPr="00BB629B" w:rsidRDefault="006244EA" w:rsidP="00627871">
            <w:pPr>
              <w:pStyle w:val="TAL"/>
              <w:rPr>
                <w:lang w:eastAsia="zh-CN"/>
              </w:rPr>
            </w:pPr>
            <w:r w:rsidRPr="00BB629B">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339B36FE" w14:textId="77777777" w:rsidR="006244EA" w:rsidRPr="00BB629B" w:rsidRDefault="006244EA" w:rsidP="00627871">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64997D05"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F5E2558" w14:textId="77777777" w:rsidR="006244EA" w:rsidRPr="00BB629B" w:rsidRDefault="006244EA" w:rsidP="00627871">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CB9CD4"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34C2E3B"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9676A1"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351FF97" w14:textId="77777777" w:rsidR="006244EA" w:rsidRPr="00BB629B" w:rsidRDefault="006244EA" w:rsidP="00627871">
            <w:pPr>
              <w:pStyle w:val="TAL"/>
              <w:rPr>
                <w:lang w:eastAsia="zh-CN"/>
              </w:rPr>
            </w:pPr>
          </w:p>
        </w:tc>
      </w:tr>
      <w:tr w:rsidR="006244EA" w:rsidRPr="00BB629B" w14:paraId="0E8216D5"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09D0968" w14:textId="77777777" w:rsidR="006244EA" w:rsidRPr="00BB629B" w:rsidRDefault="006244EA" w:rsidP="00627871">
            <w:pPr>
              <w:pStyle w:val="TAL"/>
              <w:rPr>
                <w:lang w:eastAsia="zh-CN"/>
              </w:rPr>
            </w:pPr>
            <w:r w:rsidRPr="00BB629B">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337EA988" w14:textId="77777777" w:rsidR="006244EA" w:rsidRPr="00BB629B" w:rsidRDefault="006244EA" w:rsidP="00627871">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1D3A9C94"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C9588E5" w14:textId="77777777" w:rsidR="006244EA" w:rsidRPr="00BB629B" w:rsidRDefault="006244EA" w:rsidP="00627871">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FB19CB2"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D53AE6"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41420D"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88FC4EB" w14:textId="77777777" w:rsidR="006244EA" w:rsidRPr="00BB629B" w:rsidRDefault="006244EA" w:rsidP="00627871">
            <w:pPr>
              <w:pStyle w:val="TAL"/>
              <w:rPr>
                <w:lang w:eastAsia="zh-CN"/>
              </w:rPr>
            </w:pPr>
          </w:p>
        </w:tc>
      </w:tr>
      <w:tr w:rsidR="006244EA" w:rsidRPr="00BB629B" w14:paraId="1F33E03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FB2AA58" w14:textId="77777777" w:rsidR="006244EA" w:rsidRPr="00BB629B" w:rsidRDefault="006244EA" w:rsidP="00627871">
            <w:pPr>
              <w:pStyle w:val="TAL"/>
              <w:rPr>
                <w:lang w:eastAsia="zh-CN"/>
              </w:rPr>
            </w:pPr>
            <w:r w:rsidRPr="00B23537">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743DB7F3" w14:textId="77777777" w:rsidR="006244EA" w:rsidRPr="00BB629B" w:rsidRDefault="006244EA" w:rsidP="00627871">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7EC6D824"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D5EC874" w14:textId="77777777" w:rsidR="006244EA" w:rsidRPr="00BB629B" w:rsidRDefault="006244EA" w:rsidP="00627871">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83CC8DB"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EF254AC"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1A71F86"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3715E1A" w14:textId="77777777" w:rsidR="006244EA" w:rsidRPr="00BB629B" w:rsidRDefault="006244EA" w:rsidP="00627871">
            <w:pPr>
              <w:pStyle w:val="TAL"/>
              <w:rPr>
                <w:lang w:eastAsia="zh-CN"/>
              </w:rPr>
            </w:pPr>
          </w:p>
        </w:tc>
      </w:tr>
      <w:tr w:rsidR="006244EA" w:rsidRPr="00BB629B" w14:paraId="498EA92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42C7BFD" w14:textId="77777777" w:rsidR="006244EA" w:rsidRPr="00BB629B" w:rsidRDefault="006244EA" w:rsidP="00627871">
            <w:pPr>
              <w:pStyle w:val="TAL"/>
              <w:rPr>
                <w:lang w:eastAsia="zh-CN"/>
              </w:rPr>
            </w:pPr>
            <w:r w:rsidRPr="00B23537">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599D57A0" w14:textId="77777777" w:rsidR="006244EA" w:rsidRPr="00BB629B" w:rsidRDefault="006244EA" w:rsidP="00627871">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0437703E"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DD9A934" w14:textId="77777777" w:rsidR="006244EA" w:rsidRPr="00BB629B" w:rsidRDefault="006244EA" w:rsidP="00627871">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23D0FF4"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B99B1DE"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4994A0"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D79C28" w14:textId="77777777" w:rsidR="006244EA" w:rsidRPr="00BB629B" w:rsidRDefault="006244EA" w:rsidP="00627871">
            <w:pPr>
              <w:pStyle w:val="TAL"/>
              <w:rPr>
                <w:lang w:eastAsia="zh-CN"/>
              </w:rPr>
            </w:pPr>
          </w:p>
        </w:tc>
      </w:tr>
      <w:tr w:rsidR="006244EA" w:rsidRPr="00BB629B" w14:paraId="22D7DA9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0FC62D7" w14:textId="77777777" w:rsidR="006244EA" w:rsidRPr="00BB629B" w:rsidRDefault="006244EA" w:rsidP="00627871">
            <w:pPr>
              <w:pStyle w:val="TAL"/>
              <w:rPr>
                <w:lang w:eastAsia="zh-CN"/>
              </w:rPr>
            </w:pPr>
            <w:r w:rsidRPr="00BB629B">
              <w:rPr>
                <w:lang w:eastAsia="zh-CN"/>
              </w:rPr>
              <w:lastRenderedPageBreak/>
              <w:t>16.5.1.7</w:t>
            </w:r>
          </w:p>
        </w:tc>
        <w:tc>
          <w:tcPr>
            <w:tcW w:w="1229" w:type="pct"/>
            <w:tcBorders>
              <w:top w:val="single" w:sz="4" w:space="0" w:color="auto"/>
              <w:left w:val="single" w:sz="4" w:space="0" w:color="auto"/>
              <w:bottom w:val="single" w:sz="4" w:space="0" w:color="auto"/>
              <w:right w:val="single" w:sz="4" w:space="0" w:color="auto"/>
            </w:tcBorders>
          </w:tcPr>
          <w:p w14:paraId="6D687685" w14:textId="77777777" w:rsidR="006244EA" w:rsidRPr="00BB629B" w:rsidRDefault="006244EA" w:rsidP="00627871">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5B97B0CC"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665773" w14:textId="77777777" w:rsidR="006244EA" w:rsidRPr="00BB629B" w:rsidRDefault="006244EA" w:rsidP="00627871">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235D2B6"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5E1543B"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69132E"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A11AAF2" w14:textId="77777777" w:rsidR="006244EA" w:rsidRPr="00BB629B" w:rsidRDefault="006244EA" w:rsidP="00627871">
            <w:pPr>
              <w:pStyle w:val="TAL"/>
              <w:rPr>
                <w:lang w:eastAsia="zh-CN"/>
              </w:rPr>
            </w:pPr>
          </w:p>
        </w:tc>
      </w:tr>
      <w:tr w:rsidR="006244EA" w:rsidRPr="00BB629B" w14:paraId="1B2E111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DE969B5" w14:textId="77777777" w:rsidR="006244EA" w:rsidRPr="00BB629B" w:rsidRDefault="006244EA" w:rsidP="00627871">
            <w:pPr>
              <w:pStyle w:val="TAL"/>
              <w:rPr>
                <w:lang w:eastAsia="zh-CN"/>
              </w:rPr>
            </w:pPr>
            <w:r w:rsidRPr="00BB629B">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0E892DF5" w14:textId="77777777" w:rsidR="006244EA" w:rsidRPr="00BB629B" w:rsidRDefault="006244EA" w:rsidP="00627871">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3FB4C461"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4DE95CE" w14:textId="77777777" w:rsidR="006244EA" w:rsidRPr="00BB629B" w:rsidRDefault="006244EA" w:rsidP="00627871">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A25CE23"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761E76F"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F87B8B"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A864C2" w14:textId="77777777" w:rsidR="006244EA" w:rsidRPr="00BB629B" w:rsidRDefault="006244EA" w:rsidP="00627871">
            <w:pPr>
              <w:pStyle w:val="TAL"/>
              <w:rPr>
                <w:lang w:eastAsia="zh-CN"/>
              </w:rPr>
            </w:pPr>
          </w:p>
        </w:tc>
      </w:tr>
      <w:tr w:rsidR="006244EA" w:rsidRPr="004A1425" w14:paraId="271AC6E0"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1534692" w14:textId="77777777" w:rsidR="006244EA" w:rsidRPr="00D033C4" w:rsidRDefault="006244EA" w:rsidP="00627871">
            <w:pPr>
              <w:pStyle w:val="TAL"/>
              <w:rPr>
                <w:lang w:eastAsia="zh-CN"/>
              </w:rPr>
            </w:pPr>
            <w:r>
              <w:rPr>
                <w:rFonts w:hint="eastAsia"/>
                <w:lang w:eastAsia="zh-CN"/>
              </w:rPr>
              <w:t>1</w:t>
            </w:r>
            <w:r>
              <w:rPr>
                <w:lang w:eastAsia="zh-CN"/>
              </w:rPr>
              <w:t>6.5.1.9</w:t>
            </w:r>
          </w:p>
        </w:tc>
        <w:tc>
          <w:tcPr>
            <w:tcW w:w="1229" w:type="pct"/>
            <w:tcBorders>
              <w:top w:val="single" w:sz="4" w:space="0" w:color="auto"/>
              <w:left w:val="single" w:sz="4" w:space="0" w:color="auto"/>
              <w:bottom w:val="single" w:sz="4" w:space="0" w:color="auto"/>
              <w:right w:val="single" w:sz="4" w:space="0" w:color="auto"/>
            </w:tcBorders>
          </w:tcPr>
          <w:p w14:paraId="02C7425C" w14:textId="77777777" w:rsidR="006244EA" w:rsidRPr="00D033C4" w:rsidRDefault="006244EA" w:rsidP="00627871">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1496571" w14:textId="77777777" w:rsidR="006244EA" w:rsidRDefault="006244EA" w:rsidP="00627871">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C5655C" w14:textId="77777777" w:rsidR="006244EA" w:rsidRDefault="006244EA" w:rsidP="00627871">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ACE6BF1"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C0FB724"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F1E1EF"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775390F" w14:textId="77777777" w:rsidR="006244EA" w:rsidRDefault="006244EA" w:rsidP="00627871">
            <w:pPr>
              <w:pStyle w:val="TAL"/>
              <w:rPr>
                <w:lang w:eastAsia="zh-CN"/>
              </w:rPr>
            </w:pPr>
          </w:p>
        </w:tc>
      </w:tr>
      <w:tr w:rsidR="006244EA" w:rsidRPr="004A1425" w14:paraId="0D4AADE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94C425C" w14:textId="77777777" w:rsidR="006244EA" w:rsidRPr="00D033C4" w:rsidRDefault="006244EA" w:rsidP="00627871">
            <w:pPr>
              <w:pStyle w:val="TAL"/>
              <w:rPr>
                <w:lang w:eastAsia="zh-CN"/>
              </w:rPr>
            </w:pPr>
            <w:r>
              <w:rPr>
                <w:rFonts w:hint="eastAsia"/>
                <w:lang w:eastAsia="zh-CN"/>
              </w:rPr>
              <w:t>1</w:t>
            </w:r>
            <w:r>
              <w:rPr>
                <w:lang w:eastAsia="zh-CN"/>
              </w:rPr>
              <w:t>6.5.1.10</w:t>
            </w:r>
          </w:p>
        </w:tc>
        <w:tc>
          <w:tcPr>
            <w:tcW w:w="1229" w:type="pct"/>
            <w:tcBorders>
              <w:top w:val="single" w:sz="4" w:space="0" w:color="auto"/>
              <w:left w:val="single" w:sz="4" w:space="0" w:color="auto"/>
              <w:bottom w:val="single" w:sz="4" w:space="0" w:color="auto"/>
              <w:right w:val="single" w:sz="4" w:space="0" w:color="auto"/>
            </w:tcBorders>
          </w:tcPr>
          <w:p w14:paraId="0D9AAC1A" w14:textId="77777777" w:rsidR="006244EA" w:rsidRPr="00D033C4" w:rsidRDefault="006244EA" w:rsidP="00627871">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1C90B69" w14:textId="77777777" w:rsidR="006244EA" w:rsidRDefault="006244EA" w:rsidP="00627871">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C763D5" w14:textId="77777777" w:rsidR="006244EA" w:rsidRDefault="006244EA" w:rsidP="00627871">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344DAE0F"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231B5177"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A10F7CD"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7FF6ECE" w14:textId="77777777" w:rsidR="006244EA" w:rsidRDefault="006244EA" w:rsidP="00627871">
            <w:pPr>
              <w:pStyle w:val="TAL"/>
              <w:rPr>
                <w:lang w:eastAsia="zh-CN"/>
              </w:rPr>
            </w:pPr>
          </w:p>
        </w:tc>
      </w:tr>
      <w:tr w:rsidR="006244EA" w:rsidRPr="004A1425" w14:paraId="24EB1A2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4FF35D1" w14:textId="77777777" w:rsidR="006244EA" w:rsidRPr="00D033C4" w:rsidRDefault="006244EA" w:rsidP="00627871">
            <w:pPr>
              <w:pStyle w:val="TAL"/>
              <w:rPr>
                <w:lang w:eastAsia="zh-CN"/>
              </w:rPr>
            </w:pPr>
            <w:r>
              <w:rPr>
                <w:rFonts w:hint="eastAsia"/>
                <w:lang w:eastAsia="zh-CN"/>
              </w:rPr>
              <w:t>1</w:t>
            </w:r>
            <w:r>
              <w:rPr>
                <w:lang w:eastAsia="zh-CN"/>
              </w:rPr>
              <w:t>6.5.1.11</w:t>
            </w:r>
          </w:p>
        </w:tc>
        <w:tc>
          <w:tcPr>
            <w:tcW w:w="1229" w:type="pct"/>
            <w:tcBorders>
              <w:top w:val="single" w:sz="4" w:space="0" w:color="auto"/>
              <w:left w:val="single" w:sz="4" w:space="0" w:color="auto"/>
              <w:bottom w:val="single" w:sz="4" w:space="0" w:color="auto"/>
              <w:right w:val="single" w:sz="4" w:space="0" w:color="auto"/>
            </w:tcBorders>
          </w:tcPr>
          <w:p w14:paraId="4DC048CC" w14:textId="77777777" w:rsidR="006244EA" w:rsidRPr="00D033C4" w:rsidRDefault="006244EA" w:rsidP="00627871">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64B5AAF3" w14:textId="77777777" w:rsidR="006244EA" w:rsidRDefault="006244EA" w:rsidP="00627871">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86C1B3F" w14:textId="77777777" w:rsidR="006244EA" w:rsidRDefault="006244EA" w:rsidP="00627871">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tcPr>
          <w:p w14:paraId="565E1A19"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31C2598"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9DB235E"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6E89D67" w14:textId="77777777" w:rsidR="006244EA" w:rsidRDefault="006244EA" w:rsidP="00627871">
            <w:pPr>
              <w:pStyle w:val="TAL"/>
              <w:rPr>
                <w:lang w:eastAsia="zh-CN"/>
              </w:rPr>
            </w:pPr>
          </w:p>
        </w:tc>
      </w:tr>
      <w:tr w:rsidR="006244EA" w:rsidRPr="004A1425" w14:paraId="701D6ED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A568083" w14:textId="77777777" w:rsidR="006244EA" w:rsidRPr="00D033C4" w:rsidRDefault="006244EA" w:rsidP="00627871">
            <w:pPr>
              <w:pStyle w:val="TAL"/>
              <w:rPr>
                <w:lang w:eastAsia="zh-CN"/>
              </w:rPr>
            </w:pPr>
            <w:r>
              <w:rPr>
                <w:rFonts w:hint="eastAsia"/>
                <w:lang w:eastAsia="zh-CN"/>
              </w:rPr>
              <w:t>1</w:t>
            </w:r>
            <w:r>
              <w:rPr>
                <w:lang w:eastAsia="zh-CN"/>
              </w:rPr>
              <w:t>6.5.1.12</w:t>
            </w:r>
          </w:p>
        </w:tc>
        <w:tc>
          <w:tcPr>
            <w:tcW w:w="1229" w:type="pct"/>
            <w:tcBorders>
              <w:top w:val="single" w:sz="4" w:space="0" w:color="auto"/>
              <w:left w:val="single" w:sz="4" w:space="0" w:color="auto"/>
              <w:bottom w:val="single" w:sz="4" w:space="0" w:color="auto"/>
              <w:right w:val="single" w:sz="4" w:space="0" w:color="auto"/>
            </w:tcBorders>
          </w:tcPr>
          <w:p w14:paraId="138D0C97" w14:textId="77777777" w:rsidR="006244EA" w:rsidRPr="00D033C4" w:rsidRDefault="006244EA" w:rsidP="00627871">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528BF05" w14:textId="77777777" w:rsidR="006244EA" w:rsidRDefault="006244EA" w:rsidP="00627871">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734E534" w14:textId="77777777" w:rsidR="006244EA" w:rsidRDefault="006244EA" w:rsidP="00627871">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3349D32F"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32377D01"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C35B6B"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296D95D" w14:textId="77777777" w:rsidR="006244EA" w:rsidRDefault="006244EA" w:rsidP="00627871">
            <w:pPr>
              <w:pStyle w:val="TAL"/>
              <w:rPr>
                <w:lang w:eastAsia="zh-CN"/>
              </w:rPr>
            </w:pPr>
          </w:p>
        </w:tc>
      </w:tr>
      <w:tr w:rsidR="006244EA" w:rsidRPr="004A1425" w14:paraId="5CB83DC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431444F" w14:textId="77777777" w:rsidR="006244EA" w:rsidRPr="00D033C4" w:rsidRDefault="006244EA" w:rsidP="00627871">
            <w:pPr>
              <w:pStyle w:val="TAL"/>
              <w:rPr>
                <w:lang w:eastAsia="zh-CN"/>
              </w:rPr>
            </w:pPr>
            <w:r>
              <w:rPr>
                <w:rFonts w:hint="eastAsia"/>
                <w:lang w:eastAsia="zh-CN"/>
              </w:rPr>
              <w:t>1</w:t>
            </w:r>
            <w:r>
              <w:rPr>
                <w:lang w:eastAsia="zh-CN"/>
              </w:rPr>
              <w:t>6.5.1.13</w:t>
            </w:r>
          </w:p>
        </w:tc>
        <w:tc>
          <w:tcPr>
            <w:tcW w:w="1229" w:type="pct"/>
            <w:tcBorders>
              <w:top w:val="single" w:sz="4" w:space="0" w:color="auto"/>
              <w:left w:val="single" w:sz="4" w:space="0" w:color="auto"/>
              <w:bottom w:val="single" w:sz="4" w:space="0" w:color="auto"/>
              <w:right w:val="single" w:sz="4" w:space="0" w:color="auto"/>
            </w:tcBorders>
          </w:tcPr>
          <w:p w14:paraId="61166955" w14:textId="77777777" w:rsidR="006244EA" w:rsidRPr="00D033C4" w:rsidRDefault="006244EA" w:rsidP="00627871">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3D3CB87" w14:textId="77777777" w:rsidR="006244EA" w:rsidRDefault="006244EA" w:rsidP="00627871">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33D83A" w14:textId="77777777" w:rsidR="006244EA" w:rsidRDefault="006244EA" w:rsidP="00627871">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2FB0F45"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485C0FA"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A491AC7"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95039B" w14:textId="77777777" w:rsidR="006244EA" w:rsidRDefault="006244EA" w:rsidP="00627871">
            <w:pPr>
              <w:pStyle w:val="TAL"/>
              <w:rPr>
                <w:lang w:eastAsia="zh-CN"/>
              </w:rPr>
            </w:pPr>
          </w:p>
        </w:tc>
      </w:tr>
      <w:tr w:rsidR="006244EA" w:rsidRPr="004A1425" w14:paraId="5B95D89B"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327E247" w14:textId="77777777" w:rsidR="006244EA" w:rsidRPr="00D033C4" w:rsidRDefault="006244EA" w:rsidP="00627871">
            <w:pPr>
              <w:pStyle w:val="TAL"/>
              <w:rPr>
                <w:lang w:eastAsia="zh-CN"/>
              </w:rPr>
            </w:pPr>
            <w:r>
              <w:rPr>
                <w:rFonts w:hint="eastAsia"/>
                <w:lang w:eastAsia="zh-CN"/>
              </w:rPr>
              <w:t>1</w:t>
            </w:r>
            <w:r>
              <w:rPr>
                <w:lang w:eastAsia="zh-CN"/>
              </w:rPr>
              <w:t>6.5.1.14</w:t>
            </w:r>
          </w:p>
        </w:tc>
        <w:tc>
          <w:tcPr>
            <w:tcW w:w="1229" w:type="pct"/>
            <w:tcBorders>
              <w:top w:val="single" w:sz="4" w:space="0" w:color="auto"/>
              <w:left w:val="single" w:sz="4" w:space="0" w:color="auto"/>
              <w:bottom w:val="single" w:sz="4" w:space="0" w:color="auto"/>
              <w:right w:val="single" w:sz="4" w:space="0" w:color="auto"/>
            </w:tcBorders>
          </w:tcPr>
          <w:p w14:paraId="4C207A7C" w14:textId="77777777" w:rsidR="006244EA" w:rsidRPr="00D033C4" w:rsidRDefault="006244EA" w:rsidP="00627871">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507C5D6" w14:textId="77777777" w:rsidR="006244EA" w:rsidRDefault="006244EA" w:rsidP="00627871">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63D4D99" w14:textId="77777777" w:rsidR="006244EA" w:rsidRDefault="006244EA" w:rsidP="00627871">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58D6E2E3"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CB056B"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59BA35F"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ED77AFB" w14:textId="77777777" w:rsidR="006244EA" w:rsidRDefault="006244EA" w:rsidP="00627871">
            <w:pPr>
              <w:pStyle w:val="TAL"/>
              <w:rPr>
                <w:lang w:eastAsia="zh-CN"/>
              </w:rPr>
            </w:pPr>
          </w:p>
        </w:tc>
      </w:tr>
      <w:tr w:rsidR="006244EA" w:rsidRPr="004A1425" w14:paraId="4E52154A"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EA3A207" w14:textId="77777777" w:rsidR="006244EA" w:rsidRPr="00D033C4" w:rsidRDefault="006244EA" w:rsidP="00627871">
            <w:pPr>
              <w:pStyle w:val="TAL"/>
              <w:rPr>
                <w:lang w:eastAsia="zh-CN"/>
              </w:rPr>
            </w:pPr>
            <w:r>
              <w:rPr>
                <w:rFonts w:hint="eastAsia"/>
                <w:lang w:eastAsia="zh-CN"/>
              </w:rPr>
              <w:t>1</w:t>
            </w:r>
            <w:r>
              <w:rPr>
                <w:lang w:eastAsia="zh-CN"/>
              </w:rPr>
              <w:t>6.5.1.15</w:t>
            </w:r>
          </w:p>
        </w:tc>
        <w:tc>
          <w:tcPr>
            <w:tcW w:w="1229" w:type="pct"/>
            <w:tcBorders>
              <w:top w:val="single" w:sz="4" w:space="0" w:color="auto"/>
              <w:left w:val="single" w:sz="4" w:space="0" w:color="auto"/>
              <w:bottom w:val="single" w:sz="4" w:space="0" w:color="auto"/>
              <w:right w:val="single" w:sz="4" w:space="0" w:color="auto"/>
            </w:tcBorders>
          </w:tcPr>
          <w:p w14:paraId="068BB9B8" w14:textId="77777777" w:rsidR="006244EA" w:rsidRPr="00D033C4" w:rsidRDefault="006244EA" w:rsidP="00627871">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9606CC9" w14:textId="77777777" w:rsidR="006244EA" w:rsidRDefault="006244EA" w:rsidP="00627871">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3A238D" w14:textId="77777777" w:rsidR="006244EA" w:rsidRDefault="006244EA" w:rsidP="00627871">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2872AB78"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228ECDD"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713C510"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C7BA412" w14:textId="77777777" w:rsidR="006244EA" w:rsidRDefault="006244EA" w:rsidP="00627871">
            <w:pPr>
              <w:pStyle w:val="TAL"/>
              <w:rPr>
                <w:lang w:eastAsia="zh-CN"/>
              </w:rPr>
            </w:pPr>
          </w:p>
        </w:tc>
      </w:tr>
      <w:tr w:rsidR="006244EA" w:rsidRPr="004A1425" w14:paraId="289106A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E078E0D" w14:textId="77777777" w:rsidR="006244EA" w:rsidRPr="00D033C4" w:rsidRDefault="006244EA" w:rsidP="00627871">
            <w:pPr>
              <w:pStyle w:val="TAL"/>
              <w:rPr>
                <w:lang w:eastAsia="zh-CN"/>
              </w:rPr>
            </w:pPr>
            <w:r>
              <w:rPr>
                <w:rFonts w:hint="eastAsia"/>
                <w:lang w:eastAsia="zh-CN"/>
              </w:rPr>
              <w:t>1</w:t>
            </w:r>
            <w:r>
              <w:rPr>
                <w:lang w:eastAsia="zh-CN"/>
              </w:rPr>
              <w:t>6.5.1.16</w:t>
            </w:r>
          </w:p>
        </w:tc>
        <w:tc>
          <w:tcPr>
            <w:tcW w:w="1229" w:type="pct"/>
            <w:tcBorders>
              <w:top w:val="single" w:sz="4" w:space="0" w:color="auto"/>
              <w:left w:val="single" w:sz="4" w:space="0" w:color="auto"/>
              <w:bottom w:val="single" w:sz="4" w:space="0" w:color="auto"/>
              <w:right w:val="single" w:sz="4" w:space="0" w:color="auto"/>
            </w:tcBorders>
          </w:tcPr>
          <w:p w14:paraId="42E15E37" w14:textId="77777777" w:rsidR="006244EA" w:rsidRPr="00D033C4" w:rsidRDefault="006244EA" w:rsidP="00627871">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5AE8477C" w14:textId="77777777" w:rsidR="006244EA" w:rsidRDefault="006244EA" w:rsidP="00627871">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0B4248" w14:textId="77777777" w:rsidR="006244EA" w:rsidRDefault="006244EA" w:rsidP="00627871">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76FA7CA6"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28CEADD"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1ACBD1"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609FF38" w14:textId="77777777" w:rsidR="006244EA" w:rsidRDefault="006244EA" w:rsidP="00627871">
            <w:pPr>
              <w:pStyle w:val="TAL"/>
              <w:rPr>
                <w:lang w:eastAsia="zh-CN"/>
              </w:rPr>
            </w:pPr>
          </w:p>
        </w:tc>
      </w:tr>
      <w:tr w:rsidR="006244EA" w:rsidRPr="00BB629B" w14:paraId="13208E55"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EB8D915" w14:textId="77777777" w:rsidR="006244EA" w:rsidRPr="00BB629B" w:rsidRDefault="006244EA" w:rsidP="00627871">
            <w:pPr>
              <w:pStyle w:val="TAL"/>
              <w:rPr>
                <w:b/>
              </w:rPr>
            </w:pPr>
            <w:r w:rsidRPr="00BB629B">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46CDF1B" w14:textId="77777777" w:rsidR="006244EA" w:rsidRPr="00BB629B" w:rsidRDefault="006244EA" w:rsidP="00627871">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B7FEE8"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BAB392"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879EBD"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E18311"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6DE4D1"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EFDDE6" w14:textId="77777777" w:rsidR="006244EA" w:rsidRPr="00BB629B" w:rsidRDefault="006244EA" w:rsidP="00627871">
            <w:pPr>
              <w:pStyle w:val="TAL"/>
              <w:rPr>
                <w:b/>
                <w:lang w:eastAsia="zh-CN"/>
              </w:rPr>
            </w:pPr>
          </w:p>
        </w:tc>
      </w:tr>
      <w:tr w:rsidR="006244EA" w:rsidRPr="00BB629B" w14:paraId="3E91177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3011B2F" w14:textId="77777777" w:rsidR="006244EA" w:rsidRPr="00BB629B" w:rsidRDefault="006244EA" w:rsidP="00627871">
            <w:pPr>
              <w:pStyle w:val="TAL"/>
              <w:rPr>
                <w:lang w:eastAsia="zh-CN"/>
              </w:rPr>
            </w:pPr>
            <w:r w:rsidRPr="00BB629B">
              <w:rPr>
                <w:rFonts w:hint="eastAsia"/>
                <w:lang w:eastAsia="zh-CN"/>
              </w:rPr>
              <w:t>1</w:t>
            </w:r>
            <w:r w:rsidRPr="00BB629B">
              <w:rPr>
                <w:lang w:eastAsia="zh-CN"/>
              </w:rPr>
              <w:t>6.5.2.1</w:t>
            </w:r>
          </w:p>
        </w:tc>
        <w:tc>
          <w:tcPr>
            <w:tcW w:w="1229" w:type="pct"/>
            <w:tcBorders>
              <w:top w:val="single" w:sz="4" w:space="0" w:color="auto"/>
              <w:left w:val="single" w:sz="4" w:space="0" w:color="auto"/>
              <w:bottom w:val="single" w:sz="4" w:space="0" w:color="auto"/>
              <w:right w:val="single" w:sz="4" w:space="0" w:color="auto"/>
            </w:tcBorders>
          </w:tcPr>
          <w:p w14:paraId="3C7CBEC7" w14:textId="77777777" w:rsidR="006244EA" w:rsidRPr="00BB629B" w:rsidRDefault="006244EA" w:rsidP="00627871">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8AFB6EE"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8098BC0" w14:textId="77777777" w:rsidR="006244EA" w:rsidRPr="00BB629B" w:rsidRDefault="006244EA" w:rsidP="00627871">
            <w:pPr>
              <w:pStyle w:val="TAL"/>
              <w:rPr>
                <w:lang w:eastAsia="zh-CN"/>
              </w:rPr>
            </w:pPr>
            <w:r w:rsidRPr="00BB629B">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1142FC93"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51E0533E" w14:textId="77777777" w:rsidR="006244EA" w:rsidRPr="00BB629B"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25E64213"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D81907F" w14:textId="77777777" w:rsidR="006244EA" w:rsidRPr="00BB629B" w:rsidRDefault="006244EA" w:rsidP="00627871">
            <w:pPr>
              <w:pStyle w:val="TAL"/>
              <w:rPr>
                <w:lang w:eastAsia="zh-CN"/>
              </w:rPr>
            </w:pPr>
          </w:p>
        </w:tc>
      </w:tr>
      <w:tr w:rsidR="006244EA" w:rsidRPr="00BB629B" w14:paraId="25FD6B7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F3D8346" w14:textId="77777777" w:rsidR="006244EA" w:rsidRPr="00BB629B" w:rsidRDefault="006244EA" w:rsidP="00627871">
            <w:pPr>
              <w:pStyle w:val="TAL"/>
              <w:rPr>
                <w:lang w:eastAsia="zh-CN"/>
              </w:rPr>
            </w:pPr>
            <w:r w:rsidRPr="00BB629B">
              <w:rPr>
                <w:rFonts w:hint="eastAsia"/>
                <w:lang w:eastAsia="zh-CN"/>
              </w:rPr>
              <w:t>1</w:t>
            </w:r>
            <w:r w:rsidRPr="00BB629B">
              <w:rPr>
                <w:lang w:eastAsia="zh-CN"/>
              </w:rPr>
              <w:t>6.5.2.2</w:t>
            </w:r>
          </w:p>
        </w:tc>
        <w:tc>
          <w:tcPr>
            <w:tcW w:w="1229" w:type="pct"/>
            <w:tcBorders>
              <w:top w:val="single" w:sz="4" w:space="0" w:color="auto"/>
              <w:left w:val="single" w:sz="4" w:space="0" w:color="auto"/>
              <w:bottom w:val="single" w:sz="4" w:space="0" w:color="auto"/>
              <w:right w:val="single" w:sz="4" w:space="0" w:color="auto"/>
            </w:tcBorders>
          </w:tcPr>
          <w:p w14:paraId="55E1EEDE" w14:textId="77777777" w:rsidR="006244EA" w:rsidRPr="00BB629B" w:rsidRDefault="006244EA" w:rsidP="00627871">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57959DB4" w14:textId="77777777" w:rsidR="006244EA" w:rsidRPr="00BB629B" w:rsidRDefault="006244EA" w:rsidP="00627871">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1CFE12D" w14:textId="77777777" w:rsidR="006244EA" w:rsidRPr="00BB629B" w:rsidRDefault="006244EA" w:rsidP="00627871">
            <w:pPr>
              <w:pStyle w:val="TAL"/>
              <w:rPr>
                <w:lang w:eastAsia="zh-CN"/>
              </w:rPr>
            </w:pPr>
            <w:r w:rsidRPr="00BB629B">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3EFE4C92"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CCC52FB" w14:textId="77777777" w:rsidR="006244EA" w:rsidRPr="00BB629B"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05984E24"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EFA5E38" w14:textId="77777777" w:rsidR="006244EA" w:rsidRPr="00BB629B" w:rsidRDefault="006244EA" w:rsidP="00627871">
            <w:pPr>
              <w:pStyle w:val="TAL"/>
              <w:rPr>
                <w:lang w:eastAsia="zh-CN"/>
              </w:rPr>
            </w:pPr>
          </w:p>
        </w:tc>
      </w:tr>
      <w:tr w:rsidR="006244EA" w:rsidRPr="00BB629B" w14:paraId="2CE1A1B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6100435" w14:textId="77777777" w:rsidR="006244EA" w:rsidRPr="00BB629B" w:rsidRDefault="006244EA" w:rsidP="00627871">
            <w:pPr>
              <w:pStyle w:val="TAL"/>
              <w:rPr>
                <w:lang w:eastAsia="zh-CN"/>
              </w:rPr>
            </w:pPr>
            <w:r w:rsidRPr="00EA7088">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2F7E082C" w14:textId="77777777" w:rsidR="006244EA" w:rsidRPr="00BB629B" w:rsidRDefault="006244EA" w:rsidP="00627871">
            <w:pPr>
              <w:pStyle w:val="TAL"/>
              <w:rPr>
                <w:szCs w:val="18"/>
              </w:rPr>
            </w:pPr>
            <w:r w:rsidRPr="009D57BE">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110C4C31"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D39CDD" w14:textId="77777777" w:rsidR="006244EA" w:rsidRPr="00BB629B" w:rsidRDefault="006244EA" w:rsidP="00627871">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14359272"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7" w:type="pct"/>
            <w:tcBorders>
              <w:top w:val="single" w:sz="4" w:space="0" w:color="auto"/>
              <w:left w:val="single" w:sz="4" w:space="0" w:color="auto"/>
              <w:bottom w:val="single" w:sz="4" w:space="0" w:color="auto"/>
              <w:right w:val="single" w:sz="4" w:space="0" w:color="auto"/>
            </w:tcBorders>
          </w:tcPr>
          <w:p w14:paraId="663FCFD1" w14:textId="77777777" w:rsidR="006244EA" w:rsidRPr="00BB629B"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39146BCE"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78805F" w14:textId="77777777" w:rsidR="006244EA" w:rsidRPr="00BB629B" w:rsidRDefault="006244EA" w:rsidP="00627871">
            <w:pPr>
              <w:pStyle w:val="TAL"/>
              <w:rPr>
                <w:lang w:eastAsia="zh-CN"/>
              </w:rPr>
            </w:pPr>
          </w:p>
        </w:tc>
      </w:tr>
      <w:tr w:rsidR="006244EA" w:rsidRPr="00BB629B" w14:paraId="176996E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706B8B5" w14:textId="77777777" w:rsidR="006244EA" w:rsidRPr="00BB629B" w:rsidRDefault="006244EA" w:rsidP="00627871">
            <w:pPr>
              <w:pStyle w:val="TAL"/>
              <w:rPr>
                <w:lang w:eastAsia="zh-CN"/>
              </w:rPr>
            </w:pPr>
            <w:r w:rsidRPr="00EA7088">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07E8EAEC" w14:textId="77777777" w:rsidR="006244EA" w:rsidRPr="00BB629B" w:rsidRDefault="006244EA" w:rsidP="00627871">
            <w:pPr>
              <w:pStyle w:val="TAL"/>
              <w:rPr>
                <w:szCs w:val="18"/>
              </w:rPr>
            </w:pPr>
            <w:r w:rsidRPr="009D57BE">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0D891A2F"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BE2443" w14:textId="77777777" w:rsidR="006244EA" w:rsidRPr="00BB629B" w:rsidRDefault="006244EA" w:rsidP="00627871">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1C81F81B" w14:textId="77777777" w:rsidR="006244EA" w:rsidRPr="00BB629B" w:rsidRDefault="006244EA" w:rsidP="00627871">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4117EE83" w14:textId="77777777" w:rsidR="006244EA" w:rsidRPr="00BB629B"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4E25F51A"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138B44C" w14:textId="77777777" w:rsidR="006244EA" w:rsidRPr="00BB629B" w:rsidRDefault="006244EA" w:rsidP="00627871">
            <w:pPr>
              <w:pStyle w:val="TAL"/>
              <w:rPr>
                <w:lang w:eastAsia="zh-CN"/>
              </w:rPr>
            </w:pPr>
          </w:p>
        </w:tc>
      </w:tr>
      <w:tr w:rsidR="006244EA" w:rsidRPr="004A1425" w14:paraId="42F1988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8CE3CAF" w14:textId="77777777" w:rsidR="006244EA" w:rsidRDefault="006244EA" w:rsidP="00627871">
            <w:pPr>
              <w:pStyle w:val="TAL"/>
              <w:rPr>
                <w:lang w:eastAsia="zh-CN"/>
              </w:rPr>
            </w:pPr>
            <w:r w:rsidRPr="00705318">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2AFAE496" w14:textId="77777777" w:rsidR="006244EA" w:rsidRPr="00D033C4" w:rsidRDefault="006244EA" w:rsidP="00627871">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76200E41" w14:textId="77777777" w:rsidR="006244EA" w:rsidRDefault="006244EA" w:rsidP="00627871">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CFC38E" w14:textId="77777777" w:rsidR="006244EA" w:rsidRDefault="006244EA" w:rsidP="00627871">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tcPr>
          <w:p w14:paraId="2B8E06D0"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2A82671" w14:textId="77777777" w:rsidR="006244EA" w:rsidRPr="00727962"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07D77E78"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1B64A9" w14:textId="77777777" w:rsidR="006244EA" w:rsidRDefault="006244EA" w:rsidP="00627871">
            <w:pPr>
              <w:pStyle w:val="TAL"/>
              <w:rPr>
                <w:lang w:eastAsia="zh-CN"/>
              </w:rPr>
            </w:pPr>
          </w:p>
        </w:tc>
      </w:tr>
      <w:tr w:rsidR="006244EA" w:rsidRPr="004A1425" w14:paraId="5907C67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9754863" w14:textId="77777777" w:rsidR="006244EA" w:rsidRDefault="006244EA" w:rsidP="00627871">
            <w:pPr>
              <w:pStyle w:val="TAL"/>
              <w:rPr>
                <w:lang w:eastAsia="zh-CN"/>
              </w:rPr>
            </w:pPr>
            <w:r w:rsidRPr="00705318">
              <w:rPr>
                <w:lang w:eastAsia="zh-CN"/>
              </w:rPr>
              <w:t>16.5.2.</w:t>
            </w:r>
            <w:r>
              <w:rPr>
                <w:lang w:eastAsia="zh-CN"/>
              </w:rPr>
              <w:t>6</w:t>
            </w:r>
          </w:p>
        </w:tc>
        <w:tc>
          <w:tcPr>
            <w:tcW w:w="1229" w:type="pct"/>
            <w:tcBorders>
              <w:top w:val="single" w:sz="4" w:space="0" w:color="auto"/>
              <w:left w:val="single" w:sz="4" w:space="0" w:color="auto"/>
              <w:bottom w:val="single" w:sz="4" w:space="0" w:color="auto"/>
              <w:right w:val="single" w:sz="4" w:space="0" w:color="auto"/>
            </w:tcBorders>
          </w:tcPr>
          <w:p w14:paraId="3366D389" w14:textId="77777777" w:rsidR="006244EA" w:rsidRPr="00D033C4" w:rsidRDefault="006244EA" w:rsidP="00627871">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0ACDF2E2" w14:textId="77777777" w:rsidR="006244EA" w:rsidRDefault="006244EA" w:rsidP="00627871">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EB7FDA" w14:textId="77777777" w:rsidR="006244EA" w:rsidRDefault="006244EA" w:rsidP="00627871">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tcPr>
          <w:p w14:paraId="7A948710"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F0E6BD9" w14:textId="77777777" w:rsidR="006244EA" w:rsidRPr="00727962"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574C2132"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EA2724D" w14:textId="77777777" w:rsidR="006244EA" w:rsidRDefault="006244EA" w:rsidP="00627871">
            <w:pPr>
              <w:pStyle w:val="TAL"/>
              <w:rPr>
                <w:lang w:eastAsia="zh-CN"/>
              </w:rPr>
            </w:pPr>
          </w:p>
        </w:tc>
      </w:tr>
      <w:tr w:rsidR="006244EA" w:rsidRPr="004A1425" w14:paraId="14A4D8D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A55C2E9" w14:textId="77777777" w:rsidR="006244EA" w:rsidRDefault="006244EA" w:rsidP="00627871">
            <w:pPr>
              <w:pStyle w:val="TAL"/>
              <w:rPr>
                <w:lang w:eastAsia="zh-CN"/>
              </w:rPr>
            </w:pPr>
            <w:bookmarkStart w:id="2" w:name="_Hlk124414231"/>
            <w:r w:rsidRPr="00705318">
              <w:rPr>
                <w:lang w:eastAsia="zh-CN"/>
              </w:rPr>
              <w:t>16.5.2.</w:t>
            </w:r>
            <w:r>
              <w:rPr>
                <w:lang w:eastAsia="zh-CN"/>
              </w:rPr>
              <w:t>7</w:t>
            </w:r>
          </w:p>
        </w:tc>
        <w:tc>
          <w:tcPr>
            <w:tcW w:w="1229" w:type="pct"/>
            <w:tcBorders>
              <w:top w:val="single" w:sz="4" w:space="0" w:color="auto"/>
              <w:left w:val="single" w:sz="4" w:space="0" w:color="auto"/>
              <w:bottom w:val="single" w:sz="4" w:space="0" w:color="auto"/>
              <w:right w:val="single" w:sz="4" w:space="0" w:color="auto"/>
            </w:tcBorders>
          </w:tcPr>
          <w:p w14:paraId="67232BE6" w14:textId="77777777" w:rsidR="006244EA" w:rsidRPr="00D033C4" w:rsidRDefault="006244EA" w:rsidP="00627871">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B580CCB" w14:textId="77777777" w:rsidR="006244EA" w:rsidRDefault="006244EA" w:rsidP="00627871">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EF935A" w14:textId="77777777" w:rsidR="006244EA" w:rsidRDefault="006244EA" w:rsidP="00627871">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tcPr>
          <w:p w14:paraId="00F4A1BD"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3ED926C" w14:textId="77777777" w:rsidR="006244EA" w:rsidRPr="00727962"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0C170D02"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B5AC783" w14:textId="77777777" w:rsidR="006244EA" w:rsidRDefault="006244EA" w:rsidP="00627871">
            <w:pPr>
              <w:pStyle w:val="TAL"/>
              <w:rPr>
                <w:lang w:eastAsia="zh-CN"/>
              </w:rPr>
            </w:pPr>
          </w:p>
        </w:tc>
      </w:tr>
      <w:tr w:rsidR="006244EA" w:rsidRPr="004A1425" w14:paraId="007E3B5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3205BE6" w14:textId="77777777" w:rsidR="006244EA" w:rsidRDefault="006244EA" w:rsidP="00627871">
            <w:pPr>
              <w:pStyle w:val="TAL"/>
              <w:rPr>
                <w:lang w:eastAsia="zh-CN"/>
              </w:rPr>
            </w:pPr>
            <w:r w:rsidRPr="00705318">
              <w:rPr>
                <w:lang w:eastAsia="zh-CN"/>
              </w:rPr>
              <w:t>16.5.2.</w:t>
            </w:r>
            <w:r>
              <w:rPr>
                <w:lang w:eastAsia="zh-CN"/>
              </w:rPr>
              <w:t>8</w:t>
            </w:r>
          </w:p>
        </w:tc>
        <w:tc>
          <w:tcPr>
            <w:tcW w:w="1229" w:type="pct"/>
            <w:tcBorders>
              <w:top w:val="single" w:sz="4" w:space="0" w:color="auto"/>
              <w:left w:val="single" w:sz="4" w:space="0" w:color="auto"/>
              <w:bottom w:val="single" w:sz="4" w:space="0" w:color="auto"/>
              <w:right w:val="single" w:sz="4" w:space="0" w:color="auto"/>
            </w:tcBorders>
          </w:tcPr>
          <w:p w14:paraId="5B723037" w14:textId="77777777" w:rsidR="006244EA" w:rsidRPr="00D033C4" w:rsidRDefault="006244EA" w:rsidP="00627871">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46B08785" w14:textId="77777777" w:rsidR="006244EA" w:rsidRDefault="006244EA" w:rsidP="00627871">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D4BD57A" w14:textId="77777777" w:rsidR="006244EA" w:rsidRDefault="006244EA" w:rsidP="00627871">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tcPr>
          <w:p w14:paraId="61499331"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EA0B1F7" w14:textId="77777777" w:rsidR="006244EA" w:rsidRPr="00727962"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55D83189"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1F148AF" w14:textId="77777777" w:rsidR="006244EA" w:rsidRDefault="006244EA" w:rsidP="00627871">
            <w:pPr>
              <w:pStyle w:val="TAL"/>
              <w:rPr>
                <w:lang w:eastAsia="zh-CN"/>
              </w:rPr>
            </w:pPr>
          </w:p>
        </w:tc>
      </w:tr>
      <w:bookmarkEnd w:id="2"/>
      <w:tr w:rsidR="006244EA" w:rsidRPr="00BB629B" w14:paraId="3E1A5B9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5B74350" w14:textId="77777777" w:rsidR="006244EA" w:rsidRPr="00BB629B" w:rsidRDefault="006244EA" w:rsidP="00627871">
            <w:pPr>
              <w:pStyle w:val="TAL"/>
              <w:rPr>
                <w:b/>
                <w:lang w:eastAsia="zh-TW"/>
              </w:rPr>
            </w:pPr>
            <w:r w:rsidRPr="00BB629B">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9E0B36" w14:textId="77777777" w:rsidR="006244EA" w:rsidRPr="00BB629B" w:rsidRDefault="006244EA" w:rsidP="00627871">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20EFF6" w14:textId="77777777" w:rsidR="006244EA" w:rsidRPr="00BB629B" w:rsidRDefault="006244EA" w:rsidP="00627871">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A2AD0C"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D588CB"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ED88A6" w14:textId="77777777" w:rsidR="006244EA" w:rsidRPr="00BB629B" w:rsidRDefault="006244EA" w:rsidP="00627871">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A004ED"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BE9A98D" w14:textId="77777777" w:rsidR="006244EA" w:rsidRPr="00BB629B" w:rsidRDefault="006244EA" w:rsidP="00627871">
            <w:pPr>
              <w:pStyle w:val="TAL"/>
              <w:rPr>
                <w:b/>
                <w:lang w:eastAsia="zh-CN"/>
              </w:rPr>
            </w:pPr>
          </w:p>
        </w:tc>
      </w:tr>
      <w:tr w:rsidR="006244EA" w:rsidRPr="00BB629B" w14:paraId="05D3301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379F3F" w14:textId="77777777" w:rsidR="006244EA" w:rsidRPr="00BB629B" w:rsidRDefault="006244EA" w:rsidP="00627871">
            <w:pPr>
              <w:pStyle w:val="TAL"/>
              <w:rPr>
                <w:b/>
              </w:rPr>
            </w:pPr>
            <w:r w:rsidRPr="000C23E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4E4F7FF" w14:textId="77777777" w:rsidR="006244EA" w:rsidRPr="00BB629B" w:rsidRDefault="006244EA" w:rsidP="00627871">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F0ACFBF" w14:textId="77777777" w:rsidR="006244EA" w:rsidRPr="00BB629B" w:rsidRDefault="006244EA" w:rsidP="00627871">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D0B19E"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3AF56F"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9E660B0" w14:textId="77777777" w:rsidR="006244EA" w:rsidRPr="00BB629B" w:rsidRDefault="006244EA" w:rsidP="00627871">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183714"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05A68D" w14:textId="77777777" w:rsidR="006244EA" w:rsidRPr="00BB629B" w:rsidRDefault="006244EA" w:rsidP="00627871">
            <w:pPr>
              <w:pStyle w:val="TAL"/>
              <w:rPr>
                <w:b/>
                <w:lang w:eastAsia="zh-CN"/>
              </w:rPr>
            </w:pPr>
          </w:p>
        </w:tc>
      </w:tr>
      <w:tr w:rsidR="006244EA" w:rsidRPr="00BB629B" w14:paraId="46044145"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1E9878E" w14:textId="77777777" w:rsidR="006244EA" w:rsidRPr="000C23E9" w:rsidRDefault="006244EA" w:rsidP="00627871">
            <w:pPr>
              <w:pStyle w:val="TAL"/>
              <w:rPr>
                <w:b/>
              </w:rPr>
            </w:pPr>
            <w:r w:rsidRPr="000C23E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4701FCD8" w14:textId="77777777" w:rsidR="006244EA" w:rsidRPr="00B910DE" w:rsidRDefault="006244EA" w:rsidP="00627871">
            <w:pPr>
              <w:pStyle w:val="TAL"/>
              <w:rPr>
                <w:b/>
                <w:lang w:eastAsia="zh-CN"/>
              </w:rPr>
            </w:pPr>
            <w:r w:rsidRPr="0050099D">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24DD565" w14:textId="77777777" w:rsidR="006244EA" w:rsidRPr="00BB629B" w:rsidRDefault="006244EA" w:rsidP="00627871">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F003EE2" w14:textId="77777777" w:rsidR="006244EA" w:rsidRPr="00BB629B" w:rsidRDefault="006244EA" w:rsidP="00627871">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77950F8" w14:textId="77777777" w:rsidR="006244EA" w:rsidRPr="00BB629B" w:rsidRDefault="006244EA" w:rsidP="00627871">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4243774" w14:textId="77777777" w:rsidR="006244EA" w:rsidRPr="00BB629B" w:rsidRDefault="006244EA" w:rsidP="00627871">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C700C44" w14:textId="77777777" w:rsidR="006244EA" w:rsidRPr="00BB629B" w:rsidRDefault="006244EA" w:rsidP="00627871">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1939692" w14:textId="77777777" w:rsidR="006244EA" w:rsidRDefault="006244EA" w:rsidP="00627871">
            <w:pPr>
              <w:pStyle w:val="TAL"/>
              <w:rPr>
                <w:lang w:eastAsia="zh-CN"/>
              </w:rPr>
            </w:pPr>
          </w:p>
        </w:tc>
      </w:tr>
      <w:tr w:rsidR="006244EA" w:rsidRPr="00BB629B" w14:paraId="520B84C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C48D301" w14:textId="77777777" w:rsidR="006244EA" w:rsidRPr="000C23E9" w:rsidRDefault="006244EA" w:rsidP="00627871">
            <w:pPr>
              <w:pStyle w:val="TAL"/>
              <w:rPr>
                <w:b/>
              </w:rPr>
            </w:pPr>
            <w:r w:rsidRPr="000C23E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0D3862A" w14:textId="77777777" w:rsidR="006244EA" w:rsidRPr="00B910DE" w:rsidRDefault="006244EA" w:rsidP="00627871">
            <w:pPr>
              <w:pStyle w:val="TAL"/>
              <w:rPr>
                <w:b/>
                <w:lang w:eastAsia="zh-CN"/>
              </w:rPr>
            </w:pPr>
            <w:r w:rsidRPr="0050099D">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DCEA098" w14:textId="77777777" w:rsidR="006244EA" w:rsidRPr="00BB629B" w:rsidRDefault="006244EA" w:rsidP="00627871">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AF3CEED" w14:textId="77777777" w:rsidR="006244EA" w:rsidRPr="00BB629B" w:rsidRDefault="006244EA" w:rsidP="00627871">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65601A9" w14:textId="77777777" w:rsidR="006244EA" w:rsidRPr="00BB629B" w:rsidRDefault="006244EA" w:rsidP="00627871">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C8A86A2" w14:textId="77777777" w:rsidR="006244EA" w:rsidRPr="00BB629B" w:rsidRDefault="006244EA" w:rsidP="00627871">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95BF7AE" w14:textId="77777777" w:rsidR="006244EA" w:rsidRPr="00BB629B" w:rsidRDefault="006244EA" w:rsidP="00627871">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398761" w14:textId="77777777" w:rsidR="006244EA" w:rsidRDefault="006244EA" w:rsidP="00627871">
            <w:pPr>
              <w:pStyle w:val="TAL"/>
              <w:rPr>
                <w:lang w:eastAsia="zh-CN"/>
              </w:rPr>
            </w:pPr>
          </w:p>
        </w:tc>
      </w:tr>
      <w:tr w:rsidR="006244EA" w:rsidRPr="001C2513" w14:paraId="66CBC41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EF1BFE7" w14:textId="77777777" w:rsidR="006244EA" w:rsidRPr="001C2513" w:rsidRDefault="006244EA" w:rsidP="00627871">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B5BD331" w14:textId="77777777" w:rsidR="006244EA" w:rsidRPr="001C2513" w:rsidRDefault="006244EA" w:rsidP="00627871">
            <w:pPr>
              <w:keepNext/>
              <w:keepLines/>
              <w:spacing w:after="0"/>
              <w:rPr>
                <w:rFonts w:ascii="Arial" w:hAnsi="Arial" w:cs="Arial"/>
                <w:b/>
                <w:sz w:val="18"/>
                <w:szCs w:val="18"/>
                <w:lang w:eastAsia="zh-CN"/>
              </w:rPr>
            </w:pPr>
            <w:r w:rsidRPr="00E21258">
              <w:rPr>
                <w:rFonts w:ascii="Arial" w:hAnsi="Arial" w:cs="Arial"/>
                <w:b/>
                <w:sz w:val="18"/>
                <w:szCs w:val="18"/>
                <w:lang w:eastAsia="zh-CN"/>
              </w:rPr>
              <w:t xml:space="preserve">RRC-based active BWP switch for </w:t>
            </w:r>
            <w:proofErr w:type="spellStart"/>
            <w:r w:rsidRPr="00E21258">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CC1C336" w14:textId="77777777" w:rsidR="006244EA" w:rsidRPr="001C2513" w:rsidRDefault="006244EA" w:rsidP="00627871">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06AC23D" w14:textId="77777777" w:rsidR="006244EA" w:rsidRPr="001C2513" w:rsidRDefault="006244EA" w:rsidP="00627871">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A6CE9" w14:textId="77777777" w:rsidR="006244EA" w:rsidRPr="001C2513" w:rsidRDefault="006244EA" w:rsidP="00627871">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20FCD0" w14:textId="77777777" w:rsidR="006244EA" w:rsidRPr="001C2513" w:rsidRDefault="006244EA" w:rsidP="00627871">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78F8D0F" w14:textId="77777777" w:rsidR="006244EA" w:rsidRPr="001C2513" w:rsidRDefault="006244EA" w:rsidP="00627871">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9233597" w14:textId="77777777" w:rsidR="006244EA" w:rsidRPr="001C2513" w:rsidRDefault="006244EA" w:rsidP="00627871">
            <w:pPr>
              <w:keepNext/>
              <w:keepLines/>
              <w:spacing w:after="0"/>
              <w:rPr>
                <w:rFonts w:ascii="Arial" w:hAnsi="Arial" w:cs="Arial"/>
                <w:b/>
                <w:sz w:val="18"/>
                <w:szCs w:val="18"/>
                <w:lang w:eastAsia="zh-CN"/>
              </w:rPr>
            </w:pPr>
          </w:p>
        </w:tc>
      </w:tr>
      <w:tr w:rsidR="006244EA" w:rsidRPr="00426C83" w14:paraId="094D072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22E5EDA" w14:textId="77777777" w:rsidR="006244EA" w:rsidRPr="00E21258" w:rsidRDefault="006244EA" w:rsidP="00627871">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7F9A963" w14:textId="77777777" w:rsidR="006244EA" w:rsidRPr="00E21258" w:rsidRDefault="006244EA" w:rsidP="00627871">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7FE40CC8" w14:textId="77777777" w:rsidR="006244EA" w:rsidRPr="00E21258" w:rsidRDefault="006244EA" w:rsidP="00627871">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ACB6258" w14:textId="77777777" w:rsidR="006244EA" w:rsidRPr="00E21258" w:rsidRDefault="006244EA" w:rsidP="00627871">
            <w:pPr>
              <w:pStyle w:val="TAL"/>
              <w:rPr>
                <w:b/>
                <w:color w:val="FFFFFF" w:themeColor="background1"/>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1788B665" w14:textId="77777777" w:rsidR="006244EA" w:rsidRPr="00E21258" w:rsidRDefault="006244EA" w:rsidP="00627871">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2C9EDDF" w14:textId="77777777" w:rsidR="006244EA" w:rsidRPr="00E21258" w:rsidRDefault="006244EA" w:rsidP="00627871">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47B77228" w14:textId="77777777" w:rsidR="006244EA" w:rsidRPr="00E21258" w:rsidRDefault="006244EA" w:rsidP="00627871">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3A342F8" w14:textId="77777777" w:rsidR="006244EA" w:rsidRPr="00E21258" w:rsidRDefault="006244EA" w:rsidP="00627871">
            <w:pPr>
              <w:keepNext/>
              <w:keepLines/>
              <w:spacing w:after="0"/>
              <w:rPr>
                <w:rFonts w:ascii="Arial" w:hAnsi="Arial" w:cs="Arial"/>
                <w:sz w:val="18"/>
                <w:szCs w:val="18"/>
                <w:lang w:eastAsia="zh-CN"/>
              </w:rPr>
            </w:pPr>
          </w:p>
        </w:tc>
      </w:tr>
      <w:tr w:rsidR="006244EA" w:rsidRPr="00426C83" w14:paraId="40E8C90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6B181B96" w14:textId="77777777" w:rsidR="006244EA" w:rsidRPr="00E21258" w:rsidRDefault="006244EA" w:rsidP="00627871">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4115" w14:textId="77777777" w:rsidR="006244EA" w:rsidRPr="00E21258" w:rsidRDefault="006244EA" w:rsidP="00627871">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0B87235" w14:textId="77777777" w:rsidR="006244EA" w:rsidRPr="00E21258" w:rsidRDefault="006244EA" w:rsidP="00627871">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F024234" w14:textId="77777777" w:rsidR="006244EA" w:rsidRPr="00E21258" w:rsidRDefault="006244EA" w:rsidP="00627871">
            <w:pPr>
              <w:pStyle w:val="TAL"/>
              <w:rPr>
                <w:b/>
                <w:color w:val="FFFFFF" w:themeColor="background1"/>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14B2B4C3" w14:textId="77777777" w:rsidR="006244EA" w:rsidRPr="00E21258" w:rsidRDefault="006244EA" w:rsidP="00627871">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6CD57A9" w14:textId="77777777" w:rsidR="006244EA" w:rsidRPr="00E21258" w:rsidRDefault="006244EA" w:rsidP="00627871">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EA8B86D" w14:textId="77777777" w:rsidR="006244EA" w:rsidRPr="00E21258" w:rsidRDefault="006244EA" w:rsidP="00627871">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9B7F2C2" w14:textId="77777777" w:rsidR="006244EA" w:rsidRPr="00E21258" w:rsidRDefault="006244EA" w:rsidP="00627871">
            <w:pPr>
              <w:keepNext/>
              <w:keepLines/>
              <w:spacing w:after="0"/>
              <w:rPr>
                <w:rFonts w:ascii="Arial" w:hAnsi="Arial" w:cs="Arial"/>
                <w:sz w:val="18"/>
                <w:szCs w:val="18"/>
                <w:lang w:eastAsia="zh-CN"/>
              </w:rPr>
            </w:pPr>
          </w:p>
        </w:tc>
      </w:tr>
      <w:tr w:rsidR="006244EA" w:rsidRPr="00BB629B" w14:paraId="17B7F4F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75E9FD" w14:textId="77777777" w:rsidR="006244EA" w:rsidRPr="00BB629B" w:rsidRDefault="006244EA" w:rsidP="00627871">
            <w:pPr>
              <w:keepNext/>
              <w:keepLines/>
              <w:spacing w:after="0"/>
              <w:rPr>
                <w:rFonts w:ascii="Arial" w:hAnsi="Arial"/>
                <w:b/>
                <w:sz w:val="18"/>
                <w:lang w:eastAsia="zh-TW"/>
              </w:rPr>
            </w:pPr>
            <w:r w:rsidRPr="00BB629B">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F9E68D2" w14:textId="77777777" w:rsidR="006244EA" w:rsidRPr="00BB629B" w:rsidRDefault="006244EA" w:rsidP="00627871">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283F4B" w14:textId="77777777" w:rsidR="006244EA" w:rsidRPr="00BB629B" w:rsidRDefault="006244EA" w:rsidP="00627871">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10F597" w14:textId="77777777" w:rsidR="006244EA" w:rsidRPr="00BB629B" w:rsidRDefault="006244EA" w:rsidP="00627871">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AA776D" w14:textId="77777777" w:rsidR="006244EA" w:rsidRPr="00BB629B" w:rsidRDefault="006244EA" w:rsidP="00627871">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9B454B5" w14:textId="77777777" w:rsidR="006244EA" w:rsidRPr="00BB629B" w:rsidRDefault="006244EA" w:rsidP="00627871">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62281DD" w14:textId="77777777" w:rsidR="006244EA" w:rsidRPr="00BB629B" w:rsidRDefault="006244EA" w:rsidP="00627871">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DCDA85" w14:textId="77777777" w:rsidR="006244EA" w:rsidRPr="00BB629B" w:rsidRDefault="006244EA" w:rsidP="00627871">
            <w:pPr>
              <w:keepNext/>
              <w:keepLines/>
              <w:spacing w:after="0"/>
              <w:rPr>
                <w:rFonts w:ascii="Arial" w:hAnsi="Arial"/>
                <w:b/>
                <w:sz w:val="18"/>
                <w:lang w:eastAsia="zh-CN"/>
              </w:rPr>
            </w:pPr>
          </w:p>
        </w:tc>
      </w:tr>
      <w:tr w:rsidR="006244EA" w14:paraId="635B604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73E4B21" w14:textId="77777777" w:rsidR="006244EA" w:rsidRDefault="006244EA" w:rsidP="00627871">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7BD4F3D2" w14:textId="77777777" w:rsidR="006244EA" w:rsidRPr="00D033C4" w:rsidRDefault="006244EA" w:rsidP="00627871">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339AC064" w14:textId="77777777" w:rsidR="006244EA" w:rsidRDefault="006244EA" w:rsidP="00627871">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2D394F8" w14:textId="77777777" w:rsidR="006244EA" w:rsidRDefault="006244EA" w:rsidP="00627871">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A06C35D"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0819563" w14:textId="77777777" w:rsidR="006244EA" w:rsidRPr="00727962"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564CBF32"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4FBEE6" w14:textId="77777777" w:rsidR="006244EA" w:rsidRDefault="006244EA" w:rsidP="00627871">
            <w:pPr>
              <w:pStyle w:val="TAL"/>
              <w:rPr>
                <w:lang w:eastAsia="zh-CN"/>
              </w:rPr>
            </w:pPr>
          </w:p>
        </w:tc>
      </w:tr>
      <w:tr w:rsidR="006244EA" w14:paraId="7020B44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38A9FF9" w14:textId="77777777" w:rsidR="006244EA" w:rsidRDefault="006244EA" w:rsidP="00627871">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3827F52A" w14:textId="77777777" w:rsidR="006244EA" w:rsidRPr="00D033C4" w:rsidRDefault="006244EA" w:rsidP="00627871">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6FF520B3" w14:textId="77777777" w:rsidR="006244EA" w:rsidRDefault="006244EA" w:rsidP="00627871">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9F46811" w14:textId="77777777" w:rsidR="006244EA" w:rsidRDefault="006244EA" w:rsidP="00627871">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492387"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30E4B33B" w14:textId="77777777" w:rsidR="006244EA" w:rsidRPr="00727962" w:rsidRDefault="006244EA" w:rsidP="00627871">
            <w:pPr>
              <w:pStyle w:val="TAL"/>
            </w:pPr>
          </w:p>
        </w:tc>
        <w:tc>
          <w:tcPr>
            <w:tcW w:w="446" w:type="pct"/>
            <w:tcBorders>
              <w:top w:val="single" w:sz="4" w:space="0" w:color="auto"/>
              <w:left w:val="single" w:sz="4" w:space="0" w:color="auto"/>
              <w:bottom w:val="single" w:sz="4" w:space="0" w:color="auto"/>
              <w:right w:val="single" w:sz="4" w:space="0" w:color="auto"/>
            </w:tcBorders>
          </w:tcPr>
          <w:p w14:paraId="50BCB952"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31E654A" w14:textId="77777777" w:rsidR="006244EA" w:rsidRDefault="006244EA" w:rsidP="00627871">
            <w:pPr>
              <w:pStyle w:val="TAL"/>
              <w:rPr>
                <w:lang w:eastAsia="zh-CN"/>
              </w:rPr>
            </w:pPr>
          </w:p>
        </w:tc>
      </w:tr>
      <w:tr w:rsidR="006244EA" w:rsidRPr="00BB629B" w14:paraId="5D20CCA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1B1E7E2" w14:textId="77777777" w:rsidR="006244EA" w:rsidRPr="00BB629B" w:rsidRDefault="006244EA" w:rsidP="00627871">
            <w:pPr>
              <w:pStyle w:val="TAL"/>
              <w:rPr>
                <w:b/>
              </w:rPr>
            </w:pPr>
            <w:r w:rsidRPr="00BB629B">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11990F6" w14:textId="77777777" w:rsidR="006244EA" w:rsidRPr="00BB629B" w:rsidRDefault="006244EA" w:rsidP="00627871">
            <w:pPr>
              <w:pStyle w:val="TAL"/>
              <w:rPr>
                <w:b/>
              </w:rPr>
            </w:pPr>
            <w:r w:rsidRPr="00BB629B">
              <w:rPr>
                <w:b/>
                <w:szCs w:val="18"/>
              </w:rPr>
              <w:t xml:space="preserve">Measurement procedure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CDAE843"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0D2357"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41181A5"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EA763E5"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B01093"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789CB5" w14:textId="77777777" w:rsidR="006244EA" w:rsidRPr="00BB629B" w:rsidRDefault="006244EA" w:rsidP="00627871">
            <w:pPr>
              <w:pStyle w:val="TAL"/>
              <w:rPr>
                <w:b/>
                <w:lang w:eastAsia="zh-CN"/>
              </w:rPr>
            </w:pPr>
          </w:p>
        </w:tc>
      </w:tr>
      <w:tr w:rsidR="006244EA" w:rsidRPr="00BB629B" w14:paraId="2801024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E572683" w14:textId="77777777" w:rsidR="006244EA" w:rsidRPr="00BB629B" w:rsidRDefault="006244EA" w:rsidP="00627871">
            <w:pPr>
              <w:pStyle w:val="TAL"/>
              <w:rPr>
                <w:b/>
              </w:rPr>
            </w:pPr>
            <w:r w:rsidRPr="00BB629B">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06D4A42" w14:textId="77777777" w:rsidR="006244EA" w:rsidRPr="00BB629B" w:rsidRDefault="006244EA" w:rsidP="00627871">
            <w:pPr>
              <w:pStyle w:val="TAL"/>
              <w:rPr>
                <w:b/>
              </w:rPr>
            </w:pPr>
            <w:r w:rsidRPr="00BB629B">
              <w:rPr>
                <w:b/>
                <w:szCs w:val="18"/>
              </w:rPr>
              <w:t xml:space="preserve">Intra-frequency Measurements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C67135"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F1F70B"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B9F1886"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17C70A5"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DFA4AF9"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1B14FE" w14:textId="77777777" w:rsidR="006244EA" w:rsidRPr="00BB629B" w:rsidRDefault="006244EA" w:rsidP="00627871">
            <w:pPr>
              <w:pStyle w:val="TAL"/>
              <w:rPr>
                <w:b/>
                <w:lang w:eastAsia="zh-CN"/>
              </w:rPr>
            </w:pPr>
          </w:p>
        </w:tc>
      </w:tr>
      <w:tr w:rsidR="006244EA" w:rsidRPr="004A1425" w14:paraId="7ECBCEB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9C14BDD" w14:textId="77777777" w:rsidR="006244EA" w:rsidRPr="00D033C4" w:rsidRDefault="006244EA" w:rsidP="00627871">
            <w:pPr>
              <w:pStyle w:val="TAL"/>
              <w:rPr>
                <w:lang w:eastAsia="zh-CN"/>
              </w:rPr>
            </w:pPr>
            <w:r w:rsidRPr="00D033C4">
              <w:rPr>
                <w:lang w:eastAsia="zh-CN"/>
              </w:rPr>
              <w:t>16.6.1.</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1788309C" w14:textId="77777777" w:rsidR="006244EA" w:rsidRPr="00D033C4" w:rsidRDefault="006244EA" w:rsidP="00627871">
            <w:pPr>
              <w:pStyle w:val="TAL"/>
              <w:rPr>
                <w:lang w:eastAsia="zh-CN"/>
              </w:rPr>
            </w:pPr>
            <w:r w:rsidRPr="00E43FC7">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5EBD838C" w14:textId="77777777" w:rsidR="006244EA" w:rsidRPr="00563BBA" w:rsidRDefault="006244EA" w:rsidP="00627871">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76C7883" w14:textId="77777777" w:rsidR="006244EA" w:rsidRDefault="006244EA" w:rsidP="00627871">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7580D97"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80DFEB8" w14:textId="77777777" w:rsidR="006244EA" w:rsidRPr="004A1425"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F1C0C5"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47D1CEE" w14:textId="77777777" w:rsidR="006244EA" w:rsidRDefault="006244EA" w:rsidP="00627871">
            <w:pPr>
              <w:pStyle w:val="TAL"/>
              <w:rPr>
                <w:lang w:eastAsia="zh-CN"/>
              </w:rPr>
            </w:pPr>
          </w:p>
        </w:tc>
      </w:tr>
      <w:tr w:rsidR="006244EA" w:rsidRPr="004A1425" w14:paraId="3C6D1CA0"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BC65736" w14:textId="77777777" w:rsidR="006244EA" w:rsidRPr="00D033C4" w:rsidRDefault="006244EA" w:rsidP="00627871">
            <w:pPr>
              <w:pStyle w:val="TAL"/>
              <w:rPr>
                <w:lang w:eastAsia="zh-CN"/>
              </w:rPr>
            </w:pPr>
            <w:r w:rsidRPr="00D033C4">
              <w:rPr>
                <w:lang w:eastAsia="zh-CN"/>
              </w:rPr>
              <w:t>16.6.1.</w:t>
            </w:r>
            <w:r>
              <w:rPr>
                <w:lang w:eastAsia="zh-CN"/>
              </w:rPr>
              <w:t>2</w:t>
            </w:r>
          </w:p>
        </w:tc>
        <w:tc>
          <w:tcPr>
            <w:tcW w:w="1229" w:type="pct"/>
            <w:tcBorders>
              <w:top w:val="single" w:sz="4" w:space="0" w:color="auto"/>
              <w:left w:val="single" w:sz="4" w:space="0" w:color="auto"/>
              <w:bottom w:val="single" w:sz="4" w:space="0" w:color="auto"/>
              <w:right w:val="single" w:sz="4" w:space="0" w:color="auto"/>
            </w:tcBorders>
          </w:tcPr>
          <w:p w14:paraId="330CA1E3" w14:textId="77777777" w:rsidR="006244EA" w:rsidRPr="00D033C4" w:rsidRDefault="006244EA" w:rsidP="00627871">
            <w:pPr>
              <w:pStyle w:val="TAL"/>
              <w:rPr>
                <w:lang w:eastAsia="zh-CN"/>
              </w:rPr>
            </w:pPr>
            <w:r w:rsidRPr="00E43FC7">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06AB5144" w14:textId="77777777" w:rsidR="006244EA" w:rsidRPr="00563BBA" w:rsidRDefault="006244EA" w:rsidP="00627871">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596256" w14:textId="77777777" w:rsidR="006244EA" w:rsidRDefault="006244EA" w:rsidP="00627871">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1E65C5"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632F908" w14:textId="77777777" w:rsidR="006244EA" w:rsidRPr="004A1425" w:rsidRDefault="006244EA" w:rsidP="00627871">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C885FCD"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6D03424" w14:textId="77777777" w:rsidR="006244EA" w:rsidRDefault="006244EA" w:rsidP="00627871">
            <w:pPr>
              <w:pStyle w:val="TAL"/>
              <w:rPr>
                <w:lang w:eastAsia="zh-CN"/>
              </w:rPr>
            </w:pPr>
          </w:p>
        </w:tc>
      </w:tr>
      <w:tr w:rsidR="006244EA" w:rsidRPr="00BB629B" w14:paraId="41FEA8DB"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0EFEDE8" w14:textId="77777777" w:rsidR="006244EA" w:rsidRPr="00BB629B" w:rsidRDefault="006244EA" w:rsidP="00627871">
            <w:pPr>
              <w:pStyle w:val="TAL"/>
              <w:rPr>
                <w:lang w:eastAsia="zh-CN"/>
              </w:rPr>
            </w:pPr>
            <w:r w:rsidRPr="00BB629B">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4F86B792" w14:textId="77777777" w:rsidR="006244EA" w:rsidRPr="00BB629B" w:rsidRDefault="006244EA" w:rsidP="00627871">
            <w:pPr>
              <w:pStyle w:val="TAL"/>
              <w:rPr>
                <w:lang w:eastAsia="zh-CN"/>
              </w:rPr>
            </w:pPr>
            <w:r w:rsidRPr="00BB629B">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7E3D3127"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93B290" w14:textId="77777777" w:rsidR="006244EA" w:rsidRPr="00BB629B" w:rsidRDefault="006244EA" w:rsidP="00627871">
            <w:pPr>
              <w:pStyle w:val="TAL"/>
              <w:rPr>
                <w:lang w:eastAsia="zh-CN"/>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935E880"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4253417"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4C3C08"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A7EB68" w14:textId="77777777" w:rsidR="006244EA" w:rsidRPr="00BB629B" w:rsidRDefault="006244EA" w:rsidP="00627871">
            <w:pPr>
              <w:pStyle w:val="TAL"/>
              <w:rPr>
                <w:lang w:eastAsia="zh-CN"/>
              </w:rPr>
            </w:pPr>
          </w:p>
        </w:tc>
      </w:tr>
      <w:tr w:rsidR="006244EA" w:rsidRPr="00BB629B" w14:paraId="5F32E81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1A0BC9D" w14:textId="77777777" w:rsidR="006244EA" w:rsidRPr="00BB629B" w:rsidRDefault="006244EA" w:rsidP="00627871">
            <w:pPr>
              <w:pStyle w:val="TAL"/>
              <w:rPr>
                <w:lang w:eastAsia="zh-CN"/>
              </w:rPr>
            </w:pPr>
            <w:r w:rsidRPr="00BB629B">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6E70B1D1" w14:textId="77777777" w:rsidR="006244EA" w:rsidRPr="00BB629B" w:rsidRDefault="006244EA" w:rsidP="00627871">
            <w:pPr>
              <w:pStyle w:val="TAL"/>
              <w:rPr>
                <w:lang w:eastAsia="zh-CN"/>
              </w:rPr>
            </w:pPr>
            <w:r w:rsidRPr="00BB629B">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74629682"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534F589" w14:textId="77777777" w:rsidR="006244EA" w:rsidRPr="00BB629B" w:rsidRDefault="006244EA" w:rsidP="00627871">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BBC496E"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159F7CC"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3842A18"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04FC485" w14:textId="77777777" w:rsidR="006244EA" w:rsidRPr="00BB629B" w:rsidRDefault="006244EA" w:rsidP="00627871">
            <w:pPr>
              <w:pStyle w:val="TAL"/>
              <w:rPr>
                <w:lang w:eastAsia="zh-CN"/>
              </w:rPr>
            </w:pPr>
          </w:p>
        </w:tc>
      </w:tr>
      <w:tr w:rsidR="006244EA" w:rsidRPr="004A1425" w14:paraId="415924CC"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EFDFEDD" w14:textId="77777777" w:rsidR="006244EA" w:rsidRPr="00D033C4" w:rsidRDefault="006244EA" w:rsidP="00627871">
            <w:pPr>
              <w:pStyle w:val="TAL"/>
              <w:rPr>
                <w:lang w:eastAsia="zh-CN"/>
              </w:rPr>
            </w:pPr>
            <w:r>
              <w:rPr>
                <w:rFonts w:hint="eastAsia"/>
                <w:lang w:eastAsia="zh-CN"/>
              </w:rPr>
              <w:t>1</w:t>
            </w:r>
            <w:r>
              <w:rPr>
                <w:lang w:eastAsia="zh-CN"/>
              </w:rPr>
              <w:t>6.6.1.5</w:t>
            </w:r>
          </w:p>
        </w:tc>
        <w:tc>
          <w:tcPr>
            <w:tcW w:w="1229" w:type="pct"/>
            <w:tcBorders>
              <w:top w:val="single" w:sz="4" w:space="0" w:color="auto"/>
              <w:left w:val="single" w:sz="4" w:space="0" w:color="auto"/>
              <w:bottom w:val="single" w:sz="4" w:space="0" w:color="auto"/>
              <w:right w:val="single" w:sz="4" w:space="0" w:color="auto"/>
            </w:tcBorders>
          </w:tcPr>
          <w:p w14:paraId="31273595" w14:textId="77777777" w:rsidR="006244EA" w:rsidRPr="00D033C4" w:rsidRDefault="006244EA" w:rsidP="00627871">
            <w:pPr>
              <w:pStyle w:val="TAL"/>
              <w:rPr>
                <w:lang w:eastAsia="zh-CN"/>
              </w:rPr>
            </w:pPr>
            <w:r w:rsidRPr="002F67E3">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83F720A" w14:textId="77777777" w:rsidR="006244EA" w:rsidRPr="00563BBA" w:rsidRDefault="006244EA" w:rsidP="00627871">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506CC77" w14:textId="77777777" w:rsidR="006244EA" w:rsidRDefault="006244EA" w:rsidP="00627871">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tcPr>
          <w:p w14:paraId="30DEBB1C"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BBCFEC1"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862D4C"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28487C3" w14:textId="77777777" w:rsidR="006244EA" w:rsidRDefault="006244EA" w:rsidP="00627871">
            <w:pPr>
              <w:pStyle w:val="TAL"/>
              <w:rPr>
                <w:lang w:eastAsia="zh-CN"/>
              </w:rPr>
            </w:pPr>
          </w:p>
        </w:tc>
      </w:tr>
      <w:tr w:rsidR="006244EA" w:rsidRPr="004A1425" w14:paraId="15CC03C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3E5819A" w14:textId="77777777" w:rsidR="006244EA" w:rsidRPr="00D033C4" w:rsidRDefault="006244EA" w:rsidP="00627871">
            <w:pPr>
              <w:pStyle w:val="TAL"/>
              <w:rPr>
                <w:lang w:eastAsia="zh-CN"/>
              </w:rPr>
            </w:pPr>
            <w:r>
              <w:rPr>
                <w:rFonts w:hint="eastAsia"/>
                <w:lang w:eastAsia="zh-CN"/>
              </w:rPr>
              <w:t>1</w:t>
            </w:r>
            <w:r>
              <w:rPr>
                <w:lang w:eastAsia="zh-CN"/>
              </w:rPr>
              <w:t>6.6.1.6</w:t>
            </w:r>
          </w:p>
        </w:tc>
        <w:tc>
          <w:tcPr>
            <w:tcW w:w="1229" w:type="pct"/>
            <w:tcBorders>
              <w:top w:val="single" w:sz="4" w:space="0" w:color="auto"/>
              <w:left w:val="single" w:sz="4" w:space="0" w:color="auto"/>
              <w:bottom w:val="single" w:sz="4" w:space="0" w:color="auto"/>
              <w:right w:val="single" w:sz="4" w:space="0" w:color="auto"/>
            </w:tcBorders>
          </w:tcPr>
          <w:p w14:paraId="66A99C1A" w14:textId="77777777" w:rsidR="006244EA" w:rsidRPr="00D033C4" w:rsidRDefault="006244EA" w:rsidP="00627871">
            <w:pPr>
              <w:pStyle w:val="TAL"/>
              <w:rPr>
                <w:lang w:eastAsia="zh-CN"/>
              </w:rPr>
            </w:pPr>
            <w:r w:rsidRPr="002F67E3">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13D68344" w14:textId="77777777" w:rsidR="006244EA" w:rsidRPr="00563BBA" w:rsidRDefault="006244EA" w:rsidP="00627871">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77677CF" w14:textId="77777777" w:rsidR="006244EA" w:rsidRDefault="006244EA" w:rsidP="00627871">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tcPr>
          <w:p w14:paraId="06DF0B35"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5BD9CEA"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397A60"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61885A6" w14:textId="77777777" w:rsidR="006244EA" w:rsidRDefault="006244EA" w:rsidP="00627871">
            <w:pPr>
              <w:pStyle w:val="TAL"/>
              <w:rPr>
                <w:lang w:eastAsia="zh-CN"/>
              </w:rPr>
            </w:pPr>
          </w:p>
        </w:tc>
      </w:tr>
      <w:tr w:rsidR="006244EA" w:rsidRPr="00BB629B" w14:paraId="5290772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EBAA8C9" w14:textId="77777777" w:rsidR="006244EA" w:rsidRPr="00BB629B" w:rsidRDefault="006244EA" w:rsidP="00627871">
            <w:pPr>
              <w:pStyle w:val="TAL"/>
              <w:rPr>
                <w:lang w:eastAsia="zh-CN"/>
              </w:rPr>
            </w:pPr>
            <w:r w:rsidRPr="00BB629B">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9EA14A3" w14:textId="77777777" w:rsidR="006244EA" w:rsidRPr="00BB629B" w:rsidRDefault="006244EA" w:rsidP="00627871">
            <w:pPr>
              <w:pStyle w:val="TAL"/>
              <w:rPr>
                <w:lang w:eastAsia="zh-CN"/>
              </w:rPr>
            </w:pPr>
            <w:r w:rsidRPr="00BB629B">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5426A773"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9F2D8BE" w14:textId="77777777" w:rsidR="006244EA" w:rsidRPr="00BB629B" w:rsidRDefault="006244EA" w:rsidP="00627871">
            <w:pPr>
              <w:pStyle w:val="TAL"/>
              <w:rPr>
                <w:lang w:eastAsia="zh-CN"/>
              </w:rPr>
            </w:pPr>
            <w:r w:rsidRPr="00BB629B">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2471D56E"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E159FB9"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9D4FFA"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4120681" w14:textId="77777777" w:rsidR="006244EA" w:rsidRPr="00BB629B" w:rsidRDefault="006244EA" w:rsidP="00627871">
            <w:pPr>
              <w:pStyle w:val="TAL"/>
              <w:rPr>
                <w:lang w:eastAsia="zh-CN"/>
              </w:rPr>
            </w:pPr>
          </w:p>
        </w:tc>
      </w:tr>
      <w:tr w:rsidR="006244EA" w:rsidRPr="00BB629B" w14:paraId="06DDAF4C"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B37E96A" w14:textId="77777777" w:rsidR="006244EA" w:rsidRPr="00BB629B" w:rsidRDefault="006244EA" w:rsidP="00627871">
            <w:pPr>
              <w:pStyle w:val="TAL"/>
              <w:rPr>
                <w:lang w:eastAsia="zh-CN"/>
              </w:rPr>
            </w:pPr>
            <w:r w:rsidRPr="00BB629B">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B023D9A" w14:textId="77777777" w:rsidR="006244EA" w:rsidRPr="00BB629B" w:rsidRDefault="006244EA" w:rsidP="00627871">
            <w:pPr>
              <w:pStyle w:val="TAL"/>
              <w:rPr>
                <w:lang w:eastAsia="zh-CN"/>
              </w:rPr>
            </w:pPr>
            <w:r w:rsidRPr="00BB629B">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200242B2"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C562FC" w14:textId="77777777" w:rsidR="006244EA" w:rsidRPr="00BB629B" w:rsidRDefault="006244EA" w:rsidP="00627871">
            <w:pPr>
              <w:pStyle w:val="TAL"/>
              <w:rPr>
                <w:lang w:eastAsia="zh-CN"/>
              </w:rPr>
            </w:pPr>
            <w:r w:rsidRPr="00BB629B">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5C73197D"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A5B63D"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4D163A"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E5AA7A1" w14:textId="77777777" w:rsidR="006244EA" w:rsidRPr="00BB629B" w:rsidRDefault="006244EA" w:rsidP="00627871">
            <w:pPr>
              <w:pStyle w:val="TAL"/>
              <w:rPr>
                <w:lang w:eastAsia="zh-CN"/>
              </w:rPr>
            </w:pPr>
          </w:p>
        </w:tc>
      </w:tr>
      <w:tr w:rsidR="006244EA" w:rsidRPr="004A1425" w14:paraId="437D131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19AA7FE" w14:textId="77777777" w:rsidR="006244EA" w:rsidRPr="00D033C4" w:rsidRDefault="006244EA" w:rsidP="00627871">
            <w:pPr>
              <w:pStyle w:val="TAL"/>
              <w:rPr>
                <w:lang w:eastAsia="zh-CN"/>
              </w:rPr>
            </w:pPr>
            <w:r w:rsidRPr="00D033C4">
              <w:rPr>
                <w:lang w:eastAsia="zh-CN"/>
              </w:rPr>
              <w:t>16.6.1.</w:t>
            </w:r>
            <w:r>
              <w:rPr>
                <w:lang w:eastAsia="zh-CN"/>
              </w:rPr>
              <w:t>9</w:t>
            </w:r>
          </w:p>
        </w:tc>
        <w:tc>
          <w:tcPr>
            <w:tcW w:w="1229" w:type="pct"/>
            <w:tcBorders>
              <w:top w:val="single" w:sz="4" w:space="0" w:color="auto"/>
              <w:left w:val="single" w:sz="4" w:space="0" w:color="auto"/>
              <w:bottom w:val="single" w:sz="4" w:space="0" w:color="auto"/>
              <w:right w:val="single" w:sz="4" w:space="0" w:color="auto"/>
            </w:tcBorders>
          </w:tcPr>
          <w:p w14:paraId="252B634A" w14:textId="77777777" w:rsidR="006244EA" w:rsidRPr="00D033C4" w:rsidRDefault="006244EA" w:rsidP="00627871">
            <w:pPr>
              <w:pStyle w:val="TAL"/>
              <w:rPr>
                <w:lang w:eastAsia="zh-CN"/>
              </w:rPr>
            </w:pPr>
            <w:r w:rsidRPr="001C0581">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C8CC137" w14:textId="77777777" w:rsidR="006244EA" w:rsidRPr="00563BBA" w:rsidRDefault="006244EA" w:rsidP="00627871">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DD03DB" w14:textId="77777777" w:rsidR="006244EA" w:rsidRDefault="006244EA" w:rsidP="00627871">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FE9B27A"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370C035"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78A9728"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D5B493" w14:textId="77777777" w:rsidR="006244EA" w:rsidRDefault="006244EA" w:rsidP="00627871">
            <w:pPr>
              <w:pStyle w:val="TAL"/>
              <w:rPr>
                <w:lang w:eastAsia="zh-CN"/>
              </w:rPr>
            </w:pPr>
          </w:p>
        </w:tc>
      </w:tr>
      <w:tr w:rsidR="006244EA" w:rsidRPr="004A1425" w14:paraId="6891BB3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05323B7" w14:textId="77777777" w:rsidR="006244EA" w:rsidRPr="00D033C4" w:rsidRDefault="006244EA" w:rsidP="00627871">
            <w:pPr>
              <w:pStyle w:val="TAL"/>
              <w:rPr>
                <w:lang w:eastAsia="zh-CN"/>
              </w:rPr>
            </w:pPr>
            <w:r w:rsidRPr="00D033C4">
              <w:rPr>
                <w:lang w:eastAsia="zh-CN"/>
              </w:rPr>
              <w:t>16.6.1.</w:t>
            </w:r>
            <w:r>
              <w:rPr>
                <w:lang w:eastAsia="zh-CN"/>
              </w:rPr>
              <w:t>10</w:t>
            </w:r>
          </w:p>
        </w:tc>
        <w:tc>
          <w:tcPr>
            <w:tcW w:w="1229" w:type="pct"/>
            <w:tcBorders>
              <w:top w:val="single" w:sz="4" w:space="0" w:color="auto"/>
              <w:left w:val="single" w:sz="4" w:space="0" w:color="auto"/>
              <w:bottom w:val="single" w:sz="4" w:space="0" w:color="auto"/>
              <w:right w:val="single" w:sz="4" w:space="0" w:color="auto"/>
            </w:tcBorders>
          </w:tcPr>
          <w:p w14:paraId="008DF7B4" w14:textId="77777777" w:rsidR="006244EA" w:rsidRPr="00D033C4" w:rsidRDefault="006244EA" w:rsidP="00627871">
            <w:pPr>
              <w:pStyle w:val="TAL"/>
              <w:rPr>
                <w:lang w:eastAsia="zh-CN"/>
              </w:rPr>
            </w:pPr>
            <w:r w:rsidRPr="001C0581">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1646E29" w14:textId="77777777" w:rsidR="006244EA" w:rsidRPr="00563BBA" w:rsidRDefault="006244EA" w:rsidP="00627871">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4E2F675" w14:textId="77777777" w:rsidR="006244EA" w:rsidRDefault="006244EA" w:rsidP="00627871">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15CA75"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4904D02E" w14:textId="77777777" w:rsidR="006244EA" w:rsidRPr="004A1425"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8B36148"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A7E88F" w14:textId="77777777" w:rsidR="006244EA" w:rsidRDefault="006244EA" w:rsidP="00627871">
            <w:pPr>
              <w:pStyle w:val="TAL"/>
              <w:rPr>
                <w:lang w:eastAsia="zh-CN"/>
              </w:rPr>
            </w:pPr>
          </w:p>
        </w:tc>
      </w:tr>
      <w:tr w:rsidR="006244EA" w:rsidRPr="00BB629B" w14:paraId="4F1EBE1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9C93F1F" w14:textId="77777777" w:rsidR="006244EA" w:rsidRPr="00BB629B" w:rsidRDefault="006244EA" w:rsidP="00627871">
            <w:pPr>
              <w:pStyle w:val="TAL"/>
              <w:rPr>
                <w:lang w:eastAsia="zh-CN"/>
              </w:rPr>
            </w:pPr>
            <w:r w:rsidRPr="00BB629B">
              <w:rPr>
                <w:lang w:eastAsia="zh-CN"/>
              </w:rPr>
              <w:lastRenderedPageBreak/>
              <w:t>16.6.1.11</w:t>
            </w:r>
          </w:p>
        </w:tc>
        <w:tc>
          <w:tcPr>
            <w:tcW w:w="1229" w:type="pct"/>
            <w:tcBorders>
              <w:top w:val="single" w:sz="4" w:space="0" w:color="auto"/>
              <w:left w:val="single" w:sz="4" w:space="0" w:color="auto"/>
              <w:bottom w:val="single" w:sz="4" w:space="0" w:color="auto"/>
              <w:right w:val="single" w:sz="4" w:space="0" w:color="auto"/>
            </w:tcBorders>
          </w:tcPr>
          <w:p w14:paraId="78875CED" w14:textId="77777777" w:rsidR="006244EA" w:rsidRPr="00BB629B" w:rsidRDefault="006244EA" w:rsidP="00627871">
            <w:pPr>
              <w:pStyle w:val="TAL"/>
              <w:rPr>
                <w:lang w:eastAsia="zh-CN"/>
              </w:rPr>
            </w:pPr>
            <w:r w:rsidRPr="00BB629B">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7C04FA0A"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F93AE8" w14:textId="77777777" w:rsidR="006244EA" w:rsidRPr="00BB629B" w:rsidRDefault="006244EA" w:rsidP="00627871">
            <w:pPr>
              <w:pStyle w:val="TAL"/>
              <w:rPr>
                <w:lang w:eastAsia="zh-CN"/>
              </w:rPr>
            </w:pPr>
            <w:r w:rsidRPr="00BB629B">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2555B811" w14:textId="77777777" w:rsidR="006244EA" w:rsidRPr="00BB629B" w:rsidRDefault="006244EA" w:rsidP="00627871">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4831939"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46B90A0"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819B2" w14:textId="77777777" w:rsidR="006244EA" w:rsidRPr="00BB629B" w:rsidRDefault="006244EA" w:rsidP="00627871">
            <w:pPr>
              <w:pStyle w:val="TAL"/>
              <w:rPr>
                <w:lang w:eastAsia="zh-CN"/>
              </w:rPr>
            </w:pPr>
          </w:p>
        </w:tc>
      </w:tr>
      <w:tr w:rsidR="006244EA" w:rsidRPr="00BB629B" w14:paraId="53B7C41A"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97079DC" w14:textId="77777777" w:rsidR="006244EA" w:rsidRPr="00BB629B" w:rsidRDefault="006244EA" w:rsidP="00627871">
            <w:pPr>
              <w:pStyle w:val="TAL"/>
              <w:rPr>
                <w:lang w:eastAsia="zh-CN"/>
              </w:rPr>
            </w:pPr>
            <w:r w:rsidRPr="00BB629B">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AFFDB85" w14:textId="77777777" w:rsidR="006244EA" w:rsidRPr="00BB629B" w:rsidRDefault="006244EA" w:rsidP="00627871">
            <w:pPr>
              <w:pStyle w:val="TAL"/>
              <w:rPr>
                <w:lang w:eastAsia="zh-CN"/>
              </w:rPr>
            </w:pPr>
            <w:r w:rsidRPr="00BB629B">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49534B0" w14:textId="77777777" w:rsidR="006244EA" w:rsidRPr="00BB629B" w:rsidRDefault="006244EA" w:rsidP="00627871">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B1326B1" w14:textId="77777777" w:rsidR="006244EA" w:rsidRPr="00BB629B" w:rsidRDefault="006244EA" w:rsidP="00627871">
            <w:pPr>
              <w:pStyle w:val="TAL"/>
              <w:rPr>
                <w:lang w:eastAsia="zh-CN"/>
              </w:rPr>
            </w:pPr>
            <w:r w:rsidRPr="00BB629B">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38C03D93" w14:textId="77777777" w:rsidR="006244EA" w:rsidRPr="00BB629B" w:rsidRDefault="006244EA" w:rsidP="00627871">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207121C" w14:textId="77777777" w:rsidR="006244EA" w:rsidRPr="00BB629B" w:rsidRDefault="006244EA" w:rsidP="00627871">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44E909E"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0ECC12" w14:textId="77777777" w:rsidR="006244EA" w:rsidRPr="00BB629B" w:rsidRDefault="006244EA" w:rsidP="00627871">
            <w:pPr>
              <w:pStyle w:val="TAL"/>
              <w:rPr>
                <w:lang w:eastAsia="zh-CN"/>
              </w:rPr>
            </w:pPr>
          </w:p>
        </w:tc>
      </w:tr>
      <w:tr w:rsidR="006244EA" w:rsidRPr="00BB629B" w14:paraId="0E89146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BEAF322" w14:textId="77777777" w:rsidR="006244EA" w:rsidRPr="00BB629B" w:rsidRDefault="006244EA" w:rsidP="00627871">
            <w:pPr>
              <w:pStyle w:val="TAL"/>
              <w:rPr>
                <w:b/>
              </w:rPr>
            </w:pPr>
            <w:r w:rsidRPr="00BB629B">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7E4974" w14:textId="77777777" w:rsidR="006244EA" w:rsidRPr="00BB629B" w:rsidRDefault="006244EA" w:rsidP="00627871">
            <w:pPr>
              <w:pStyle w:val="TAL"/>
              <w:rPr>
                <w:b/>
              </w:rPr>
            </w:pPr>
            <w:r w:rsidRPr="00BB629B">
              <w:rPr>
                <w:b/>
              </w:rPr>
              <w:t xml:space="preserve">Inter-frequency measurements for </w:t>
            </w:r>
            <w:proofErr w:type="spellStart"/>
            <w:r w:rsidRPr="00BB629B">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D4A268"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67639F"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659DB4"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600585"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C06DFE"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B48AFB2" w14:textId="77777777" w:rsidR="006244EA" w:rsidRPr="00BB629B" w:rsidRDefault="006244EA" w:rsidP="00627871">
            <w:pPr>
              <w:pStyle w:val="TAL"/>
              <w:rPr>
                <w:b/>
                <w:lang w:eastAsia="zh-CN"/>
              </w:rPr>
            </w:pPr>
          </w:p>
        </w:tc>
      </w:tr>
      <w:tr w:rsidR="006244EA" w:rsidRPr="004A0E7C" w14:paraId="240A37E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BE0C454" w14:textId="77777777" w:rsidR="006244EA" w:rsidRPr="004A0E7C" w:rsidRDefault="006244EA" w:rsidP="00627871">
            <w:pPr>
              <w:pStyle w:val="TAL"/>
              <w:rPr>
                <w:b/>
              </w:rPr>
            </w:pPr>
            <w:r w:rsidRPr="004A0E7C">
              <w:t>16.6.2.1</w:t>
            </w:r>
          </w:p>
        </w:tc>
        <w:tc>
          <w:tcPr>
            <w:tcW w:w="1229" w:type="pct"/>
            <w:tcBorders>
              <w:top w:val="single" w:sz="4" w:space="0" w:color="auto"/>
              <w:left w:val="single" w:sz="4" w:space="0" w:color="auto"/>
              <w:bottom w:val="single" w:sz="4" w:space="0" w:color="auto"/>
              <w:right w:val="single" w:sz="4" w:space="0" w:color="auto"/>
            </w:tcBorders>
          </w:tcPr>
          <w:p w14:paraId="38D8AF98" w14:textId="77777777" w:rsidR="006244EA" w:rsidRPr="004A0E7C" w:rsidRDefault="006244EA" w:rsidP="00627871">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BD53554"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6BD2EC" w14:textId="77777777" w:rsidR="006244EA" w:rsidRPr="004A0E7C" w:rsidRDefault="006244EA" w:rsidP="00627871">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C8787DE" w14:textId="77777777" w:rsidR="006244EA" w:rsidRPr="004A0E7C" w:rsidRDefault="006244EA" w:rsidP="00627871">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6742B49"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1AD6EFA" w14:textId="77777777" w:rsidR="006244EA" w:rsidRPr="004A0E7C" w:rsidRDefault="006244EA" w:rsidP="00627871">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35875665" w14:textId="77777777" w:rsidR="006244EA" w:rsidRPr="004A0E7C" w:rsidRDefault="006244EA" w:rsidP="00627871">
            <w:pPr>
              <w:pStyle w:val="TAL"/>
            </w:pPr>
          </w:p>
        </w:tc>
      </w:tr>
      <w:tr w:rsidR="006244EA" w:rsidRPr="004A0E7C" w14:paraId="6D0EF75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70FA99B" w14:textId="77777777" w:rsidR="006244EA" w:rsidRPr="004A0E7C" w:rsidRDefault="006244EA" w:rsidP="00627871">
            <w:pPr>
              <w:pStyle w:val="TAL"/>
              <w:rPr>
                <w:b/>
              </w:rPr>
            </w:pPr>
            <w:r w:rsidRPr="004A0E7C">
              <w:t>16.6.2.2</w:t>
            </w:r>
          </w:p>
        </w:tc>
        <w:tc>
          <w:tcPr>
            <w:tcW w:w="1229" w:type="pct"/>
            <w:tcBorders>
              <w:top w:val="single" w:sz="4" w:space="0" w:color="auto"/>
              <w:left w:val="single" w:sz="4" w:space="0" w:color="auto"/>
              <w:bottom w:val="single" w:sz="4" w:space="0" w:color="auto"/>
              <w:right w:val="single" w:sz="4" w:space="0" w:color="auto"/>
            </w:tcBorders>
          </w:tcPr>
          <w:p w14:paraId="6EEA6F7B" w14:textId="77777777" w:rsidR="006244EA" w:rsidRPr="004A0E7C" w:rsidRDefault="006244EA" w:rsidP="00627871">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32C3A929"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3D5DE4" w14:textId="77777777" w:rsidR="006244EA" w:rsidRPr="004A0E7C" w:rsidRDefault="006244EA" w:rsidP="00627871">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47BF0F" w14:textId="77777777" w:rsidR="006244EA" w:rsidRPr="004A0E7C" w:rsidRDefault="006244EA" w:rsidP="00627871">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3796402"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2FE9E75" w14:textId="77777777" w:rsidR="006244EA" w:rsidRPr="004A0E7C" w:rsidRDefault="006244EA" w:rsidP="00627871">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3D11C067" w14:textId="77777777" w:rsidR="006244EA" w:rsidRPr="004A0E7C" w:rsidRDefault="006244EA" w:rsidP="00627871">
            <w:pPr>
              <w:pStyle w:val="TAL"/>
            </w:pPr>
          </w:p>
        </w:tc>
      </w:tr>
      <w:tr w:rsidR="006244EA" w:rsidRPr="004A0E7C" w14:paraId="3487E190"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233F98E" w14:textId="77777777" w:rsidR="006244EA" w:rsidRPr="004A0E7C" w:rsidRDefault="006244EA" w:rsidP="00627871">
            <w:pPr>
              <w:pStyle w:val="TAL"/>
              <w:rPr>
                <w:b/>
              </w:rPr>
            </w:pPr>
            <w:r w:rsidRPr="004A0E7C">
              <w:t>16.6.2.3</w:t>
            </w:r>
          </w:p>
        </w:tc>
        <w:tc>
          <w:tcPr>
            <w:tcW w:w="1229" w:type="pct"/>
            <w:tcBorders>
              <w:top w:val="single" w:sz="4" w:space="0" w:color="auto"/>
              <w:left w:val="single" w:sz="4" w:space="0" w:color="auto"/>
              <w:bottom w:val="single" w:sz="4" w:space="0" w:color="auto"/>
              <w:right w:val="single" w:sz="4" w:space="0" w:color="auto"/>
            </w:tcBorders>
          </w:tcPr>
          <w:p w14:paraId="4EF9AFE6" w14:textId="77777777" w:rsidR="006244EA" w:rsidRPr="004A0E7C" w:rsidRDefault="006244EA" w:rsidP="00627871">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BDDF95F"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B4A426" w14:textId="77777777" w:rsidR="006244EA" w:rsidRPr="004A0E7C" w:rsidRDefault="006244EA" w:rsidP="00627871">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60A428F" w14:textId="77777777" w:rsidR="006244EA" w:rsidRPr="004A0E7C" w:rsidRDefault="006244EA" w:rsidP="00627871">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A8526D"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E6ED758" w14:textId="77777777" w:rsidR="006244EA" w:rsidRPr="004A0E7C" w:rsidRDefault="006244EA" w:rsidP="00627871">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5D482A33" w14:textId="77777777" w:rsidR="006244EA" w:rsidRPr="004A0E7C" w:rsidRDefault="006244EA" w:rsidP="00627871">
            <w:pPr>
              <w:pStyle w:val="TAL"/>
            </w:pPr>
          </w:p>
        </w:tc>
      </w:tr>
      <w:tr w:rsidR="006244EA" w:rsidRPr="004A0E7C" w14:paraId="3CEA2C1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BE50E87" w14:textId="77777777" w:rsidR="006244EA" w:rsidRPr="004A0E7C" w:rsidRDefault="006244EA" w:rsidP="00627871">
            <w:pPr>
              <w:pStyle w:val="TAL"/>
              <w:rPr>
                <w:b/>
              </w:rPr>
            </w:pPr>
            <w:r w:rsidRPr="004A0E7C">
              <w:t>16.6.2.4</w:t>
            </w:r>
          </w:p>
        </w:tc>
        <w:tc>
          <w:tcPr>
            <w:tcW w:w="1229" w:type="pct"/>
            <w:tcBorders>
              <w:top w:val="single" w:sz="4" w:space="0" w:color="auto"/>
              <w:left w:val="single" w:sz="4" w:space="0" w:color="auto"/>
              <w:bottom w:val="single" w:sz="4" w:space="0" w:color="auto"/>
              <w:right w:val="single" w:sz="4" w:space="0" w:color="auto"/>
            </w:tcBorders>
          </w:tcPr>
          <w:p w14:paraId="7D6B3A3D" w14:textId="77777777" w:rsidR="006244EA" w:rsidRPr="004A0E7C" w:rsidRDefault="006244EA" w:rsidP="00627871">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15A63744"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4A2DDFB" w14:textId="77777777" w:rsidR="006244EA" w:rsidRPr="004A0E7C" w:rsidRDefault="006244EA" w:rsidP="00627871">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2ABB74" w14:textId="77777777" w:rsidR="006244EA" w:rsidRPr="004A0E7C" w:rsidRDefault="006244EA" w:rsidP="00627871">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D661FBD"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1DC8441" w14:textId="77777777" w:rsidR="006244EA" w:rsidRPr="004A0E7C" w:rsidRDefault="006244EA" w:rsidP="00627871">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3CA8F59" w14:textId="77777777" w:rsidR="006244EA" w:rsidRPr="004A0E7C" w:rsidRDefault="006244EA" w:rsidP="00627871">
            <w:pPr>
              <w:pStyle w:val="TAL"/>
            </w:pPr>
          </w:p>
        </w:tc>
      </w:tr>
      <w:tr w:rsidR="006244EA" w:rsidRPr="004A0E7C" w14:paraId="7349D98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EAA316A" w14:textId="77777777" w:rsidR="006244EA" w:rsidRPr="004A0E7C" w:rsidRDefault="006244EA" w:rsidP="00627871">
            <w:pPr>
              <w:pStyle w:val="TAL"/>
              <w:rPr>
                <w:b/>
              </w:rPr>
            </w:pPr>
            <w:r w:rsidRPr="004A0E7C">
              <w:t>16.6.2.5</w:t>
            </w:r>
          </w:p>
        </w:tc>
        <w:tc>
          <w:tcPr>
            <w:tcW w:w="1229" w:type="pct"/>
            <w:tcBorders>
              <w:top w:val="single" w:sz="4" w:space="0" w:color="auto"/>
              <w:left w:val="single" w:sz="4" w:space="0" w:color="auto"/>
              <w:bottom w:val="single" w:sz="4" w:space="0" w:color="auto"/>
              <w:right w:val="single" w:sz="4" w:space="0" w:color="auto"/>
            </w:tcBorders>
          </w:tcPr>
          <w:p w14:paraId="62369F26" w14:textId="77777777" w:rsidR="006244EA" w:rsidRPr="004A0E7C" w:rsidRDefault="006244EA" w:rsidP="00627871">
            <w:pPr>
              <w:pStyle w:val="TAL"/>
              <w:rPr>
                <w:b/>
              </w:rPr>
            </w:pPr>
            <w:r w:rsidRPr="004A0E7C">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4846785"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8436AD" w14:textId="77777777" w:rsidR="006244EA" w:rsidRPr="004A0E7C" w:rsidRDefault="006244EA" w:rsidP="00627871">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327120" w14:textId="77777777" w:rsidR="006244EA" w:rsidRPr="004A0E7C" w:rsidRDefault="006244EA" w:rsidP="00627871">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2AB023"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3B434EA" w14:textId="77777777" w:rsidR="006244EA" w:rsidRPr="004A0E7C" w:rsidRDefault="006244EA" w:rsidP="00627871">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535EB4C5" w14:textId="77777777" w:rsidR="006244EA" w:rsidRPr="004A0E7C" w:rsidRDefault="006244EA" w:rsidP="00627871">
            <w:pPr>
              <w:pStyle w:val="TAL"/>
            </w:pPr>
          </w:p>
        </w:tc>
      </w:tr>
      <w:tr w:rsidR="006244EA" w:rsidRPr="004A0E7C" w14:paraId="790D8BC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32A384D" w14:textId="77777777" w:rsidR="006244EA" w:rsidRPr="004A0E7C" w:rsidRDefault="006244EA" w:rsidP="00627871">
            <w:pPr>
              <w:pStyle w:val="TAL"/>
              <w:rPr>
                <w:b/>
              </w:rPr>
            </w:pPr>
            <w:r w:rsidRPr="004A0E7C">
              <w:t>16.6.2.6</w:t>
            </w:r>
          </w:p>
        </w:tc>
        <w:tc>
          <w:tcPr>
            <w:tcW w:w="1229" w:type="pct"/>
            <w:tcBorders>
              <w:top w:val="single" w:sz="4" w:space="0" w:color="auto"/>
              <w:left w:val="single" w:sz="4" w:space="0" w:color="auto"/>
              <w:bottom w:val="single" w:sz="4" w:space="0" w:color="auto"/>
              <w:right w:val="single" w:sz="4" w:space="0" w:color="auto"/>
            </w:tcBorders>
          </w:tcPr>
          <w:p w14:paraId="35BEC75A" w14:textId="77777777" w:rsidR="006244EA" w:rsidRPr="004A0E7C" w:rsidRDefault="006244EA" w:rsidP="00627871">
            <w:pPr>
              <w:pStyle w:val="TAL"/>
              <w:rPr>
                <w:b/>
              </w:rPr>
            </w:pPr>
            <w:r w:rsidRPr="004A0E7C">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2F29864"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CD2638" w14:textId="77777777" w:rsidR="006244EA" w:rsidRPr="004A0E7C" w:rsidRDefault="006244EA" w:rsidP="00627871">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C400FC7" w14:textId="77777777" w:rsidR="006244EA" w:rsidRPr="004A0E7C" w:rsidRDefault="006244EA" w:rsidP="00627871">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AA328A"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C61AB87" w14:textId="77777777" w:rsidR="006244EA" w:rsidRPr="004A0E7C" w:rsidRDefault="006244EA" w:rsidP="00627871">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09FE3A41" w14:textId="77777777" w:rsidR="006244EA" w:rsidRPr="004A0E7C" w:rsidRDefault="006244EA" w:rsidP="00627871">
            <w:pPr>
              <w:pStyle w:val="TAL"/>
            </w:pPr>
          </w:p>
        </w:tc>
      </w:tr>
      <w:tr w:rsidR="006244EA" w:rsidRPr="004A0E7C" w14:paraId="3781FFE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7B84C07" w14:textId="77777777" w:rsidR="006244EA" w:rsidRPr="004A0E7C" w:rsidRDefault="006244EA" w:rsidP="00627871">
            <w:pPr>
              <w:pStyle w:val="TAL"/>
              <w:rPr>
                <w:b/>
              </w:rPr>
            </w:pPr>
            <w:r w:rsidRPr="004A0E7C">
              <w:t>16.6.2.7</w:t>
            </w:r>
          </w:p>
        </w:tc>
        <w:tc>
          <w:tcPr>
            <w:tcW w:w="1229" w:type="pct"/>
            <w:tcBorders>
              <w:top w:val="single" w:sz="4" w:space="0" w:color="auto"/>
              <w:left w:val="single" w:sz="4" w:space="0" w:color="auto"/>
              <w:bottom w:val="single" w:sz="4" w:space="0" w:color="auto"/>
              <w:right w:val="single" w:sz="4" w:space="0" w:color="auto"/>
            </w:tcBorders>
          </w:tcPr>
          <w:p w14:paraId="14497067" w14:textId="77777777" w:rsidR="006244EA" w:rsidRPr="004A0E7C" w:rsidRDefault="006244EA" w:rsidP="00627871">
            <w:pPr>
              <w:pStyle w:val="TAL"/>
              <w:rPr>
                <w:b/>
              </w:rPr>
            </w:pPr>
            <w:r w:rsidRPr="004A0E7C">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069DA4F"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7E9000F" w14:textId="77777777" w:rsidR="006244EA" w:rsidRPr="004A0E7C" w:rsidRDefault="006244EA" w:rsidP="00627871">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0B426DA" w14:textId="77777777" w:rsidR="006244EA" w:rsidRPr="004A0E7C" w:rsidRDefault="006244EA" w:rsidP="00627871">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A434626"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1E6E830" w14:textId="77777777" w:rsidR="006244EA" w:rsidRPr="004A0E7C" w:rsidRDefault="006244EA" w:rsidP="00627871">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52663EBF" w14:textId="77777777" w:rsidR="006244EA" w:rsidRPr="004A0E7C" w:rsidRDefault="006244EA" w:rsidP="00627871">
            <w:pPr>
              <w:pStyle w:val="TAL"/>
            </w:pPr>
          </w:p>
        </w:tc>
      </w:tr>
      <w:tr w:rsidR="006244EA" w:rsidRPr="004A0E7C" w14:paraId="796D4E5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1430495" w14:textId="77777777" w:rsidR="006244EA" w:rsidRPr="004A0E7C" w:rsidRDefault="006244EA" w:rsidP="00627871">
            <w:pPr>
              <w:pStyle w:val="TAL"/>
              <w:rPr>
                <w:b/>
              </w:rPr>
            </w:pPr>
            <w:r w:rsidRPr="004A0E7C">
              <w:t>16.6.2.8</w:t>
            </w:r>
          </w:p>
        </w:tc>
        <w:tc>
          <w:tcPr>
            <w:tcW w:w="1229" w:type="pct"/>
            <w:tcBorders>
              <w:top w:val="single" w:sz="4" w:space="0" w:color="auto"/>
              <w:left w:val="single" w:sz="4" w:space="0" w:color="auto"/>
              <w:bottom w:val="single" w:sz="4" w:space="0" w:color="auto"/>
              <w:right w:val="single" w:sz="4" w:space="0" w:color="auto"/>
            </w:tcBorders>
          </w:tcPr>
          <w:p w14:paraId="53137C6E" w14:textId="77777777" w:rsidR="006244EA" w:rsidRPr="004A0E7C" w:rsidRDefault="006244EA" w:rsidP="00627871">
            <w:pPr>
              <w:pStyle w:val="TAL"/>
              <w:rPr>
                <w:b/>
              </w:rPr>
            </w:pPr>
            <w:r w:rsidRPr="004A0E7C">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2D99598F"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F0D955E" w14:textId="77777777" w:rsidR="006244EA" w:rsidRPr="004A0E7C" w:rsidRDefault="006244EA" w:rsidP="00627871">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282FDB" w14:textId="77777777" w:rsidR="006244EA" w:rsidRPr="004A0E7C" w:rsidRDefault="006244EA" w:rsidP="00627871">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BC0D660"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FECF76C" w14:textId="77777777" w:rsidR="006244EA" w:rsidRPr="004A0E7C" w:rsidRDefault="006244EA" w:rsidP="00627871">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10DC95D9" w14:textId="77777777" w:rsidR="006244EA" w:rsidRPr="004A0E7C" w:rsidRDefault="006244EA" w:rsidP="00627871">
            <w:pPr>
              <w:pStyle w:val="TAL"/>
            </w:pPr>
          </w:p>
        </w:tc>
      </w:tr>
      <w:tr w:rsidR="006244EA" w:rsidRPr="004A0E7C" w14:paraId="55E8FAF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1645040" w14:textId="77777777" w:rsidR="006244EA" w:rsidRPr="004A0E7C" w:rsidRDefault="006244EA" w:rsidP="00627871">
            <w:pPr>
              <w:pStyle w:val="TAL"/>
              <w:rPr>
                <w:b/>
              </w:rPr>
            </w:pPr>
            <w:r w:rsidRPr="004A0E7C">
              <w:t>16.6.2.9</w:t>
            </w:r>
          </w:p>
        </w:tc>
        <w:tc>
          <w:tcPr>
            <w:tcW w:w="1229" w:type="pct"/>
            <w:tcBorders>
              <w:top w:val="single" w:sz="4" w:space="0" w:color="auto"/>
              <w:left w:val="single" w:sz="4" w:space="0" w:color="auto"/>
              <w:bottom w:val="single" w:sz="4" w:space="0" w:color="auto"/>
              <w:right w:val="single" w:sz="4" w:space="0" w:color="auto"/>
            </w:tcBorders>
          </w:tcPr>
          <w:p w14:paraId="30679ADE" w14:textId="77777777" w:rsidR="006244EA" w:rsidRPr="004A0E7C" w:rsidRDefault="006244EA" w:rsidP="00627871">
            <w:pPr>
              <w:pStyle w:val="TAL"/>
              <w:rPr>
                <w:b/>
              </w:rPr>
            </w:pPr>
            <w:r w:rsidRPr="004A0E7C">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11ACF49E"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310D31" w14:textId="77777777" w:rsidR="006244EA" w:rsidRPr="004A0E7C" w:rsidRDefault="006244EA" w:rsidP="00627871">
            <w:pPr>
              <w:pStyle w:val="TAL"/>
              <w:rPr>
                <w:b/>
                <w:lang w:eastAsia="zh-CN"/>
              </w:rPr>
            </w:pPr>
            <w:r w:rsidRPr="000F4963">
              <w:rPr>
                <w:lang w:eastAsia="zh-CN"/>
              </w:rPr>
              <w:t>C183</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7BD3E8B0" w14:textId="77777777" w:rsidR="006244EA" w:rsidRPr="004A0E7C" w:rsidRDefault="006244EA" w:rsidP="00627871">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0B92AA9E"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4A81A7C" w14:textId="77777777" w:rsidR="006244EA" w:rsidRPr="004A0E7C" w:rsidRDefault="006244EA" w:rsidP="00627871">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100CCB89" w14:textId="77777777" w:rsidR="006244EA" w:rsidRPr="004A0E7C" w:rsidRDefault="006244EA" w:rsidP="00627871">
            <w:pPr>
              <w:pStyle w:val="TAL"/>
            </w:pPr>
          </w:p>
        </w:tc>
      </w:tr>
      <w:tr w:rsidR="006244EA" w:rsidRPr="004A0E7C" w14:paraId="5300EA4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5F1D343" w14:textId="77777777" w:rsidR="006244EA" w:rsidRPr="004A0E7C" w:rsidRDefault="006244EA" w:rsidP="00627871">
            <w:pPr>
              <w:pStyle w:val="TAL"/>
              <w:rPr>
                <w:b/>
              </w:rPr>
            </w:pPr>
            <w:r w:rsidRPr="004A0E7C">
              <w:t>16.6.2.10</w:t>
            </w:r>
          </w:p>
        </w:tc>
        <w:tc>
          <w:tcPr>
            <w:tcW w:w="1229" w:type="pct"/>
            <w:tcBorders>
              <w:top w:val="single" w:sz="4" w:space="0" w:color="auto"/>
              <w:left w:val="single" w:sz="4" w:space="0" w:color="auto"/>
              <w:bottom w:val="single" w:sz="4" w:space="0" w:color="auto"/>
              <w:right w:val="single" w:sz="4" w:space="0" w:color="auto"/>
            </w:tcBorders>
          </w:tcPr>
          <w:p w14:paraId="0942AE40" w14:textId="77777777" w:rsidR="006244EA" w:rsidRPr="004A0E7C" w:rsidRDefault="006244EA" w:rsidP="00627871">
            <w:pPr>
              <w:pStyle w:val="TAL"/>
              <w:rPr>
                <w:b/>
              </w:rPr>
            </w:pPr>
            <w:r w:rsidRPr="004A0E7C">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5E2378DB"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E05ED3" w14:textId="77777777" w:rsidR="006244EA" w:rsidRPr="004A0E7C" w:rsidRDefault="006244EA" w:rsidP="00627871">
            <w:pPr>
              <w:pStyle w:val="TAL"/>
              <w:rPr>
                <w:b/>
                <w:lang w:eastAsia="zh-CN"/>
              </w:rPr>
            </w:pPr>
            <w:r w:rsidRPr="000F4963">
              <w:rPr>
                <w:lang w:eastAsia="zh-CN"/>
              </w:rPr>
              <w:t>C184</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67A28264" w14:textId="77777777" w:rsidR="006244EA" w:rsidRPr="004A0E7C" w:rsidRDefault="006244EA" w:rsidP="00627871">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607129F1"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062E6CD" w14:textId="77777777" w:rsidR="006244EA" w:rsidRPr="004A0E7C" w:rsidRDefault="006244EA" w:rsidP="00627871">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1D3D4807" w14:textId="77777777" w:rsidR="006244EA" w:rsidRPr="004A0E7C" w:rsidRDefault="006244EA" w:rsidP="00627871">
            <w:pPr>
              <w:pStyle w:val="TAL"/>
            </w:pPr>
          </w:p>
        </w:tc>
      </w:tr>
      <w:tr w:rsidR="006244EA" w:rsidRPr="004A0E7C" w14:paraId="0C114D20"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528159B" w14:textId="77777777" w:rsidR="006244EA" w:rsidRPr="004A0E7C" w:rsidRDefault="006244EA" w:rsidP="00627871">
            <w:pPr>
              <w:pStyle w:val="TAL"/>
              <w:rPr>
                <w:b/>
              </w:rPr>
            </w:pPr>
            <w:r w:rsidRPr="004A0E7C">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4DD1D285" w14:textId="77777777" w:rsidR="006244EA" w:rsidRPr="004A0E7C" w:rsidRDefault="006244EA" w:rsidP="00627871">
            <w:pPr>
              <w:pStyle w:val="TAL"/>
              <w:rPr>
                <w:b/>
              </w:rPr>
            </w:pPr>
            <w:r w:rsidRPr="004A0E7C">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058611C9"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64FADB" w14:textId="77777777" w:rsidR="006244EA" w:rsidRPr="004A0E7C" w:rsidRDefault="006244EA" w:rsidP="00627871">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53F844D3" w14:textId="77777777" w:rsidR="006244EA" w:rsidRPr="004A0E7C" w:rsidRDefault="006244EA" w:rsidP="00627871">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675455D"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BF30483" w14:textId="77777777" w:rsidR="006244EA" w:rsidRPr="004A0E7C" w:rsidRDefault="006244EA" w:rsidP="00627871">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0500D5A8" w14:textId="77777777" w:rsidR="006244EA" w:rsidRPr="004A0E7C" w:rsidRDefault="006244EA" w:rsidP="00627871">
            <w:pPr>
              <w:pStyle w:val="TAL"/>
            </w:pPr>
          </w:p>
        </w:tc>
      </w:tr>
      <w:tr w:rsidR="006244EA" w:rsidRPr="004A0E7C" w14:paraId="6B9B4ED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EC875DB" w14:textId="77777777" w:rsidR="006244EA" w:rsidRPr="004A0E7C" w:rsidRDefault="006244EA" w:rsidP="00627871">
            <w:pPr>
              <w:pStyle w:val="TAL"/>
              <w:rPr>
                <w:b/>
              </w:rPr>
            </w:pPr>
            <w:r w:rsidRPr="004A0E7C">
              <w:t>16.6.2.12</w:t>
            </w:r>
          </w:p>
        </w:tc>
        <w:tc>
          <w:tcPr>
            <w:tcW w:w="1229" w:type="pct"/>
            <w:tcBorders>
              <w:top w:val="single" w:sz="4" w:space="0" w:color="auto"/>
              <w:left w:val="single" w:sz="4" w:space="0" w:color="auto"/>
              <w:bottom w:val="single" w:sz="4" w:space="0" w:color="auto"/>
              <w:right w:val="single" w:sz="4" w:space="0" w:color="auto"/>
            </w:tcBorders>
          </w:tcPr>
          <w:p w14:paraId="3B5E12FF" w14:textId="77777777" w:rsidR="006244EA" w:rsidRPr="004A0E7C" w:rsidRDefault="006244EA" w:rsidP="00627871">
            <w:pPr>
              <w:pStyle w:val="TAL"/>
              <w:rPr>
                <w:b/>
              </w:rPr>
            </w:pPr>
            <w:r w:rsidRPr="004A0E7C">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230BA292" w14:textId="77777777" w:rsidR="006244EA" w:rsidRPr="004A0E7C" w:rsidRDefault="006244EA" w:rsidP="00627871">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687E07" w14:textId="77777777" w:rsidR="006244EA" w:rsidRPr="004A0E7C" w:rsidRDefault="006244EA" w:rsidP="00627871">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13B794DC" w14:textId="77777777" w:rsidR="006244EA" w:rsidRPr="004A0E7C" w:rsidRDefault="006244EA" w:rsidP="00627871">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4D665E3" w14:textId="77777777" w:rsidR="006244EA" w:rsidRPr="004A0E7C"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00F5E27" w14:textId="77777777" w:rsidR="006244EA" w:rsidRPr="004A0E7C" w:rsidRDefault="006244EA" w:rsidP="00627871">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589BC9D8" w14:textId="77777777" w:rsidR="006244EA" w:rsidRPr="004A0E7C" w:rsidRDefault="006244EA" w:rsidP="00627871">
            <w:pPr>
              <w:pStyle w:val="TAL"/>
            </w:pPr>
          </w:p>
        </w:tc>
      </w:tr>
      <w:tr w:rsidR="006244EA" w:rsidRPr="00BB629B" w14:paraId="6780EB0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02C731C" w14:textId="77777777" w:rsidR="006244EA" w:rsidRPr="00BB629B" w:rsidRDefault="006244EA" w:rsidP="00627871">
            <w:pPr>
              <w:pStyle w:val="TAL"/>
              <w:rPr>
                <w:b/>
              </w:rPr>
            </w:pPr>
            <w:r w:rsidRPr="00BB629B">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448CD52" w14:textId="77777777" w:rsidR="006244EA" w:rsidRPr="00BB629B" w:rsidRDefault="006244EA" w:rsidP="00627871">
            <w:pPr>
              <w:pStyle w:val="TAL"/>
              <w:rPr>
                <w:b/>
              </w:rPr>
            </w:pPr>
            <w:r w:rsidRPr="00BB629B">
              <w:rPr>
                <w:b/>
                <w:szCs w:val="18"/>
              </w:rPr>
              <w:t xml:space="preserve">Inter-RAT measurements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7F97596" w14:textId="77777777" w:rsidR="006244EA" w:rsidRPr="00BB629B" w:rsidRDefault="006244EA" w:rsidP="00627871">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21018A"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544E352"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ED1B8FA" w14:textId="77777777" w:rsidR="006244EA" w:rsidRPr="00BB629B" w:rsidRDefault="006244EA" w:rsidP="00627871">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EB20FC8"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145801" w14:textId="77777777" w:rsidR="006244EA" w:rsidRPr="00BB629B" w:rsidRDefault="006244EA" w:rsidP="00627871">
            <w:pPr>
              <w:pStyle w:val="TAL"/>
              <w:rPr>
                <w:b/>
                <w:lang w:eastAsia="zh-CN"/>
              </w:rPr>
            </w:pPr>
          </w:p>
        </w:tc>
      </w:tr>
      <w:tr w:rsidR="006244EA" w:rsidRPr="00BB629B" w14:paraId="102E72E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7C4CB53" w14:textId="77777777" w:rsidR="006244EA" w:rsidRPr="009B32BD" w:rsidRDefault="006244EA" w:rsidP="00627871">
            <w:pPr>
              <w:pStyle w:val="TAL"/>
              <w:rPr>
                <w:rFonts w:cs="Arial"/>
                <w:bCs/>
                <w:szCs w:val="18"/>
              </w:rPr>
            </w:pPr>
            <w:r w:rsidRPr="009B32BD">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33B904F2" w14:textId="77777777" w:rsidR="006244EA" w:rsidRPr="00BB629B" w:rsidRDefault="006244EA" w:rsidP="00627871">
            <w:pPr>
              <w:pStyle w:val="TAL"/>
              <w:rPr>
                <w:rFonts w:cs="Arial"/>
                <w:szCs w:val="18"/>
              </w:rPr>
            </w:pPr>
            <w:r w:rsidRPr="00EB3D25">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5BFF90ED" w14:textId="77777777" w:rsidR="006244EA" w:rsidRPr="00BB629B" w:rsidRDefault="006244EA" w:rsidP="00627871">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667CC34" w14:textId="77777777" w:rsidR="006244EA" w:rsidRPr="00BB629B" w:rsidRDefault="006244EA" w:rsidP="00627871">
            <w:pPr>
              <w:pStyle w:val="TAL"/>
              <w:rPr>
                <w:rFonts w:eastAsia="MS Mincho"/>
              </w:rPr>
            </w:pPr>
            <w:r w:rsidRPr="00EB3D25">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711ED9E" w14:textId="77777777" w:rsidR="006244EA" w:rsidRPr="00BB629B" w:rsidRDefault="006244EA" w:rsidP="00627871">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D56A4A" w14:textId="77777777" w:rsidR="006244EA" w:rsidRPr="00BB629B"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75B72F2" w14:textId="77777777" w:rsidR="006244EA" w:rsidRPr="00BB629B" w:rsidRDefault="006244EA" w:rsidP="00627871">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0A55947F" w14:textId="77777777" w:rsidR="006244EA" w:rsidRPr="00BB629B" w:rsidRDefault="006244EA" w:rsidP="00627871">
            <w:pPr>
              <w:pStyle w:val="TAL"/>
              <w:rPr>
                <w:lang w:eastAsia="zh-CN"/>
              </w:rPr>
            </w:pPr>
          </w:p>
        </w:tc>
      </w:tr>
      <w:tr w:rsidR="006244EA" w:rsidRPr="00BB629B" w14:paraId="17ED9955"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0F9D1B1" w14:textId="77777777" w:rsidR="006244EA" w:rsidRPr="009B32BD" w:rsidRDefault="006244EA" w:rsidP="00627871">
            <w:pPr>
              <w:pStyle w:val="TAL"/>
              <w:rPr>
                <w:rFonts w:cs="Arial"/>
                <w:bCs/>
                <w:szCs w:val="18"/>
              </w:rPr>
            </w:pPr>
            <w:r w:rsidRPr="009B32BD">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AEE56BA" w14:textId="77777777" w:rsidR="006244EA" w:rsidRPr="00BB629B" w:rsidRDefault="006244EA" w:rsidP="00627871">
            <w:pPr>
              <w:pStyle w:val="TAL"/>
              <w:rPr>
                <w:rFonts w:cs="Arial"/>
                <w:szCs w:val="18"/>
              </w:rPr>
            </w:pPr>
            <w:r w:rsidRPr="00EB3D25">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54821F32" w14:textId="77777777" w:rsidR="006244EA" w:rsidRPr="00BB629B" w:rsidRDefault="006244EA" w:rsidP="00627871">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F3A44C" w14:textId="77777777" w:rsidR="006244EA" w:rsidRPr="00BB629B" w:rsidRDefault="006244EA" w:rsidP="00627871">
            <w:pPr>
              <w:pStyle w:val="TAL"/>
              <w:rPr>
                <w:rFonts w:eastAsia="MS Mincho"/>
              </w:rPr>
            </w:pPr>
            <w:r w:rsidRPr="00EB3D25">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3F2B701" w14:textId="77777777" w:rsidR="006244EA" w:rsidRPr="00BB629B" w:rsidRDefault="006244EA" w:rsidP="00627871">
            <w:pPr>
              <w:pStyle w:val="TAL"/>
              <w:rPr>
                <w:rFonts w:eastAsia="MS Mincho"/>
              </w:rPr>
            </w:pPr>
            <w:r w:rsidRPr="00EB3D25">
              <w:rPr>
                <w:lang w:eastAsia="zh-CN"/>
              </w:rPr>
              <w:t xml:space="preserve">2Rx </w:t>
            </w:r>
            <w:proofErr w:type="spellStart"/>
            <w:r w:rsidRPr="00EB3D25">
              <w:rPr>
                <w:lang w:eastAsia="zh-CN"/>
              </w:rPr>
              <w:t>RedCap</w:t>
            </w:r>
            <w:proofErr w:type="spellEnd"/>
            <w:r w:rsidRPr="00EB3D25">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163481B" w14:textId="77777777" w:rsidR="006244EA" w:rsidRPr="00BB629B"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D1E3C4" w14:textId="77777777" w:rsidR="006244EA" w:rsidRPr="00BB629B" w:rsidRDefault="006244EA" w:rsidP="00627871">
            <w:pPr>
              <w:pStyle w:val="TAL"/>
              <w:rPr>
                <w:lang w:eastAsia="zh-CN"/>
              </w:rPr>
            </w:pPr>
            <w:r w:rsidRPr="00EB3D25">
              <w:t>2Rx</w:t>
            </w:r>
          </w:p>
        </w:tc>
        <w:tc>
          <w:tcPr>
            <w:tcW w:w="444" w:type="pct"/>
            <w:tcBorders>
              <w:top w:val="single" w:sz="4" w:space="0" w:color="auto"/>
              <w:left w:val="single" w:sz="4" w:space="0" w:color="auto"/>
              <w:bottom w:val="single" w:sz="4" w:space="0" w:color="auto"/>
              <w:right w:val="single" w:sz="4" w:space="0" w:color="auto"/>
            </w:tcBorders>
          </w:tcPr>
          <w:p w14:paraId="171B9346" w14:textId="77777777" w:rsidR="006244EA" w:rsidRPr="00BB629B" w:rsidRDefault="006244EA" w:rsidP="00627871">
            <w:pPr>
              <w:pStyle w:val="TAL"/>
              <w:rPr>
                <w:lang w:eastAsia="zh-CN"/>
              </w:rPr>
            </w:pPr>
          </w:p>
        </w:tc>
      </w:tr>
      <w:tr w:rsidR="006244EA" w:rsidRPr="00BB629B" w14:paraId="38E7BE3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1200E80" w14:textId="77777777" w:rsidR="006244EA" w:rsidRPr="009B32BD" w:rsidRDefault="006244EA" w:rsidP="00627871">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5D8F5F5" w14:textId="77777777" w:rsidR="006244EA" w:rsidRPr="00BB629B" w:rsidRDefault="006244EA" w:rsidP="00627871">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3F6066FC" w14:textId="77777777" w:rsidR="006244EA" w:rsidRPr="00BB629B" w:rsidRDefault="006244EA" w:rsidP="00627871">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05BA71D" w14:textId="77777777" w:rsidR="006244EA" w:rsidRPr="00BB629B" w:rsidRDefault="006244EA" w:rsidP="00627871">
            <w:pPr>
              <w:pStyle w:val="TAL"/>
              <w:rPr>
                <w:rFonts w:eastAsia="MS Mincho"/>
              </w:rPr>
            </w:pPr>
            <w:r w:rsidRPr="00EB3D25">
              <w:rPr>
                <w:lang w:eastAsia="zh-CN"/>
              </w:rPr>
              <w:t>C</w:t>
            </w:r>
            <w:r>
              <w:rPr>
                <w:lang w:eastAsia="zh-CN"/>
              </w:rPr>
              <w:t>318</w:t>
            </w:r>
          </w:p>
        </w:tc>
        <w:tc>
          <w:tcPr>
            <w:tcW w:w="996" w:type="pct"/>
            <w:tcBorders>
              <w:top w:val="single" w:sz="4" w:space="0" w:color="auto"/>
              <w:left w:val="single" w:sz="4" w:space="0" w:color="auto"/>
              <w:bottom w:val="single" w:sz="4" w:space="0" w:color="auto"/>
              <w:right w:val="single" w:sz="4" w:space="0" w:color="auto"/>
            </w:tcBorders>
          </w:tcPr>
          <w:p w14:paraId="0726EE03" w14:textId="77777777" w:rsidR="006244EA" w:rsidRPr="00BB629B" w:rsidRDefault="006244EA" w:rsidP="00627871">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B85A0E8" w14:textId="77777777" w:rsidR="006244EA" w:rsidRPr="00BB629B"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7AF0D9" w14:textId="77777777" w:rsidR="006244EA" w:rsidRPr="00BB629B" w:rsidRDefault="006244EA" w:rsidP="00627871">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17768562" w14:textId="77777777" w:rsidR="006244EA" w:rsidRPr="00BB629B" w:rsidRDefault="006244EA" w:rsidP="00627871">
            <w:pPr>
              <w:pStyle w:val="TAL"/>
              <w:rPr>
                <w:lang w:eastAsia="zh-CN"/>
              </w:rPr>
            </w:pPr>
          </w:p>
        </w:tc>
      </w:tr>
      <w:tr w:rsidR="006244EA" w:rsidRPr="00BB629B" w14:paraId="7B58398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D78437B" w14:textId="77777777" w:rsidR="006244EA" w:rsidRPr="009B32BD" w:rsidRDefault="006244EA" w:rsidP="00627871">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79C18BD0" w14:textId="77777777" w:rsidR="006244EA" w:rsidRPr="00BB629B" w:rsidRDefault="006244EA" w:rsidP="00627871">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111DAB5E" w14:textId="77777777" w:rsidR="006244EA" w:rsidRPr="00BB629B" w:rsidRDefault="006244EA" w:rsidP="00627871">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A43F1EA" w14:textId="77777777" w:rsidR="006244EA" w:rsidRPr="00BB629B" w:rsidRDefault="006244EA" w:rsidP="00627871">
            <w:pPr>
              <w:pStyle w:val="TAL"/>
              <w:rPr>
                <w:rFonts w:eastAsia="MS Mincho"/>
              </w:rPr>
            </w:pPr>
            <w:r w:rsidRPr="00EB3D25">
              <w:rPr>
                <w:lang w:eastAsia="zh-CN"/>
              </w:rPr>
              <w:t>C</w:t>
            </w:r>
            <w:r>
              <w:rPr>
                <w:lang w:eastAsia="zh-CN"/>
              </w:rPr>
              <w:t>319</w:t>
            </w:r>
          </w:p>
        </w:tc>
        <w:tc>
          <w:tcPr>
            <w:tcW w:w="996" w:type="pct"/>
            <w:tcBorders>
              <w:top w:val="single" w:sz="4" w:space="0" w:color="auto"/>
              <w:left w:val="single" w:sz="4" w:space="0" w:color="auto"/>
              <w:bottom w:val="single" w:sz="4" w:space="0" w:color="auto"/>
              <w:right w:val="single" w:sz="4" w:space="0" w:color="auto"/>
            </w:tcBorders>
          </w:tcPr>
          <w:p w14:paraId="5BA483C2" w14:textId="77777777" w:rsidR="006244EA" w:rsidRPr="00BB629B" w:rsidRDefault="006244EA" w:rsidP="00627871">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15F9CF1" w14:textId="77777777" w:rsidR="006244EA" w:rsidRPr="00BB629B"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149FDE" w14:textId="77777777" w:rsidR="006244EA" w:rsidRPr="00BB629B" w:rsidRDefault="006244EA" w:rsidP="00627871">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1E45EB15" w14:textId="77777777" w:rsidR="006244EA" w:rsidRPr="00BB629B" w:rsidRDefault="006244EA" w:rsidP="00627871">
            <w:pPr>
              <w:pStyle w:val="TAL"/>
              <w:rPr>
                <w:lang w:eastAsia="zh-CN"/>
              </w:rPr>
            </w:pPr>
          </w:p>
        </w:tc>
      </w:tr>
      <w:tr w:rsidR="006244EA" w:rsidRPr="00BB629B" w14:paraId="1E3166B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02A3D307" w14:textId="77777777" w:rsidR="006244EA" w:rsidRPr="00BB629B" w:rsidRDefault="006244EA" w:rsidP="00627871">
            <w:pPr>
              <w:pStyle w:val="TAL"/>
              <w:rPr>
                <w:b/>
              </w:rPr>
            </w:pPr>
            <w:r w:rsidRPr="00BB629B">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61E36512" w14:textId="77777777" w:rsidR="006244EA" w:rsidRPr="00BB629B" w:rsidRDefault="006244EA" w:rsidP="00627871">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6BA93FDA" w14:textId="77777777" w:rsidR="006244EA" w:rsidRPr="00BB629B" w:rsidRDefault="006244EA" w:rsidP="00627871">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570376A5"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3AEB79E0"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76AF495C" w14:textId="77777777" w:rsidR="006244EA" w:rsidRPr="00BB629B" w:rsidRDefault="006244EA" w:rsidP="00627871">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3D9E3719"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79B48A7A" w14:textId="77777777" w:rsidR="006244EA" w:rsidRPr="00BB629B" w:rsidRDefault="006244EA" w:rsidP="00627871">
            <w:pPr>
              <w:pStyle w:val="TAL"/>
              <w:rPr>
                <w:b/>
                <w:lang w:eastAsia="zh-CN"/>
              </w:rPr>
            </w:pPr>
          </w:p>
        </w:tc>
      </w:tr>
      <w:tr w:rsidR="006244EA" w:rsidRPr="00BB629B" w14:paraId="70437C0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83DCEF2" w14:textId="77777777" w:rsidR="006244EA" w:rsidRPr="00BB629B" w:rsidRDefault="006244EA" w:rsidP="00627871">
            <w:pPr>
              <w:pStyle w:val="TAL"/>
              <w:rPr>
                <w:rFonts w:cs="Arial"/>
                <w:szCs w:val="18"/>
              </w:rPr>
            </w:pPr>
            <w:r w:rsidRPr="00BB629B">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263905AA" w14:textId="77777777" w:rsidR="006244EA" w:rsidRPr="00BB629B" w:rsidRDefault="006244EA" w:rsidP="00627871">
            <w:pPr>
              <w:pStyle w:val="TAL"/>
              <w:rPr>
                <w:rFonts w:cs="Arial"/>
                <w:szCs w:val="18"/>
              </w:rPr>
            </w:pPr>
            <w:r w:rsidRPr="00BB629B">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49B05E0" w14:textId="77777777" w:rsidR="006244EA" w:rsidRPr="00BB629B" w:rsidRDefault="006244EA" w:rsidP="00627871">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A3D4846" w14:textId="77777777" w:rsidR="006244EA" w:rsidRPr="00BB629B" w:rsidRDefault="006244EA" w:rsidP="00627871">
            <w:pPr>
              <w:pStyle w:val="TAL"/>
              <w:rPr>
                <w:rFonts w:eastAsia="MS Mincho"/>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0AA6D5" w14:textId="77777777" w:rsidR="006244EA" w:rsidRPr="00BB629B" w:rsidRDefault="006244EA" w:rsidP="00627871">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AF0787" w14:textId="77777777" w:rsidR="006244EA" w:rsidRPr="00BB629B"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C0B130"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35A74E5" w14:textId="77777777" w:rsidR="006244EA" w:rsidRPr="00BB629B" w:rsidRDefault="006244EA" w:rsidP="00627871">
            <w:pPr>
              <w:pStyle w:val="TAL"/>
              <w:rPr>
                <w:lang w:eastAsia="zh-CN"/>
              </w:rPr>
            </w:pPr>
          </w:p>
        </w:tc>
      </w:tr>
      <w:tr w:rsidR="006244EA" w:rsidRPr="00BB629B" w14:paraId="5199CC1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7FB49DA" w14:textId="77777777" w:rsidR="006244EA" w:rsidRPr="00BB629B" w:rsidRDefault="006244EA" w:rsidP="00627871">
            <w:pPr>
              <w:pStyle w:val="TAL"/>
              <w:rPr>
                <w:rFonts w:cs="Arial"/>
                <w:szCs w:val="18"/>
              </w:rPr>
            </w:pPr>
            <w:r w:rsidRPr="00BB629B">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2E4D1A85" w14:textId="77777777" w:rsidR="006244EA" w:rsidRPr="00BB629B" w:rsidRDefault="006244EA" w:rsidP="00627871">
            <w:pPr>
              <w:pStyle w:val="TAL"/>
              <w:rPr>
                <w:rFonts w:cs="Arial"/>
                <w:szCs w:val="18"/>
              </w:rPr>
            </w:pPr>
            <w:r w:rsidRPr="00BB629B">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5EFF307D" w14:textId="77777777" w:rsidR="006244EA" w:rsidRPr="00BB629B" w:rsidRDefault="006244EA" w:rsidP="00627871">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EF412E2" w14:textId="77777777" w:rsidR="006244EA" w:rsidRPr="00BB629B" w:rsidRDefault="006244EA" w:rsidP="00627871">
            <w:pPr>
              <w:pStyle w:val="TAL"/>
              <w:rPr>
                <w:rFonts w:eastAsia="MS Mincho"/>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4856262" w14:textId="77777777" w:rsidR="006244EA" w:rsidRPr="00BB629B" w:rsidRDefault="006244EA" w:rsidP="00627871">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1C343A" w14:textId="77777777" w:rsidR="006244EA" w:rsidRPr="00BB629B"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10C5AD5"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0554F9" w14:textId="77777777" w:rsidR="006244EA" w:rsidRPr="00BB629B" w:rsidRDefault="006244EA" w:rsidP="00627871">
            <w:pPr>
              <w:pStyle w:val="TAL"/>
              <w:rPr>
                <w:lang w:eastAsia="zh-CN"/>
              </w:rPr>
            </w:pPr>
          </w:p>
        </w:tc>
      </w:tr>
      <w:tr w:rsidR="006244EA" w:rsidRPr="00BB629B" w14:paraId="434AAB1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143877E3" w14:textId="77777777" w:rsidR="006244EA" w:rsidRPr="00BB629B" w:rsidRDefault="006244EA" w:rsidP="00627871">
            <w:pPr>
              <w:pStyle w:val="TAL"/>
              <w:rPr>
                <w:rFonts w:cs="Arial"/>
                <w:szCs w:val="18"/>
              </w:rPr>
            </w:pPr>
            <w:r w:rsidRPr="00BB629B">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555C02E6" w14:textId="77777777" w:rsidR="006244EA" w:rsidRPr="00BB629B" w:rsidRDefault="006244EA" w:rsidP="00627871">
            <w:pPr>
              <w:pStyle w:val="TAL"/>
              <w:rPr>
                <w:rFonts w:cs="Arial"/>
                <w:szCs w:val="18"/>
              </w:rPr>
            </w:pPr>
            <w:r w:rsidRPr="00BB629B">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5E81DAD" w14:textId="77777777" w:rsidR="006244EA" w:rsidRPr="00BB629B" w:rsidRDefault="006244EA" w:rsidP="00627871">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C753CE" w14:textId="77777777" w:rsidR="006244EA" w:rsidRPr="00BB629B" w:rsidRDefault="006244EA" w:rsidP="00627871">
            <w:pPr>
              <w:pStyle w:val="TAL"/>
              <w:rPr>
                <w:rFonts w:eastAsia="MS Mincho"/>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DE6FD80" w14:textId="77777777" w:rsidR="006244EA" w:rsidRPr="00BB629B" w:rsidRDefault="006244EA" w:rsidP="00627871">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197CE1F" w14:textId="77777777" w:rsidR="006244EA" w:rsidRPr="00BB629B"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7CB650F" w14:textId="77777777" w:rsidR="006244EA" w:rsidRPr="00BB629B" w:rsidRDefault="006244EA" w:rsidP="00627871">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0F0DC92" w14:textId="77777777" w:rsidR="006244EA" w:rsidRPr="00BB629B" w:rsidRDefault="006244EA" w:rsidP="00627871">
            <w:pPr>
              <w:pStyle w:val="TAL"/>
              <w:rPr>
                <w:lang w:eastAsia="zh-CN"/>
              </w:rPr>
            </w:pPr>
          </w:p>
        </w:tc>
      </w:tr>
      <w:tr w:rsidR="006244EA" w:rsidRPr="00BB629B" w14:paraId="28BFC39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291D02C" w14:textId="77777777" w:rsidR="006244EA" w:rsidRPr="00BB629B" w:rsidRDefault="006244EA" w:rsidP="00627871">
            <w:pPr>
              <w:pStyle w:val="TAL"/>
              <w:rPr>
                <w:rFonts w:cs="Arial"/>
                <w:szCs w:val="18"/>
              </w:rPr>
            </w:pPr>
            <w:r w:rsidRPr="00BB629B">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EEBDA69" w14:textId="77777777" w:rsidR="006244EA" w:rsidRPr="00BB629B" w:rsidRDefault="006244EA" w:rsidP="00627871">
            <w:pPr>
              <w:pStyle w:val="TAL"/>
              <w:rPr>
                <w:rFonts w:cs="Arial"/>
                <w:szCs w:val="18"/>
              </w:rPr>
            </w:pPr>
            <w:r w:rsidRPr="00BB629B">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4926D159" w14:textId="77777777" w:rsidR="006244EA" w:rsidRPr="00BB629B" w:rsidRDefault="006244EA" w:rsidP="00627871">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3A300D" w14:textId="77777777" w:rsidR="006244EA" w:rsidRPr="00BB629B" w:rsidRDefault="006244EA" w:rsidP="00627871">
            <w:pPr>
              <w:pStyle w:val="TAL"/>
              <w:rPr>
                <w:rFonts w:eastAsia="MS Mincho"/>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0525211" w14:textId="77777777" w:rsidR="006244EA" w:rsidRPr="00BB629B" w:rsidRDefault="006244EA" w:rsidP="00627871">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1232D04" w14:textId="77777777" w:rsidR="006244EA" w:rsidRPr="00BB629B"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82E04C" w14:textId="77777777" w:rsidR="006244EA" w:rsidRPr="00BB629B" w:rsidRDefault="006244EA" w:rsidP="00627871">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0E3A864" w14:textId="77777777" w:rsidR="006244EA" w:rsidRPr="00BB629B" w:rsidRDefault="006244EA" w:rsidP="00627871">
            <w:pPr>
              <w:pStyle w:val="TAL"/>
              <w:rPr>
                <w:lang w:eastAsia="zh-CN"/>
              </w:rPr>
            </w:pPr>
          </w:p>
        </w:tc>
      </w:tr>
      <w:tr w:rsidR="006244EA" w:rsidRPr="004A1425" w14:paraId="0503CAE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FBE7734" w14:textId="77777777" w:rsidR="006244EA" w:rsidRPr="002B78FF" w:rsidRDefault="006244EA" w:rsidP="00627871">
            <w:pPr>
              <w:pStyle w:val="TAL"/>
              <w:rPr>
                <w:rFonts w:cs="Arial"/>
                <w:szCs w:val="18"/>
                <w:lang w:eastAsia="zh-CN"/>
              </w:rPr>
            </w:pPr>
            <w:r>
              <w:rPr>
                <w:rFonts w:cs="Arial" w:hint="eastAsia"/>
                <w:szCs w:val="18"/>
                <w:lang w:eastAsia="zh-CN"/>
              </w:rPr>
              <w:t>1</w:t>
            </w:r>
            <w:r>
              <w:rPr>
                <w:rFonts w:cs="Arial"/>
                <w:szCs w:val="18"/>
                <w:lang w:eastAsia="zh-CN"/>
              </w:rPr>
              <w:t>6.6.4.5</w:t>
            </w:r>
          </w:p>
        </w:tc>
        <w:tc>
          <w:tcPr>
            <w:tcW w:w="1229" w:type="pct"/>
            <w:tcBorders>
              <w:top w:val="single" w:sz="4" w:space="0" w:color="auto"/>
              <w:left w:val="single" w:sz="4" w:space="0" w:color="auto"/>
              <w:bottom w:val="single" w:sz="4" w:space="0" w:color="auto"/>
              <w:right w:val="single" w:sz="4" w:space="0" w:color="auto"/>
            </w:tcBorders>
          </w:tcPr>
          <w:p w14:paraId="28EFE474" w14:textId="77777777" w:rsidR="006244EA" w:rsidRPr="002B78FF" w:rsidRDefault="006244EA" w:rsidP="00627871">
            <w:pPr>
              <w:pStyle w:val="TAL"/>
              <w:rPr>
                <w:rFonts w:cs="Arial"/>
                <w:szCs w:val="18"/>
              </w:rPr>
            </w:pPr>
            <w:r w:rsidRPr="00C53ED5">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61BF276" w14:textId="77777777" w:rsidR="006244EA" w:rsidRPr="00563BBA" w:rsidRDefault="006244EA" w:rsidP="00627871">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3154CF" w14:textId="77777777" w:rsidR="006244EA" w:rsidRDefault="006244EA" w:rsidP="00627871">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8F6F08"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DA3339E" w14:textId="77777777" w:rsidR="006244EA" w:rsidRPr="004A1425"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FFE03B"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B4A1B3E" w14:textId="77777777" w:rsidR="006244EA" w:rsidRDefault="006244EA" w:rsidP="00627871">
            <w:pPr>
              <w:pStyle w:val="TAL"/>
              <w:rPr>
                <w:lang w:eastAsia="zh-CN"/>
              </w:rPr>
            </w:pPr>
          </w:p>
        </w:tc>
      </w:tr>
      <w:tr w:rsidR="006244EA" w:rsidRPr="004A1425" w14:paraId="3DA641A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D8BCE4A" w14:textId="77777777" w:rsidR="006244EA" w:rsidRPr="002B78FF" w:rsidRDefault="006244EA" w:rsidP="00627871">
            <w:pPr>
              <w:pStyle w:val="TAL"/>
              <w:rPr>
                <w:rFonts w:cs="Arial"/>
                <w:szCs w:val="18"/>
              </w:rPr>
            </w:pPr>
            <w:r>
              <w:rPr>
                <w:rFonts w:cs="Arial" w:hint="eastAsia"/>
                <w:szCs w:val="18"/>
                <w:lang w:eastAsia="zh-CN"/>
              </w:rPr>
              <w:t>1</w:t>
            </w:r>
            <w:r>
              <w:rPr>
                <w:rFonts w:cs="Arial"/>
                <w:szCs w:val="18"/>
                <w:lang w:eastAsia="zh-CN"/>
              </w:rPr>
              <w:t>6.6.4.6</w:t>
            </w:r>
          </w:p>
        </w:tc>
        <w:tc>
          <w:tcPr>
            <w:tcW w:w="1229" w:type="pct"/>
            <w:tcBorders>
              <w:top w:val="single" w:sz="4" w:space="0" w:color="auto"/>
              <w:left w:val="single" w:sz="4" w:space="0" w:color="auto"/>
              <w:bottom w:val="single" w:sz="4" w:space="0" w:color="auto"/>
              <w:right w:val="single" w:sz="4" w:space="0" w:color="auto"/>
            </w:tcBorders>
          </w:tcPr>
          <w:p w14:paraId="7775ECEF" w14:textId="77777777" w:rsidR="006244EA" w:rsidRPr="002B78FF" w:rsidRDefault="006244EA" w:rsidP="00627871">
            <w:pPr>
              <w:pStyle w:val="TAL"/>
              <w:rPr>
                <w:rFonts w:cs="Arial"/>
                <w:szCs w:val="18"/>
              </w:rPr>
            </w:pPr>
            <w:r w:rsidRPr="00C53ED5">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20F7700" w14:textId="77777777" w:rsidR="006244EA" w:rsidRPr="00563BBA" w:rsidRDefault="006244EA" w:rsidP="00627871">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654FD50" w14:textId="77777777" w:rsidR="006244EA" w:rsidRDefault="006244EA" w:rsidP="00627871">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586B664"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3C0FDA05" w14:textId="77777777" w:rsidR="006244EA" w:rsidRPr="004A1425"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72BB46D"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B5A5CB" w14:textId="77777777" w:rsidR="006244EA" w:rsidRDefault="006244EA" w:rsidP="00627871">
            <w:pPr>
              <w:pStyle w:val="TAL"/>
              <w:rPr>
                <w:lang w:eastAsia="zh-CN"/>
              </w:rPr>
            </w:pPr>
          </w:p>
        </w:tc>
      </w:tr>
      <w:tr w:rsidR="006244EA" w:rsidRPr="004A1425" w14:paraId="7B11281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E32571A" w14:textId="77777777" w:rsidR="006244EA" w:rsidRPr="002B78FF" w:rsidRDefault="006244EA" w:rsidP="00627871">
            <w:pPr>
              <w:pStyle w:val="TAL"/>
              <w:rPr>
                <w:rFonts w:cs="Arial"/>
                <w:szCs w:val="18"/>
              </w:rPr>
            </w:pPr>
            <w:r>
              <w:rPr>
                <w:rFonts w:cs="Arial" w:hint="eastAsia"/>
                <w:szCs w:val="18"/>
                <w:lang w:eastAsia="zh-CN"/>
              </w:rPr>
              <w:t>1</w:t>
            </w:r>
            <w:r>
              <w:rPr>
                <w:rFonts w:cs="Arial"/>
                <w:szCs w:val="18"/>
                <w:lang w:eastAsia="zh-CN"/>
              </w:rPr>
              <w:t>6.6.4.7</w:t>
            </w:r>
          </w:p>
        </w:tc>
        <w:tc>
          <w:tcPr>
            <w:tcW w:w="1229" w:type="pct"/>
            <w:tcBorders>
              <w:top w:val="single" w:sz="4" w:space="0" w:color="auto"/>
              <w:left w:val="single" w:sz="4" w:space="0" w:color="auto"/>
              <w:bottom w:val="single" w:sz="4" w:space="0" w:color="auto"/>
              <w:right w:val="single" w:sz="4" w:space="0" w:color="auto"/>
            </w:tcBorders>
          </w:tcPr>
          <w:p w14:paraId="5C443E56" w14:textId="77777777" w:rsidR="006244EA" w:rsidRPr="002B78FF" w:rsidRDefault="006244EA" w:rsidP="00627871">
            <w:pPr>
              <w:pStyle w:val="TAL"/>
              <w:rPr>
                <w:rFonts w:cs="Arial"/>
                <w:szCs w:val="18"/>
              </w:rPr>
            </w:pPr>
            <w:r w:rsidRPr="00C53ED5">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118446E" w14:textId="77777777" w:rsidR="006244EA" w:rsidRPr="00563BBA" w:rsidRDefault="006244EA" w:rsidP="00627871">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B060BF9" w14:textId="77777777" w:rsidR="006244EA" w:rsidRDefault="006244EA" w:rsidP="00627871">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2062B66"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1BB96AA" w14:textId="77777777" w:rsidR="006244EA" w:rsidRPr="004A1425"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48FAA7B"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8C2FC2" w14:textId="77777777" w:rsidR="006244EA" w:rsidRDefault="006244EA" w:rsidP="00627871">
            <w:pPr>
              <w:pStyle w:val="TAL"/>
              <w:rPr>
                <w:lang w:eastAsia="zh-CN"/>
              </w:rPr>
            </w:pPr>
          </w:p>
        </w:tc>
      </w:tr>
      <w:tr w:rsidR="006244EA" w:rsidRPr="004A1425" w14:paraId="71BD2C9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C3B51D1" w14:textId="77777777" w:rsidR="006244EA" w:rsidRPr="002B78FF" w:rsidRDefault="006244EA" w:rsidP="00627871">
            <w:pPr>
              <w:pStyle w:val="TAL"/>
              <w:rPr>
                <w:rFonts w:cs="Arial"/>
                <w:szCs w:val="18"/>
              </w:rPr>
            </w:pPr>
            <w:r>
              <w:rPr>
                <w:rFonts w:cs="Arial" w:hint="eastAsia"/>
                <w:szCs w:val="18"/>
                <w:lang w:eastAsia="zh-CN"/>
              </w:rPr>
              <w:t>1</w:t>
            </w:r>
            <w:r>
              <w:rPr>
                <w:rFonts w:cs="Arial"/>
                <w:szCs w:val="18"/>
                <w:lang w:eastAsia="zh-CN"/>
              </w:rPr>
              <w:t>6.6.4.8</w:t>
            </w:r>
          </w:p>
        </w:tc>
        <w:tc>
          <w:tcPr>
            <w:tcW w:w="1229" w:type="pct"/>
            <w:tcBorders>
              <w:top w:val="single" w:sz="4" w:space="0" w:color="auto"/>
              <w:left w:val="single" w:sz="4" w:space="0" w:color="auto"/>
              <w:bottom w:val="single" w:sz="4" w:space="0" w:color="auto"/>
              <w:right w:val="single" w:sz="4" w:space="0" w:color="auto"/>
            </w:tcBorders>
          </w:tcPr>
          <w:p w14:paraId="6ABEB4F0" w14:textId="77777777" w:rsidR="006244EA" w:rsidRPr="002B78FF" w:rsidRDefault="006244EA" w:rsidP="00627871">
            <w:pPr>
              <w:pStyle w:val="TAL"/>
              <w:rPr>
                <w:rFonts w:cs="Arial"/>
                <w:szCs w:val="18"/>
              </w:rPr>
            </w:pPr>
            <w:r w:rsidRPr="00C53ED5">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31303840" w14:textId="77777777" w:rsidR="006244EA" w:rsidRPr="00563BBA" w:rsidRDefault="006244EA" w:rsidP="00627871">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1EAB9A8" w14:textId="77777777" w:rsidR="006244EA" w:rsidRDefault="006244EA" w:rsidP="00627871">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4E123AB"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223576" w14:textId="77777777" w:rsidR="006244EA" w:rsidRPr="004A1425"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7699748"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8DD6D76" w14:textId="77777777" w:rsidR="006244EA" w:rsidRDefault="006244EA" w:rsidP="00627871">
            <w:pPr>
              <w:pStyle w:val="TAL"/>
              <w:rPr>
                <w:lang w:eastAsia="zh-CN"/>
              </w:rPr>
            </w:pPr>
          </w:p>
        </w:tc>
      </w:tr>
      <w:tr w:rsidR="006244EA" w:rsidRPr="00BB629B" w14:paraId="547D3F1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0163BBAD" w14:textId="77777777" w:rsidR="006244EA" w:rsidRPr="00BB629B" w:rsidRDefault="006244EA" w:rsidP="00627871">
            <w:pPr>
              <w:pStyle w:val="TAL"/>
              <w:rPr>
                <w:b/>
              </w:rPr>
            </w:pPr>
            <w:r w:rsidRPr="00BB629B">
              <w:rPr>
                <w:rFonts w:cs="Arial"/>
                <w:b/>
                <w:szCs w:val="18"/>
              </w:rPr>
              <w:t>16.6</w:t>
            </w:r>
            <w:r>
              <w:rPr>
                <w:rFonts w:cs="Arial"/>
                <w:b/>
                <w:szCs w:val="18"/>
              </w:rPr>
              <w:t>.</w:t>
            </w:r>
            <w:r w:rsidRPr="009F756C">
              <w:rPr>
                <w:rFonts w:cs="Arial"/>
                <w:b/>
                <w:szCs w:val="18"/>
              </w:rPr>
              <w:t>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6A239F35" w14:textId="77777777" w:rsidR="006244EA" w:rsidRPr="00BB629B" w:rsidRDefault="006244EA" w:rsidP="00627871">
            <w:pPr>
              <w:pStyle w:val="TAL"/>
              <w:rPr>
                <w:b/>
              </w:rPr>
            </w:pPr>
            <w:r w:rsidRPr="00357FF7">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739F9968" w14:textId="77777777" w:rsidR="006244EA" w:rsidRPr="00BB629B" w:rsidRDefault="006244EA" w:rsidP="00627871">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4CCD1853" w14:textId="77777777" w:rsidR="006244EA" w:rsidRPr="00BB629B" w:rsidRDefault="006244EA" w:rsidP="00627871">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732B1791" w14:textId="77777777" w:rsidR="006244EA" w:rsidRPr="00BB629B" w:rsidRDefault="006244EA" w:rsidP="00627871">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573419B3" w14:textId="77777777" w:rsidR="006244EA" w:rsidRPr="00BB629B" w:rsidRDefault="006244EA" w:rsidP="00627871">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04CAC3F8" w14:textId="77777777" w:rsidR="006244EA" w:rsidRPr="00BB629B" w:rsidRDefault="006244EA" w:rsidP="00627871">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71CCAFB2" w14:textId="77777777" w:rsidR="006244EA" w:rsidRPr="00BB629B" w:rsidRDefault="006244EA" w:rsidP="00627871">
            <w:pPr>
              <w:pStyle w:val="TAL"/>
              <w:rPr>
                <w:b/>
                <w:lang w:eastAsia="zh-CN"/>
              </w:rPr>
            </w:pPr>
          </w:p>
        </w:tc>
      </w:tr>
      <w:tr w:rsidR="006244EA" w14:paraId="154F8D66"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3EB3AB0" w14:textId="77777777" w:rsidR="006244EA" w:rsidRDefault="006244EA" w:rsidP="00627871">
            <w:pPr>
              <w:pStyle w:val="TAL"/>
              <w:rPr>
                <w:rFonts w:cs="Arial"/>
                <w:szCs w:val="18"/>
                <w:lang w:eastAsia="zh-CN"/>
              </w:rPr>
            </w:pPr>
            <w:r w:rsidRPr="008B4766">
              <w:t>16.6</w:t>
            </w:r>
            <w:r>
              <w:t>.</w:t>
            </w:r>
            <w:r w:rsidRPr="009F756C">
              <w:t>5</w:t>
            </w:r>
            <w:r w:rsidRPr="008B4766">
              <w:t>.1</w:t>
            </w:r>
          </w:p>
        </w:tc>
        <w:tc>
          <w:tcPr>
            <w:tcW w:w="1229" w:type="pct"/>
            <w:tcBorders>
              <w:top w:val="single" w:sz="4" w:space="0" w:color="auto"/>
              <w:left w:val="single" w:sz="4" w:space="0" w:color="auto"/>
              <w:bottom w:val="single" w:sz="4" w:space="0" w:color="auto"/>
              <w:right w:val="single" w:sz="4" w:space="0" w:color="auto"/>
            </w:tcBorders>
          </w:tcPr>
          <w:p w14:paraId="52375524" w14:textId="77777777" w:rsidR="006244EA" w:rsidRPr="00C53ED5" w:rsidRDefault="006244EA" w:rsidP="00627871">
            <w:pPr>
              <w:pStyle w:val="TAL"/>
            </w:pPr>
            <w:r w:rsidRPr="008B4766">
              <w:t>NR SA FR1 intra-frequency CGI identification of NR neighbo</w:t>
            </w:r>
            <w:r>
              <w:t>u</w:t>
            </w:r>
            <w:r w:rsidRPr="008B4766">
              <w:t>r cell in FR1 for 1 Rx UE</w:t>
            </w:r>
          </w:p>
        </w:tc>
        <w:tc>
          <w:tcPr>
            <w:tcW w:w="350" w:type="pct"/>
            <w:tcBorders>
              <w:top w:val="single" w:sz="4" w:space="0" w:color="auto"/>
              <w:left w:val="single" w:sz="4" w:space="0" w:color="auto"/>
              <w:bottom w:val="single" w:sz="4" w:space="0" w:color="auto"/>
              <w:right w:val="single" w:sz="4" w:space="0" w:color="auto"/>
            </w:tcBorders>
          </w:tcPr>
          <w:p w14:paraId="2FCA32CD" w14:textId="77777777" w:rsidR="006244EA" w:rsidRPr="00217060" w:rsidRDefault="006244EA" w:rsidP="00627871">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B0BAB73" w14:textId="77777777" w:rsidR="006244EA" w:rsidRDefault="006244EA" w:rsidP="00627871">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09BD57D6" w14:textId="77777777" w:rsidR="006244EA" w:rsidRDefault="006244EA" w:rsidP="00627871">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3FDF665D" w14:textId="77777777" w:rsidR="006244EA" w:rsidRPr="004A1425"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66CB68" w14:textId="77777777" w:rsidR="006244EA" w:rsidRDefault="006244EA" w:rsidP="00627871">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A965BE1" w14:textId="77777777" w:rsidR="006244EA" w:rsidRDefault="006244EA" w:rsidP="00627871">
            <w:pPr>
              <w:pStyle w:val="TAL"/>
              <w:rPr>
                <w:lang w:eastAsia="zh-CN"/>
              </w:rPr>
            </w:pPr>
          </w:p>
        </w:tc>
      </w:tr>
      <w:tr w:rsidR="006244EA" w14:paraId="5187FA9B"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7F0408C" w14:textId="77777777" w:rsidR="006244EA" w:rsidRDefault="006244EA" w:rsidP="00627871">
            <w:pPr>
              <w:pStyle w:val="TAL"/>
              <w:rPr>
                <w:rFonts w:cs="Arial"/>
                <w:szCs w:val="18"/>
                <w:lang w:eastAsia="zh-CN"/>
              </w:rPr>
            </w:pPr>
            <w:r w:rsidRPr="008B4766">
              <w:lastRenderedPageBreak/>
              <w:t>16.6</w:t>
            </w:r>
            <w:r>
              <w:t>.</w:t>
            </w:r>
            <w:r w:rsidRPr="009F756C">
              <w:t>5</w:t>
            </w:r>
            <w:r w:rsidRPr="008B4766">
              <w:t>.2</w:t>
            </w:r>
          </w:p>
        </w:tc>
        <w:tc>
          <w:tcPr>
            <w:tcW w:w="1229" w:type="pct"/>
            <w:tcBorders>
              <w:top w:val="single" w:sz="4" w:space="0" w:color="auto"/>
              <w:left w:val="single" w:sz="4" w:space="0" w:color="auto"/>
              <w:bottom w:val="single" w:sz="4" w:space="0" w:color="auto"/>
              <w:right w:val="single" w:sz="4" w:space="0" w:color="auto"/>
            </w:tcBorders>
          </w:tcPr>
          <w:p w14:paraId="46E90111" w14:textId="77777777" w:rsidR="006244EA" w:rsidRPr="00C53ED5" w:rsidRDefault="006244EA" w:rsidP="00627871">
            <w:pPr>
              <w:pStyle w:val="TAL"/>
            </w:pPr>
            <w:r w:rsidRPr="008B4766">
              <w:t>NR SA FR1 intra-frequency CGI identification of NR neighbo</w:t>
            </w:r>
            <w:r>
              <w:t>u</w:t>
            </w:r>
            <w:r w:rsidRPr="008B4766">
              <w:t>r cell in FR1 for 2 Rx UE</w:t>
            </w:r>
          </w:p>
        </w:tc>
        <w:tc>
          <w:tcPr>
            <w:tcW w:w="350" w:type="pct"/>
            <w:tcBorders>
              <w:top w:val="single" w:sz="4" w:space="0" w:color="auto"/>
              <w:left w:val="single" w:sz="4" w:space="0" w:color="auto"/>
              <w:bottom w:val="single" w:sz="4" w:space="0" w:color="auto"/>
              <w:right w:val="single" w:sz="4" w:space="0" w:color="auto"/>
            </w:tcBorders>
          </w:tcPr>
          <w:p w14:paraId="73DACA94" w14:textId="77777777" w:rsidR="006244EA" w:rsidRPr="00217060" w:rsidRDefault="006244EA" w:rsidP="00627871">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9A9511" w14:textId="77777777" w:rsidR="006244EA" w:rsidRDefault="006244EA" w:rsidP="00627871">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455660B" w14:textId="77777777" w:rsidR="006244EA" w:rsidRDefault="006244EA" w:rsidP="00627871">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3B38AF07" w14:textId="77777777" w:rsidR="006244EA" w:rsidRPr="004A1425"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9F8320" w14:textId="77777777" w:rsidR="006244EA" w:rsidRDefault="006244EA" w:rsidP="00627871">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762575" w14:textId="77777777" w:rsidR="006244EA" w:rsidRDefault="006244EA" w:rsidP="00627871">
            <w:pPr>
              <w:pStyle w:val="TAL"/>
              <w:rPr>
                <w:lang w:eastAsia="zh-CN"/>
              </w:rPr>
            </w:pPr>
          </w:p>
        </w:tc>
      </w:tr>
      <w:tr w:rsidR="006244EA" w14:paraId="379B4FC3"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8A5E4DF" w14:textId="77777777" w:rsidR="006244EA" w:rsidRPr="008B4766" w:rsidRDefault="006244EA" w:rsidP="00627871">
            <w:pPr>
              <w:pStyle w:val="TAL"/>
            </w:pPr>
            <w:r w:rsidRPr="00AC7425">
              <w:rPr>
                <w:rFonts w:hint="eastAsia"/>
                <w:lang w:eastAsia="zh-CN"/>
              </w:rPr>
              <w:t>1</w:t>
            </w:r>
            <w:r w:rsidRPr="00AC7425">
              <w:rPr>
                <w:lang w:eastAsia="zh-CN"/>
              </w:rPr>
              <w:t>6.6.5.3</w:t>
            </w:r>
          </w:p>
        </w:tc>
        <w:tc>
          <w:tcPr>
            <w:tcW w:w="1229" w:type="pct"/>
            <w:tcBorders>
              <w:top w:val="single" w:sz="4" w:space="0" w:color="auto"/>
              <w:left w:val="single" w:sz="4" w:space="0" w:color="auto"/>
              <w:bottom w:val="single" w:sz="4" w:space="0" w:color="auto"/>
              <w:right w:val="single" w:sz="4" w:space="0" w:color="auto"/>
            </w:tcBorders>
          </w:tcPr>
          <w:p w14:paraId="3F4A33AD" w14:textId="77777777" w:rsidR="006244EA" w:rsidRPr="008B4766" w:rsidRDefault="006244EA" w:rsidP="00627871">
            <w:pPr>
              <w:pStyle w:val="TAL"/>
            </w:pPr>
            <w:r w:rsidRPr="00AC7425">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1CAD4692" w14:textId="77777777" w:rsidR="006244EA" w:rsidRPr="00217060" w:rsidRDefault="006244EA" w:rsidP="00627871">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7916E5" w14:textId="77777777" w:rsidR="006244EA" w:rsidDel="009F756C" w:rsidRDefault="006244EA" w:rsidP="00627871">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46703073" w14:textId="77777777" w:rsidR="006244EA" w:rsidRDefault="006244EA" w:rsidP="00627871">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58FF7CC6" w14:textId="77777777" w:rsidR="006244EA" w:rsidDel="009F756C"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629F54" w14:textId="77777777" w:rsidR="006244EA" w:rsidRDefault="006244EA" w:rsidP="00627871">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E874CD4" w14:textId="77777777" w:rsidR="006244EA" w:rsidRDefault="006244EA" w:rsidP="00627871">
            <w:pPr>
              <w:pStyle w:val="TAL"/>
              <w:rPr>
                <w:lang w:eastAsia="zh-CN"/>
              </w:rPr>
            </w:pPr>
          </w:p>
        </w:tc>
      </w:tr>
      <w:tr w:rsidR="006244EA" w14:paraId="4B773528"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C4FB126" w14:textId="77777777" w:rsidR="006244EA" w:rsidRPr="008B4766" w:rsidRDefault="006244EA" w:rsidP="00627871">
            <w:pPr>
              <w:pStyle w:val="TAL"/>
            </w:pPr>
            <w:r w:rsidRPr="00AC7425">
              <w:rPr>
                <w:rFonts w:hint="eastAsia"/>
                <w:lang w:eastAsia="zh-CN"/>
              </w:rPr>
              <w:t>1</w:t>
            </w:r>
            <w:r w:rsidRPr="00AC7425">
              <w:rPr>
                <w:lang w:eastAsia="zh-CN"/>
              </w:rPr>
              <w:t>6.6.5.4</w:t>
            </w:r>
          </w:p>
        </w:tc>
        <w:tc>
          <w:tcPr>
            <w:tcW w:w="1229" w:type="pct"/>
            <w:tcBorders>
              <w:top w:val="single" w:sz="4" w:space="0" w:color="auto"/>
              <w:left w:val="single" w:sz="4" w:space="0" w:color="auto"/>
              <w:bottom w:val="single" w:sz="4" w:space="0" w:color="auto"/>
              <w:right w:val="single" w:sz="4" w:space="0" w:color="auto"/>
            </w:tcBorders>
          </w:tcPr>
          <w:p w14:paraId="784BD951" w14:textId="77777777" w:rsidR="006244EA" w:rsidRPr="008B4766" w:rsidRDefault="006244EA" w:rsidP="00627871">
            <w:pPr>
              <w:pStyle w:val="TAL"/>
            </w:pPr>
            <w:r w:rsidRPr="00AC7425">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10DCE274" w14:textId="77777777" w:rsidR="006244EA" w:rsidRPr="00217060" w:rsidRDefault="006244EA" w:rsidP="00627871">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4E83085" w14:textId="77777777" w:rsidR="006244EA" w:rsidDel="009F756C" w:rsidRDefault="006244EA" w:rsidP="00627871">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5A9A1084" w14:textId="77777777" w:rsidR="006244EA" w:rsidRDefault="006244EA" w:rsidP="00627871">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63788C9D" w14:textId="77777777" w:rsidR="006244EA" w:rsidDel="009F756C"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2B75C1F" w14:textId="77777777" w:rsidR="006244EA" w:rsidRDefault="006244EA" w:rsidP="00627871">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F55D91E" w14:textId="77777777" w:rsidR="006244EA" w:rsidRDefault="006244EA" w:rsidP="00627871">
            <w:pPr>
              <w:pStyle w:val="TAL"/>
              <w:rPr>
                <w:lang w:eastAsia="zh-CN"/>
              </w:rPr>
            </w:pPr>
          </w:p>
        </w:tc>
      </w:tr>
      <w:tr w:rsidR="006244EA" w14:paraId="3310C0A0"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F10AE" w14:textId="77777777" w:rsidR="006244EA" w:rsidRPr="008B4766" w:rsidRDefault="006244EA" w:rsidP="00627871">
            <w:pPr>
              <w:pStyle w:val="TAL"/>
            </w:pPr>
            <w:r w:rsidRPr="00AC7425">
              <w:rPr>
                <w:rFonts w:hint="eastAsia"/>
                <w:b/>
                <w:lang w:eastAsia="zh-CN"/>
              </w:rPr>
              <w:t>1</w:t>
            </w:r>
            <w:r w:rsidRPr="00AC7425">
              <w:rPr>
                <w:b/>
                <w:lang w:eastAsia="zh-CN"/>
              </w:rPr>
              <w:t>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FB230" w14:textId="77777777" w:rsidR="006244EA" w:rsidRPr="008B4766" w:rsidRDefault="006244EA" w:rsidP="00627871">
            <w:pPr>
              <w:pStyle w:val="TAL"/>
            </w:pPr>
            <w:r w:rsidRPr="00AC7425">
              <w:rPr>
                <w:b/>
              </w:rPr>
              <w:t xml:space="preserve">Measurement Performance requirements for </w:t>
            </w:r>
            <w:proofErr w:type="spellStart"/>
            <w:r w:rsidRPr="00AC7425">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3A026" w14:textId="77777777" w:rsidR="006244EA" w:rsidRPr="00217060" w:rsidRDefault="006244EA" w:rsidP="0062787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39AF0" w14:textId="77777777" w:rsidR="006244EA" w:rsidDel="009F756C" w:rsidRDefault="006244EA" w:rsidP="0062787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BA774" w14:textId="77777777" w:rsidR="006244EA" w:rsidRDefault="006244EA" w:rsidP="0062787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3E4CE" w14:textId="77777777" w:rsidR="006244EA" w:rsidDel="009F756C"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DA09A" w14:textId="77777777" w:rsidR="006244EA" w:rsidRDefault="006244EA" w:rsidP="0062787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7381F" w14:textId="77777777" w:rsidR="006244EA" w:rsidRDefault="006244EA" w:rsidP="00627871">
            <w:pPr>
              <w:pStyle w:val="TAL"/>
              <w:rPr>
                <w:lang w:eastAsia="zh-CN"/>
              </w:rPr>
            </w:pPr>
          </w:p>
        </w:tc>
      </w:tr>
      <w:tr w:rsidR="006244EA" w14:paraId="615F97A3" w14:textId="77777777" w:rsidTr="006244EA">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A78EB" w14:textId="77777777" w:rsidR="006244EA" w:rsidRPr="008B4766" w:rsidRDefault="006244EA" w:rsidP="00627871">
            <w:pPr>
              <w:pStyle w:val="TAL"/>
            </w:pPr>
            <w:r w:rsidRPr="00AC7425">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D8B17" w14:textId="77777777" w:rsidR="006244EA" w:rsidRPr="008B4766" w:rsidRDefault="006244EA" w:rsidP="00627871">
            <w:pPr>
              <w:pStyle w:val="TAL"/>
            </w:pPr>
            <w:r w:rsidRPr="00AC7425">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DC248" w14:textId="77777777" w:rsidR="006244EA" w:rsidRPr="00217060" w:rsidRDefault="006244EA" w:rsidP="00627871">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2FE3A" w14:textId="77777777" w:rsidR="006244EA" w:rsidDel="009F756C" w:rsidRDefault="006244EA" w:rsidP="00627871">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FC824" w14:textId="77777777" w:rsidR="006244EA" w:rsidRDefault="006244EA" w:rsidP="00627871">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DFB73" w14:textId="77777777" w:rsidR="006244EA" w:rsidDel="009F756C" w:rsidRDefault="006244EA" w:rsidP="00627871">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433AE" w14:textId="77777777" w:rsidR="006244EA" w:rsidRDefault="006244EA" w:rsidP="00627871">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F904D" w14:textId="77777777" w:rsidR="006244EA" w:rsidRDefault="006244EA" w:rsidP="00627871">
            <w:pPr>
              <w:pStyle w:val="TAL"/>
              <w:rPr>
                <w:lang w:eastAsia="zh-CN"/>
              </w:rPr>
            </w:pPr>
          </w:p>
        </w:tc>
      </w:tr>
      <w:tr w:rsidR="006244EA" w14:paraId="46DA31B5" w14:textId="77777777" w:rsidTr="006244EA">
        <w:trPr>
          <w:jc w:val="center"/>
          <w:ins w:id="3" w:author="Coroescu Liviu (1CD2)" w:date="2024-04-19T15:10:00Z"/>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F18A2FF" w14:textId="1CED11E4" w:rsidR="006244EA" w:rsidRPr="00AC7425" w:rsidRDefault="006244EA" w:rsidP="006244EA">
            <w:pPr>
              <w:pStyle w:val="TAL"/>
              <w:rPr>
                <w:ins w:id="4" w:author="Coroescu Liviu (1CD2)" w:date="2024-04-19T15:10:00Z"/>
                <w:b/>
                <w:lang w:eastAsia="zh-CN"/>
              </w:rPr>
            </w:pPr>
            <w:ins w:id="5" w:author="Coroescu Liviu (1CD2)" w:date="2024-04-19T15:12:00Z">
              <w:r w:rsidRPr="00054D68">
                <w:t>16.7.1.1.1</w:t>
              </w:r>
            </w:ins>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F31F1E4" w14:textId="45424308" w:rsidR="006244EA" w:rsidRPr="00AC7425" w:rsidRDefault="006244EA" w:rsidP="006244EA">
            <w:pPr>
              <w:pStyle w:val="TAL"/>
              <w:rPr>
                <w:ins w:id="6" w:author="Coroescu Liviu (1CD2)" w:date="2024-04-19T15:10:00Z"/>
                <w:b/>
              </w:rPr>
            </w:pPr>
            <w:ins w:id="7" w:author="Coroescu Liviu (1CD2)" w:date="2024-04-19T15:14:00Z">
              <w:r w:rsidRPr="00F87A84">
                <w:rPr>
                  <w:lang w:eastAsia="sv-SE"/>
                </w:rPr>
                <w:t>NR SA FR1 SS-RSRP absolute measurement accuracy</w:t>
              </w:r>
              <w:r>
                <w:rPr>
                  <w:lang w:eastAsia="sv-SE"/>
                </w:rPr>
                <w:t xml:space="preserve"> </w:t>
              </w:r>
              <w:r w:rsidRPr="00FA1B99">
                <w:rPr>
                  <w:lang w:eastAsia="sv-SE"/>
                </w:rPr>
                <w:t>for 1 Rx UE</w:t>
              </w:r>
            </w:ins>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A19AF31" w14:textId="44AF4BF9" w:rsidR="006244EA" w:rsidRPr="00217060" w:rsidRDefault="006244EA" w:rsidP="006244EA">
            <w:pPr>
              <w:pStyle w:val="TAC"/>
              <w:rPr>
                <w:ins w:id="8" w:author="Coroescu Liviu (1CD2)" w:date="2024-04-19T15:10:00Z"/>
                <w:lang w:eastAsia="zh-CN"/>
              </w:rPr>
            </w:pPr>
            <w:ins w:id="9" w:author="Coroescu Liviu (1CD2)" w:date="2024-04-19T15:10:00Z">
              <w:r w:rsidRPr="00AC7425">
                <w:rPr>
                  <w:rFonts w:hint="eastAsia"/>
                  <w:lang w:eastAsia="zh-CN"/>
                </w:rPr>
                <w:t>R</w:t>
              </w:r>
              <w:r w:rsidRPr="00AC7425">
                <w:rPr>
                  <w:lang w:eastAsia="zh-CN"/>
                </w:rPr>
                <w:t>el-17</w:t>
              </w:r>
            </w:ins>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662ABEB" w14:textId="14026195" w:rsidR="006244EA" w:rsidDel="009F756C" w:rsidRDefault="006244EA" w:rsidP="006244EA">
            <w:pPr>
              <w:pStyle w:val="TAL"/>
              <w:rPr>
                <w:ins w:id="10" w:author="Coroescu Liviu (1CD2)" w:date="2024-04-19T15:10:00Z"/>
                <w:lang w:eastAsia="zh-CN"/>
              </w:rPr>
            </w:pPr>
            <w:ins w:id="11" w:author="Coroescu Liviu (1CD2)" w:date="2024-04-19T15:10:00Z">
              <w:r w:rsidRPr="00AC7425">
                <w:rPr>
                  <w:lang w:eastAsia="zh-CN"/>
                </w:rPr>
                <w:t>C183</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26A03EE" w14:textId="3A66479A" w:rsidR="006244EA" w:rsidRDefault="006244EA" w:rsidP="006244EA">
            <w:pPr>
              <w:pStyle w:val="TAL"/>
              <w:rPr>
                <w:ins w:id="12" w:author="Coroescu Liviu (1CD2)" w:date="2024-04-19T15:10:00Z"/>
                <w:lang w:eastAsia="zh-CN"/>
              </w:rPr>
            </w:pPr>
            <w:ins w:id="13" w:author="Coroescu Liviu (1CD2)" w:date="2024-04-19T15:10:00Z">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ins>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82585B9" w14:textId="77777777" w:rsidR="006244EA" w:rsidDel="009F756C" w:rsidRDefault="006244EA" w:rsidP="006244EA">
            <w:pPr>
              <w:pStyle w:val="TAL"/>
              <w:rPr>
                <w:ins w:id="14" w:author="Coroescu Liviu (1CD2)" w:date="2024-04-19T15:10: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287CFE4" w14:textId="00D5BAD0" w:rsidR="006244EA" w:rsidRDefault="006244EA" w:rsidP="006244EA">
            <w:pPr>
              <w:pStyle w:val="TAL"/>
              <w:rPr>
                <w:ins w:id="15" w:author="Coroescu Liviu (1CD2)" w:date="2024-04-19T15:10:00Z"/>
                <w:lang w:eastAsia="zh-CN"/>
              </w:rPr>
            </w:pPr>
            <w:ins w:id="16" w:author="Coroescu Liviu (1CD2)" w:date="2024-04-19T15:10:00Z">
              <w:r w:rsidRPr="00AC7425">
                <w:rPr>
                  <w:lang w:eastAsia="zh-CN"/>
                </w:rPr>
                <w:t>1Rx</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F3F34D2" w14:textId="77777777" w:rsidR="006244EA" w:rsidRDefault="006244EA" w:rsidP="006244EA">
            <w:pPr>
              <w:pStyle w:val="TAL"/>
              <w:rPr>
                <w:ins w:id="17" w:author="Coroescu Liviu (1CD2)" w:date="2024-04-19T15:10:00Z"/>
                <w:lang w:eastAsia="zh-CN"/>
              </w:rPr>
            </w:pPr>
          </w:p>
        </w:tc>
      </w:tr>
      <w:tr w:rsidR="006244EA" w14:paraId="2A99995D" w14:textId="77777777" w:rsidTr="006244EA">
        <w:trPr>
          <w:jc w:val="center"/>
          <w:ins w:id="18" w:author="Coroescu Liviu (1CD2)" w:date="2024-04-19T15:11:00Z"/>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3F6A40B" w14:textId="4DD425D4" w:rsidR="006244EA" w:rsidRPr="00713A58" w:rsidRDefault="006244EA" w:rsidP="006244EA">
            <w:pPr>
              <w:pStyle w:val="TAL"/>
              <w:rPr>
                <w:ins w:id="19" w:author="Coroescu Liviu (1CD2)" w:date="2024-04-19T15:11:00Z"/>
                <w:lang w:eastAsia="zh-CN"/>
              </w:rPr>
            </w:pPr>
            <w:ins w:id="20" w:author="Coroescu Liviu (1CD2)" w:date="2024-04-19T15:12:00Z">
              <w:r w:rsidRPr="00054D68">
                <w:t>16.7.1.1.2</w:t>
              </w:r>
            </w:ins>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8003B8C" w14:textId="04FAF7FD" w:rsidR="006244EA" w:rsidRPr="00713A58" w:rsidRDefault="006244EA" w:rsidP="006244EA">
            <w:pPr>
              <w:pStyle w:val="TAL"/>
              <w:rPr>
                <w:ins w:id="21" w:author="Coroescu Liviu (1CD2)" w:date="2024-04-19T15:11:00Z"/>
                <w:lang w:eastAsia="zh-CN"/>
              </w:rPr>
            </w:pPr>
            <w:ins w:id="22" w:author="Coroescu Liviu (1CD2)" w:date="2024-04-19T15:15:00Z">
              <w:r w:rsidRPr="006244EA">
                <w:rPr>
                  <w:lang w:eastAsia="zh-CN"/>
                </w:rPr>
                <w:t>NR SA FR1 SS-RSRP relative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BF945F3" w14:textId="7259CCC3" w:rsidR="006244EA" w:rsidRPr="00AC7425" w:rsidRDefault="006244EA" w:rsidP="006244EA">
            <w:pPr>
              <w:pStyle w:val="TAC"/>
              <w:rPr>
                <w:ins w:id="23" w:author="Coroescu Liviu (1CD2)" w:date="2024-04-19T15:11:00Z"/>
                <w:lang w:eastAsia="zh-CN"/>
              </w:rPr>
            </w:pPr>
            <w:ins w:id="24" w:author="Coroescu Liviu (1CD2)" w:date="2024-04-19T15:16:00Z">
              <w:r w:rsidRPr="00AC7425">
                <w:rPr>
                  <w:rFonts w:hint="eastAsia"/>
                  <w:lang w:eastAsia="zh-CN"/>
                </w:rPr>
                <w:t>R</w:t>
              </w:r>
              <w:r w:rsidRPr="00AC7425">
                <w:rPr>
                  <w:lang w:eastAsia="zh-CN"/>
                </w:rPr>
                <w:t>el-17</w:t>
              </w:r>
            </w:ins>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4FD37D2" w14:textId="7A1136C5" w:rsidR="006244EA" w:rsidRPr="00AC7425" w:rsidRDefault="006244EA" w:rsidP="006244EA">
            <w:pPr>
              <w:pStyle w:val="TAL"/>
              <w:rPr>
                <w:ins w:id="25" w:author="Coroescu Liviu (1CD2)" w:date="2024-04-19T15:11:00Z"/>
                <w:lang w:eastAsia="zh-CN"/>
              </w:rPr>
            </w:pPr>
            <w:ins w:id="26" w:author="Coroescu Liviu (1CD2)" w:date="2024-04-19T15:16:00Z">
              <w:r w:rsidRPr="00AC7425">
                <w:rPr>
                  <w:lang w:eastAsia="zh-CN"/>
                </w:rPr>
                <w:t>C183</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1534423" w14:textId="016F0CFF" w:rsidR="006244EA" w:rsidRPr="00AC7425" w:rsidRDefault="006244EA" w:rsidP="006244EA">
            <w:pPr>
              <w:pStyle w:val="TAL"/>
              <w:rPr>
                <w:ins w:id="27" w:author="Coroescu Liviu (1CD2)" w:date="2024-04-19T15:11:00Z"/>
                <w:lang w:eastAsia="zh-CN"/>
              </w:rPr>
            </w:pPr>
            <w:ins w:id="28" w:author="Coroescu Liviu (1CD2)" w:date="2024-04-19T15:16:00Z">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ins>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269CC2E" w14:textId="77777777" w:rsidR="006244EA" w:rsidDel="009F756C" w:rsidRDefault="006244EA" w:rsidP="006244EA">
            <w:pPr>
              <w:pStyle w:val="TAL"/>
              <w:rPr>
                <w:ins w:id="29" w:author="Coroescu Liviu (1CD2)" w:date="2024-04-19T15:11: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FCAD5E8" w14:textId="1C5235A1" w:rsidR="006244EA" w:rsidRPr="00AC7425" w:rsidRDefault="006244EA" w:rsidP="006244EA">
            <w:pPr>
              <w:pStyle w:val="TAL"/>
              <w:rPr>
                <w:ins w:id="30" w:author="Coroescu Liviu (1CD2)" w:date="2024-04-19T15:11:00Z"/>
                <w:lang w:eastAsia="zh-CN"/>
              </w:rPr>
            </w:pPr>
            <w:ins w:id="31" w:author="Coroescu Liviu (1CD2)" w:date="2024-04-19T15:16:00Z">
              <w:r w:rsidRPr="00AC7425">
                <w:rPr>
                  <w:lang w:eastAsia="zh-CN"/>
                </w:rPr>
                <w:t>1Rx</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37CECEA" w14:textId="77777777" w:rsidR="006244EA" w:rsidRDefault="006244EA" w:rsidP="006244EA">
            <w:pPr>
              <w:pStyle w:val="TAL"/>
              <w:rPr>
                <w:ins w:id="32" w:author="Coroescu Liviu (1CD2)" w:date="2024-04-19T15:11:00Z"/>
                <w:lang w:eastAsia="zh-CN"/>
              </w:rPr>
            </w:pPr>
          </w:p>
        </w:tc>
      </w:tr>
      <w:tr w:rsidR="006244EA" w14:paraId="1EBCDF10" w14:textId="77777777" w:rsidTr="006244EA">
        <w:trPr>
          <w:jc w:val="center"/>
          <w:ins w:id="33" w:author="Coroescu Liviu (1CD2)" w:date="2024-04-19T15:11:00Z"/>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19D3BC8" w14:textId="5EBC133A" w:rsidR="006244EA" w:rsidRPr="00713A58" w:rsidRDefault="006244EA" w:rsidP="006244EA">
            <w:pPr>
              <w:pStyle w:val="TAL"/>
              <w:rPr>
                <w:ins w:id="34" w:author="Coroescu Liviu (1CD2)" w:date="2024-04-19T15:11:00Z"/>
                <w:lang w:eastAsia="zh-CN"/>
              </w:rPr>
            </w:pPr>
            <w:ins w:id="35" w:author="Coroescu Liviu (1CD2)" w:date="2024-04-19T15:12:00Z">
              <w:r w:rsidRPr="00054D68">
                <w:t>16.7.1.2.1</w:t>
              </w:r>
            </w:ins>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80B4DEE" w14:textId="2E9F8CA4" w:rsidR="006244EA" w:rsidRPr="00713A58" w:rsidRDefault="006244EA" w:rsidP="006244EA">
            <w:pPr>
              <w:pStyle w:val="TAL"/>
              <w:rPr>
                <w:ins w:id="36" w:author="Coroescu Liviu (1CD2)" w:date="2024-04-19T15:11:00Z"/>
                <w:lang w:eastAsia="zh-CN"/>
              </w:rPr>
            </w:pPr>
            <w:ins w:id="37" w:author="Coroescu Liviu (1CD2)" w:date="2024-04-19T15:15:00Z">
              <w:r w:rsidRPr="00F87A84">
                <w:rPr>
                  <w:lang w:eastAsia="sv-SE"/>
                </w:rPr>
                <w:t>NR SA FR1 SS-RSRP absolute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4B9A158" w14:textId="12519269" w:rsidR="006244EA" w:rsidRPr="00AC7425" w:rsidRDefault="006244EA" w:rsidP="006244EA">
            <w:pPr>
              <w:pStyle w:val="TAC"/>
              <w:rPr>
                <w:ins w:id="38" w:author="Coroescu Liviu (1CD2)" w:date="2024-04-19T15:11:00Z"/>
                <w:lang w:eastAsia="zh-CN"/>
              </w:rPr>
            </w:pPr>
            <w:ins w:id="39" w:author="Coroescu Liviu (1CD2)" w:date="2024-04-19T15:16:00Z">
              <w:r w:rsidRPr="00AC7425">
                <w:rPr>
                  <w:rFonts w:hint="eastAsia"/>
                  <w:lang w:eastAsia="zh-CN"/>
                </w:rPr>
                <w:t>R</w:t>
              </w:r>
              <w:r w:rsidRPr="00AC7425">
                <w:rPr>
                  <w:lang w:eastAsia="zh-CN"/>
                </w:rPr>
                <w:t>el-17</w:t>
              </w:r>
            </w:ins>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06F6671" w14:textId="5E6A7BDE" w:rsidR="006244EA" w:rsidRPr="00AC7425" w:rsidRDefault="006244EA" w:rsidP="006244EA">
            <w:pPr>
              <w:pStyle w:val="TAL"/>
              <w:rPr>
                <w:ins w:id="40" w:author="Coroescu Liviu (1CD2)" w:date="2024-04-19T15:11:00Z"/>
                <w:lang w:eastAsia="zh-CN"/>
              </w:rPr>
            </w:pPr>
            <w:ins w:id="41" w:author="Coroescu Liviu (1CD2)" w:date="2024-04-19T15:16:00Z">
              <w:r w:rsidRPr="00AC7425">
                <w:rPr>
                  <w:lang w:eastAsia="zh-CN"/>
                </w:rPr>
                <w:t>C184</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CB9BCBE" w14:textId="361ED68E" w:rsidR="006244EA" w:rsidRPr="00AC7425" w:rsidRDefault="006244EA" w:rsidP="006244EA">
            <w:pPr>
              <w:pStyle w:val="TAL"/>
              <w:rPr>
                <w:ins w:id="42" w:author="Coroescu Liviu (1CD2)" w:date="2024-04-19T15:11:00Z"/>
                <w:lang w:eastAsia="zh-CN"/>
              </w:rPr>
            </w:pPr>
            <w:ins w:id="43" w:author="Coroescu Liviu (1CD2)" w:date="2024-04-19T15:16:00Z">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ins>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C8A87A3" w14:textId="77777777" w:rsidR="006244EA" w:rsidDel="009F756C" w:rsidRDefault="006244EA" w:rsidP="006244EA">
            <w:pPr>
              <w:pStyle w:val="TAL"/>
              <w:rPr>
                <w:ins w:id="44" w:author="Coroescu Liviu (1CD2)" w:date="2024-04-19T15:11: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9823E0D" w14:textId="5819D66F" w:rsidR="006244EA" w:rsidRPr="00AC7425" w:rsidRDefault="006244EA" w:rsidP="006244EA">
            <w:pPr>
              <w:pStyle w:val="TAL"/>
              <w:rPr>
                <w:ins w:id="45" w:author="Coroescu Liviu (1CD2)" w:date="2024-04-19T15:11:00Z"/>
                <w:lang w:eastAsia="zh-CN"/>
              </w:rPr>
            </w:pPr>
            <w:ins w:id="46" w:author="Coroescu Liviu (1CD2)" w:date="2024-04-19T15:16:00Z">
              <w:r w:rsidRPr="00AC7425">
                <w:rPr>
                  <w:lang w:eastAsia="zh-CN"/>
                </w:rPr>
                <w:t>2Rx</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493374B" w14:textId="77777777" w:rsidR="006244EA" w:rsidRDefault="006244EA" w:rsidP="006244EA">
            <w:pPr>
              <w:pStyle w:val="TAL"/>
              <w:rPr>
                <w:ins w:id="47" w:author="Coroescu Liviu (1CD2)" w:date="2024-04-19T15:11:00Z"/>
                <w:lang w:eastAsia="zh-CN"/>
              </w:rPr>
            </w:pPr>
          </w:p>
        </w:tc>
      </w:tr>
      <w:tr w:rsidR="006244EA" w14:paraId="40D8B488" w14:textId="77777777" w:rsidTr="006244EA">
        <w:trPr>
          <w:jc w:val="center"/>
          <w:ins w:id="48" w:author="Coroescu Liviu (1CD2)" w:date="2024-04-19T15:10:00Z"/>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7C541C5" w14:textId="703A7068" w:rsidR="006244EA" w:rsidRPr="00713A58" w:rsidRDefault="006244EA" w:rsidP="006244EA">
            <w:pPr>
              <w:pStyle w:val="TAL"/>
              <w:rPr>
                <w:ins w:id="49" w:author="Coroescu Liviu (1CD2)" w:date="2024-04-19T15:10:00Z"/>
                <w:lang w:eastAsia="zh-CN"/>
              </w:rPr>
            </w:pPr>
            <w:ins w:id="50" w:author="Coroescu Liviu (1CD2)" w:date="2024-04-19T15:12:00Z">
              <w:r w:rsidRPr="00054D68">
                <w:t>16.7.1.2.2</w:t>
              </w:r>
            </w:ins>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57907B7" w14:textId="0E4AA889" w:rsidR="006244EA" w:rsidRPr="00713A58" w:rsidRDefault="006244EA" w:rsidP="006244EA">
            <w:pPr>
              <w:pStyle w:val="TAL"/>
              <w:rPr>
                <w:ins w:id="51" w:author="Coroescu Liviu (1CD2)" w:date="2024-04-19T15:10:00Z"/>
                <w:lang w:eastAsia="zh-CN"/>
              </w:rPr>
            </w:pPr>
            <w:ins w:id="52" w:author="Coroescu Liviu (1CD2)" w:date="2024-04-19T15:16:00Z">
              <w:r w:rsidRPr="00F87A84">
                <w:rPr>
                  <w:lang w:eastAsia="sv-SE"/>
                </w:rPr>
                <w:t>NR SA FR1 SS-RSRP relative measurement accuracy</w:t>
              </w:r>
              <w:r>
                <w:rPr>
                  <w:lang w:eastAsia="sv-SE"/>
                </w:rPr>
                <w:t xml:space="preserve"> </w:t>
              </w:r>
              <w:r w:rsidRPr="00FA1B99">
                <w:rPr>
                  <w:lang w:eastAsia="sv-SE"/>
                </w:rPr>
                <w:t xml:space="preserve">for </w:t>
              </w:r>
              <w:r>
                <w:rPr>
                  <w:lang w:eastAsia="sv-SE"/>
                </w:rPr>
                <w:t>2</w:t>
              </w:r>
              <w:r w:rsidRPr="00FA1B99">
                <w:rPr>
                  <w:lang w:eastAsia="sv-SE"/>
                </w:rPr>
                <w:t xml:space="preserve"> Rx UE</w:t>
              </w:r>
            </w:ins>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F29FFED" w14:textId="298942FA" w:rsidR="006244EA" w:rsidRPr="00AC7425" w:rsidRDefault="006244EA" w:rsidP="006244EA">
            <w:pPr>
              <w:pStyle w:val="TAC"/>
              <w:rPr>
                <w:ins w:id="53" w:author="Coroescu Liviu (1CD2)" w:date="2024-04-19T15:10:00Z"/>
                <w:lang w:eastAsia="zh-CN"/>
              </w:rPr>
            </w:pPr>
            <w:ins w:id="54" w:author="Coroescu Liviu (1CD2)" w:date="2024-04-19T15:16:00Z">
              <w:r w:rsidRPr="00AC7425">
                <w:rPr>
                  <w:rFonts w:hint="eastAsia"/>
                  <w:lang w:eastAsia="zh-CN"/>
                </w:rPr>
                <w:t>R</w:t>
              </w:r>
              <w:r w:rsidRPr="00AC7425">
                <w:rPr>
                  <w:lang w:eastAsia="zh-CN"/>
                </w:rPr>
                <w:t>el-17</w:t>
              </w:r>
            </w:ins>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94BF818" w14:textId="11DB2C2B" w:rsidR="006244EA" w:rsidRPr="00AC7425" w:rsidRDefault="006244EA" w:rsidP="006244EA">
            <w:pPr>
              <w:pStyle w:val="TAL"/>
              <w:rPr>
                <w:ins w:id="55" w:author="Coroescu Liviu (1CD2)" w:date="2024-04-19T15:10:00Z"/>
                <w:lang w:eastAsia="zh-CN"/>
              </w:rPr>
            </w:pPr>
            <w:ins w:id="56" w:author="Coroescu Liviu (1CD2)" w:date="2024-04-19T15:16:00Z">
              <w:r w:rsidRPr="00AC7425">
                <w:rPr>
                  <w:lang w:eastAsia="zh-CN"/>
                </w:rPr>
                <w:t>C184</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2799820" w14:textId="203A1BB4" w:rsidR="006244EA" w:rsidRPr="00AC7425" w:rsidRDefault="006244EA" w:rsidP="006244EA">
            <w:pPr>
              <w:pStyle w:val="TAL"/>
              <w:rPr>
                <w:ins w:id="57" w:author="Coroescu Liviu (1CD2)" w:date="2024-04-19T15:10:00Z"/>
                <w:lang w:eastAsia="zh-CN"/>
              </w:rPr>
            </w:pPr>
            <w:ins w:id="58" w:author="Coroescu Liviu (1CD2)" w:date="2024-04-19T15:16:00Z">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ins>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DCDAA37" w14:textId="77777777" w:rsidR="006244EA" w:rsidDel="009F756C" w:rsidRDefault="006244EA" w:rsidP="006244EA">
            <w:pPr>
              <w:pStyle w:val="TAL"/>
              <w:rPr>
                <w:ins w:id="59" w:author="Coroescu Liviu (1CD2)" w:date="2024-04-19T15:10: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607C85E" w14:textId="70459710" w:rsidR="006244EA" w:rsidRPr="00AC7425" w:rsidRDefault="006244EA" w:rsidP="006244EA">
            <w:pPr>
              <w:pStyle w:val="TAL"/>
              <w:rPr>
                <w:ins w:id="60" w:author="Coroescu Liviu (1CD2)" w:date="2024-04-19T15:10:00Z"/>
                <w:lang w:eastAsia="zh-CN"/>
              </w:rPr>
            </w:pPr>
            <w:ins w:id="61" w:author="Coroescu Liviu (1CD2)" w:date="2024-04-19T15:16:00Z">
              <w:r w:rsidRPr="00AC7425">
                <w:rPr>
                  <w:lang w:eastAsia="zh-CN"/>
                </w:rPr>
                <w:t>2Rx</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39E741A" w14:textId="77777777" w:rsidR="006244EA" w:rsidRDefault="006244EA" w:rsidP="006244EA">
            <w:pPr>
              <w:pStyle w:val="TAL"/>
              <w:rPr>
                <w:ins w:id="62" w:author="Coroescu Liviu (1CD2)" w:date="2024-04-19T15:10:00Z"/>
                <w:lang w:eastAsia="zh-CN"/>
              </w:rPr>
            </w:pPr>
          </w:p>
        </w:tc>
      </w:tr>
      <w:tr w:rsidR="006244EA" w14:paraId="52BA488F" w14:textId="77777777" w:rsidTr="006244EA">
        <w:trPr>
          <w:jc w:val="center"/>
          <w:ins w:id="63" w:author="Coroescu Liviu (1CD2)" w:date="2024-04-19T15:12:00Z"/>
        </w:trPr>
        <w:tc>
          <w:tcPr>
            <w:tcW w:w="518" w:type="pct"/>
            <w:tcBorders>
              <w:top w:val="single" w:sz="4" w:space="0" w:color="auto"/>
              <w:left w:val="single" w:sz="4" w:space="0" w:color="auto"/>
              <w:bottom w:val="single" w:sz="4" w:space="0" w:color="auto"/>
              <w:right w:val="single" w:sz="4" w:space="0" w:color="auto"/>
            </w:tcBorders>
            <w:shd w:val="clear" w:color="auto" w:fill="auto"/>
          </w:tcPr>
          <w:p w14:paraId="347508D7" w14:textId="0CF74BE8" w:rsidR="006244EA" w:rsidRPr="00713A58" w:rsidRDefault="006244EA" w:rsidP="006244EA">
            <w:pPr>
              <w:pStyle w:val="TAL"/>
              <w:rPr>
                <w:ins w:id="64" w:author="Coroescu Liviu (1CD2)" w:date="2024-04-19T15:12:00Z"/>
                <w:lang w:eastAsia="zh-CN"/>
              </w:rPr>
            </w:pPr>
            <w:ins w:id="65" w:author="Coroescu Liviu (1CD2)" w:date="2024-04-19T15:12:00Z">
              <w:r w:rsidRPr="00054D68">
                <w:t>16.7.1.3.1</w:t>
              </w:r>
            </w:ins>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E0EDF6" w14:textId="73ACE118" w:rsidR="006244EA" w:rsidRPr="00713A58" w:rsidRDefault="006244EA" w:rsidP="006244EA">
            <w:pPr>
              <w:pStyle w:val="TAL"/>
              <w:rPr>
                <w:ins w:id="66" w:author="Coroescu Liviu (1CD2)" w:date="2024-04-19T15:12:00Z"/>
                <w:lang w:eastAsia="zh-CN"/>
              </w:rPr>
            </w:pPr>
            <w:ins w:id="67" w:author="Coroescu Liviu (1CD2)" w:date="2024-04-19T15:12:00Z">
              <w:r w:rsidRPr="006244EA">
                <w:rPr>
                  <w:lang w:eastAsia="zh-CN"/>
                </w:rPr>
                <w:t>NR SA FR1 SS-RSRP absolute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8159F47" w14:textId="0411F135" w:rsidR="006244EA" w:rsidRPr="00AC7425" w:rsidRDefault="006244EA" w:rsidP="006244EA">
            <w:pPr>
              <w:pStyle w:val="TAC"/>
              <w:rPr>
                <w:ins w:id="68" w:author="Coroescu Liviu (1CD2)" w:date="2024-04-19T15:12:00Z"/>
                <w:lang w:eastAsia="zh-CN"/>
              </w:rPr>
            </w:pPr>
            <w:ins w:id="69" w:author="Coroescu Liviu (1CD2)" w:date="2024-04-19T15:16:00Z">
              <w:r w:rsidRPr="00AC7425">
                <w:rPr>
                  <w:rFonts w:hint="eastAsia"/>
                  <w:lang w:eastAsia="zh-CN"/>
                </w:rPr>
                <w:t>R</w:t>
              </w:r>
              <w:r w:rsidRPr="00AC7425">
                <w:rPr>
                  <w:lang w:eastAsia="zh-CN"/>
                </w:rPr>
                <w:t>el-17</w:t>
              </w:r>
            </w:ins>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08C4760" w14:textId="3F5F309C" w:rsidR="006244EA" w:rsidRPr="00AC7425" w:rsidRDefault="006244EA" w:rsidP="006244EA">
            <w:pPr>
              <w:pStyle w:val="TAL"/>
              <w:rPr>
                <w:ins w:id="70" w:author="Coroescu Liviu (1CD2)" w:date="2024-04-19T15:12:00Z"/>
                <w:lang w:eastAsia="zh-CN"/>
              </w:rPr>
            </w:pPr>
            <w:ins w:id="71" w:author="Coroescu Liviu (1CD2)" w:date="2024-04-19T15:16:00Z">
              <w:r w:rsidRPr="00AC7425">
                <w:rPr>
                  <w:lang w:eastAsia="zh-CN"/>
                </w:rPr>
                <w:t>C183</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09B0CE3" w14:textId="41D894EB" w:rsidR="006244EA" w:rsidRPr="00AC7425" w:rsidRDefault="006244EA" w:rsidP="006244EA">
            <w:pPr>
              <w:pStyle w:val="TAL"/>
              <w:rPr>
                <w:ins w:id="72" w:author="Coroescu Liviu (1CD2)" w:date="2024-04-19T15:12:00Z"/>
                <w:lang w:eastAsia="zh-CN"/>
              </w:rPr>
            </w:pPr>
            <w:ins w:id="73" w:author="Coroescu Liviu (1CD2)" w:date="2024-04-19T15:16:00Z">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ins>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74A203B" w14:textId="3471BDE3" w:rsidR="006244EA" w:rsidDel="009F756C" w:rsidRDefault="006244EA" w:rsidP="006244EA">
            <w:pPr>
              <w:pStyle w:val="TAL"/>
              <w:rPr>
                <w:ins w:id="74" w:author="Coroescu Liviu (1CD2)" w:date="2024-04-19T15:12:00Z"/>
                <w:szCs w:val="18"/>
              </w:rPr>
            </w:pPr>
            <w:ins w:id="75" w:author="Coroescu Liviu (1CD2)" w:date="2024-04-19T15:17:00Z">
              <w:r w:rsidRPr="00BB629B">
                <w:rPr>
                  <w:lang w:eastAsia="zh-TW"/>
                </w:rPr>
                <w:t>NOTE 1</w:t>
              </w:r>
            </w:ins>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1C34103" w14:textId="2CD5D091" w:rsidR="006244EA" w:rsidRPr="00AC7425" w:rsidRDefault="006244EA" w:rsidP="006244EA">
            <w:pPr>
              <w:pStyle w:val="TAL"/>
              <w:rPr>
                <w:ins w:id="76" w:author="Coroescu Liviu (1CD2)" w:date="2024-04-19T15:12:00Z"/>
                <w:lang w:eastAsia="zh-CN"/>
              </w:rPr>
            </w:pPr>
            <w:ins w:id="77" w:author="Coroescu Liviu (1CD2)" w:date="2024-04-19T15:16:00Z">
              <w:r w:rsidRPr="00AC7425">
                <w:rPr>
                  <w:lang w:eastAsia="zh-CN"/>
                </w:rPr>
                <w:t>1Rx</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AA1F82B" w14:textId="77777777" w:rsidR="006244EA" w:rsidRDefault="006244EA" w:rsidP="006244EA">
            <w:pPr>
              <w:pStyle w:val="TAL"/>
              <w:rPr>
                <w:ins w:id="78" w:author="Coroescu Liviu (1CD2)" w:date="2024-04-19T15:12:00Z"/>
                <w:lang w:eastAsia="zh-CN"/>
              </w:rPr>
            </w:pPr>
          </w:p>
        </w:tc>
      </w:tr>
      <w:tr w:rsidR="006244EA" w14:paraId="198536A0" w14:textId="77777777" w:rsidTr="006244EA">
        <w:trPr>
          <w:jc w:val="center"/>
          <w:ins w:id="79" w:author="Coroescu Liviu (1CD2)" w:date="2024-04-19T15:12:00Z"/>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F7E85F7" w14:textId="0627BC28" w:rsidR="006244EA" w:rsidRPr="00713A58" w:rsidRDefault="006244EA" w:rsidP="006244EA">
            <w:pPr>
              <w:pStyle w:val="TAL"/>
              <w:rPr>
                <w:ins w:id="80" w:author="Coroescu Liviu (1CD2)" w:date="2024-04-19T15:12:00Z"/>
                <w:lang w:eastAsia="zh-CN"/>
              </w:rPr>
            </w:pPr>
            <w:ins w:id="81" w:author="Coroescu Liviu (1CD2)" w:date="2024-04-19T15:12:00Z">
              <w:r w:rsidRPr="00054D68">
                <w:t>16.7.1.3.2</w:t>
              </w:r>
            </w:ins>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3E643C6" w14:textId="53ECF686" w:rsidR="006244EA" w:rsidRPr="00713A58" w:rsidRDefault="006244EA" w:rsidP="006244EA">
            <w:pPr>
              <w:pStyle w:val="TAL"/>
              <w:rPr>
                <w:ins w:id="82" w:author="Coroescu Liviu (1CD2)" w:date="2024-04-19T15:12:00Z"/>
                <w:lang w:eastAsia="zh-CN"/>
              </w:rPr>
            </w:pPr>
            <w:ins w:id="83" w:author="Coroescu Liviu (1CD2)" w:date="2024-04-19T15:13:00Z">
              <w:r w:rsidRPr="006244EA">
                <w:rPr>
                  <w:lang w:eastAsia="zh-CN"/>
                </w:rPr>
                <w:t>NR SA FR1 SS-RSRP relative measurement accuracy for 1 Rx UE</w:t>
              </w:r>
            </w:ins>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3C2E41C" w14:textId="71FAC79D" w:rsidR="006244EA" w:rsidRPr="00AC7425" w:rsidRDefault="006244EA" w:rsidP="006244EA">
            <w:pPr>
              <w:pStyle w:val="TAC"/>
              <w:rPr>
                <w:ins w:id="84" w:author="Coroescu Liviu (1CD2)" w:date="2024-04-19T15:12:00Z"/>
                <w:lang w:eastAsia="zh-CN"/>
              </w:rPr>
            </w:pPr>
            <w:ins w:id="85" w:author="Coroescu Liviu (1CD2)" w:date="2024-04-19T15:16:00Z">
              <w:r w:rsidRPr="00AC7425">
                <w:rPr>
                  <w:rFonts w:hint="eastAsia"/>
                  <w:lang w:eastAsia="zh-CN"/>
                </w:rPr>
                <w:t>R</w:t>
              </w:r>
              <w:r w:rsidRPr="00AC7425">
                <w:rPr>
                  <w:lang w:eastAsia="zh-CN"/>
                </w:rPr>
                <w:t>el-17</w:t>
              </w:r>
            </w:ins>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6B5F691" w14:textId="3CC8CD4B" w:rsidR="006244EA" w:rsidRPr="00AC7425" w:rsidRDefault="006244EA" w:rsidP="006244EA">
            <w:pPr>
              <w:pStyle w:val="TAL"/>
              <w:rPr>
                <w:ins w:id="86" w:author="Coroescu Liviu (1CD2)" w:date="2024-04-19T15:12:00Z"/>
                <w:lang w:eastAsia="zh-CN"/>
              </w:rPr>
            </w:pPr>
            <w:ins w:id="87" w:author="Coroescu Liviu (1CD2)" w:date="2024-04-19T15:16:00Z">
              <w:r w:rsidRPr="00AC7425">
                <w:rPr>
                  <w:lang w:eastAsia="zh-CN"/>
                </w:rPr>
                <w:t>C183</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C0DDD5" w14:textId="7E7893FA" w:rsidR="006244EA" w:rsidRPr="00AC7425" w:rsidRDefault="006244EA" w:rsidP="006244EA">
            <w:pPr>
              <w:pStyle w:val="TAL"/>
              <w:rPr>
                <w:ins w:id="88" w:author="Coroescu Liviu (1CD2)" w:date="2024-04-19T15:12:00Z"/>
                <w:lang w:eastAsia="zh-CN"/>
              </w:rPr>
            </w:pPr>
            <w:ins w:id="89" w:author="Coroescu Liviu (1CD2)" w:date="2024-04-19T15:16:00Z">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ins>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B0B2752" w14:textId="19AEC578" w:rsidR="006244EA" w:rsidDel="009F756C" w:rsidRDefault="006244EA" w:rsidP="006244EA">
            <w:pPr>
              <w:pStyle w:val="TAL"/>
              <w:rPr>
                <w:ins w:id="90" w:author="Coroescu Liviu (1CD2)" w:date="2024-04-19T15:12:00Z"/>
                <w:szCs w:val="18"/>
              </w:rPr>
            </w:pPr>
            <w:ins w:id="91" w:author="Coroescu Liviu (1CD2)" w:date="2024-04-19T15:17:00Z">
              <w:r w:rsidRPr="00BB629B">
                <w:rPr>
                  <w:lang w:eastAsia="zh-TW"/>
                </w:rPr>
                <w:t>NOTE 1</w:t>
              </w:r>
            </w:ins>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5F040B2" w14:textId="72D1E6F0" w:rsidR="006244EA" w:rsidRPr="00AC7425" w:rsidRDefault="006244EA" w:rsidP="006244EA">
            <w:pPr>
              <w:pStyle w:val="TAL"/>
              <w:rPr>
                <w:ins w:id="92" w:author="Coroescu Liviu (1CD2)" w:date="2024-04-19T15:12:00Z"/>
                <w:lang w:eastAsia="zh-CN"/>
              </w:rPr>
            </w:pPr>
            <w:ins w:id="93" w:author="Coroescu Liviu (1CD2)" w:date="2024-04-19T15:16:00Z">
              <w:r w:rsidRPr="00AC7425">
                <w:rPr>
                  <w:lang w:eastAsia="zh-CN"/>
                </w:rPr>
                <w:t>1Rx</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CEEA036" w14:textId="77777777" w:rsidR="006244EA" w:rsidRDefault="006244EA" w:rsidP="006244EA">
            <w:pPr>
              <w:pStyle w:val="TAL"/>
              <w:rPr>
                <w:ins w:id="94" w:author="Coroescu Liviu (1CD2)" w:date="2024-04-19T15:12:00Z"/>
                <w:lang w:eastAsia="zh-CN"/>
              </w:rPr>
            </w:pPr>
          </w:p>
        </w:tc>
      </w:tr>
      <w:tr w:rsidR="006244EA" w14:paraId="33193EBE" w14:textId="77777777" w:rsidTr="006244EA">
        <w:trPr>
          <w:jc w:val="center"/>
          <w:ins w:id="95" w:author="Coroescu Liviu (1CD2)" w:date="2024-04-19T15:10:00Z"/>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49289E4" w14:textId="3D69F8D6" w:rsidR="006244EA" w:rsidRPr="00713A58" w:rsidRDefault="006244EA" w:rsidP="006244EA">
            <w:pPr>
              <w:pStyle w:val="TAL"/>
              <w:rPr>
                <w:ins w:id="96" w:author="Coroescu Liviu (1CD2)" w:date="2024-04-19T15:10:00Z"/>
                <w:lang w:eastAsia="zh-CN"/>
              </w:rPr>
            </w:pPr>
            <w:ins w:id="97" w:author="Coroescu Liviu (1CD2)" w:date="2024-04-19T15:12:00Z">
              <w:r w:rsidRPr="00054D68">
                <w:t>16.7.1.4.1</w:t>
              </w:r>
            </w:ins>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4C0CA6B" w14:textId="1CE82095" w:rsidR="006244EA" w:rsidRPr="00713A58" w:rsidRDefault="006244EA" w:rsidP="006244EA">
            <w:pPr>
              <w:pStyle w:val="TAL"/>
              <w:rPr>
                <w:ins w:id="98" w:author="Coroescu Liviu (1CD2)" w:date="2024-04-19T15:10:00Z"/>
                <w:lang w:eastAsia="zh-CN"/>
              </w:rPr>
            </w:pPr>
            <w:ins w:id="99" w:author="Coroescu Liviu (1CD2)" w:date="2024-04-19T15:13:00Z">
              <w:r w:rsidRPr="006244EA">
                <w:rPr>
                  <w:lang w:eastAsia="zh-CN"/>
                </w:rPr>
                <w:t>NR SA FR1 SS-RSRP absolute measurement accuracy for 2 Rx UE</w:t>
              </w:r>
            </w:ins>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3223580" w14:textId="3C64E32F" w:rsidR="006244EA" w:rsidRPr="00AC7425" w:rsidRDefault="006244EA" w:rsidP="006244EA">
            <w:pPr>
              <w:pStyle w:val="TAC"/>
              <w:rPr>
                <w:ins w:id="100" w:author="Coroescu Liviu (1CD2)" w:date="2024-04-19T15:10:00Z"/>
                <w:lang w:eastAsia="zh-CN"/>
              </w:rPr>
            </w:pPr>
            <w:ins w:id="101" w:author="Coroescu Liviu (1CD2)" w:date="2024-04-19T15:16:00Z">
              <w:r w:rsidRPr="00AC7425">
                <w:rPr>
                  <w:rFonts w:hint="eastAsia"/>
                  <w:lang w:eastAsia="zh-CN"/>
                </w:rPr>
                <w:t>R</w:t>
              </w:r>
              <w:r w:rsidRPr="00AC7425">
                <w:rPr>
                  <w:lang w:eastAsia="zh-CN"/>
                </w:rPr>
                <w:t>el-17</w:t>
              </w:r>
            </w:ins>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6B460C" w14:textId="056C55B3" w:rsidR="006244EA" w:rsidRPr="00AC7425" w:rsidRDefault="006244EA" w:rsidP="006244EA">
            <w:pPr>
              <w:pStyle w:val="TAL"/>
              <w:rPr>
                <w:ins w:id="102" w:author="Coroescu Liviu (1CD2)" w:date="2024-04-19T15:10:00Z"/>
                <w:lang w:eastAsia="zh-CN"/>
              </w:rPr>
            </w:pPr>
            <w:ins w:id="103" w:author="Coroescu Liviu (1CD2)" w:date="2024-04-19T15:16:00Z">
              <w:r w:rsidRPr="00AC7425">
                <w:rPr>
                  <w:lang w:eastAsia="zh-CN"/>
                </w:rPr>
                <w:t>C184</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86AE5F8" w14:textId="28205C6A" w:rsidR="006244EA" w:rsidRPr="00AC7425" w:rsidRDefault="006244EA" w:rsidP="006244EA">
            <w:pPr>
              <w:pStyle w:val="TAL"/>
              <w:rPr>
                <w:ins w:id="104" w:author="Coroescu Liviu (1CD2)" w:date="2024-04-19T15:10:00Z"/>
                <w:lang w:eastAsia="zh-CN"/>
              </w:rPr>
            </w:pPr>
            <w:ins w:id="105" w:author="Coroescu Liviu (1CD2)" w:date="2024-04-19T15:16:00Z">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ins>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80529FD" w14:textId="379FED4E" w:rsidR="006244EA" w:rsidDel="009F756C" w:rsidRDefault="006244EA" w:rsidP="006244EA">
            <w:pPr>
              <w:pStyle w:val="TAL"/>
              <w:rPr>
                <w:ins w:id="106" w:author="Coroescu Liviu (1CD2)" w:date="2024-04-19T15:10:00Z"/>
                <w:szCs w:val="18"/>
              </w:rPr>
            </w:pPr>
            <w:ins w:id="107" w:author="Coroescu Liviu (1CD2)" w:date="2024-04-19T15:17:00Z">
              <w:r w:rsidRPr="00BB629B">
                <w:rPr>
                  <w:lang w:eastAsia="zh-TW"/>
                </w:rPr>
                <w:t>NOTE 1</w:t>
              </w:r>
            </w:ins>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928D960" w14:textId="7C8624AC" w:rsidR="006244EA" w:rsidRPr="00AC7425" w:rsidRDefault="006244EA" w:rsidP="006244EA">
            <w:pPr>
              <w:pStyle w:val="TAL"/>
              <w:rPr>
                <w:ins w:id="108" w:author="Coroescu Liviu (1CD2)" w:date="2024-04-19T15:10:00Z"/>
                <w:lang w:eastAsia="zh-CN"/>
              </w:rPr>
            </w:pPr>
            <w:ins w:id="109" w:author="Coroescu Liviu (1CD2)" w:date="2024-04-19T15:16:00Z">
              <w:r w:rsidRPr="00AC7425">
                <w:rPr>
                  <w:lang w:eastAsia="zh-CN"/>
                </w:rPr>
                <w:t>2Rx</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F282B7E" w14:textId="77777777" w:rsidR="006244EA" w:rsidRDefault="006244EA" w:rsidP="006244EA">
            <w:pPr>
              <w:pStyle w:val="TAL"/>
              <w:rPr>
                <w:ins w:id="110" w:author="Coroescu Liviu (1CD2)" w:date="2024-04-19T15:10:00Z"/>
                <w:lang w:eastAsia="zh-CN"/>
              </w:rPr>
            </w:pPr>
          </w:p>
        </w:tc>
      </w:tr>
      <w:tr w:rsidR="006244EA" w14:paraId="19FD297C" w14:textId="77777777" w:rsidTr="006244EA">
        <w:trPr>
          <w:jc w:val="center"/>
          <w:ins w:id="111" w:author="Coroescu Liviu (1CD2)" w:date="2024-04-19T15:10:00Z"/>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66E889" w14:textId="257C0D53" w:rsidR="006244EA" w:rsidRPr="00713A58" w:rsidRDefault="006244EA" w:rsidP="006244EA">
            <w:pPr>
              <w:pStyle w:val="TAL"/>
              <w:rPr>
                <w:ins w:id="112" w:author="Coroescu Liviu (1CD2)" w:date="2024-04-19T15:10:00Z"/>
                <w:lang w:eastAsia="zh-CN"/>
              </w:rPr>
            </w:pPr>
            <w:ins w:id="113" w:author="Coroescu Liviu (1CD2)" w:date="2024-04-19T15:12:00Z">
              <w:r w:rsidRPr="00054D68">
                <w:t>16.7.1.4.2</w:t>
              </w:r>
            </w:ins>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BF398D2" w14:textId="6BFE0587" w:rsidR="006244EA" w:rsidRPr="00713A58" w:rsidRDefault="006244EA" w:rsidP="006244EA">
            <w:pPr>
              <w:pStyle w:val="TAL"/>
              <w:rPr>
                <w:ins w:id="114" w:author="Coroescu Liviu (1CD2)" w:date="2024-04-19T15:10:00Z"/>
                <w:lang w:eastAsia="zh-CN"/>
              </w:rPr>
            </w:pPr>
            <w:ins w:id="115" w:author="Coroescu Liviu (1CD2)" w:date="2024-04-19T15:13:00Z">
              <w:r w:rsidRPr="006244EA">
                <w:rPr>
                  <w:lang w:eastAsia="zh-CN"/>
                </w:rPr>
                <w:t>NR SA FR1 SS-RSRP relative measurement accuracy for 2 Rx UE</w:t>
              </w:r>
            </w:ins>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B3AB44F" w14:textId="79FB28C5" w:rsidR="006244EA" w:rsidRPr="00AC7425" w:rsidRDefault="006244EA" w:rsidP="006244EA">
            <w:pPr>
              <w:pStyle w:val="TAC"/>
              <w:rPr>
                <w:ins w:id="116" w:author="Coroescu Liviu (1CD2)" w:date="2024-04-19T15:10:00Z"/>
                <w:lang w:eastAsia="zh-CN"/>
              </w:rPr>
            </w:pPr>
            <w:ins w:id="117" w:author="Coroescu Liviu (1CD2)" w:date="2024-04-19T15:13:00Z">
              <w:r w:rsidRPr="00AC7425">
                <w:rPr>
                  <w:rFonts w:hint="eastAsia"/>
                  <w:lang w:eastAsia="zh-CN"/>
                </w:rPr>
                <w:t>R</w:t>
              </w:r>
              <w:r w:rsidRPr="00AC7425">
                <w:rPr>
                  <w:lang w:eastAsia="zh-CN"/>
                </w:rPr>
                <w:t>el-17</w:t>
              </w:r>
            </w:ins>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6243D01" w14:textId="3358071A" w:rsidR="006244EA" w:rsidRPr="00AC7425" w:rsidRDefault="006244EA" w:rsidP="006244EA">
            <w:pPr>
              <w:pStyle w:val="TAL"/>
              <w:rPr>
                <w:ins w:id="118" w:author="Coroescu Liviu (1CD2)" w:date="2024-04-19T15:10:00Z"/>
                <w:lang w:eastAsia="zh-CN"/>
              </w:rPr>
            </w:pPr>
            <w:ins w:id="119" w:author="Coroescu Liviu (1CD2)" w:date="2024-04-19T15:13:00Z">
              <w:r w:rsidRPr="00AC7425">
                <w:rPr>
                  <w:lang w:eastAsia="zh-CN"/>
                </w:rPr>
                <w:t>C184</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744FE0C" w14:textId="53153BE6" w:rsidR="006244EA" w:rsidRPr="00AC7425" w:rsidRDefault="006244EA" w:rsidP="006244EA">
            <w:pPr>
              <w:pStyle w:val="TAL"/>
              <w:rPr>
                <w:ins w:id="120" w:author="Coroescu Liviu (1CD2)" w:date="2024-04-19T15:10:00Z"/>
                <w:lang w:eastAsia="zh-CN"/>
              </w:rPr>
            </w:pPr>
            <w:ins w:id="121" w:author="Coroescu Liviu (1CD2)" w:date="2024-04-19T15:13:00Z">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ins>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CD2CC0D" w14:textId="37976939" w:rsidR="006244EA" w:rsidDel="009F756C" w:rsidRDefault="006244EA" w:rsidP="006244EA">
            <w:pPr>
              <w:pStyle w:val="TAL"/>
              <w:rPr>
                <w:ins w:id="122" w:author="Coroescu Liviu (1CD2)" w:date="2024-04-19T15:10:00Z"/>
                <w:szCs w:val="18"/>
              </w:rPr>
            </w:pPr>
            <w:ins w:id="123" w:author="Coroescu Liviu (1CD2)" w:date="2024-04-19T15:17:00Z">
              <w:r w:rsidRPr="00BB629B">
                <w:rPr>
                  <w:lang w:eastAsia="zh-TW"/>
                </w:rPr>
                <w:t>NOTE 1</w:t>
              </w:r>
            </w:ins>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DEB09AE" w14:textId="70A7BD05" w:rsidR="006244EA" w:rsidRPr="00AC7425" w:rsidRDefault="006244EA" w:rsidP="006244EA">
            <w:pPr>
              <w:pStyle w:val="TAL"/>
              <w:rPr>
                <w:ins w:id="124" w:author="Coroescu Liviu (1CD2)" w:date="2024-04-19T15:10:00Z"/>
                <w:lang w:eastAsia="zh-CN"/>
              </w:rPr>
            </w:pPr>
            <w:ins w:id="125" w:author="Coroescu Liviu (1CD2)" w:date="2024-04-19T15:13:00Z">
              <w:r w:rsidRPr="00AC7425">
                <w:rPr>
                  <w:lang w:eastAsia="zh-CN"/>
                </w:rPr>
                <w:t>2Rx</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CDF34E5" w14:textId="77777777" w:rsidR="006244EA" w:rsidRDefault="006244EA" w:rsidP="006244EA">
            <w:pPr>
              <w:pStyle w:val="TAL"/>
              <w:rPr>
                <w:ins w:id="126" w:author="Coroescu Liviu (1CD2)" w:date="2024-04-19T15:10:00Z"/>
                <w:lang w:eastAsia="zh-CN"/>
              </w:rPr>
            </w:pPr>
          </w:p>
        </w:tc>
      </w:tr>
      <w:tr w:rsidR="006244EA" w14:paraId="35FEB860"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934DD" w14:textId="77777777" w:rsidR="006244EA" w:rsidRPr="008B4766" w:rsidRDefault="006244EA" w:rsidP="006244EA">
            <w:pPr>
              <w:pStyle w:val="TAL"/>
            </w:pPr>
            <w:r w:rsidRPr="00AC7425">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DC44C" w14:textId="77777777" w:rsidR="006244EA" w:rsidRPr="008B4766" w:rsidRDefault="006244EA" w:rsidP="006244EA">
            <w:pPr>
              <w:pStyle w:val="TAL"/>
            </w:pPr>
            <w:r w:rsidRPr="00AC7425">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0726D" w14:textId="77777777" w:rsidR="006244EA" w:rsidRPr="00217060" w:rsidRDefault="006244EA" w:rsidP="006244EA">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278C5" w14:textId="77777777" w:rsidR="006244EA" w:rsidDel="009F756C" w:rsidRDefault="006244EA" w:rsidP="006244EA">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FE7BE" w14:textId="77777777" w:rsidR="006244EA" w:rsidRDefault="006244EA" w:rsidP="006244EA">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A5D7B"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12275" w14:textId="77777777" w:rsidR="006244EA" w:rsidRDefault="006244EA" w:rsidP="006244EA">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3B61F" w14:textId="77777777" w:rsidR="006244EA" w:rsidRDefault="006244EA" w:rsidP="006244EA">
            <w:pPr>
              <w:pStyle w:val="TAL"/>
              <w:rPr>
                <w:lang w:eastAsia="zh-CN"/>
              </w:rPr>
            </w:pPr>
          </w:p>
        </w:tc>
      </w:tr>
      <w:tr w:rsidR="006244EA" w14:paraId="12DD376C"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7F4110C" w14:textId="77777777" w:rsidR="006244EA" w:rsidRPr="00AC7425" w:rsidRDefault="006244EA" w:rsidP="006244EA">
            <w:pPr>
              <w:pStyle w:val="TAL"/>
              <w:rPr>
                <w:lang w:eastAsia="zh-CN"/>
              </w:rPr>
            </w:pPr>
            <w:r w:rsidRPr="00713A58">
              <w:rPr>
                <w:lang w:eastAsia="zh-CN"/>
              </w:rPr>
              <w:t>16.7.2.</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393EA87D" w14:textId="77777777" w:rsidR="006244EA" w:rsidRPr="00AC7425" w:rsidRDefault="006244EA" w:rsidP="006244EA">
            <w:pPr>
              <w:pStyle w:val="TAL"/>
            </w:pPr>
            <w:r w:rsidRPr="00713A58">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3D2A6EA" w14:textId="77777777" w:rsidR="006244EA" w:rsidRPr="00AC7425"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5A413D" w14:textId="77777777" w:rsidR="006244EA" w:rsidRPr="00AC7425"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885A005" w14:textId="77777777" w:rsidR="006244EA" w:rsidRPr="00AC7425"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58B802" w14:textId="77777777" w:rsidR="006244EA" w:rsidRPr="00AC7425" w:rsidDel="00C51722" w:rsidRDefault="006244EA" w:rsidP="006244EA">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B97F68C" w14:textId="77777777" w:rsidR="006244EA" w:rsidRPr="00AC7425"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FDA4030" w14:textId="77777777" w:rsidR="006244EA" w:rsidRDefault="006244EA" w:rsidP="006244EA">
            <w:pPr>
              <w:pStyle w:val="TAL"/>
              <w:rPr>
                <w:lang w:eastAsia="zh-CN"/>
              </w:rPr>
            </w:pPr>
          </w:p>
        </w:tc>
      </w:tr>
      <w:tr w:rsidR="006244EA" w14:paraId="730AD74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BA3F6BC" w14:textId="77777777" w:rsidR="006244EA" w:rsidRPr="00AC7425" w:rsidRDefault="006244EA" w:rsidP="006244EA">
            <w:pPr>
              <w:pStyle w:val="TAL"/>
              <w:rPr>
                <w:lang w:eastAsia="zh-CN"/>
              </w:rPr>
            </w:pPr>
            <w:r w:rsidRPr="00713A58">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6C3D7598" w14:textId="77777777" w:rsidR="006244EA" w:rsidRPr="00AC7425" w:rsidRDefault="006244EA" w:rsidP="006244EA">
            <w:pPr>
              <w:pStyle w:val="TAL"/>
            </w:pPr>
            <w:r w:rsidRPr="00713A58">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CD52642" w14:textId="77777777" w:rsidR="006244EA" w:rsidRPr="00AC7425"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2963F4" w14:textId="77777777" w:rsidR="006244EA" w:rsidRPr="00AC7425"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6EC6767" w14:textId="77777777" w:rsidR="006244EA" w:rsidRPr="00AC7425"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479324" w14:textId="77777777" w:rsidR="006244EA" w:rsidRPr="00AC7425" w:rsidDel="00C51722" w:rsidRDefault="006244EA" w:rsidP="006244EA">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E492D1" w14:textId="77777777" w:rsidR="006244EA" w:rsidRPr="00AC7425"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5E0FB06" w14:textId="77777777" w:rsidR="006244EA" w:rsidRDefault="006244EA" w:rsidP="006244EA">
            <w:pPr>
              <w:pStyle w:val="TAL"/>
              <w:rPr>
                <w:lang w:eastAsia="zh-CN"/>
              </w:rPr>
            </w:pPr>
          </w:p>
        </w:tc>
      </w:tr>
      <w:tr w:rsidR="006244EA" w14:paraId="7DC1736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1F1447E" w14:textId="77777777" w:rsidR="006244EA" w:rsidRPr="008B4766" w:rsidRDefault="006244EA" w:rsidP="006244EA">
            <w:pPr>
              <w:pStyle w:val="TAL"/>
            </w:pPr>
            <w:r w:rsidRPr="00AC7425">
              <w:rPr>
                <w:rFonts w:hint="eastAsia"/>
                <w:lang w:eastAsia="zh-CN"/>
              </w:rPr>
              <w:t>1</w:t>
            </w:r>
            <w:r w:rsidRPr="00AC7425">
              <w:rPr>
                <w:lang w:eastAsia="zh-CN"/>
              </w:rPr>
              <w:t>6.7.2.3.1</w:t>
            </w:r>
          </w:p>
        </w:tc>
        <w:tc>
          <w:tcPr>
            <w:tcW w:w="1229" w:type="pct"/>
            <w:tcBorders>
              <w:top w:val="single" w:sz="4" w:space="0" w:color="auto"/>
              <w:left w:val="single" w:sz="4" w:space="0" w:color="auto"/>
              <w:bottom w:val="single" w:sz="4" w:space="0" w:color="auto"/>
              <w:right w:val="single" w:sz="4" w:space="0" w:color="auto"/>
            </w:tcBorders>
          </w:tcPr>
          <w:p w14:paraId="1FDD41C2" w14:textId="77777777" w:rsidR="006244EA" w:rsidRPr="008B4766" w:rsidRDefault="006244EA" w:rsidP="006244EA">
            <w:pPr>
              <w:pStyle w:val="TAL"/>
            </w:pPr>
            <w:r w:rsidRPr="00AC7425">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06307ADC"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E60A10" w14:textId="77777777" w:rsidR="006244EA" w:rsidDel="009F756C"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01CCDDE"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12B77C"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515D103"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1002614" w14:textId="77777777" w:rsidR="006244EA" w:rsidRDefault="006244EA" w:rsidP="006244EA">
            <w:pPr>
              <w:pStyle w:val="TAL"/>
              <w:rPr>
                <w:lang w:eastAsia="zh-CN"/>
              </w:rPr>
            </w:pPr>
          </w:p>
        </w:tc>
      </w:tr>
      <w:tr w:rsidR="006244EA" w14:paraId="5204613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17521B8" w14:textId="77777777" w:rsidR="006244EA" w:rsidRPr="008B4766" w:rsidRDefault="006244EA" w:rsidP="006244EA">
            <w:pPr>
              <w:pStyle w:val="TAL"/>
            </w:pPr>
            <w:r w:rsidRPr="00AC7425">
              <w:rPr>
                <w:rFonts w:hint="eastAsia"/>
                <w:lang w:eastAsia="zh-CN"/>
              </w:rPr>
              <w:t>1</w:t>
            </w:r>
            <w:r w:rsidRPr="00AC7425">
              <w:rPr>
                <w:lang w:eastAsia="zh-CN"/>
              </w:rPr>
              <w:t>6.7.2.3.2</w:t>
            </w:r>
          </w:p>
        </w:tc>
        <w:tc>
          <w:tcPr>
            <w:tcW w:w="1229" w:type="pct"/>
            <w:tcBorders>
              <w:top w:val="single" w:sz="4" w:space="0" w:color="auto"/>
              <w:left w:val="single" w:sz="4" w:space="0" w:color="auto"/>
              <w:bottom w:val="single" w:sz="4" w:space="0" w:color="auto"/>
              <w:right w:val="single" w:sz="4" w:space="0" w:color="auto"/>
            </w:tcBorders>
          </w:tcPr>
          <w:p w14:paraId="059B530F" w14:textId="77777777" w:rsidR="006244EA" w:rsidRPr="008B4766" w:rsidRDefault="006244EA" w:rsidP="006244EA">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32CE174E"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760DACB" w14:textId="77777777" w:rsidR="006244EA" w:rsidDel="009F756C"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9B674ED"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B07BC1"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888091"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7B9126B" w14:textId="77777777" w:rsidR="006244EA" w:rsidRDefault="006244EA" w:rsidP="006244EA">
            <w:pPr>
              <w:pStyle w:val="TAL"/>
              <w:rPr>
                <w:lang w:eastAsia="zh-CN"/>
              </w:rPr>
            </w:pPr>
          </w:p>
        </w:tc>
      </w:tr>
      <w:tr w:rsidR="006244EA" w14:paraId="26C844C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D138794" w14:textId="77777777" w:rsidR="006244EA" w:rsidRPr="008B4766" w:rsidRDefault="006244EA" w:rsidP="006244EA">
            <w:pPr>
              <w:pStyle w:val="TAL"/>
            </w:pPr>
            <w:r w:rsidRPr="00AC7425">
              <w:rPr>
                <w:rFonts w:hint="eastAsia"/>
                <w:lang w:eastAsia="zh-CN"/>
              </w:rPr>
              <w:lastRenderedPageBreak/>
              <w:t>1</w:t>
            </w:r>
            <w:r w:rsidRPr="00AC7425">
              <w:rPr>
                <w:lang w:eastAsia="zh-CN"/>
              </w:rPr>
              <w:t>6.7.2.4.1</w:t>
            </w:r>
          </w:p>
        </w:tc>
        <w:tc>
          <w:tcPr>
            <w:tcW w:w="1229" w:type="pct"/>
            <w:tcBorders>
              <w:top w:val="single" w:sz="4" w:space="0" w:color="auto"/>
              <w:left w:val="single" w:sz="4" w:space="0" w:color="auto"/>
              <w:bottom w:val="single" w:sz="4" w:space="0" w:color="auto"/>
              <w:right w:val="single" w:sz="4" w:space="0" w:color="auto"/>
            </w:tcBorders>
          </w:tcPr>
          <w:p w14:paraId="4144FC80" w14:textId="77777777" w:rsidR="006244EA" w:rsidRPr="008B4766" w:rsidRDefault="006244EA" w:rsidP="006244EA">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E979C23"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94D91D3" w14:textId="77777777" w:rsidR="006244EA" w:rsidDel="009F756C"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E044CF"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BCAE63"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67AE91B"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44D5BD2" w14:textId="77777777" w:rsidR="006244EA" w:rsidRDefault="006244EA" w:rsidP="006244EA">
            <w:pPr>
              <w:pStyle w:val="TAL"/>
              <w:rPr>
                <w:lang w:eastAsia="zh-CN"/>
              </w:rPr>
            </w:pPr>
          </w:p>
        </w:tc>
      </w:tr>
      <w:tr w:rsidR="006244EA" w14:paraId="7B0E861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C04718B" w14:textId="77777777" w:rsidR="006244EA" w:rsidRPr="008B4766" w:rsidRDefault="006244EA" w:rsidP="006244EA">
            <w:pPr>
              <w:pStyle w:val="TAL"/>
            </w:pPr>
            <w:r w:rsidRPr="00AC7425">
              <w:rPr>
                <w:rFonts w:hint="eastAsia"/>
                <w:lang w:eastAsia="zh-CN"/>
              </w:rPr>
              <w:t>1</w:t>
            </w:r>
            <w:r w:rsidRPr="00AC7425">
              <w:rPr>
                <w:lang w:eastAsia="zh-CN"/>
              </w:rPr>
              <w:t>6.7.2.4.2</w:t>
            </w:r>
          </w:p>
        </w:tc>
        <w:tc>
          <w:tcPr>
            <w:tcW w:w="1229" w:type="pct"/>
            <w:tcBorders>
              <w:top w:val="single" w:sz="4" w:space="0" w:color="auto"/>
              <w:left w:val="single" w:sz="4" w:space="0" w:color="auto"/>
              <w:bottom w:val="single" w:sz="4" w:space="0" w:color="auto"/>
              <w:right w:val="single" w:sz="4" w:space="0" w:color="auto"/>
            </w:tcBorders>
          </w:tcPr>
          <w:p w14:paraId="0184D21E" w14:textId="77777777" w:rsidR="006244EA" w:rsidRPr="008B4766" w:rsidRDefault="006244EA" w:rsidP="006244EA">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5F7D7CAC"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C24C007" w14:textId="77777777" w:rsidR="006244EA" w:rsidDel="009F756C"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8E7C746"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D4B6A6"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16FDF90"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BE0684F" w14:textId="77777777" w:rsidR="006244EA" w:rsidRDefault="006244EA" w:rsidP="006244EA">
            <w:pPr>
              <w:pStyle w:val="TAL"/>
              <w:rPr>
                <w:lang w:eastAsia="zh-CN"/>
              </w:rPr>
            </w:pPr>
          </w:p>
        </w:tc>
      </w:tr>
      <w:tr w:rsidR="006244EA" w14:paraId="4BBB1F2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B6065" w14:textId="77777777" w:rsidR="006244EA" w:rsidRPr="008B4766" w:rsidRDefault="006244EA" w:rsidP="006244EA">
            <w:pPr>
              <w:pStyle w:val="TAL"/>
            </w:pPr>
            <w:r w:rsidRPr="00AC7425">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DF183" w14:textId="77777777" w:rsidR="006244EA" w:rsidRPr="008B4766" w:rsidRDefault="006244EA" w:rsidP="006244EA">
            <w:pPr>
              <w:pStyle w:val="TAL"/>
            </w:pPr>
            <w:r w:rsidRPr="00AC7425">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6FAF1" w14:textId="77777777" w:rsidR="006244EA" w:rsidRPr="00217060" w:rsidRDefault="006244EA" w:rsidP="006244EA">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5CCE9" w14:textId="77777777" w:rsidR="006244EA" w:rsidDel="009F756C" w:rsidRDefault="006244EA" w:rsidP="006244EA">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2ECED" w14:textId="77777777" w:rsidR="006244EA" w:rsidRDefault="006244EA" w:rsidP="006244EA">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7F141"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F0416" w14:textId="77777777" w:rsidR="006244EA" w:rsidRDefault="006244EA" w:rsidP="006244EA">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C7FAF" w14:textId="77777777" w:rsidR="006244EA" w:rsidRDefault="006244EA" w:rsidP="006244EA">
            <w:pPr>
              <w:pStyle w:val="TAL"/>
              <w:rPr>
                <w:lang w:eastAsia="zh-CN"/>
              </w:rPr>
            </w:pPr>
          </w:p>
        </w:tc>
      </w:tr>
      <w:tr w:rsidR="006244EA" w14:paraId="24BB3B0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4A83A45" w14:textId="77777777" w:rsidR="006244EA" w:rsidRPr="008B4766" w:rsidRDefault="006244EA" w:rsidP="006244EA">
            <w:pPr>
              <w:pStyle w:val="TAL"/>
            </w:pPr>
            <w:r w:rsidRPr="00AC7425">
              <w:rPr>
                <w:rFonts w:hint="eastAsia"/>
                <w:lang w:eastAsia="zh-CN"/>
              </w:rPr>
              <w:t>1</w:t>
            </w:r>
            <w:r w:rsidRPr="00AC7425">
              <w:rPr>
                <w:lang w:eastAsia="zh-CN"/>
              </w:rPr>
              <w:t>6.7.3.1</w:t>
            </w:r>
          </w:p>
        </w:tc>
        <w:tc>
          <w:tcPr>
            <w:tcW w:w="1229" w:type="pct"/>
            <w:tcBorders>
              <w:top w:val="single" w:sz="4" w:space="0" w:color="auto"/>
              <w:left w:val="single" w:sz="4" w:space="0" w:color="auto"/>
              <w:bottom w:val="single" w:sz="4" w:space="0" w:color="auto"/>
              <w:right w:val="single" w:sz="4" w:space="0" w:color="auto"/>
            </w:tcBorders>
          </w:tcPr>
          <w:p w14:paraId="24D04DFF" w14:textId="77777777" w:rsidR="006244EA" w:rsidRPr="008B4766" w:rsidRDefault="006244EA" w:rsidP="006244EA">
            <w:pPr>
              <w:pStyle w:val="TAL"/>
            </w:pPr>
            <w:r w:rsidRPr="00AC7425">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664CFCD0"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28B94D9" w14:textId="77777777" w:rsidR="006244EA" w:rsidDel="009F756C" w:rsidRDefault="006244EA" w:rsidP="006244EA">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2FDA2824"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F42C8B7"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01AF3F1"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0D27C3" w14:textId="77777777" w:rsidR="006244EA" w:rsidRDefault="006244EA" w:rsidP="006244EA">
            <w:pPr>
              <w:pStyle w:val="TAL"/>
              <w:rPr>
                <w:lang w:eastAsia="zh-CN"/>
              </w:rPr>
            </w:pPr>
          </w:p>
        </w:tc>
      </w:tr>
      <w:tr w:rsidR="006244EA" w14:paraId="0A17CE00"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DD57269" w14:textId="77777777" w:rsidR="006244EA" w:rsidRPr="008B4766" w:rsidRDefault="006244EA" w:rsidP="006244EA">
            <w:pPr>
              <w:pStyle w:val="TAL"/>
            </w:pPr>
            <w:r w:rsidRPr="00AC7425">
              <w:rPr>
                <w:rFonts w:hint="eastAsia"/>
                <w:lang w:eastAsia="zh-CN"/>
              </w:rPr>
              <w:t>1</w:t>
            </w:r>
            <w:r w:rsidRPr="00AC7425">
              <w:rPr>
                <w:lang w:eastAsia="zh-CN"/>
              </w:rPr>
              <w:t>6.7.3.2</w:t>
            </w:r>
          </w:p>
        </w:tc>
        <w:tc>
          <w:tcPr>
            <w:tcW w:w="1229" w:type="pct"/>
            <w:tcBorders>
              <w:top w:val="single" w:sz="4" w:space="0" w:color="auto"/>
              <w:left w:val="single" w:sz="4" w:space="0" w:color="auto"/>
              <w:bottom w:val="single" w:sz="4" w:space="0" w:color="auto"/>
              <w:right w:val="single" w:sz="4" w:space="0" w:color="auto"/>
            </w:tcBorders>
          </w:tcPr>
          <w:p w14:paraId="4092F651" w14:textId="77777777" w:rsidR="006244EA" w:rsidRPr="008B4766" w:rsidRDefault="006244EA" w:rsidP="006244EA">
            <w:pPr>
              <w:pStyle w:val="TAL"/>
            </w:pPr>
            <w:r w:rsidRPr="00AC7425">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610068E6"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C539D6" w14:textId="77777777" w:rsidR="006244EA" w:rsidDel="009F756C" w:rsidRDefault="006244EA" w:rsidP="006244EA">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448B15E"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3C928D5"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7304A60"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2A1F3EE" w14:textId="77777777" w:rsidR="006244EA" w:rsidRDefault="006244EA" w:rsidP="006244EA">
            <w:pPr>
              <w:pStyle w:val="TAL"/>
              <w:rPr>
                <w:lang w:eastAsia="zh-CN"/>
              </w:rPr>
            </w:pPr>
          </w:p>
        </w:tc>
      </w:tr>
      <w:tr w:rsidR="006244EA" w14:paraId="226A126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E4695FD" w14:textId="77777777" w:rsidR="006244EA" w:rsidRPr="008B4766" w:rsidRDefault="006244EA" w:rsidP="006244EA">
            <w:pPr>
              <w:pStyle w:val="TAL"/>
            </w:pPr>
            <w:r w:rsidRPr="00AC7425">
              <w:rPr>
                <w:rFonts w:hint="eastAsia"/>
                <w:lang w:eastAsia="zh-CN"/>
              </w:rPr>
              <w:t>1</w:t>
            </w:r>
            <w:r w:rsidRPr="00AC7425">
              <w:rPr>
                <w:lang w:eastAsia="zh-CN"/>
              </w:rPr>
              <w:t>6.7.3.3.1</w:t>
            </w:r>
          </w:p>
        </w:tc>
        <w:tc>
          <w:tcPr>
            <w:tcW w:w="1229" w:type="pct"/>
            <w:tcBorders>
              <w:top w:val="single" w:sz="4" w:space="0" w:color="auto"/>
              <w:left w:val="single" w:sz="4" w:space="0" w:color="auto"/>
              <w:bottom w:val="single" w:sz="4" w:space="0" w:color="auto"/>
              <w:right w:val="single" w:sz="4" w:space="0" w:color="auto"/>
            </w:tcBorders>
          </w:tcPr>
          <w:p w14:paraId="04F4E966" w14:textId="77777777" w:rsidR="006244EA" w:rsidRPr="008B4766" w:rsidRDefault="006244EA" w:rsidP="006244EA">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2AAA367"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74B8CD9" w14:textId="77777777" w:rsidR="006244EA" w:rsidDel="009F756C" w:rsidRDefault="006244EA" w:rsidP="006244EA">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8671FED"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7407853"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F54EEF5"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85FE892" w14:textId="77777777" w:rsidR="006244EA" w:rsidRDefault="006244EA" w:rsidP="006244EA">
            <w:pPr>
              <w:pStyle w:val="TAL"/>
              <w:rPr>
                <w:lang w:eastAsia="zh-CN"/>
              </w:rPr>
            </w:pPr>
          </w:p>
        </w:tc>
      </w:tr>
      <w:tr w:rsidR="006244EA" w14:paraId="4DBF8AD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A5048A3" w14:textId="77777777" w:rsidR="006244EA" w:rsidRPr="008B4766" w:rsidRDefault="006244EA" w:rsidP="006244EA">
            <w:pPr>
              <w:pStyle w:val="TAL"/>
            </w:pPr>
            <w:r w:rsidRPr="00AC7425">
              <w:rPr>
                <w:rFonts w:hint="eastAsia"/>
                <w:lang w:eastAsia="zh-CN"/>
              </w:rPr>
              <w:t>1</w:t>
            </w:r>
            <w:r w:rsidRPr="00AC7425">
              <w:rPr>
                <w:lang w:eastAsia="zh-CN"/>
              </w:rPr>
              <w:t>6.7.3.3.2</w:t>
            </w:r>
          </w:p>
        </w:tc>
        <w:tc>
          <w:tcPr>
            <w:tcW w:w="1229" w:type="pct"/>
            <w:tcBorders>
              <w:top w:val="single" w:sz="4" w:space="0" w:color="auto"/>
              <w:left w:val="single" w:sz="4" w:space="0" w:color="auto"/>
              <w:bottom w:val="single" w:sz="4" w:space="0" w:color="auto"/>
              <w:right w:val="single" w:sz="4" w:space="0" w:color="auto"/>
            </w:tcBorders>
          </w:tcPr>
          <w:p w14:paraId="54FF8BE6" w14:textId="77777777" w:rsidR="006244EA" w:rsidRPr="008B4766" w:rsidRDefault="006244EA" w:rsidP="006244EA">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6AA6EBF7"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B754C6" w14:textId="77777777" w:rsidR="006244EA" w:rsidDel="009F756C" w:rsidRDefault="006244EA" w:rsidP="006244EA">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43BF4F1"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B308030"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EB2ABF3"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77B3C27" w14:textId="77777777" w:rsidR="006244EA" w:rsidRDefault="006244EA" w:rsidP="006244EA">
            <w:pPr>
              <w:pStyle w:val="TAL"/>
              <w:rPr>
                <w:lang w:eastAsia="zh-CN"/>
              </w:rPr>
            </w:pPr>
          </w:p>
        </w:tc>
      </w:tr>
      <w:tr w:rsidR="006244EA" w14:paraId="289886D2"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83D6E6F" w14:textId="77777777" w:rsidR="006244EA" w:rsidRPr="008B4766" w:rsidRDefault="006244EA" w:rsidP="006244EA">
            <w:pPr>
              <w:pStyle w:val="TAL"/>
            </w:pPr>
            <w:r w:rsidRPr="00AC7425">
              <w:rPr>
                <w:rFonts w:hint="eastAsia"/>
                <w:lang w:eastAsia="zh-CN"/>
              </w:rPr>
              <w:t>1</w:t>
            </w:r>
            <w:r w:rsidRPr="00AC7425">
              <w:rPr>
                <w:lang w:eastAsia="zh-CN"/>
              </w:rPr>
              <w:t>6.7.3.4.1</w:t>
            </w:r>
          </w:p>
        </w:tc>
        <w:tc>
          <w:tcPr>
            <w:tcW w:w="1229" w:type="pct"/>
            <w:tcBorders>
              <w:top w:val="single" w:sz="4" w:space="0" w:color="auto"/>
              <w:left w:val="single" w:sz="4" w:space="0" w:color="auto"/>
              <w:bottom w:val="single" w:sz="4" w:space="0" w:color="auto"/>
              <w:right w:val="single" w:sz="4" w:space="0" w:color="auto"/>
            </w:tcBorders>
          </w:tcPr>
          <w:p w14:paraId="77C2717C" w14:textId="77777777" w:rsidR="006244EA" w:rsidRPr="008B4766" w:rsidRDefault="006244EA" w:rsidP="006244EA">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988A817"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AA578EA" w14:textId="77777777" w:rsidR="006244EA" w:rsidDel="009F756C" w:rsidRDefault="006244EA" w:rsidP="006244EA">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091C548B"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EE4206E"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BCDDD3"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96B487" w14:textId="77777777" w:rsidR="006244EA" w:rsidRDefault="006244EA" w:rsidP="006244EA">
            <w:pPr>
              <w:pStyle w:val="TAL"/>
              <w:rPr>
                <w:lang w:eastAsia="zh-CN"/>
              </w:rPr>
            </w:pPr>
          </w:p>
        </w:tc>
      </w:tr>
      <w:tr w:rsidR="006244EA" w14:paraId="22BBFCF5"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E78EFB7" w14:textId="77777777" w:rsidR="006244EA" w:rsidRPr="008B4766" w:rsidRDefault="006244EA" w:rsidP="006244EA">
            <w:pPr>
              <w:pStyle w:val="TAL"/>
            </w:pPr>
            <w:r w:rsidRPr="00AC7425">
              <w:rPr>
                <w:rFonts w:hint="eastAsia"/>
                <w:lang w:eastAsia="zh-CN"/>
              </w:rPr>
              <w:t>1</w:t>
            </w:r>
            <w:r w:rsidRPr="00AC7425">
              <w:rPr>
                <w:lang w:eastAsia="zh-CN"/>
              </w:rPr>
              <w:t>6.7.3.4.2</w:t>
            </w:r>
          </w:p>
        </w:tc>
        <w:tc>
          <w:tcPr>
            <w:tcW w:w="1229" w:type="pct"/>
            <w:tcBorders>
              <w:top w:val="single" w:sz="4" w:space="0" w:color="auto"/>
              <w:left w:val="single" w:sz="4" w:space="0" w:color="auto"/>
              <w:bottom w:val="single" w:sz="4" w:space="0" w:color="auto"/>
              <w:right w:val="single" w:sz="4" w:space="0" w:color="auto"/>
            </w:tcBorders>
          </w:tcPr>
          <w:p w14:paraId="00913FFD" w14:textId="77777777" w:rsidR="006244EA" w:rsidRPr="008B4766" w:rsidRDefault="006244EA" w:rsidP="006244EA">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5F506DCD"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9147B6" w14:textId="77777777" w:rsidR="006244EA" w:rsidDel="009F756C" w:rsidRDefault="006244EA" w:rsidP="006244EA">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F78E82E"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C702F76"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D99A5B"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0382C0" w14:textId="77777777" w:rsidR="006244EA" w:rsidRDefault="006244EA" w:rsidP="006244EA">
            <w:pPr>
              <w:pStyle w:val="TAL"/>
              <w:rPr>
                <w:lang w:eastAsia="zh-CN"/>
              </w:rPr>
            </w:pPr>
          </w:p>
        </w:tc>
      </w:tr>
      <w:tr w:rsidR="006244EA" w14:paraId="0FB071CE"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40A90" w14:textId="77777777" w:rsidR="006244EA" w:rsidRPr="008B4766" w:rsidRDefault="006244EA" w:rsidP="006244EA">
            <w:pPr>
              <w:pStyle w:val="TAL"/>
            </w:pPr>
            <w:r w:rsidRPr="00AC7425">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5FBB2" w14:textId="77777777" w:rsidR="006244EA" w:rsidRPr="008B4766" w:rsidRDefault="006244EA" w:rsidP="006244EA">
            <w:pPr>
              <w:pStyle w:val="TAL"/>
            </w:pPr>
            <w:r w:rsidRPr="00AC7425">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5BD26" w14:textId="77777777" w:rsidR="006244EA" w:rsidRPr="00217060" w:rsidRDefault="006244EA" w:rsidP="006244EA">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61A57" w14:textId="77777777" w:rsidR="006244EA" w:rsidDel="009F756C" w:rsidRDefault="006244EA" w:rsidP="006244EA">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D7D02" w14:textId="77777777" w:rsidR="006244EA" w:rsidRDefault="006244EA" w:rsidP="006244EA">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183E0"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D1387" w14:textId="77777777" w:rsidR="006244EA" w:rsidRDefault="006244EA" w:rsidP="006244EA">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2CBC7" w14:textId="77777777" w:rsidR="006244EA" w:rsidRDefault="006244EA" w:rsidP="006244EA">
            <w:pPr>
              <w:pStyle w:val="TAL"/>
              <w:rPr>
                <w:lang w:eastAsia="zh-CN"/>
              </w:rPr>
            </w:pPr>
          </w:p>
        </w:tc>
      </w:tr>
      <w:tr w:rsidR="006244EA" w14:paraId="6D33030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F0A9D83" w14:textId="77777777" w:rsidR="006244EA" w:rsidRPr="008B4766" w:rsidRDefault="006244EA" w:rsidP="006244EA">
            <w:pPr>
              <w:pStyle w:val="TAL"/>
            </w:pPr>
            <w:r w:rsidRPr="00AC7425">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54994D6" w14:textId="77777777" w:rsidR="006244EA" w:rsidRPr="008B4766" w:rsidRDefault="006244EA" w:rsidP="006244EA">
            <w:pPr>
              <w:pStyle w:val="TAL"/>
            </w:pPr>
            <w:r w:rsidRPr="00AC7425">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02DFC577"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DA71309" w14:textId="77777777" w:rsidR="006244EA" w:rsidDel="009F756C"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D9231F0"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92A3B9"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09FBA76"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AC11AEE" w14:textId="77777777" w:rsidR="006244EA" w:rsidRDefault="006244EA" w:rsidP="006244EA">
            <w:pPr>
              <w:pStyle w:val="TAL"/>
              <w:rPr>
                <w:lang w:eastAsia="zh-CN"/>
              </w:rPr>
            </w:pPr>
          </w:p>
        </w:tc>
      </w:tr>
      <w:tr w:rsidR="006244EA" w14:paraId="748982FB"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90863A8" w14:textId="77777777" w:rsidR="006244EA" w:rsidRPr="008B4766" w:rsidRDefault="006244EA" w:rsidP="006244EA">
            <w:pPr>
              <w:pStyle w:val="TAL"/>
            </w:pPr>
            <w:r w:rsidRPr="00AC7425">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1E419BF" w14:textId="77777777" w:rsidR="006244EA" w:rsidRPr="008B4766" w:rsidRDefault="006244EA" w:rsidP="006244EA">
            <w:pPr>
              <w:pStyle w:val="TAL"/>
            </w:pPr>
            <w:r w:rsidRPr="00AC7425">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16BC7594"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6F7634A" w14:textId="77777777" w:rsidR="006244EA" w:rsidDel="009F756C"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A8F462"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B44006"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D08F9B9"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611C5A" w14:textId="77777777" w:rsidR="006244EA" w:rsidRDefault="006244EA" w:rsidP="006244EA">
            <w:pPr>
              <w:pStyle w:val="TAL"/>
              <w:rPr>
                <w:lang w:eastAsia="zh-CN"/>
              </w:rPr>
            </w:pPr>
          </w:p>
        </w:tc>
      </w:tr>
      <w:tr w:rsidR="006244EA" w14:paraId="64FD4E7C"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A72D2AA" w14:textId="77777777" w:rsidR="006244EA" w:rsidRPr="008B4766" w:rsidRDefault="006244EA" w:rsidP="006244EA">
            <w:pPr>
              <w:pStyle w:val="TAL"/>
            </w:pPr>
            <w:r w:rsidRPr="00AC7425">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0208AACA" w14:textId="77777777" w:rsidR="006244EA" w:rsidRPr="008B4766" w:rsidRDefault="006244EA" w:rsidP="006244EA">
            <w:pPr>
              <w:pStyle w:val="TAL"/>
            </w:pPr>
            <w:r w:rsidRPr="00AC7425">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218CB17F"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D820BC3" w14:textId="77777777" w:rsidR="006244EA" w:rsidDel="009F756C"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10A1247"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6C10DA"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ECF33C5"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E01C55D" w14:textId="77777777" w:rsidR="006244EA" w:rsidRDefault="006244EA" w:rsidP="006244EA">
            <w:pPr>
              <w:pStyle w:val="TAL"/>
              <w:rPr>
                <w:lang w:eastAsia="zh-CN"/>
              </w:rPr>
            </w:pPr>
          </w:p>
        </w:tc>
      </w:tr>
      <w:tr w:rsidR="006244EA" w14:paraId="376B2FC9"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64B8D2BF" w14:textId="77777777" w:rsidR="006244EA" w:rsidRPr="008B4766" w:rsidRDefault="006244EA" w:rsidP="006244EA">
            <w:pPr>
              <w:pStyle w:val="TAL"/>
            </w:pPr>
            <w:r w:rsidRPr="00AC7425">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2179D237" w14:textId="77777777" w:rsidR="006244EA" w:rsidRPr="008B4766" w:rsidRDefault="006244EA" w:rsidP="006244EA">
            <w:pPr>
              <w:pStyle w:val="TAL"/>
            </w:pPr>
            <w:r w:rsidRPr="00AC7425">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59823FE0"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D9618B" w14:textId="77777777" w:rsidR="006244EA" w:rsidDel="009F756C"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800449"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3148DA"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1C48EFD"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AE57CD" w14:textId="77777777" w:rsidR="006244EA" w:rsidRDefault="006244EA" w:rsidP="006244EA">
            <w:pPr>
              <w:pStyle w:val="TAL"/>
              <w:rPr>
                <w:lang w:eastAsia="zh-CN"/>
              </w:rPr>
            </w:pPr>
          </w:p>
        </w:tc>
      </w:tr>
      <w:tr w:rsidR="006244EA" w14:paraId="3E20506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26150378" w14:textId="77777777" w:rsidR="006244EA" w:rsidRPr="008B4766" w:rsidRDefault="006244EA" w:rsidP="006244EA">
            <w:pPr>
              <w:pStyle w:val="TAL"/>
            </w:pPr>
            <w:r w:rsidRPr="00AC7425">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0F32D715" w14:textId="77777777" w:rsidR="006244EA" w:rsidRPr="008B4766" w:rsidRDefault="006244EA" w:rsidP="006244EA">
            <w:pPr>
              <w:pStyle w:val="TAL"/>
            </w:pPr>
            <w:r w:rsidRPr="00AC7425">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2C71F4DB"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ACB4030" w14:textId="77777777" w:rsidR="006244EA" w:rsidDel="009F756C"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6A47FB"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583A28"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BBDF6F"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B776311" w14:textId="77777777" w:rsidR="006244EA" w:rsidRDefault="006244EA" w:rsidP="006244EA">
            <w:pPr>
              <w:pStyle w:val="TAL"/>
              <w:rPr>
                <w:lang w:eastAsia="zh-CN"/>
              </w:rPr>
            </w:pPr>
          </w:p>
        </w:tc>
      </w:tr>
      <w:tr w:rsidR="006244EA" w14:paraId="5428AFEA"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78BA49D9" w14:textId="77777777" w:rsidR="006244EA" w:rsidRPr="008B4766" w:rsidRDefault="006244EA" w:rsidP="006244EA">
            <w:pPr>
              <w:pStyle w:val="TAL"/>
            </w:pPr>
            <w:r w:rsidRPr="00AC7425">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1DB00B63" w14:textId="77777777" w:rsidR="006244EA" w:rsidRPr="008B4766" w:rsidRDefault="006244EA" w:rsidP="006244EA">
            <w:pPr>
              <w:pStyle w:val="TAL"/>
            </w:pPr>
            <w:r w:rsidRPr="00AC7425">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05B18AB1"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2264D9" w14:textId="77777777" w:rsidR="006244EA" w:rsidDel="009F756C"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838351"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5193E4"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9A36705"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CB418CF" w14:textId="77777777" w:rsidR="006244EA" w:rsidRDefault="006244EA" w:rsidP="006244EA">
            <w:pPr>
              <w:pStyle w:val="TAL"/>
              <w:rPr>
                <w:lang w:eastAsia="zh-CN"/>
              </w:rPr>
            </w:pPr>
          </w:p>
        </w:tc>
      </w:tr>
      <w:tr w:rsidR="006244EA" w14:paraId="77F61831"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7F18172" w14:textId="77777777" w:rsidR="006244EA" w:rsidRPr="008B4766" w:rsidRDefault="006244EA" w:rsidP="006244EA">
            <w:pPr>
              <w:pStyle w:val="TAL"/>
            </w:pPr>
            <w:r w:rsidRPr="00AC7425">
              <w:rPr>
                <w:lang w:eastAsia="zh-CN"/>
              </w:rPr>
              <w:lastRenderedPageBreak/>
              <w:t>16.7.4.4.1</w:t>
            </w:r>
          </w:p>
        </w:tc>
        <w:tc>
          <w:tcPr>
            <w:tcW w:w="1229" w:type="pct"/>
            <w:tcBorders>
              <w:top w:val="single" w:sz="4" w:space="0" w:color="auto"/>
              <w:left w:val="single" w:sz="4" w:space="0" w:color="auto"/>
              <w:bottom w:val="single" w:sz="4" w:space="0" w:color="auto"/>
              <w:right w:val="single" w:sz="4" w:space="0" w:color="auto"/>
            </w:tcBorders>
          </w:tcPr>
          <w:p w14:paraId="46FFB94C" w14:textId="77777777" w:rsidR="006244EA" w:rsidRPr="008B4766" w:rsidRDefault="006244EA" w:rsidP="006244EA">
            <w:pPr>
              <w:pStyle w:val="TAL"/>
            </w:pPr>
            <w:r w:rsidRPr="00AC7425">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5B746C01"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604293" w14:textId="77777777" w:rsidR="006244EA" w:rsidDel="009F756C"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3E6BD92"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035E69"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A49A9DA"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05E384" w14:textId="77777777" w:rsidR="006244EA" w:rsidRDefault="006244EA" w:rsidP="006244EA">
            <w:pPr>
              <w:pStyle w:val="TAL"/>
              <w:rPr>
                <w:lang w:eastAsia="zh-CN"/>
              </w:rPr>
            </w:pPr>
          </w:p>
        </w:tc>
      </w:tr>
      <w:tr w:rsidR="006244EA" w14:paraId="333AEDD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70AF674" w14:textId="77777777" w:rsidR="006244EA" w:rsidRPr="008B4766" w:rsidRDefault="006244EA" w:rsidP="006244EA">
            <w:pPr>
              <w:pStyle w:val="TAL"/>
            </w:pPr>
            <w:r w:rsidRPr="00AC7425">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3A9D9449" w14:textId="77777777" w:rsidR="006244EA" w:rsidRPr="008B4766" w:rsidRDefault="006244EA" w:rsidP="006244EA">
            <w:pPr>
              <w:pStyle w:val="TAL"/>
            </w:pPr>
            <w:r w:rsidRPr="00AC7425">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4A4E8DAF"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29E5242" w14:textId="77777777" w:rsidR="006244EA" w:rsidDel="009F756C"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C68617"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131193"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395F97D"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90F604" w14:textId="77777777" w:rsidR="006244EA" w:rsidRDefault="006244EA" w:rsidP="006244EA">
            <w:pPr>
              <w:pStyle w:val="TAL"/>
              <w:rPr>
                <w:lang w:eastAsia="zh-CN"/>
              </w:rPr>
            </w:pPr>
          </w:p>
        </w:tc>
      </w:tr>
      <w:tr w:rsidR="006244EA" w14:paraId="1BDCDFBD"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32AA4" w14:textId="77777777" w:rsidR="006244EA" w:rsidRPr="008B4766" w:rsidRDefault="006244EA" w:rsidP="006244EA">
            <w:pPr>
              <w:pStyle w:val="TAL"/>
            </w:pPr>
            <w:r w:rsidRPr="00AC7425">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7D81B" w14:textId="77777777" w:rsidR="006244EA" w:rsidRPr="008B4766" w:rsidRDefault="006244EA" w:rsidP="006244EA">
            <w:pPr>
              <w:pStyle w:val="TAL"/>
            </w:pPr>
            <w:r w:rsidRPr="00AC7425">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A4778" w14:textId="77777777" w:rsidR="006244EA" w:rsidRPr="00217060" w:rsidRDefault="006244EA" w:rsidP="006244EA">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4A142" w14:textId="77777777" w:rsidR="006244EA" w:rsidDel="009F756C" w:rsidRDefault="006244EA" w:rsidP="006244EA">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3292" w14:textId="77777777" w:rsidR="006244EA" w:rsidRDefault="006244EA" w:rsidP="006244EA">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003D3"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8800" w14:textId="77777777" w:rsidR="006244EA" w:rsidRDefault="006244EA" w:rsidP="006244EA">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13360" w14:textId="77777777" w:rsidR="006244EA" w:rsidRDefault="006244EA" w:rsidP="006244EA">
            <w:pPr>
              <w:pStyle w:val="TAL"/>
              <w:rPr>
                <w:lang w:eastAsia="zh-CN"/>
              </w:rPr>
            </w:pPr>
          </w:p>
        </w:tc>
      </w:tr>
      <w:tr w:rsidR="006244EA" w14:paraId="56F6DB5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038024DD" w14:textId="77777777" w:rsidR="006244EA" w:rsidRPr="008B4766" w:rsidRDefault="006244EA" w:rsidP="006244EA">
            <w:pPr>
              <w:pStyle w:val="TAL"/>
            </w:pPr>
            <w:r w:rsidRPr="00AC7425">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612E589" w14:textId="77777777" w:rsidR="006244EA" w:rsidRPr="008B4766" w:rsidRDefault="006244EA" w:rsidP="006244EA">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7DFC9BE5"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EF5AC4E" w14:textId="77777777" w:rsidR="006244EA" w:rsidDel="009F756C"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1E01FF4"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369188"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E79E997"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603483B" w14:textId="77777777" w:rsidR="006244EA" w:rsidRDefault="006244EA" w:rsidP="006244EA">
            <w:pPr>
              <w:pStyle w:val="TAL"/>
              <w:rPr>
                <w:lang w:eastAsia="zh-CN"/>
              </w:rPr>
            </w:pPr>
          </w:p>
        </w:tc>
      </w:tr>
      <w:tr w:rsidR="006244EA" w14:paraId="0234592C"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574AA07B" w14:textId="77777777" w:rsidR="006244EA" w:rsidRPr="008B4766" w:rsidRDefault="006244EA" w:rsidP="006244EA">
            <w:pPr>
              <w:pStyle w:val="TAL"/>
            </w:pPr>
            <w:r w:rsidRPr="00AC7425">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64FB67C5" w14:textId="77777777" w:rsidR="006244EA" w:rsidRPr="008B4766" w:rsidRDefault="006244EA" w:rsidP="006244EA">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1BC8EFA6"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9E692F" w14:textId="77777777" w:rsidR="006244EA" w:rsidDel="009F756C"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35D432"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1A2468"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7F383FF"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1B9BCA" w14:textId="77777777" w:rsidR="006244EA" w:rsidRDefault="006244EA" w:rsidP="006244EA">
            <w:pPr>
              <w:pStyle w:val="TAL"/>
              <w:rPr>
                <w:lang w:eastAsia="zh-CN"/>
              </w:rPr>
            </w:pPr>
          </w:p>
        </w:tc>
      </w:tr>
      <w:tr w:rsidR="006244EA" w14:paraId="38FBFC57"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D96B9" w14:textId="77777777" w:rsidR="006244EA" w:rsidRPr="008B4766" w:rsidRDefault="006244EA" w:rsidP="006244EA">
            <w:pPr>
              <w:pStyle w:val="TAL"/>
            </w:pPr>
            <w:r w:rsidRPr="00AC7425">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BF15B" w14:textId="77777777" w:rsidR="006244EA" w:rsidRPr="008B4766" w:rsidRDefault="006244EA" w:rsidP="006244EA">
            <w:pPr>
              <w:pStyle w:val="TAL"/>
            </w:pPr>
            <w:r w:rsidRPr="00AC7425">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6F8BD" w14:textId="77777777" w:rsidR="006244EA" w:rsidRPr="00217060" w:rsidRDefault="006244EA" w:rsidP="006244EA">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14BD7" w14:textId="77777777" w:rsidR="006244EA" w:rsidDel="009F756C" w:rsidRDefault="006244EA" w:rsidP="006244EA">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76780" w14:textId="77777777" w:rsidR="006244EA" w:rsidRDefault="006244EA" w:rsidP="006244EA">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A5EAA"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E45FA" w14:textId="77777777" w:rsidR="006244EA" w:rsidRDefault="006244EA" w:rsidP="006244EA">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F2D5C" w14:textId="77777777" w:rsidR="006244EA" w:rsidRDefault="006244EA" w:rsidP="006244EA">
            <w:pPr>
              <w:pStyle w:val="TAL"/>
              <w:rPr>
                <w:lang w:eastAsia="zh-CN"/>
              </w:rPr>
            </w:pPr>
          </w:p>
        </w:tc>
      </w:tr>
      <w:tr w:rsidR="006244EA" w14:paraId="74ED4A34"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360C5EE3" w14:textId="77777777" w:rsidR="006244EA" w:rsidRPr="008B4766" w:rsidRDefault="006244EA" w:rsidP="006244EA">
            <w:pPr>
              <w:pStyle w:val="TAL"/>
            </w:pPr>
            <w:r w:rsidRPr="00AC7425">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13A0F6AC" w14:textId="77777777" w:rsidR="006244EA" w:rsidRPr="008B4766" w:rsidRDefault="006244EA" w:rsidP="006244EA">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2123CD8C"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913C03" w14:textId="77777777" w:rsidR="006244EA" w:rsidDel="009F756C" w:rsidRDefault="006244EA" w:rsidP="006244EA">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B83C38" w14:textId="77777777" w:rsidR="006244EA" w:rsidRDefault="006244EA" w:rsidP="006244EA">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EB175F"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AEC67FD" w14:textId="77777777" w:rsidR="006244EA" w:rsidRDefault="006244EA" w:rsidP="006244EA">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A5E0B89" w14:textId="77777777" w:rsidR="006244EA" w:rsidRDefault="006244EA" w:rsidP="006244EA">
            <w:pPr>
              <w:pStyle w:val="TAL"/>
              <w:rPr>
                <w:lang w:eastAsia="zh-CN"/>
              </w:rPr>
            </w:pPr>
          </w:p>
        </w:tc>
      </w:tr>
      <w:tr w:rsidR="006244EA" w14:paraId="786EFB9F" w14:textId="77777777" w:rsidTr="00627871">
        <w:trPr>
          <w:jc w:val="center"/>
        </w:trPr>
        <w:tc>
          <w:tcPr>
            <w:tcW w:w="518" w:type="pct"/>
            <w:tcBorders>
              <w:top w:val="single" w:sz="4" w:space="0" w:color="auto"/>
              <w:left w:val="single" w:sz="4" w:space="0" w:color="auto"/>
              <w:bottom w:val="single" w:sz="4" w:space="0" w:color="auto"/>
              <w:right w:val="single" w:sz="4" w:space="0" w:color="auto"/>
            </w:tcBorders>
          </w:tcPr>
          <w:p w14:paraId="4E449903" w14:textId="77777777" w:rsidR="006244EA" w:rsidRPr="008B4766" w:rsidRDefault="006244EA" w:rsidP="006244EA">
            <w:pPr>
              <w:pStyle w:val="TAL"/>
            </w:pPr>
            <w:r w:rsidRPr="00AC7425">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38AEE620" w14:textId="77777777" w:rsidR="006244EA" w:rsidRPr="008B4766" w:rsidRDefault="006244EA" w:rsidP="006244EA">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28BF31E4" w14:textId="77777777" w:rsidR="006244EA" w:rsidRPr="00217060" w:rsidRDefault="006244EA" w:rsidP="006244EA">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E9D09E" w14:textId="77777777" w:rsidR="006244EA" w:rsidDel="009F756C" w:rsidRDefault="006244EA" w:rsidP="006244EA">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9F5209B" w14:textId="77777777" w:rsidR="006244EA" w:rsidRDefault="006244EA" w:rsidP="006244EA">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F0A0AB" w14:textId="77777777" w:rsidR="006244EA" w:rsidDel="009F756C" w:rsidRDefault="006244EA" w:rsidP="006244EA">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50891B" w14:textId="77777777" w:rsidR="006244EA" w:rsidRDefault="006244EA" w:rsidP="006244EA">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1A88123" w14:textId="77777777" w:rsidR="006244EA" w:rsidRDefault="006244EA" w:rsidP="006244EA">
            <w:pPr>
              <w:pStyle w:val="TAL"/>
              <w:rPr>
                <w:lang w:eastAsia="zh-CN"/>
              </w:rPr>
            </w:pPr>
          </w:p>
        </w:tc>
      </w:tr>
      <w:tr w:rsidR="006244EA" w:rsidRPr="00BB629B" w14:paraId="67A17868" w14:textId="77777777" w:rsidTr="00627871">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54B7EFC8" w14:textId="77777777" w:rsidR="006244EA" w:rsidRPr="00BB629B" w:rsidRDefault="006244EA" w:rsidP="006244EA">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F76B096" w14:textId="77777777" w:rsidR="006244EA" w:rsidRPr="00BB629B" w:rsidRDefault="006244EA" w:rsidP="006244EA">
            <w:pPr>
              <w:pStyle w:val="TAN"/>
              <w:rPr>
                <w:lang w:eastAsia="zh-TW"/>
              </w:rPr>
            </w:pPr>
            <w:r w:rsidRPr="00BB629B">
              <w:rPr>
                <w:lang w:eastAsia="zh-TW"/>
              </w:rPr>
              <w:t>NOTE 2:</w:t>
            </w:r>
            <w:r w:rsidRPr="00BB629B">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776137AA" w14:textId="77777777" w:rsidR="006244EA" w:rsidRPr="00BB629B" w:rsidRDefault="006244EA" w:rsidP="006244EA">
            <w:pPr>
              <w:pStyle w:val="TAN"/>
              <w:rPr>
                <w:lang w:eastAsia="zh-TW"/>
              </w:rPr>
            </w:pPr>
          </w:p>
        </w:tc>
      </w:tr>
    </w:tbl>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4F383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9A854" w14:textId="77777777" w:rsidR="004F3837" w:rsidRDefault="004F3837">
      <w:r>
        <w:separator/>
      </w:r>
    </w:p>
  </w:endnote>
  <w:endnote w:type="continuationSeparator" w:id="0">
    <w:p w14:paraId="25B3FF2B" w14:textId="77777777" w:rsidR="004F3837" w:rsidRDefault="004F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D44CE" w14:textId="77777777" w:rsidR="004F3837" w:rsidRDefault="004F3837">
      <w:r>
        <w:separator/>
      </w:r>
    </w:p>
  </w:footnote>
  <w:footnote w:type="continuationSeparator" w:id="0">
    <w:p w14:paraId="524E0E4A" w14:textId="77777777" w:rsidR="004F3837" w:rsidRDefault="004F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74F3"/>
    <w:rsid w:val="001E41F3"/>
    <w:rsid w:val="0026004D"/>
    <w:rsid w:val="002640DD"/>
    <w:rsid w:val="00275D12"/>
    <w:rsid w:val="002760F5"/>
    <w:rsid w:val="0027620C"/>
    <w:rsid w:val="00284FEB"/>
    <w:rsid w:val="002860C4"/>
    <w:rsid w:val="002B5741"/>
    <w:rsid w:val="002C4CC1"/>
    <w:rsid w:val="002E472E"/>
    <w:rsid w:val="00303190"/>
    <w:rsid w:val="00305409"/>
    <w:rsid w:val="003609EF"/>
    <w:rsid w:val="0036231A"/>
    <w:rsid w:val="00374DD4"/>
    <w:rsid w:val="003B0674"/>
    <w:rsid w:val="003B11FA"/>
    <w:rsid w:val="003E1A36"/>
    <w:rsid w:val="004045E3"/>
    <w:rsid w:val="00410371"/>
    <w:rsid w:val="004242F1"/>
    <w:rsid w:val="004B75B7"/>
    <w:rsid w:val="004E58F5"/>
    <w:rsid w:val="004F3837"/>
    <w:rsid w:val="005141D9"/>
    <w:rsid w:val="0051580D"/>
    <w:rsid w:val="00547111"/>
    <w:rsid w:val="00550A5A"/>
    <w:rsid w:val="00592D74"/>
    <w:rsid w:val="005E2C44"/>
    <w:rsid w:val="00621188"/>
    <w:rsid w:val="006244EA"/>
    <w:rsid w:val="006257ED"/>
    <w:rsid w:val="00653DE4"/>
    <w:rsid w:val="00665C47"/>
    <w:rsid w:val="00695808"/>
    <w:rsid w:val="006B46FB"/>
    <w:rsid w:val="006B5E45"/>
    <w:rsid w:val="006E21FB"/>
    <w:rsid w:val="00704255"/>
    <w:rsid w:val="00792342"/>
    <w:rsid w:val="007977A8"/>
    <w:rsid w:val="007B476D"/>
    <w:rsid w:val="007B512A"/>
    <w:rsid w:val="007C2097"/>
    <w:rsid w:val="007D6A07"/>
    <w:rsid w:val="007F45E0"/>
    <w:rsid w:val="007F7259"/>
    <w:rsid w:val="008040A8"/>
    <w:rsid w:val="008279FA"/>
    <w:rsid w:val="008626E7"/>
    <w:rsid w:val="00870EE7"/>
    <w:rsid w:val="008863B9"/>
    <w:rsid w:val="00887B6D"/>
    <w:rsid w:val="008A45A6"/>
    <w:rsid w:val="008D3CCC"/>
    <w:rsid w:val="008F3789"/>
    <w:rsid w:val="008F686C"/>
    <w:rsid w:val="009148DE"/>
    <w:rsid w:val="00941E30"/>
    <w:rsid w:val="009531B0"/>
    <w:rsid w:val="00954AC7"/>
    <w:rsid w:val="009741B3"/>
    <w:rsid w:val="009777D9"/>
    <w:rsid w:val="00991B88"/>
    <w:rsid w:val="009A5753"/>
    <w:rsid w:val="009A579D"/>
    <w:rsid w:val="009E3297"/>
    <w:rsid w:val="009F734F"/>
    <w:rsid w:val="00A04E28"/>
    <w:rsid w:val="00A246B6"/>
    <w:rsid w:val="00A47E70"/>
    <w:rsid w:val="00A50CF0"/>
    <w:rsid w:val="00A7671C"/>
    <w:rsid w:val="00AA2CBC"/>
    <w:rsid w:val="00AC5820"/>
    <w:rsid w:val="00AD1CD8"/>
    <w:rsid w:val="00AE5060"/>
    <w:rsid w:val="00B03582"/>
    <w:rsid w:val="00B258BB"/>
    <w:rsid w:val="00B42D6D"/>
    <w:rsid w:val="00B63DFE"/>
    <w:rsid w:val="00B67B97"/>
    <w:rsid w:val="00B91B05"/>
    <w:rsid w:val="00B968C8"/>
    <w:rsid w:val="00BA3EC5"/>
    <w:rsid w:val="00BA51D9"/>
    <w:rsid w:val="00BB5DFC"/>
    <w:rsid w:val="00BD279D"/>
    <w:rsid w:val="00BD6BB8"/>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E34CF"/>
    <w:rsid w:val="00E13F3D"/>
    <w:rsid w:val="00E34898"/>
    <w:rsid w:val="00EB09B7"/>
    <w:rsid w:val="00EE7D7C"/>
    <w:rsid w:val="00F25D98"/>
    <w:rsid w:val="00F300FB"/>
    <w:rsid w:val="00F722C5"/>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244E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244EA"/>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6244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44EA"/>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6244EA"/>
    <w:rPr>
      <w:rFonts w:ascii="Arial" w:hAnsi="Arial"/>
      <w:sz w:val="22"/>
      <w:lang w:val="en-GB" w:eastAsia="en-US"/>
    </w:rPr>
  </w:style>
  <w:style w:type="character" w:customStyle="1" w:styleId="Heading6Char">
    <w:name w:val="Heading 6 Char"/>
    <w:aliases w:val="T1 Char4,Header 6 Char"/>
    <w:basedOn w:val="DefaultParagraphFont"/>
    <w:link w:val="Heading6"/>
    <w:rsid w:val="006244EA"/>
    <w:rPr>
      <w:rFonts w:ascii="Arial" w:hAnsi="Arial"/>
      <w:lang w:val="en-GB" w:eastAsia="en-US"/>
    </w:rPr>
  </w:style>
  <w:style w:type="character" w:customStyle="1" w:styleId="Heading7Char">
    <w:name w:val="Heading 7 Char"/>
    <w:aliases w:val="L7 Char,Header 7 Char"/>
    <w:basedOn w:val="DefaultParagraphFont"/>
    <w:link w:val="Heading7"/>
    <w:rsid w:val="006244EA"/>
    <w:rPr>
      <w:rFonts w:ascii="Arial" w:hAnsi="Arial"/>
      <w:lang w:val="en-GB" w:eastAsia="en-US"/>
    </w:rPr>
  </w:style>
  <w:style w:type="character" w:customStyle="1" w:styleId="Heading8Char">
    <w:name w:val="Heading 8 Char"/>
    <w:basedOn w:val="DefaultParagraphFont"/>
    <w:link w:val="Heading8"/>
    <w:rsid w:val="006244EA"/>
    <w:rPr>
      <w:rFonts w:ascii="Arial" w:hAnsi="Arial"/>
      <w:sz w:val="36"/>
      <w:lang w:val="en-GB" w:eastAsia="en-US"/>
    </w:rPr>
  </w:style>
  <w:style w:type="character" w:customStyle="1" w:styleId="Heading9Char">
    <w:name w:val="Heading 9 Char"/>
    <w:aliases w:val="Figure Heading Char2,FH Char2"/>
    <w:basedOn w:val="DefaultParagraphFont"/>
    <w:link w:val="Heading9"/>
    <w:rsid w:val="006244E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244E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244E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244EA"/>
    <w:rPr>
      <w:rFonts w:ascii="Times New Roman" w:hAnsi="Times New Roman"/>
      <w:lang w:val="en-GB" w:eastAsia="en-US"/>
    </w:rPr>
  </w:style>
  <w:style w:type="character" w:customStyle="1" w:styleId="BalloonTextChar">
    <w:name w:val="Balloon Text Char"/>
    <w:basedOn w:val="DefaultParagraphFont"/>
    <w:link w:val="BalloonText"/>
    <w:uiPriority w:val="99"/>
    <w:rsid w:val="006244E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6244E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244EA"/>
    <w:rPr>
      <w:rFonts w:ascii="Tahoma" w:hAnsi="Tahoma" w:cs="Tahoma"/>
      <w:shd w:val="clear" w:color="auto" w:fill="000080"/>
      <w:lang w:val="en-GB" w:eastAsia="en-US"/>
    </w:rPr>
  </w:style>
  <w:style w:type="character" w:customStyle="1" w:styleId="H6Char">
    <w:name w:val="H6 Char"/>
    <w:link w:val="H6"/>
    <w:qFormat/>
    <w:locked/>
    <w:rsid w:val="006244EA"/>
    <w:rPr>
      <w:rFonts w:ascii="Arial" w:hAnsi="Arial"/>
      <w:lang w:val="en-GB" w:eastAsia="en-US"/>
    </w:rPr>
  </w:style>
  <w:style w:type="character" w:customStyle="1" w:styleId="EQChar">
    <w:name w:val="EQ Char"/>
    <w:link w:val="EQ"/>
    <w:qFormat/>
    <w:rsid w:val="006244EA"/>
    <w:rPr>
      <w:rFonts w:ascii="Times New Roman" w:hAnsi="Times New Roman"/>
      <w:noProof/>
      <w:lang w:val="en-GB" w:eastAsia="en-US"/>
    </w:rPr>
  </w:style>
  <w:style w:type="character" w:customStyle="1" w:styleId="NOChar">
    <w:name w:val="NO Char"/>
    <w:link w:val="NO"/>
    <w:qFormat/>
    <w:rsid w:val="006244EA"/>
    <w:rPr>
      <w:rFonts w:ascii="Times New Roman" w:hAnsi="Times New Roman"/>
      <w:lang w:val="en-GB" w:eastAsia="en-US"/>
    </w:rPr>
  </w:style>
  <w:style w:type="character" w:customStyle="1" w:styleId="TALChar">
    <w:name w:val="TAL Char"/>
    <w:link w:val="TAL"/>
    <w:qFormat/>
    <w:rsid w:val="006244EA"/>
    <w:rPr>
      <w:rFonts w:ascii="Arial" w:hAnsi="Arial"/>
      <w:sz w:val="18"/>
      <w:lang w:val="en-GB" w:eastAsia="en-US"/>
    </w:rPr>
  </w:style>
  <w:style w:type="character" w:customStyle="1" w:styleId="TACCar">
    <w:name w:val="TAC Car"/>
    <w:link w:val="TAC"/>
    <w:qFormat/>
    <w:locked/>
    <w:rsid w:val="006244EA"/>
    <w:rPr>
      <w:rFonts w:ascii="Arial" w:hAnsi="Arial"/>
      <w:sz w:val="18"/>
      <w:lang w:val="en-GB" w:eastAsia="en-US"/>
    </w:rPr>
  </w:style>
  <w:style w:type="character" w:customStyle="1" w:styleId="TAHCar">
    <w:name w:val="TAH Car"/>
    <w:link w:val="TAH"/>
    <w:qFormat/>
    <w:locked/>
    <w:rsid w:val="006244EA"/>
    <w:rPr>
      <w:rFonts w:ascii="Arial" w:hAnsi="Arial"/>
      <w:b/>
      <w:sz w:val="18"/>
      <w:lang w:val="en-GB" w:eastAsia="en-US"/>
    </w:rPr>
  </w:style>
  <w:style w:type="character" w:customStyle="1" w:styleId="EXChar">
    <w:name w:val="EX Char"/>
    <w:link w:val="EX"/>
    <w:qFormat/>
    <w:locked/>
    <w:rsid w:val="006244EA"/>
    <w:rPr>
      <w:rFonts w:ascii="Times New Roman" w:hAnsi="Times New Roman"/>
      <w:lang w:val="en-GB" w:eastAsia="en-US"/>
    </w:rPr>
  </w:style>
  <w:style w:type="character" w:customStyle="1" w:styleId="B1Zchn">
    <w:name w:val="B1 Zchn"/>
    <w:link w:val="B10"/>
    <w:qFormat/>
    <w:rsid w:val="006244EA"/>
    <w:rPr>
      <w:rFonts w:ascii="Times New Roman" w:hAnsi="Times New Roman"/>
      <w:lang w:val="en-GB" w:eastAsia="en-US"/>
    </w:rPr>
  </w:style>
  <w:style w:type="character" w:customStyle="1" w:styleId="EditorsNoteChar">
    <w:name w:val="Editor's Note Char"/>
    <w:link w:val="EditorsNote"/>
    <w:qFormat/>
    <w:locked/>
    <w:rsid w:val="006244EA"/>
    <w:rPr>
      <w:rFonts w:ascii="Times New Roman" w:hAnsi="Times New Roman"/>
      <w:color w:val="FF0000"/>
      <w:lang w:val="en-GB" w:eastAsia="en-US"/>
    </w:rPr>
  </w:style>
  <w:style w:type="character" w:customStyle="1" w:styleId="THChar">
    <w:name w:val="TH Char"/>
    <w:link w:val="TH"/>
    <w:qFormat/>
    <w:locked/>
    <w:rsid w:val="006244EA"/>
    <w:rPr>
      <w:rFonts w:ascii="Arial" w:hAnsi="Arial"/>
      <w:b/>
      <w:lang w:val="en-GB" w:eastAsia="en-US"/>
    </w:rPr>
  </w:style>
  <w:style w:type="character" w:customStyle="1" w:styleId="TANChar">
    <w:name w:val="TAN Char"/>
    <w:link w:val="TAN"/>
    <w:qFormat/>
    <w:rsid w:val="006244EA"/>
    <w:rPr>
      <w:rFonts w:ascii="Arial" w:hAnsi="Arial"/>
      <w:sz w:val="18"/>
      <w:lang w:val="en-GB" w:eastAsia="en-US"/>
    </w:rPr>
  </w:style>
  <w:style w:type="character" w:customStyle="1" w:styleId="TFChar">
    <w:name w:val="TF Char"/>
    <w:link w:val="TF"/>
    <w:qFormat/>
    <w:rsid w:val="006244EA"/>
    <w:rPr>
      <w:rFonts w:ascii="Arial" w:hAnsi="Arial"/>
      <w:b/>
      <w:lang w:val="en-GB" w:eastAsia="en-US"/>
    </w:rPr>
  </w:style>
  <w:style w:type="character" w:customStyle="1" w:styleId="B2Char">
    <w:name w:val="B2 Char"/>
    <w:link w:val="B20"/>
    <w:qFormat/>
    <w:rsid w:val="006244EA"/>
    <w:rPr>
      <w:rFonts w:ascii="Times New Roman" w:hAnsi="Times New Roman"/>
      <w:lang w:val="en-GB" w:eastAsia="en-US"/>
    </w:rPr>
  </w:style>
  <w:style w:type="character" w:customStyle="1" w:styleId="B2Car">
    <w:name w:val="B2 Car"/>
    <w:rsid w:val="006244EA"/>
    <w:rPr>
      <w:lang w:val="en-GB" w:eastAsia="en-US"/>
    </w:rPr>
  </w:style>
  <w:style w:type="paragraph" w:styleId="Revision">
    <w:name w:val="Revision"/>
    <w:hidden/>
    <w:uiPriority w:val="99"/>
    <w:rsid w:val="006244EA"/>
    <w:rPr>
      <w:rFonts w:ascii="Times New Roman" w:eastAsia="MS Mincho" w:hAnsi="Times New Roman"/>
      <w:lang w:val="en-GB" w:eastAsia="en-US"/>
    </w:rPr>
  </w:style>
  <w:style w:type="character" w:customStyle="1" w:styleId="B1Char">
    <w:name w:val="B1 Char"/>
    <w:qFormat/>
    <w:rsid w:val="006244EA"/>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244E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244EA"/>
    <w:rPr>
      <w:rFonts w:ascii="Calibri" w:eastAsia="Calibri" w:hAnsi="Calibri"/>
      <w:sz w:val="22"/>
      <w:szCs w:val="22"/>
      <w:lang w:val="en-GB" w:eastAsia="en-GB"/>
    </w:rPr>
  </w:style>
  <w:style w:type="paragraph" w:styleId="NormalWeb">
    <w:name w:val="Normal (Web)"/>
    <w:basedOn w:val="Normal"/>
    <w:uiPriority w:val="99"/>
    <w:unhideWhenUsed/>
    <w:qFormat/>
    <w:rsid w:val="006244E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6244EA"/>
  </w:style>
  <w:style w:type="character" w:customStyle="1" w:styleId="TALCar">
    <w:name w:val="TAL Car"/>
    <w:qFormat/>
    <w:rsid w:val="006244EA"/>
    <w:rPr>
      <w:rFonts w:ascii="Arial" w:eastAsia="SimSun" w:hAnsi="Arial" w:cs="Times New Roman"/>
      <w:sz w:val="18"/>
      <w:szCs w:val="20"/>
      <w:lang w:val="en-GB"/>
    </w:rPr>
  </w:style>
  <w:style w:type="character" w:customStyle="1" w:styleId="UnresolvedMention1">
    <w:name w:val="Unresolved Mention1"/>
    <w:uiPriority w:val="99"/>
    <w:unhideWhenUsed/>
    <w:rsid w:val="006244EA"/>
    <w:rPr>
      <w:color w:val="605E5C"/>
      <w:shd w:val="clear" w:color="auto" w:fill="E1DFDD"/>
    </w:rPr>
  </w:style>
  <w:style w:type="paragraph" w:styleId="BodyTextIndent">
    <w:name w:val="Body Text Indent"/>
    <w:basedOn w:val="Normal"/>
    <w:link w:val="BodyTextIndentChar"/>
    <w:uiPriority w:val="99"/>
    <w:rsid w:val="006244E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6244EA"/>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6244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6244EA"/>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6244E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6244E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6244EA"/>
    <w:rPr>
      <w:rFonts w:ascii="Times New Roman" w:eastAsia="SimSun" w:hAnsi="Times New Roman"/>
      <w:lang w:val="en-GB" w:eastAsia="en-GB"/>
    </w:rPr>
  </w:style>
  <w:style w:type="paragraph" w:styleId="PlainText">
    <w:name w:val="Plain Text"/>
    <w:basedOn w:val="Normal"/>
    <w:link w:val="PlainTextChar"/>
    <w:uiPriority w:val="99"/>
    <w:rsid w:val="006244E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6244EA"/>
    <w:rPr>
      <w:rFonts w:ascii="Courier New" w:eastAsia="PMingLiU" w:hAnsi="Courier New"/>
      <w:kern w:val="2"/>
      <w:sz w:val="24"/>
      <w:szCs w:val="22"/>
      <w:lang w:val="nb-NO" w:eastAsia="zh-TW"/>
    </w:rPr>
  </w:style>
  <w:style w:type="character" w:customStyle="1" w:styleId="msoins0">
    <w:name w:val="msoins"/>
    <w:rsid w:val="006244EA"/>
  </w:style>
  <w:style w:type="character" w:customStyle="1" w:styleId="B2Char1">
    <w:name w:val="B2 Char1"/>
    <w:rsid w:val="006244EA"/>
    <w:rPr>
      <w:rFonts w:ascii="Times New Roman" w:hAnsi="Times New Roman"/>
      <w:lang w:val="en-GB"/>
    </w:rPr>
  </w:style>
  <w:style w:type="paragraph" w:customStyle="1" w:styleId="FL">
    <w:name w:val="FL"/>
    <w:basedOn w:val="Normal"/>
    <w:uiPriority w:val="99"/>
    <w:rsid w:val="006244E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6244EA"/>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6244EA"/>
    <w:rPr>
      <w:rFonts w:ascii="Times New Roman" w:hAnsi="Times New Roman"/>
      <w:lang w:val="en-GB" w:eastAsia="en-GB"/>
    </w:rPr>
  </w:style>
  <w:style w:type="paragraph" w:customStyle="1" w:styleId="TAJ">
    <w:name w:val="TAJ"/>
    <w:basedOn w:val="TH"/>
    <w:uiPriority w:val="99"/>
    <w:rsid w:val="006244EA"/>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244EA"/>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6244EA"/>
    <w:rPr>
      <w:rFonts w:ascii="Times New Roman" w:hAnsi="Times New Roman"/>
      <w:lang w:val="en-GB" w:eastAsia="en-US"/>
    </w:rPr>
  </w:style>
  <w:style w:type="character" w:customStyle="1" w:styleId="EditorsNoteCarCar">
    <w:name w:val="Editor's Note Car Car"/>
    <w:rsid w:val="006244EA"/>
    <w:rPr>
      <w:rFonts w:eastAsia="Times New Roman"/>
      <w:color w:val="FF0000"/>
    </w:rPr>
  </w:style>
  <w:style w:type="character" w:styleId="PageNumber">
    <w:name w:val="page number"/>
    <w:qFormat/>
    <w:rsid w:val="006244EA"/>
  </w:style>
  <w:style w:type="character" w:customStyle="1" w:styleId="TAL0">
    <w:name w:val="TAL (文字)"/>
    <w:qFormat/>
    <w:locked/>
    <w:rsid w:val="006244EA"/>
    <w:rPr>
      <w:rFonts w:ascii="Arial" w:eastAsia="Times New Roman" w:hAnsi="Arial" w:cs="Arial"/>
      <w:sz w:val="18"/>
    </w:rPr>
  </w:style>
  <w:style w:type="paragraph" w:customStyle="1" w:styleId="TALCharChar">
    <w:name w:val="TAL Char Char"/>
    <w:basedOn w:val="Normal"/>
    <w:link w:val="TALCharCharChar"/>
    <w:rsid w:val="006244E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244EA"/>
    <w:rPr>
      <w:rFonts w:ascii="Arial" w:eastAsia="Calibri Light" w:hAnsi="Arial"/>
      <w:sz w:val="18"/>
      <w:lang w:val="x-none" w:eastAsia="ja-JP"/>
    </w:rPr>
  </w:style>
  <w:style w:type="character" w:customStyle="1" w:styleId="apple-converted-space">
    <w:name w:val="apple-converted-space"/>
    <w:qFormat/>
    <w:rsid w:val="006244EA"/>
  </w:style>
  <w:style w:type="paragraph" w:customStyle="1" w:styleId="msonormal0">
    <w:name w:val="msonormal"/>
    <w:basedOn w:val="Normal"/>
    <w:uiPriority w:val="99"/>
    <w:rsid w:val="006244EA"/>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6244E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244EA"/>
    <w:rPr>
      <w:rFonts w:ascii="Arial" w:hAnsi="Arial"/>
      <w:sz w:val="28"/>
      <w:lang w:val="en-GB" w:eastAsia="en-US"/>
    </w:rPr>
  </w:style>
  <w:style w:type="character" w:customStyle="1" w:styleId="B4Char">
    <w:name w:val="B4 Char"/>
    <w:link w:val="B4"/>
    <w:qFormat/>
    <w:rsid w:val="006244EA"/>
    <w:rPr>
      <w:rFonts w:ascii="Times New Roman" w:hAnsi="Times New Roman"/>
      <w:lang w:val="en-GB" w:eastAsia="en-US"/>
    </w:rPr>
  </w:style>
  <w:style w:type="character" w:customStyle="1" w:styleId="ListChar">
    <w:name w:val="List Char"/>
    <w:link w:val="List"/>
    <w:rsid w:val="006244EA"/>
    <w:rPr>
      <w:rFonts w:ascii="Times New Roman" w:hAnsi="Times New Roman"/>
      <w:lang w:val="en-GB" w:eastAsia="en-US"/>
    </w:rPr>
  </w:style>
  <w:style w:type="character" w:customStyle="1" w:styleId="ListBulletChar">
    <w:name w:val="List Bullet Char"/>
    <w:aliases w:val="UL Char"/>
    <w:link w:val="ListBullet"/>
    <w:rsid w:val="006244EA"/>
    <w:rPr>
      <w:rFonts w:ascii="Times New Roman" w:hAnsi="Times New Roman"/>
      <w:lang w:val="en-GB" w:eastAsia="en-US"/>
    </w:rPr>
  </w:style>
  <w:style w:type="character" w:customStyle="1" w:styleId="ListBullet3Char">
    <w:name w:val="List Bullet 3 Char"/>
    <w:link w:val="ListBullet3"/>
    <w:rsid w:val="006244EA"/>
    <w:rPr>
      <w:rFonts w:ascii="Times New Roman" w:hAnsi="Times New Roman"/>
      <w:lang w:val="en-GB" w:eastAsia="en-US"/>
    </w:rPr>
  </w:style>
  <w:style w:type="character" w:customStyle="1" w:styleId="List2Char">
    <w:name w:val="List 2 Char"/>
    <w:link w:val="List2"/>
    <w:rsid w:val="006244EA"/>
    <w:rPr>
      <w:rFonts w:ascii="Times New Roman" w:hAnsi="Times New Roman"/>
      <w:lang w:val="en-GB" w:eastAsia="en-US"/>
    </w:rPr>
  </w:style>
  <w:style w:type="paragraph" w:styleId="IndexHeading">
    <w:name w:val="index heading"/>
    <w:basedOn w:val="Normal"/>
    <w:next w:val="Normal"/>
    <w:rsid w:val="006244E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6244E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244EA"/>
    <w:rPr>
      <w:rFonts w:ascii="Times New Roman" w:eastAsia="SimSun" w:hAnsi="Times New Roman"/>
      <w:b/>
      <w:bCs/>
      <w:lang w:val="en-GB" w:eastAsia="en-GB"/>
    </w:rPr>
  </w:style>
  <w:style w:type="paragraph" w:customStyle="1" w:styleId="tabletext">
    <w:name w:val="table text"/>
    <w:basedOn w:val="Normal"/>
    <w:next w:val="table"/>
    <w:rsid w:val="006244E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244E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244E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6244E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6244E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6244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244EA"/>
    <w:rPr>
      <w:rFonts w:ascii="Arial" w:eastAsia="MS Mincho" w:hAnsi="Arial"/>
      <w:lang w:val="en-GB" w:eastAsia="en-US"/>
    </w:rPr>
  </w:style>
  <w:style w:type="paragraph" w:customStyle="1" w:styleId="textintend1">
    <w:name w:val="text intend 1"/>
    <w:basedOn w:val="text"/>
    <w:rsid w:val="006244EA"/>
    <w:pPr>
      <w:widowControl/>
      <w:tabs>
        <w:tab w:val="num" w:pos="992"/>
      </w:tabs>
      <w:spacing w:after="120"/>
      <w:ind w:left="992" w:hanging="425"/>
    </w:pPr>
    <w:rPr>
      <w:lang w:val="en-US"/>
    </w:rPr>
  </w:style>
  <w:style w:type="paragraph" w:customStyle="1" w:styleId="textintend2">
    <w:name w:val="text intend 2"/>
    <w:basedOn w:val="text"/>
    <w:rsid w:val="006244EA"/>
    <w:pPr>
      <w:widowControl/>
      <w:tabs>
        <w:tab w:val="num" w:pos="1418"/>
      </w:tabs>
      <w:spacing w:after="120"/>
      <w:ind w:left="1418" w:hanging="426"/>
    </w:pPr>
    <w:rPr>
      <w:lang w:val="en-US"/>
    </w:rPr>
  </w:style>
  <w:style w:type="paragraph" w:customStyle="1" w:styleId="textintend3">
    <w:name w:val="text intend 3"/>
    <w:basedOn w:val="text"/>
    <w:rsid w:val="006244EA"/>
    <w:pPr>
      <w:widowControl/>
      <w:tabs>
        <w:tab w:val="num" w:pos="1843"/>
      </w:tabs>
      <w:spacing w:after="120"/>
      <w:ind w:left="1843" w:hanging="425"/>
    </w:pPr>
    <w:rPr>
      <w:lang w:val="en-US"/>
    </w:rPr>
  </w:style>
  <w:style w:type="paragraph" w:customStyle="1" w:styleId="normalpuce">
    <w:name w:val="normal puce"/>
    <w:basedOn w:val="Normal"/>
    <w:rsid w:val="006244E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6244E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6244EA"/>
    <w:rPr>
      <w:rFonts w:ascii="Times New Roman" w:eastAsia="MS Mincho" w:hAnsi="Times New Roman"/>
      <w:sz w:val="24"/>
      <w:lang w:val="en-GB" w:eastAsia="en-GB"/>
    </w:rPr>
  </w:style>
  <w:style w:type="paragraph" w:customStyle="1" w:styleId="para">
    <w:name w:val="para"/>
    <w:basedOn w:val="Normal"/>
    <w:rsid w:val="006244E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244EA"/>
    <w:rPr>
      <w:noProof w:val="0"/>
      <w:vanish w:val="0"/>
      <w:color w:val="FF0000"/>
      <w:lang w:eastAsia="en-US"/>
    </w:rPr>
  </w:style>
  <w:style w:type="paragraph" w:customStyle="1" w:styleId="MTDisplayEquation">
    <w:name w:val="MTDisplayEquation"/>
    <w:basedOn w:val="Normal"/>
    <w:rsid w:val="006244E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6244E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6244EA"/>
    <w:rPr>
      <w:rFonts w:ascii="Times New Roman" w:eastAsia="MS Mincho" w:hAnsi="Times New Roman"/>
      <w:lang w:val="en-GB" w:eastAsia="en-GB"/>
    </w:rPr>
  </w:style>
  <w:style w:type="paragraph" w:customStyle="1" w:styleId="List1">
    <w:name w:val="List1"/>
    <w:basedOn w:val="Normal"/>
    <w:rsid w:val="006244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6244E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6244EA"/>
    <w:rPr>
      <w:rFonts w:ascii="Times New Roman" w:eastAsia="MS Mincho" w:hAnsi="Times New Roman"/>
      <w:b/>
      <w:i/>
      <w:lang w:val="en-GB" w:eastAsia="en-GB"/>
    </w:rPr>
  </w:style>
  <w:style w:type="paragraph" w:customStyle="1" w:styleId="TdocText">
    <w:name w:val="Tdoc_Text"/>
    <w:basedOn w:val="Normal"/>
    <w:rsid w:val="006244E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6244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244EA"/>
    <w:rPr>
      <w:rFonts w:ascii="Bookman" w:hAnsi="Bookman"/>
      <w:position w:val="6"/>
      <w:sz w:val="18"/>
    </w:rPr>
  </w:style>
  <w:style w:type="paragraph" w:customStyle="1" w:styleId="References">
    <w:name w:val="References"/>
    <w:basedOn w:val="Normal"/>
    <w:rsid w:val="006244EA"/>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6244EA"/>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244EA"/>
    <w:rPr>
      <w:rFonts w:eastAsia="MS Mincho"/>
      <w:lang w:val="en-GB" w:eastAsia="en-US" w:bidi="ar-SA"/>
    </w:rPr>
  </w:style>
  <w:style w:type="character" w:customStyle="1" w:styleId="B1Char1">
    <w:name w:val="B1 Char1"/>
    <w:qFormat/>
    <w:rsid w:val="006244EA"/>
    <w:rPr>
      <w:rFonts w:eastAsia="MS Mincho"/>
      <w:lang w:val="en-GB" w:eastAsia="en-US" w:bidi="ar-SA"/>
    </w:rPr>
  </w:style>
  <w:style w:type="paragraph" w:customStyle="1" w:styleId="TableText0">
    <w:name w:val="TableText"/>
    <w:basedOn w:val="BodyTextIndent"/>
    <w:rsid w:val="006244EA"/>
    <w:pPr>
      <w:keepNext/>
      <w:keepLines/>
      <w:spacing w:after="180"/>
      <w:ind w:left="0"/>
      <w:jc w:val="center"/>
    </w:pPr>
    <w:rPr>
      <w:rFonts w:eastAsia="MS Mincho"/>
      <w:snapToGrid w:val="0"/>
      <w:kern w:val="2"/>
    </w:rPr>
  </w:style>
  <w:style w:type="paragraph" w:customStyle="1" w:styleId="CharCharCharChar1">
    <w:name w:val="Char Char Char Char1"/>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6244E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244EA"/>
    <w:rPr>
      <w:rFonts w:eastAsia="SimSun"/>
      <w:i/>
      <w:color w:val="0000FF"/>
      <w:lang w:val="en-GB" w:eastAsia="en-US"/>
    </w:rPr>
  </w:style>
  <w:style w:type="paragraph" w:customStyle="1" w:styleId="Bulletedo1">
    <w:name w:val="Bulleted o 1"/>
    <w:basedOn w:val="Normal"/>
    <w:uiPriority w:val="99"/>
    <w:rsid w:val="006244EA"/>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244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6244EA"/>
    <w:rPr>
      <w:b/>
      <w:bCs/>
    </w:rPr>
  </w:style>
  <w:style w:type="character" w:customStyle="1" w:styleId="CharChar3">
    <w:name w:val="Char Char3"/>
    <w:rsid w:val="006244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244EA"/>
    <w:rPr>
      <w:lang w:val="en-GB" w:eastAsia="en-US" w:bidi="ar-SA"/>
    </w:rPr>
  </w:style>
  <w:style w:type="character" w:customStyle="1" w:styleId="msoins00">
    <w:name w:val="msoins0"/>
    <w:rsid w:val="006244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44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44EA"/>
    <w:rPr>
      <w:rFonts w:ascii="Arial" w:hAnsi="Arial"/>
      <w:sz w:val="24"/>
      <w:lang w:val="en-GB" w:eastAsia="en-US" w:bidi="ar-SA"/>
    </w:rPr>
  </w:style>
  <w:style w:type="paragraph" w:customStyle="1" w:styleId="no0">
    <w:name w:val="no"/>
    <w:basedOn w:val="Normal"/>
    <w:rsid w:val="006244E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244EA"/>
    <w:rPr>
      <w:sz w:val="24"/>
      <w:lang w:val="en-US" w:eastAsia="en-US"/>
    </w:rPr>
  </w:style>
  <w:style w:type="paragraph" w:customStyle="1" w:styleId="IvDbodytext">
    <w:name w:val="IvD bodytext"/>
    <w:basedOn w:val="BodyText"/>
    <w:link w:val="IvDbodytextChar"/>
    <w:qFormat/>
    <w:rsid w:val="006244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244EA"/>
    <w:rPr>
      <w:rFonts w:ascii="Arial" w:eastAsia="Malgun Gothic" w:hAnsi="Arial"/>
      <w:spacing w:val="2"/>
      <w:lang w:val="en-GB" w:eastAsia="en-GB"/>
    </w:rPr>
  </w:style>
  <w:style w:type="paragraph" w:customStyle="1" w:styleId="BL">
    <w:name w:val="BL"/>
    <w:basedOn w:val="Normal"/>
    <w:rsid w:val="006244EA"/>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244EA"/>
  </w:style>
  <w:style w:type="character" w:customStyle="1" w:styleId="PLChar">
    <w:name w:val="PL Char"/>
    <w:link w:val="PL"/>
    <w:qFormat/>
    <w:rsid w:val="006244E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244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244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244E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244E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244EA"/>
    <w:rPr>
      <w:rFonts w:ascii="Times New Roman" w:eastAsia="SimSun" w:hAnsi="Times New Roman"/>
      <w:lang w:eastAsia="en-US"/>
    </w:rPr>
  </w:style>
  <w:style w:type="character" w:customStyle="1" w:styleId="CharChar31">
    <w:name w:val="Char Char31"/>
    <w:rsid w:val="006244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244EA"/>
    <w:rPr>
      <w:rFonts w:ascii="Arial" w:hAnsi="Arial" w:cs="Times New Roman"/>
      <w:sz w:val="28"/>
      <w:szCs w:val="20"/>
      <w:lang w:val="en-GB" w:eastAsia="en-US"/>
    </w:rPr>
  </w:style>
  <w:style w:type="paragraph" w:customStyle="1" w:styleId="CharCharCharCharChar">
    <w:name w:val="Char Char Char Char Char"/>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244EA"/>
    <w:rPr>
      <w:lang w:val="en-GB" w:eastAsia="ja-JP" w:bidi="ar-SA"/>
    </w:rPr>
  </w:style>
  <w:style w:type="paragraph" w:customStyle="1" w:styleId="1Char">
    <w:name w:val="(文字) (文字)1 Char (文字) (文字)"/>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244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244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44EA"/>
    <w:rPr>
      <w:rFonts w:ascii="Arial" w:hAnsi="Arial"/>
      <w:sz w:val="32"/>
      <w:lang w:val="en-GB" w:eastAsia="ja-JP" w:bidi="ar-SA"/>
    </w:rPr>
  </w:style>
  <w:style w:type="character" w:customStyle="1" w:styleId="CharChar4">
    <w:name w:val="Char Char4"/>
    <w:rsid w:val="006244EA"/>
    <w:rPr>
      <w:rFonts w:ascii="Courier New" w:hAnsi="Courier New"/>
      <w:lang w:val="nb-NO" w:eastAsia="ja-JP" w:bidi="ar-SA"/>
    </w:rPr>
  </w:style>
  <w:style w:type="character" w:customStyle="1" w:styleId="AndreaLeonardi">
    <w:name w:val="Andrea Leonardi"/>
    <w:semiHidden/>
    <w:rsid w:val="006244EA"/>
    <w:rPr>
      <w:rFonts w:ascii="Arial" w:hAnsi="Arial" w:cs="Arial"/>
      <w:color w:val="auto"/>
      <w:sz w:val="20"/>
      <w:szCs w:val="20"/>
    </w:rPr>
  </w:style>
  <w:style w:type="character" w:customStyle="1" w:styleId="NOCharChar">
    <w:name w:val="NO Char Char"/>
    <w:rsid w:val="006244EA"/>
    <w:rPr>
      <w:lang w:val="en-GB" w:eastAsia="en-US" w:bidi="ar-SA"/>
    </w:rPr>
  </w:style>
  <w:style w:type="character" w:customStyle="1" w:styleId="NOZchn">
    <w:name w:val="NO Zchn"/>
    <w:rsid w:val="006244EA"/>
    <w:rPr>
      <w:lang w:val="en-GB" w:eastAsia="en-US" w:bidi="ar-SA"/>
    </w:rPr>
  </w:style>
  <w:style w:type="paragraph" w:customStyle="1" w:styleId="CharCharCharCharCharChar">
    <w:name w:val="Char Char Char Char Char Char"/>
    <w:semiHidden/>
    <w:rsid w:val="006244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244EA"/>
    <w:rPr>
      <w:rFonts w:ascii="Arial" w:hAnsi="Arial" w:cs="Times New Roman"/>
      <w:sz w:val="20"/>
      <w:szCs w:val="20"/>
      <w:lang w:val="en-GB" w:eastAsia="en-US"/>
    </w:rPr>
  </w:style>
  <w:style w:type="character" w:customStyle="1" w:styleId="T1Char1">
    <w:name w:val="T1 Char1"/>
    <w:aliases w:val="Header 6 Char Char1,Heading 6 Char1,Header 6 Char1,T1 Char10"/>
    <w:rsid w:val="006244EA"/>
    <w:rPr>
      <w:rFonts w:ascii="Arial" w:hAnsi="Arial" w:cs="Times New Roman"/>
      <w:sz w:val="20"/>
      <w:szCs w:val="20"/>
      <w:lang w:val="en-GB" w:eastAsia="en-US"/>
    </w:rPr>
  </w:style>
  <w:style w:type="paragraph" w:customStyle="1" w:styleId="CarCar">
    <w:name w:val="Car Car"/>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44EA"/>
    <w:rPr>
      <w:rFonts w:ascii="Arial" w:hAnsi="Arial"/>
      <w:sz w:val="32"/>
      <w:lang w:val="en-GB" w:eastAsia="en-US" w:bidi="ar-SA"/>
    </w:rPr>
  </w:style>
  <w:style w:type="paragraph" w:customStyle="1" w:styleId="ZchnZchn1">
    <w:name w:val="Zchn Zchn1"/>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44EA"/>
    <w:rPr>
      <w:rFonts w:ascii="Arial" w:hAnsi="Arial"/>
      <w:sz w:val="32"/>
      <w:lang w:val="en-GB" w:eastAsia="en-US" w:bidi="ar-SA"/>
    </w:rPr>
  </w:style>
  <w:style w:type="paragraph" w:customStyle="1" w:styleId="2">
    <w:name w:val="(文字) (文字)2"/>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44EA"/>
    <w:rPr>
      <w:rFonts w:ascii="Arial" w:hAnsi="Arial"/>
      <w:sz w:val="32"/>
      <w:lang w:val="en-GB" w:eastAsia="en-US" w:bidi="ar-SA"/>
    </w:rPr>
  </w:style>
  <w:style w:type="paragraph" w:customStyle="1" w:styleId="3">
    <w:name w:val="(文字) (文字)3"/>
    <w:uiPriority w:val="99"/>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244EA"/>
    <w:rPr>
      <w:rFonts w:ascii="Arial" w:hAnsi="Arial" w:cs="Times New Roman"/>
      <w:sz w:val="20"/>
      <w:szCs w:val="20"/>
      <w:lang w:val="en-GB" w:eastAsia="en-US"/>
    </w:rPr>
  </w:style>
  <w:style w:type="paragraph" w:customStyle="1" w:styleId="1">
    <w:name w:val="(文字) (文字)1"/>
    <w:uiPriority w:val="99"/>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244E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6244E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244EA"/>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244EA"/>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244EA"/>
    <w:rPr>
      <w:rFonts w:ascii="Tahoma" w:hAnsi="Tahoma" w:cs="Tahoma"/>
      <w:shd w:val="clear" w:color="auto" w:fill="000080"/>
      <w:lang w:val="en-GB" w:eastAsia="en-US"/>
    </w:rPr>
  </w:style>
  <w:style w:type="character" w:customStyle="1" w:styleId="ZchnZchn5">
    <w:name w:val="Zchn Zchn5"/>
    <w:rsid w:val="006244EA"/>
    <w:rPr>
      <w:rFonts w:ascii="Courier New" w:eastAsia="Batang" w:hAnsi="Courier New"/>
      <w:lang w:val="nb-NO" w:eastAsia="en-US" w:bidi="ar-SA"/>
    </w:rPr>
  </w:style>
  <w:style w:type="character" w:customStyle="1" w:styleId="CharChar10">
    <w:name w:val="Char Char10"/>
    <w:rsid w:val="006244EA"/>
    <w:rPr>
      <w:rFonts w:ascii="Times New Roman" w:hAnsi="Times New Roman"/>
      <w:lang w:val="en-GB" w:eastAsia="en-US"/>
    </w:rPr>
  </w:style>
  <w:style w:type="character" w:customStyle="1" w:styleId="CharChar9">
    <w:name w:val="Char Char9"/>
    <w:rsid w:val="006244EA"/>
    <w:rPr>
      <w:rFonts w:ascii="Tahoma" w:hAnsi="Tahoma" w:cs="Tahoma"/>
      <w:sz w:val="16"/>
      <w:szCs w:val="16"/>
      <w:lang w:val="en-GB" w:eastAsia="en-US"/>
    </w:rPr>
  </w:style>
  <w:style w:type="character" w:customStyle="1" w:styleId="CharChar8">
    <w:name w:val="Char Char8"/>
    <w:rsid w:val="006244EA"/>
    <w:rPr>
      <w:rFonts w:ascii="Times New Roman" w:hAnsi="Times New Roman"/>
      <w:b/>
      <w:bCs/>
      <w:lang w:val="en-GB" w:eastAsia="en-US"/>
    </w:rPr>
  </w:style>
  <w:style w:type="paragraph" w:customStyle="1" w:styleId="10">
    <w:name w:val="修订1"/>
    <w:hidden/>
    <w:semiHidden/>
    <w:rsid w:val="006244EA"/>
    <w:rPr>
      <w:rFonts w:ascii="Times New Roman" w:eastAsia="Batang" w:hAnsi="Times New Roman"/>
      <w:lang w:val="en-GB" w:eastAsia="en-US"/>
    </w:rPr>
  </w:style>
  <w:style w:type="paragraph" w:styleId="EndnoteText">
    <w:name w:val="endnote text"/>
    <w:basedOn w:val="Normal"/>
    <w:link w:val="EndnoteTextChar"/>
    <w:rsid w:val="006244E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6244EA"/>
    <w:rPr>
      <w:rFonts w:ascii="Times New Roman" w:hAnsi="Times New Roman"/>
      <w:lang w:val="en-GB" w:eastAsia="en-GB"/>
    </w:rPr>
  </w:style>
  <w:style w:type="character" w:styleId="EndnoteReference">
    <w:name w:val="endnote reference"/>
    <w:rsid w:val="006244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244EA"/>
    <w:rPr>
      <w:lang w:val="en-GB" w:eastAsia="ja-JP" w:bidi="ar-SA"/>
    </w:rPr>
  </w:style>
  <w:style w:type="paragraph" w:styleId="Title">
    <w:name w:val="Title"/>
    <w:aliases w:val="Section Header"/>
    <w:basedOn w:val="Normal"/>
    <w:next w:val="Normal"/>
    <w:link w:val="TitleChar"/>
    <w:qFormat/>
    <w:rsid w:val="006244E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6244E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244EA"/>
    <w:rPr>
      <w:rFonts w:ascii="Arial" w:hAnsi="Arial"/>
      <w:sz w:val="22"/>
      <w:lang w:val="en-GB" w:eastAsia="ja-JP" w:bidi="ar-SA"/>
    </w:rPr>
  </w:style>
  <w:style w:type="paragraph" w:styleId="Date">
    <w:name w:val="Date"/>
    <w:basedOn w:val="Normal"/>
    <w:next w:val="Normal"/>
    <w:link w:val="DateChar"/>
    <w:rsid w:val="006244E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6244EA"/>
    <w:rPr>
      <w:rFonts w:ascii="Times New Roman" w:eastAsia="Malgun Gothic" w:hAnsi="Times New Roman"/>
      <w:lang w:val="en-GB" w:eastAsia="en-GB"/>
    </w:rPr>
  </w:style>
  <w:style w:type="paragraph" w:customStyle="1" w:styleId="AutoCorrect">
    <w:name w:val="AutoCorrect"/>
    <w:rsid w:val="006244EA"/>
    <w:rPr>
      <w:rFonts w:ascii="Times New Roman" w:eastAsia="Malgun Gothic" w:hAnsi="Times New Roman"/>
      <w:sz w:val="24"/>
      <w:szCs w:val="24"/>
      <w:lang w:val="en-GB" w:eastAsia="ko-KR"/>
    </w:rPr>
  </w:style>
  <w:style w:type="paragraph" w:customStyle="1" w:styleId="-PAGE-">
    <w:name w:val="- PAGE -"/>
    <w:rsid w:val="006244EA"/>
    <w:rPr>
      <w:rFonts w:ascii="Times New Roman" w:eastAsia="Malgun Gothic" w:hAnsi="Times New Roman"/>
      <w:sz w:val="24"/>
      <w:szCs w:val="24"/>
      <w:lang w:val="en-GB" w:eastAsia="ko-KR"/>
    </w:rPr>
  </w:style>
  <w:style w:type="paragraph" w:customStyle="1" w:styleId="PageXofY">
    <w:name w:val="Page X of Y"/>
    <w:rsid w:val="006244EA"/>
    <w:rPr>
      <w:rFonts w:ascii="Times New Roman" w:eastAsia="Malgun Gothic" w:hAnsi="Times New Roman"/>
      <w:sz w:val="24"/>
      <w:szCs w:val="24"/>
      <w:lang w:val="en-GB" w:eastAsia="ko-KR"/>
    </w:rPr>
  </w:style>
  <w:style w:type="paragraph" w:customStyle="1" w:styleId="Createdby">
    <w:name w:val="Created by"/>
    <w:rsid w:val="006244EA"/>
    <w:rPr>
      <w:rFonts w:ascii="Times New Roman" w:eastAsia="Malgun Gothic" w:hAnsi="Times New Roman"/>
      <w:sz w:val="24"/>
      <w:szCs w:val="24"/>
      <w:lang w:val="en-GB" w:eastAsia="ko-KR"/>
    </w:rPr>
  </w:style>
  <w:style w:type="paragraph" w:customStyle="1" w:styleId="Createdon">
    <w:name w:val="Created on"/>
    <w:rsid w:val="006244EA"/>
    <w:rPr>
      <w:rFonts w:ascii="Times New Roman" w:eastAsia="Malgun Gothic" w:hAnsi="Times New Roman"/>
      <w:sz w:val="24"/>
      <w:szCs w:val="24"/>
      <w:lang w:val="en-GB" w:eastAsia="ko-KR"/>
    </w:rPr>
  </w:style>
  <w:style w:type="paragraph" w:customStyle="1" w:styleId="Lastprinted">
    <w:name w:val="Last printed"/>
    <w:rsid w:val="006244EA"/>
    <w:rPr>
      <w:rFonts w:ascii="Times New Roman" w:eastAsia="Malgun Gothic" w:hAnsi="Times New Roman"/>
      <w:sz w:val="24"/>
      <w:szCs w:val="24"/>
      <w:lang w:val="en-GB" w:eastAsia="ko-KR"/>
    </w:rPr>
  </w:style>
  <w:style w:type="paragraph" w:customStyle="1" w:styleId="Lastsavedby">
    <w:name w:val="Last saved by"/>
    <w:rsid w:val="006244EA"/>
    <w:rPr>
      <w:rFonts w:ascii="Times New Roman" w:eastAsia="Malgun Gothic" w:hAnsi="Times New Roman"/>
      <w:sz w:val="24"/>
      <w:szCs w:val="24"/>
      <w:lang w:val="en-GB" w:eastAsia="ko-KR"/>
    </w:rPr>
  </w:style>
  <w:style w:type="paragraph" w:customStyle="1" w:styleId="Filename">
    <w:name w:val="Filename"/>
    <w:rsid w:val="006244EA"/>
    <w:rPr>
      <w:rFonts w:ascii="Times New Roman" w:eastAsia="Malgun Gothic" w:hAnsi="Times New Roman"/>
      <w:sz w:val="24"/>
      <w:szCs w:val="24"/>
      <w:lang w:val="en-GB" w:eastAsia="ko-KR"/>
    </w:rPr>
  </w:style>
  <w:style w:type="paragraph" w:customStyle="1" w:styleId="Filenameandpath">
    <w:name w:val="Filename and path"/>
    <w:rsid w:val="006244EA"/>
    <w:rPr>
      <w:rFonts w:ascii="Times New Roman" w:eastAsia="Malgun Gothic" w:hAnsi="Times New Roman"/>
      <w:sz w:val="24"/>
      <w:szCs w:val="24"/>
      <w:lang w:val="en-GB" w:eastAsia="ko-KR"/>
    </w:rPr>
  </w:style>
  <w:style w:type="paragraph" w:customStyle="1" w:styleId="AuthorPageDate">
    <w:name w:val="Author  Page #  Date"/>
    <w:rsid w:val="006244EA"/>
    <w:rPr>
      <w:rFonts w:ascii="Times New Roman" w:eastAsia="Malgun Gothic" w:hAnsi="Times New Roman"/>
      <w:sz w:val="24"/>
      <w:szCs w:val="24"/>
      <w:lang w:val="en-GB" w:eastAsia="ko-KR"/>
    </w:rPr>
  </w:style>
  <w:style w:type="paragraph" w:customStyle="1" w:styleId="ConfidentialPageDate">
    <w:name w:val="Confidential  Page #  Date"/>
    <w:rsid w:val="006244EA"/>
    <w:rPr>
      <w:rFonts w:ascii="Times New Roman" w:eastAsia="Malgun Gothic" w:hAnsi="Times New Roman"/>
      <w:sz w:val="24"/>
      <w:szCs w:val="24"/>
      <w:lang w:val="en-GB" w:eastAsia="ko-KR"/>
    </w:rPr>
  </w:style>
  <w:style w:type="paragraph" w:customStyle="1" w:styleId="INDENT1">
    <w:name w:val="INDENT1"/>
    <w:basedOn w:val="Normal"/>
    <w:rsid w:val="006244EA"/>
    <w:pPr>
      <w:overflowPunct w:val="0"/>
      <w:autoSpaceDE w:val="0"/>
      <w:autoSpaceDN w:val="0"/>
      <w:adjustRightInd w:val="0"/>
      <w:ind w:left="851"/>
      <w:textAlignment w:val="baseline"/>
    </w:pPr>
    <w:rPr>
      <w:lang w:eastAsia="ja-JP"/>
    </w:rPr>
  </w:style>
  <w:style w:type="paragraph" w:customStyle="1" w:styleId="INDENT2">
    <w:name w:val="INDENT2"/>
    <w:basedOn w:val="Normal"/>
    <w:rsid w:val="006244E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244E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244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244E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244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244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244E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244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244E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244EA"/>
    <w:pPr>
      <w:overflowPunct w:val="0"/>
      <w:autoSpaceDE w:val="0"/>
      <w:autoSpaceDN w:val="0"/>
      <w:adjustRightInd w:val="0"/>
      <w:textAlignment w:val="baseline"/>
    </w:pPr>
    <w:rPr>
      <w:lang w:eastAsia="ja-JP"/>
    </w:rPr>
  </w:style>
  <w:style w:type="paragraph" w:customStyle="1" w:styleId="TaOC">
    <w:name w:val="TaOC"/>
    <w:basedOn w:val="TAC"/>
    <w:rsid w:val="006244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244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244E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6244EA"/>
    <w:rPr>
      <w:rFonts w:ascii="Arial" w:hAnsi="Arial"/>
      <w:lang w:val="en-GB" w:eastAsia="en-US" w:bidi="ar-SA"/>
    </w:rPr>
  </w:style>
  <w:style w:type="table" w:customStyle="1" w:styleId="Tabellengitternetz1">
    <w:name w:val="Tabellengitternetz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244E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244E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6244E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244E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6244E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6244E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6244E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6244E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244E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244E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624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24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24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244E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244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244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44EA"/>
    <w:pPr>
      <w:tabs>
        <w:tab w:val="left" w:pos="360"/>
      </w:tabs>
      <w:ind w:left="360" w:hanging="360"/>
    </w:pPr>
    <w:rPr>
      <w:sz w:val="24"/>
      <w:szCs w:val="24"/>
      <w:lang w:val="en-GB"/>
    </w:rPr>
  </w:style>
  <w:style w:type="paragraph" w:customStyle="1" w:styleId="Para1">
    <w:name w:val="Para1"/>
    <w:basedOn w:val="Normal"/>
    <w:rsid w:val="00624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24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244EA"/>
    <w:pPr>
      <w:keepNext/>
      <w:keepLines/>
      <w:spacing w:after="60"/>
      <w:ind w:left="210"/>
      <w:jc w:val="center"/>
    </w:pPr>
    <w:rPr>
      <w:b/>
      <w:sz w:val="20"/>
    </w:rPr>
  </w:style>
  <w:style w:type="paragraph" w:customStyle="1" w:styleId="13">
    <w:name w:val="図表目次1"/>
    <w:basedOn w:val="Normal"/>
    <w:next w:val="Normal"/>
    <w:rsid w:val="00624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24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24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24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244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244EA"/>
    <w:pPr>
      <w:spacing w:before="120"/>
      <w:outlineLvl w:val="2"/>
    </w:pPr>
    <w:rPr>
      <w:sz w:val="28"/>
    </w:rPr>
  </w:style>
  <w:style w:type="paragraph" w:customStyle="1" w:styleId="Heading2Head2A2">
    <w:name w:val="Heading 2.Head2A.2"/>
    <w:basedOn w:val="Heading1"/>
    <w:next w:val="Normal"/>
    <w:rsid w:val="006244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624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244E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244E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244EA"/>
    <w:pPr>
      <w:widowControl w:val="0"/>
      <w:ind w:left="283" w:hanging="283"/>
    </w:pPr>
    <w:rPr>
      <w:rFonts w:eastAsia="MS Mincho"/>
      <w:lang w:eastAsia="de-DE"/>
    </w:rPr>
  </w:style>
  <w:style w:type="paragraph" w:customStyle="1" w:styleId="11BodyText">
    <w:name w:val="11 BodyText"/>
    <w:basedOn w:val="Normal"/>
    <w:rsid w:val="006244E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6244E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244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244E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244EA"/>
    <w:rPr>
      <w:rFonts w:ascii="Arial" w:eastAsia="Malgun Gothic" w:hAnsi="Arial"/>
      <w:kern w:val="2"/>
      <w:sz w:val="18"/>
      <w:lang w:val="en-GB" w:eastAsia="en-GB"/>
    </w:rPr>
  </w:style>
  <w:style w:type="character" w:customStyle="1" w:styleId="CharChar29">
    <w:name w:val="Char Char29"/>
    <w:rsid w:val="006244EA"/>
    <w:rPr>
      <w:rFonts w:ascii="Arial" w:hAnsi="Arial"/>
      <w:sz w:val="36"/>
      <w:lang w:val="en-GB" w:eastAsia="en-US" w:bidi="ar-SA"/>
    </w:rPr>
  </w:style>
  <w:style w:type="character" w:customStyle="1" w:styleId="CharChar28">
    <w:name w:val="Char Char28"/>
    <w:rsid w:val="006244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4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244EA"/>
    <w:rPr>
      <w:rFonts w:ascii="Arial" w:hAnsi="Arial"/>
      <w:sz w:val="22"/>
      <w:lang w:val="en-GB" w:eastAsia="en-GB" w:bidi="ar-SA"/>
    </w:rPr>
  </w:style>
  <w:style w:type="paragraph" w:customStyle="1" w:styleId="Default">
    <w:name w:val="Default"/>
    <w:rsid w:val="006244EA"/>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244EA"/>
  </w:style>
  <w:style w:type="table" w:customStyle="1" w:styleId="TableGrid4">
    <w:name w:val="Table Grid4"/>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244E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4EA"/>
    <w:rPr>
      <w:rFonts w:ascii="Arial" w:eastAsia="MS Mincho" w:hAnsi="Arial" w:cs="Arial"/>
      <w:sz w:val="24"/>
      <w:szCs w:val="24"/>
      <w:lang w:val="en-US" w:eastAsia="en-GB"/>
    </w:rPr>
  </w:style>
  <w:style w:type="table" w:customStyle="1" w:styleId="14">
    <w:name w:val="表格格線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244E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6244EA"/>
    <w:rPr>
      <w:rFonts w:ascii="Arial" w:hAnsi="Arial"/>
      <w:snapToGrid w:val="0"/>
      <w:sz w:val="22"/>
      <w:szCs w:val="22"/>
      <w:lang w:val="en-GB" w:eastAsia="en-GB"/>
    </w:rPr>
  </w:style>
  <w:style w:type="paragraph" w:styleId="Subtitle">
    <w:name w:val="Subtitle"/>
    <w:basedOn w:val="Normal"/>
    <w:next w:val="Normal"/>
    <w:link w:val="SubtitleChar"/>
    <w:qFormat/>
    <w:rsid w:val="006244E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6244E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244EA"/>
    <w:rPr>
      <w:rFonts w:ascii="Arial" w:eastAsia="Batang" w:hAnsi="Arial" w:cs="Times New Roman"/>
      <w:b/>
      <w:bCs/>
      <w:i/>
      <w:iCs/>
      <w:sz w:val="28"/>
      <w:szCs w:val="28"/>
      <w:lang w:val="en-GB" w:eastAsia="en-US" w:bidi="ar-SA"/>
    </w:rPr>
  </w:style>
  <w:style w:type="paragraph" w:customStyle="1" w:styleId="21">
    <w:name w:val="修订2"/>
    <w:hidden/>
    <w:semiHidden/>
    <w:rsid w:val="006244E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6244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44E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244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244EA"/>
    <w:rPr>
      <w:rFonts w:ascii="Arial" w:hAnsi="Arial"/>
      <w:sz w:val="28"/>
      <w:lang w:val="en-GB" w:eastAsia="ko-KR" w:bidi="ar-SA"/>
    </w:rPr>
  </w:style>
  <w:style w:type="character" w:customStyle="1" w:styleId="CharChar33">
    <w:name w:val="Char Char33"/>
    <w:semiHidden/>
    <w:rsid w:val="006244EA"/>
    <w:rPr>
      <w:rFonts w:ascii="Arial" w:hAnsi="Arial"/>
      <w:sz w:val="28"/>
      <w:lang w:val="en-GB" w:eastAsia="ko-KR" w:bidi="ar-SA"/>
    </w:rPr>
  </w:style>
  <w:style w:type="character" w:customStyle="1" w:styleId="CharChar32">
    <w:name w:val="Char Char32"/>
    <w:semiHidden/>
    <w:rsid w:val="006244EA"/>
    <w:rPr>
      <w:rFonts w:ascii="Arial" w:hAnsi="Arial"/>
      <w:sz w:val="28"/>
      <w:lang w:val="en-GB" w:eastAsia="ko-KR" w:bidi="ar-SA"/>
    </w:rPr>
  </w:style>
  <w:style w:type="table" w:customStyle="1" w:styleId="TableGrid7">
    <w:name w:val="Table Grid7"/>
    <w:basedOn w:val="TableNormal"/>
    <w:next w:val="TableGrid"/>
    <w:qFormat/>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244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244EA"/>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244E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244E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244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6244EA"/>
    <w:rPr>
      <w:rFonts w:ascii="Times New Roman" w:hAnsi="Times New Roman"/>
      <w:i/>
      <w:iCs/>
      <w:color w:val="4F81BD" w:themeColor="accent1"/>
      <w:lang w:val="en-GB" w:eastAsia="en-US"/>
    </w:rPr>
  </w:style>
  <w:style w:type="table" w:customStyle="1" w:styleId="22">
    <w:name w:val="网格型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244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244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244EA"/>
    <w:rPr>
      <w:rFonts w:ascii="Times New Roman" w:hAnsi="Times New Roman"/>
      <w:i/>
      <w:iCs/>
      <w:color w:val="4F81BD" w:themeColor="accent1"/>
      <w:lang w:val="en-GB" w:eastAsia="en-US"/>
    </w:rPr>
  </w:style>
  <w:style w:type="table" w:customStyle="1" w:styleId="TableGrid8">
    <w:name w:val="Table Grid8"/>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244EA"/>
    <w:rPr>
      <w:smallCaps/>
      <w:color w:val="C0504D"/>
      <w:u w:val="single"/>
    </w:rPr>
  </w:style>
  <w:style w:type="paragraph" w:customStyle="1" w:styleId="36">
    <w:name w:val="修订3"/>
    <w:semiHidden/>
    <w:rsid w:val="006244EA"/>
    <w:rPr>
      <w:rFonts w:ascii="Times New Roman" w:eastAsia="Batang" w:hAnsi="Times New Roman"/>
      <w:lang w:val="en-GB" w:eastAsia="en-US"/>
    </w:rPr>
  </w:style>
  <w:style w:type="character" w:customStyle="1" w:styleId="NumberedListChar">
    <w:name w:val="Numbered List Char"/>
    <w:basedOn w:val="ListParagraphChar"/>
    <w:link w:val="NumberedList"/>
    <w:rsid w:val="006244EA"/>
    <w:rPr>
      <w:rFonts w:ascii="Times New Roman" w:eastAsia="MS Mincho" w:hAnsi="Times New Roman"/>
      <w:sz w:val="24"/>
      <w:szCs w:val="24"/>
      <w:lang w:val="en-GB" w:eastAsia="en-GB"/>
    </w:rPr>
  </w:style>
  <w:style w:type="paragraph" w:customStyle="1" w:styleId="Doc-text2">
    <w:name w:val="Doc-text2"/>
    <w:basedOn w:val="Normal"/>
    <w:link w:val="Doc-text2Char"/>
    <w:qFormat/>
    <w:rsid w:val="006244E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244EA"/>
    <w:rPr>
      <w:rFonts w:ascii="Arial" w:eastAsia="MS Mincho" w:hAnsi="Arial" w:cs="Arial"/>
      <w:lang w:val="en-GB" w:eastAsia="ja-JP"/>
    </w:rPr>
  </w:style>
  <w:style w:type="paragraph" w:customStyle="1" w:styleId="115">
    <w:name w:val="1.1"/>
    <w:basedOn w:val="Heading3"/>
    <w:link w:val="11Char"/>
    <w:qFormat/>
    <w:rsid w:val="006244E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244EA"/>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244EA"/>
    <w:rPr>
      <w:rFonts w:ascii="Intel Clear" w:eastAsiaTheme="majorEastAsia" w:hAnsi="Intel Clear" w:cs="Intel Clear"/>
      <w:sz w:val="28"/>
      <w:lang w:val="en-GB" w:eastAsia="en-GB"/>
    </w:rPr>
  </w:style>
  <w:style w:type="character" w:customStyle="1" w:styleId="18">
    <w:name w:val="明显强调1"/>
    <w:uiPriority w:val="21"/>
    <w:qFormat/>
    <w:rsid w:val="006244EA"/>
    <w:rPr>
      <w:b/>
      <w:bCs/>
      <w:i/>
      <w:iCs/>
      <w:color w:val="4F81BD"/>
    </w:rPr>
  </w:style>
  <w:style w:type="paragraph" w:customStyle="1" w:styleId="MediumGrid21">
    <w:name w:val="Medium Grid 21"/>
    <w:uiPriority w:val="1"/>
    <w:qFormat/>
    <w:rsid w:val="006244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44E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244E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244EA"/>
    <w:rPr>
      <w:rFonts w:ascii="Times New Roman" w:hAnsi="Times New Roman" w:cs="Times New Roman" w:hint="default"/>
      <w:i/>
      <w:iCs/>
    </w:rPr>
  </w:style>
  <w:style w:type="character" w:styleId="IntenseEmphasis">
    <w:name w:val="Intense Emphasis"/>
    <w:uiPriority w:val="21"/>
    <w:qFormat/>
    <w:rsid w:val="006244EA"/>
    <w:rPr>
      <w:b/>
      <w:bCs w:val="0"/>
      <w:i/>
      <w:iCs w:val="0"/>
      <w:color w:val="4F81BD"/>
    </w:rPr>
  </w:style>
  <w:style w:type="character" w:styleId="IntenseReference">
    <w:name w:val="Intense Reference"/>
    <w:uiPriority w:val="32"/>
    <w:qFormat/>
    <w:rsid w:val="006244EA"/>
    <w:rPr>
      <w:b/>
      <w:bCs w:val="0"/>
      <w:smallCaps/>
      <w:color w:val="C0504D"/>
      <w:spacing w:val="5"/>
      <w:u w:val="single"/>
    </w:rPr>
  </w:style>
  <w:style w:type="paragraph" w:customStyle="1" w:styleId="Header-3gppTdoc">
    <w:name w:val="Header-3gpp Tdoc"/>
    <w:basedOn w:val="Header"/>
    <w:link w:val="Header-3gppTdocChar"/>
    <w:qFormat/>
    <w:rsid w:val="006244E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244EA"/>
    <w:rPr>
      <w:rFonts w:ascii="Arial" w:eastAsia="MS Mincho" w:hAnsi="Arial" w:cs="Arial"/>
      <w:b/>
      <w:sz w:val="24"/>
      <w:szCs w:val="24"/>
      <w:lang w:val="en-US" w:eastAsia="en-GB"/>
    </w:rPr>
  </w:style>
  <w:style w:type="character" w:customStyle="1" w:styleId="Char2">
    <w:name w:val="明显引用 Char2"/>
    <w:basedOn w:val="DefaultParagraphFont"/>
    <w:uiPriority w:val="30"/>
    <w:rsid w:val="006244EA"/>
    <w:rPr>
      <w:rFonts w:ascii="Times New Roman" w:hAnsi="Times New Roman"/>
      <w:i/>
      <w:iCs/>
      <w:color w:val="4F81BD" w:themeColor="accent1"/>
      <w:lang w:val="en-GB" w:eastAsia="en-US"/>
    </w:rPr>
  </w:style>
  <w:style w:type="table" w:customStyle="1" w:styleId="5">
    <w:name w:val="网格型5"/>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244E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6244EA"/>
    <w:rPr>
      <w:color w:val="605E5C"/>
      <w:shd w:val="clear" w:color="auto" w:fill="E1DFDD"/>
    </w:rPr>
  </w:style>
  <w:style w:type="paragraph" w:customStyle="1" w:styleId="a0">
    <w:name w:val="吹き出し"/>
    <w:basedOn w:val="Normal"/>
    <w:rsid w:val="006244E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6244E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44E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24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244EA"/>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6244EA"/>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6244EA"/>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6244EA"/>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6244EA"/>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6244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244EA"/>
    <w:rPr>
      <w:rFonts w:ascii="Times New Roman" w:eastAsia="Batang" w:hAnsi="Times New Roman"/>
      <w:lang w:val="en-GB" w:eastAsia="en-US"/>
    </w:rPr>
  </w:style>
  <w:style w:type="table" w:customStyle="1" w:styleId="TableGrid10">
    <w:name w:val="Table Grid10"/>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244EA"/>
    <w:rPr>
      <w:rFonts w:ascii="Times New Roman" w:eastAsia="Batang" w:hAnsi="Times New Roman"/>
      <w:lang w:val="en-GB" w:eastAsia="en-US"/>
    </w:rPr>
  </w:style>
  <w:style w:type="table" w:customStyle="1" w:styleId="TableGrid19">
    <w:name w:val="Table Grid19"/>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44E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6244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6244EA"/>
    <w:rPr>
      <w:rFonts w:ascii="Cambria" w:hAnsi="Cambria" w:cs="Times New Roman" w:hint="default"/>
      <w:b/>
      <w:bCs/>
      <w:kern w:val="28"/>
      <w:sz w:val="32"/>
      <w:szCs w:val="32"/>
      <w:lang w:val="en-GB" w:eastAsia="en-US"/>
    </w:rPr>
  </w:style>
  <w:style w:type="character" w:customStyle="1" w:styleId="1c">
    <w:name w:val="副標題 字元1"/>
    <w:rsid w:val="006244EA"/>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6244EA"/>
    <w:rPr>
      <w:rFonts w:ascii="Times New Roman" w:hAnsi="Times New Roman" w:cs="Times New Roman" w:hint="default"/>
      <w:i/>
      <w:iCs/>
      <w:color w:val="4F81BD"/>
      <w:lang w:val="en-GB" w:eastAsia="en-US"/>
    </w:rPr>
  </w:style>
  <w:style w:type="table" w:customStyle="1" w:styleId="TableGrid712">
    <w:name w:val="Table Grid712"/>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44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244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244EA"/>
    <w:rPr>
      <w:rFonts w:ascii="Arial" w:hAnsi="Arial"/>
      <w:sz w:val="28"/>
      <w:lang w:val="en-GB" w:eastAsia="ko-KR" w:bidi="ar-SA"/>
    </w:rPr>
  </w:style>
  <w:style w:type="character" w:customStyle="1" w:styleId="26">
    <w:name w:val="副標題 字元2"/>
    <w:basedOn w:val="DefaultParagraphFont"/>
    <w:rsid w:val="006244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244E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244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44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44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44E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44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44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244EA"/>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44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44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44EA"/>
    <w:rPr>
      <w:rFonts w:ascii="Times New Roman" w:eastAsia="SimSun" w:hAnsi="Times New Roman"/>
      <w:lang w:val="en-GB" w:eastAsia="en-US"/>
    </w:rPr>
  </w:style>
  <w:style w:type="character" w:customStyle="1" w:styleId="IntenseQuoteChar2">
    <w:name w:val="Intense Quote Char2"/>
    <w:basedOn w:val="DefaultParagraphFont"/>
    <w:uiPriority w:val="30"/>
    <w:rsid w:val="006244EA"/>
    <w:rPr>
      <w:rFonts w:ascii="Times New Roman" w:hAnsi="Times New Roman"/>
      <w:i/>
      <w:iCs/>
      <w:color w:val="4F81BD" w:themeColor="accent1"/>
      <w:lang w:val="en-GB" w:eastAsia="en-US"/>
    </w:rPr>
  </w:style>
  <w:style w:type="table" w:customStyle="1" w:styleId="TableGrid30">
    <w:name w:val="Table Grid30"/>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244E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244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244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244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244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244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244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244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244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244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244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244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244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244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244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244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35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4554</Words>
  <Characters>25963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2020-02-03T08:32:00Z</dcterms:created>
  <dcterms:modified xsi:type="dcterms:W3CDTF">2024-05-10T09:00:00Z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