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1310A2"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A87745" w:rsidRPr="00A87745">
        <w:rPr>
          <w:b/>
          <w:i/>
          <w:noProof/>
          <w:sz w:val="28"/>
        </w:rPr>
        <w:t>242981</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C4ACB2" w:rsidR="001E41F3" w:rsidRPr="00410371" w:rsidRDefault="00A87745" w:rsidP="00547111">
            <w:pPr>
              <w:pStyle w:val="CRCoverPage"/>
              <w:spacing w:after="0"/>
              <w:rPr>
                <w:noProof/>
              </w:rPr>
            </w:pPr>
            <w:r w:rsidRPr="00A87745">
              <w:rPr>
                <w:b/>
                <w:noProof/>
                <w:sz w:val="28"/>
              </w:rPr>
              <w:t>3169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339A9"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A04E28">
              <w:rPr>
                <w:b/>
                <w:noProof/>
                <w:sz w:val="28"/>
              </w:rPr>
              <w:t>2</w:t>
            </w:r>
            <w:r>
              <w:rPr>
                <w:b/>
                <w:noProof/>
                <w:sz w:val="28"/>
              </w:rPr>
              <w:t>.</w:t>
            </w:r>
            <w:r w:rsidR="0074344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FADAF6" w:rsidR="001E41F3" w:rsidRDefault="00972B56">
            <w:pPr>
              <w:pStyle w:val="CRCoverPage"/>
              <w:spacing w:after="0"/>
              <w:ind w:left="100"/>
              <w:rPr>
                <w:noProof/>
              </w:rPr>
            </w:pPr>
            <w:r>
              <w:t xml:space="preserve">Editorial correction of references to TS </w:t>
            </w:r>
            <w:r w:rsidRPr="00972B56">
              <w:t>38.101-1</w:t>
            </w:r>
            <w:r w:rsidR="00834BA6">
              <w:t xml:space="preserve"> in section </w:t>
            </w:r>
            <w:r w:rsidR="00FC425D">
              <w:t>6.</w:t>
            </w:r>
            <w:r w:rsidR="00621D1B">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A59FC" w:rsidR="001E41F3" w:rsidRDefault="00000E4C">
            <w:pPr>
              <w:pStyle w:val="CRCoverPage"/>
              <w:spacing w:after="0"/>
              <w:ind w:left="100"/>
              <w:rPr>
                <w:noProof/>
              </w:rPr>
            </w:pPr>
            <w:r w:rsidRPr="00000E4C">
              <w:rPr>
                <w:noProof/>
              </w:rPr>
              <w:t>TEI1</w:t>
            </w:r>
            <w:r w:rsidR="00C354D6">
              <w:rPr>
                <w:noProof/>
              </w:rPr>
              <w:t>7</w:t>
            </w:r>
            <w:r w:rsidRPr="00000E4C">
              <w:rPr>
                <w:noProof/>
              </w:rPr>
              <w:t xml:space="preserve">_Test, </w:t>
            </w:r>
            <w:r w:rsidR="00C354D6" w:rsidRPr="00C354D6">
              <w:rPr>
                <w:noProof/>
              </w:rPr>
              <w:t>NR_IIOT_URLLC_enh-UEConTest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224C2" w:rsidR="001E41F3" w:rsidRDefault="00F97070">
            <w:pPr>
              <w:pStyle w:val="CRCoverPage"/>
              <w:spacing w:after="0"/>
              <w:ind w:left="100"/>
              <w:rPr>
                <w:noProof/>
              </w:rPr>
            </w:pPr>
            <w:r>
              <w:t>2024-05-</w:t>
            </w:r>
            <w:r w:rsidR="00D04C9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9EA78" w14:textId="77777777" w:rsidR="00972B56" w:rsidRDefault="00972B56" w:rsidP="00972B56">
            <w:pPr>
              <w:pStyle w:val="CRCoverPage"/>
              <w:spacing w:after="0"/>
              <w:ind w:left="100"/>
              <w:rPr>
                <w:noProof/>
              </w:rPr>
            </w:pPr>
            <w:r>
              <w:rPr>
                <w:noProof/>
              </w:rPr>
              <w:t xml:space="preserve">In TS 38.533, section </w:t>
            </w:r>
            <w:r w:rsidRPr="00972B56">
              <w:rPr>
                <w:noProof/>
              </w:rPr>
              <w:t>2 References</w:t>
            </w:r>
            <w:r>
              <w:rPr>
                <w:noProof/>
              </w:rPr>
              <w:t xml:space="preserve">, the following references are defined </w:t>
            </w:r>
          </w:p>
          <w:p w14:paraId="56622234" w14:textId="046F6BE8" w:rsidR="00972B56" w:rsidRDefault="00972B56" w:rsidP="00972B56">
            <w:pPr>
              <w:pStyle w:val="CRCoverPage"/>
              <w:spacing w:after="0"/>
              <w:ind w:left="100"/>
              <w:rPr>
                <w:noProof/>
              </w:rPr>
            </w:pPr>
            <w:r>
              <w:rPr>
                <w:noProof/>
              </w:rPr>
              <w:t xml:space="preserve">       [2]  3GPP TS 38.101-1,</w:t>
            </w:r>
          </w:p>
          <w:p w14:paraId="0281F5B0" w14:textId="75193AFD" w:rsidR="00972B56" w:rsidRDefault="00972B56" w:rsidP="00972B56">
            <w:pPr>
              <w:pStyle w:val="CRCoverPage"/>
              <w:spacing w:after="0"/>
              <w:ind w:left="100"/>
              <w:rPr>
                <w:noProof/>
              </w:rPr>
            </w:pPr>
            <w:r>
              <w:rPr>
                <w:noProof/>
              </w:rPr>
              <w:t xml:space="preserve">       </w:t>
            </w:r>
            <w:r w:rsidRPr="00972B56">
              <w:rPr>
                <w:noProof/>
              </w:rPr>
              <w:t xml:space="preserve"> [18]</w:t>
            </w:r>
            <w:r>
              <w:rPr>
                <w:noProof/>
              </w:rPr>
              <w:t xml:space="preserve"> </w:t>
            </w:r>
            <w:r w:rsidRPr="00972B56">
              <w:rPr>
                <w:noProof/>
              </w:rPr>
              <w:t>3GPP TS 38.521-2</w:t>
            </w:r>
            <w:r>
              <w:rPr>
                <w:noProof/>
              </w:rPr>
              <w:t xml:space="preserve"> </w:t>
            </w:r>
          </w:p>
          <w:p w14:paraId="708AA7DE" w14:textId="19FE95CC" w:rsidR="001E41F3" w:rsidRDefault="00972B56" w:rsidP="00972B56">
            <w:pPr>
              <w:pStyle w:val="CRCoverPage"/>
              <w:spacing w:after="0"/>
              <w:ind w:left="100"/>
              <w:rPr>
                <w:noProof/>
              </w:rPr>
            </w:pPr>
            <w:r>
              <w:rPr>
                <w:noProof/>
              </w:rPr>
              <w:t xml:space="preserve">There are several wrong references in TS 38.533, referring to </w:t>
            </w:r>
            <w:r w:rsidRPr="00972B56">
              <w:rPr>
                <w:noProof/>
              </w:rPr>
              <w:t>38.101-1 [18]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D54C4B" w:rsidR="001E41F3" w:rsidRDefault="00972B56">
            <w:pPr>
              <w:pStyle w:val="CRCoverPage"/>
              <w:spacing w:after="0"/>
              <w:ind w:left="100"/>
              <w:rPr>
                <w:noProof/>
              </w:rPr>
            </w:pPr>
            <w:r>
              <w:rPr>
                <w:noProof/>
              </w:rPr>
              <w:t xml:space="preserve">References to TS </w:t>
            </w:r>
            <w:r w:rsidRPr="00972B56">
              <w:rPr>
                <w:noProof/>
              </w:rPr>
              <w:t>38.101-1 [18]</w:t>
            </w:r>
            <w:r>
              <w:rPr>
                <w:noProof/>
              </w:rPr>
              <w:t xml:space="preserve"> have been corrected to TS </w:t>
            </w:r>
            <w:r w:rsidRPr="00972B56">
              <w:rPr>
                <w:noProof/>
              </w:rPr>
              <w:t>38.101-1 [</w:t>
            </w:r>
            <w:r>
              <w:rPr>
                <w:noProof/>
              </w:rPr>
              <w:t>2</w:t>
            </w:r>
            <w:r w:rsidRPr="00972B56">
              <w:rPr>
                <w:noProof/>
              </w:rPr>
              <w:t>]</w:t>
            </w:r>
            <w:r w:rsidR="00F70960">
              <w:rPr>
                <w:noProof/>
              </w:rPr>
              <w:t xml:space="preserve"> in section </w:t>
            </w:r>
            <w:r w:rsidR="00C354D6">
              <w:rPr>
                <w:noProof/>
              </w:rPr>
              <w:t>6.6</w:t>
            </w:r>
            <w:r w:rsidR="00F70960">
              <w:rPr>
                <w:noProof/>
              </w:rPr>
              <w:t xml:space="preserve"> of TS 38.533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CC346" w:rsidR="001E41F3" w:rsidRDefault="00000E4C">
            <w:pPr>
              <w:pStyle w:val="CRCoverPage"/>
              <w:spacing w:after="0"/>
              <w:ind w:left="100"/>
              <w:rPr>
                <w:noProof/>
              </w:rPr>
            </w:pPr>
            <w:r>
              <w:rPr>
                <w:noProof/>
              </w:rPr>
              <w:t xml:space="preserve">References to TS </w:t>
            </w:r>
            <w:r w:rsidRPr="00972B56">
              <w:rPr>
                <w:noProof/>
              </w:rPr>
              <w:t xml:space="preserve">38.101-1 </w:t>
            </w:r>
            <w:r>
              <w:rPr>
                <w:noProof/>
              </w:rPr>
              <w:t xml:space="preserve">and </w:t>
            </w:r>
            <w:r w:rsidRPr="00972B56">
              <w:rPr>
                <w:noProof/>
              </w:rPr>
              <w:t>TS 38.521-2</w:t>
            </w:r>
            <w:r>
              <w:rPr>
                <w:noProof/>
              </w:rPr>
              <w:t xml:space="preserve"> will remain inconsitent in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E4366" w:rsidR="001E41F3" w:rsidRDefault="00FC425D">
            <w:pPr>
              <w:pStyle w:val="CRCoverPage"/>
              <w:spacing w:after="0"/>
              <w:ind w:left="100"/>
              <w:rPr>
                <w:noProof/>
              </w:rPr>
            </w:pPr>
            <w:r>
              <w:rPr>
                <w:noProof/>
              </w:rPr>
              <w:t>6.</w:t>
            </w:r>
            <w:r w:rsidR="00C354D6">
              <w:rPr>
                <w:noProof/>
              </w:rPr>
              <w:t>6</w:t>
            </w:r>
            <w:r>
              <w:rPr>
                <w:noProof/>
              </w:rPr>
              <w:t>.</w:t>
            </w:r>
            <w:r w:rsidR="00C354D6">
              <w:rPr>
                <w:noProof/>
              </w:rPr>
              <w:t>20, 6.6.21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B5FE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5A2309A9" w14:textId="77777777" w:rsidR="0072608F" w:rsidRPr="00A70E3E" w:rsidRDefault="0072608F" w:rsidP="0072608F">
      <w:pPr>
        <w:pStyle w:val="Heading3"/>
      </w:pPr>
      <w:r w:rsidRPr="00A70E3E">
        <w:rPr>
          <w:rStyle w:val="Underrubrik2Char7"/>
          <w:szCs w:val="28"/>
        </w:rPr>
        <w:t>6.6.20</w:t>
      </w:r>
      <w:r w:rsidRPr="00A70E3E">
        <w:rPr>
          <w:rStyle w:val="Underrubrik2Char7"/>
          <w:szCs w:val="28"/>
        </w:rPr>
        <w:tab/>
      </w:r>
      <w:r w:rsidRPr="00A70E3E">
        <w:t>UE Rx-Tx time difference measurement for propagation delay compensation</w:t>
      </w:r>
    </w:p>
    <w:p w14:paraId="0D368738" w14:textId="77777777" w:rsidR="0072608F" w:rsidRPr="00A70E3E" w:rsidRDefault="0072608F" w:rsidP="0072608F">
      <w:pPr>
        <w:pStyle w:val="Heading4"/>
        <w:rPr>
          <w:lang w:eastAsia="sv-SE"/>
        </w:rPr>
      </w:pPr>
      <w:r w:rsidRPr="00A70E3E">
        <w:rPr>
          <w:lang w:eastAsia="sv-SE"/>
        </w:rPr>
        <w:t>6.6.20.0</w:t>
      </w:r>
      <w:r w:rsidRPr="00A70E3E">
        <w:rPr>
          <w:lang w:eastAsia="sv-SE"/>
        </w:rPr>
        <w:tab/>
        <w:t>Minimum conformance requirements</w:t>
      </w:r>
    </w:p>
    <w:p w14:paraId="7FEE1541" w14:textId="77777777" w:rsidR="0072608F" w:rsidRPr="00A70E3E" w:rsidRDefault="0072608F" w:rsidP="0072608F">
      <w:pPr>
        <w:rPr>
          <w:lang w:eastAsia="zh-CN"/>
        </w:rPr>
      </w:pPr>
      <w:r w:rsidRPr="00A70E3E">
        <w:t xml:space="preserve">When UE is configured with </w:t>
      </w:r>
      <w:r w:rsidRPr="00A70E3E">
        <w:rPr>
          <w:i/>
          <w:iCs/>
        </w:rPr>
        <w:t>prs-Ref-r17</w:t>
      </w:r>
      <w:r w:rsidRPr="00A70E3E">
        <w:t xml:space="preserve"> in </w:t>
      </w:r>
      <w:r w:rsidRPr="00A70E3E">
        <w:rPr>
          <w:i/>
          <w:iCs/>
        </w:rPr>
        <w:t>MeasObjectRxTxDiff</w:t>
      </w:r>
      <w:r w:rsidRPr="00A70E3E">
        <w:t xml:space="preserve">-r17 defined in TS 38.331 [2] and provided with PRS resource configuration, the UE shall be able to measure UE Rx-Tx time difference on </w:t>
      </w:r>
      <w:proofErr w:type="spellStart"/>
      <w:r w:rsidRPr="00A70E3E">
        <w:t>PCell</w:t>
      </w:r>
      <w:proofErr w:type="spellEnd"/>
      <w:r w:rsidRPr="00A70E3E">
        <w:t xml:space="preserve"> within the measurement period </w:t>
      </w:r>
      <w:proofErr w:type="spellStart"/>
      <w:r w:rsidRPr="00A70E3E">
        <w:t>T</w:t>
      </w:r>
      <w:r w:rsidRPr="00A70E3E">
        <w:rPr>
          <w:vertAlign w:val="subscript"/>
        </w:rPr>
        <w:t>UERx-Tx_PRS</w:t>
      </w:r>
      <w:proofErr w:type="spellEnd"/>
      <w:r w:rsidRPr="00A70E3E">
        <w:t>, where:</w:t>
      </w:r>
    </w:p>
    <w:p w14:paraId="6BB25B5E" w14:textId="77777777" w:rsidR="0072608F" w:rsidRPr="00A70E3E" w:rsidRDefault="00000000" w:rsidP="0072608F">
      <w:pPr>
        <w:pStyle w:val="EQ"/>
        <w:rPr>
          <w:iCs/>
          <w:noProof w:val="0"/>
          <w:lang w:eastAsia="zh-CN"/>
        </w:rPr>
      </w:pPr>
      <m:oMathPara>
        <m:oMathParaPr>
          <m:jc m:val="center"/>
        </m:oMathParaPr>
        <m:oMath>
          <m:sSub>
            <m:sSubPr>
              <m:ctrlPr>
                <w:rPr>
                  <w:rFonts w:ascii="Cambria Math" w:hAnsi="Cambria Math"/>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UERxTx, PRS</m:t>
              </m:r>
            </m:sub>
          </m:sSub>
          <m:r>
            <m:rPr>
              <m:sty m:val="p"/>
            </m:rPr>
            <w:rPr>
              <w:rFonts w:ascii="Cambria Math" w:hAnsi="Cambria Math"/>
              <w:noProof w:val="0"/>
              <w:lang w:eastAsia="zh-CN"/>
            </w:rPr>
            <m:t>=</m:t>
          </m:r>
          <m:sSub>
            <m:sSubPr>
              <m:ctrlPr>
                <w:rPr>
                  <w:rFonts w:ascii="Cambria Math" w:hAnsi="Cambria Math"/>
                  <w:iCs/>
                  <w:noProof w:val="0"/>
                </w:rPr>
              </m:ctrlPr>
            </m:sSubPr>
            <m:e>
              <m:d>
                <m:dPr>
                  <m:begChr m:val="⌈"/>
                  <m:endChr m:val="⌉"/>
                  <m:ctrlPr>
                    <w:rPr>
                      <w:rFonts w:ascii="Cambria Math" w:hAnsi="Cambria Math"/>
                      <w:iCs/>
                      <w:noProof w:val="0"/>
                    </w:rPr>
                  </m:ctrlPr>
                </m:dPr>
                <m:e>
                  <m:f>
                    <m:fPr>
                      <m:ctrlPr>
                        <w:rPr>
                          <w:rFonts w:ascii="Cambria Math" w:hAnsi="Cambria Math"/>
                          <w:iCs/>
                          <w:noProof w:val="0"/>
                        </w:rPr>
                      </m:ctrlPr>
                    </m:fPr>
                    <m:num>
                      <m:sSubSup>
                        <m:sSubSupPr>
                          <m:ctrlPr>
                            <w:rPr>
                              <w:rFonts w:ascii="Cambria Math" w:hAnsi="Cambria Math"/>
                              <w:iCs/>
                              <w:noProof w:val="0"/>
                            </w:rPr>
                          </m:ctrlPr>
                        </m:sSubSupPr>
                        <m:e>
                          <m:r>
                            <m:rPr>
                              <m:sty m:val="p"/>
                            </m:rPr>
                            <w:rPr>
                              <w:rFonts w:ascii="Cambria Math" w:hAnsi="Cambria Math"/>
                              <w:noProof w:val="0"/>
                            </w:rPr>
                            <m:t>N</m:t>
                          </m:r>
                        </m:e>
                        <m:sub>
                          <m:r>
                            <m:rPr>
                              <m:sty m:val="p"/>
                            </m:rPr>
                            <w:rPr>
                              <w:rFonts w:ascii="Cambria Math" w:hAnsi="Cambria Math"/>
                              <w:noProof w:val="0"/>
                            </w:rPr>
                            <m:t>PRS</m:t>
                          </m:r>
                        </m:sub>
                        <m:sup>
                          <m:r>
                            <m:rPr>
                              <m:sty m:val="p"/>
                            </m:rPr>
                            <w:rPr>
                              <w:rFonts w:ascii="Cambria Math" w:hAnsi="Cambria Math"/>
                              <w:noProof w:val="0"/>
                            </w:rPr>
                            <m:t>slot</m:t>
                          </m:r>
                        </m:sup>
                      </m:sSubSup>
                    </m:num>
                    <m:den>
                      <m:sSup>
                        <m:sSupPr>
                          <m:ctrlPr>
                            <w:rPr>
                              <w:rFonts w:ascii="Cambria Math" w:hAnsi="Cambria Math"/>
                              <w:iCs/>
                              <w:noProof w:val="0"/>
                            </w:rPr>
                          </m:ctrlPr>
                        </m:sSupPr>
                        <m:e>
                          <m:r>
                            <m:rPr>
                              <m:sty m:val="p"/>
                            </m:rPr>
                            <w:rPr>
                              <w:rFonts w:ascii="Cambria Math" w:hAnsi="Cambria Math"/>
                              <w:noProof w:val="0"/>
                            </w:rPr>
                            <m:t>N</m:t>
                          </m:r>
                        </m:e>
                        <m:sup>
                          <m:r>
                            <m:rPr>
                              <m:sty m:val="p"/>
                            </m:rPr>
                            <w:rPr>
                              <w:rFonts w:ascii="Cambria Math" w:hAnsi="Cambria Math"/>
                              <w:noProof w:val="0"/>
                            </w:rPr>
                            <m:t>'</m:t>
                          </m:r>
                        </m:sup>
                      </m:sSup>
                    </m:den>
                  </m:f>
                </m:e>
              </m:d>
              <m:r>
                <m:rPr>
                  <m:sty m:val="p"/>
                </m:rPr>
                <w:rPr>
                  <w:rFonts w:ascii="Cambria Math" w:hAnsi="Cambria Math"/>
                  <w:noProof w:val="0"/>
                  <w:lang w:eastAsia="zh-CN"/>
                </w:rPr>
                <m:t>*</m:t>
              </m:r>
              <m:sSub>
                <m:sSubPr>
                  <m:ctrlPr>
                    <w:rPr>
                      <w:rFonts w:ascii="Cambria Math" w:hAnsi="Cambria Math"/>
                      <w:iCs/>
                      <w:noProof w:val="0"/>
                    </w:rPr>
                  </m:ctrlPr>
                </m:sSubPr>
                <m:e>
                  <m:r>
                    <m:rPr>
                      <m:sty m:val="p"/>
                    </m:rPr>
                    <w:rPr>
                      <w:rFonts w:ascii="Cambria Math" w:hAnsi="Cambria Math"/>
                      <w:noProof w:val="0"/>
                    </w:rPr>
                    <m:t>N</m:t>
                  </m:r>
                </m:e>
                <m:sub>
                  <m:r>
                    <m:rPr>
                      <m:sty m:val="p"/>
                    </m:rPr>
                    <w:rPr>
                      <w:rFonts w:ascii="Cambria Math" w:hAnsi="Cambria Math"/>
                      <w:noProof w:val="0"/>
                    </w:rPr>
                    <m:t>sample</m:t>
                  </m:r>
                </m:sub>
              </m:sSub>
              <m:r>
                <m:rPr>
                  <m:sty m:val="p"/>
                </m:rPr>
                <w:rPr>
                  <w:rFonts w:ascii="Cambria Math" w:hAnsi="Cambria Math"/>
                  <w:noProof w:val="0"/>
                  <w:lang w:eastAsia="zh-CN"/>
                </w:rPr>
                <m:t>*</m:t>
              </m:r>
              <m:sSub>
                <m:sSubPr>
                  <m:ctrlPr>
                    <w:rPr>
                      <w:rFonts w:ascii="Cambria Math" w:hAnsi="Cambria Math"/>
                      <w:i/>
                      <w:iCs/>
                      <w:noProof w:val="0"/>
                    </w:rPr>
                  </m:ctrlPr>
                </m:sSubPr>
                <m:e>
                  <m:r>
                    <w:rPr>
                      <w:rFonts w:ascii="Cambria Math" w:hAnsi="Cambria Math"/>
                      <w:noProof w:val="0"/>
                    </w:rPr>
                    <m:t>K</m:t>
                  </m:r>
                </m:e>
                <m:sub>
                  <m:r>
                    <w:rPr>
                      <w:rFonts w:ascii="Cambria Math" w:hAnsi="Cambria Math"/>
                      <w:noProof w:val="0"/>
                    </w:rPr>
                    <m:t>layer3</m:t>
                  </m:r>
                </m:sub>
              </m:sSub>
              <m:r>
                <w:rPr>
                  <w:rFonts w:ascii="Cambria Math" w:hAnsi="Cambria Math"/>
                  <w:noProof w:val="0"/>
                </w:rPr>
                <m:t>*</m:t>
              </m:r>
              <m:sSub>
                <m:sSubPr>
                  <m:ctrlPr>
                    <w:rPr>
                      <w:rFonts w:ascii="Cambria Math" w:hAnsi="Cambria Math"/>
                      <w:noProof w:val="0"/>
                    </w:rPr>
                  </m:ctrlPr>
                </m:sSubPr>
                <m:e>
                  <m:r>
                    <w:rPr>
                      <w:rFonts w:ascii="Cambria Math" w:hAnsi="Cambria Math"/>
                      <w:noProof w:val="0"/>
                      <w:lang w:eastAsia="zh-CN"/>
                    </w:rPr>
                    <m:t>LCM</m:t>
                  </m:r>
                  <m:r>
                    <m:rPr>
                      <m:sty m:val="p"/>
                    </m:rPr>
                    <w:rPr>
                      <w:rFonts w:ascii="Cambria Math" w:hAnsi="Cambria Math"/>
                      <w:noProof w:val="0"/>
                      <w:lang w:eastAsia="zh-CN"/>
                    </w:rPr>
                    <m:t>(T</m:t>
                  </m:r>
                </m:e>
                <m:sub>
                  <m:r>
                    <m:rPr>
                      <m:sty m:val="p"/>
                    </m:rPr>
                    <w:rPr>
                      <w:rFonts w:ascii="Cambria Math" w:hAnsi="Cambria Math"/>
                      <w:noProof w:val="0"/>
                      <w:lang w:eastAsia="zh-CN"/>
                    </w:rPr>
                    <m:t>PRS</m:t>
                  </m:r>
                </m:sub>
              </m:sSub>
              <m:r>
                <w:rPr>
                  <w:rFonts w:ascii="Cambria Math" w:hAnsi="Cambria Math"/>
                  <w:noProof w:val="0"/>
                </w:rPr>
                <m:t xml:space="preserve">, </m:t>
              </m:r>
              <m:sSub>
                <m:sSubPr>
                  <m:ctrlPr>
                    <w:rPr>
                      <w:rFonts w:ascii="Cambria Math" w:hAnsi="Cambria Math"/>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DRX</m:t>
                  </m:r>
                </m:sub>
              </m:sSub>
              <m:r>
                <w:rPr>
                  <w:rFonts w:ascii="Cambria Math" w:hAnsi="Cambria Math"/>
                  <w:noProof w:val="0"/>
                </w:rPr>
                <m:t>)</m:t>
              </m:r>
            </m:e>
            <m:sub/>
          </m:sSub>
        </m:oMath>
      </m:oMathPara>
    </w:p>
    <w:p w14:paraId="34680F9F" w14:textId="77777777" w:rsidR="0072608F" w:rsidRPr="00A70E3E" w:rsidRDefault="0072608F" w:rsidP="0072608F">
      <w:r w:rsidRPr="00A70E3E">
        <w:t>Where:</w:t>
      </w:r>
    </w:p>
    <w:p w14:paraId="172C24F3" w14:textId="77777777" w:rsidR="0072608F" w:rsidRPr="00A70E3E" w:rsidRDefault="00000000" w:rsidP="0072608F">
      <w:pPr>
        <w:pStyle w:val="B10"/>
        <w:rPr>
          <w:lang w:eastAsia="zh-CN"/>
        </w:rPr>
      </w:pP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sidR="0072608F" w:rsidRPr="00A70E3E">
        <w:rPr>
          <w:lang w:eastAsia="zh-CN"/>
        </w:rPr>
        <w:t xml:space="preserve"> is the maximum number of DL PRS resources configured in a slot,</w:t>
      </w:r>
    </w:p>
    <w:p w14:paraId="13923E1F" w14:textId="77777777" w:rsidR="0072608F" w:rsidRPr="00A70E3E" w:rsidRDefault="0072608F" w:rsidP="0072608F">
      <w:pPr>
        <w:pStyle w:val="B10"/>
        <w:rPr>
          <w:lang w:eastAsia="zh-CN"/>
        </w:rPr>
      </w:pPr>
      <m:oMath>
        <m:r>
          <m:rPr>
            <m:sty m:val="p"/>
          </m:rPr>
          <w:rPr>
            <w:rFonts w:ascii="Cambria Math" w:hAnsi="Cambria Math"/>
            <w:lang w:eastAsia="zh-CN"/>
          </w:rPr>
          <m:t>N’</m:t>
        </m:r>
      </m:oMath>
      <w:r w:rsidRPr="00A70E3E">
        <w:rPr>
          <w:lang w:eastAsia="zh-CN"/>
        </w:rPr>
        <w:t xml:space="preserve"> is UE capability for number of DL PRS resources that it can process in a slot corresponding to </w:t>
      </w:r>
      <w:r w:rsidRPr="00A70E3E">
        <w:rPr>
          <w:i/>
          <w:iCs/>
        </w:rPr>
        <w:t>maxNumberPRS-ResourceProcessedPerSlot-r17</w:t>
      </w:r>
      <w:r w:rsidRPr="00A70E3E">
        <w:rPr>
          <w:lang w:eastAsia="zh-CN"/>
        </w:rPr>
        <w:t xml:space="preserve"> as specified in </w:t>
      </w:r>
      <w:r w:rsidRPr="00A70E3E">
        <w:rPr>
          <w:iCs/>
        </w:rPr>
        <w:t>TS38.331 [2]</w:t>
      </w:r>
      <w:r w:rsidRPr="00A70E3E">
        <w:rPr>
          <w:lang w:eastAsia="zh-CN"/>
        </w:rPr>
        <w:t>,</w:t>
      </w:r>
    </w:p>
    <w:p w14:paraId="6C65D572" w14:textId="77777777" w:rsidR="0072608F" w:rsidRPr="00A70E3E" w:rsidRDefault="00000000" w:rsidP="0072608F">
      <w:pPr>
        <w:pStyle w:val="B10"/>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72608F" w:rsidRPr="00A70E3E">
        <w:rPr>
          <w:rFonts w:eastAsia="Batang"/>
        </w:rPr>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72608F" w:rsidRPr="00A70E3E">
        <w:rPr>
          <w:rFonts w:eastAsia="Batang"/>
        </w:rPr>
        <w:t>= 4,</w:t>
      </w:r>
    </w:p>
    <w:p w14:paraId="19BA5A5F" w14:textId="77777777" w:rsidR="0072608F" w:rsidRPr="00A70E3E" w:rsidRDefault="00000000" w:rsidP="0072608F">
      <w:pPr>
        <w:pStyle w:val="B1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72608F" w:rsidRPr="00A70E3E">
        <w:rPr>
          <w:lang w:eastAsia="zh-CN"/>
        </w:rPr>
        <w:t xml:space="preserve"> is the PRS resource periodicity</w:t>
      </w:r>
      <w:r w:rsidR="0072608F" w:rsidRPr="00A70E3E">
        <w:t xml:space="preserve"> specific for RTT-based propagation delay compensation</w:t>
      </w:r>
      <w:r w:rsidR="0072608F" w:rsidRPr="00A70E3E">
        <w:rPr>
          <w:rFonts w:eastAsia="Batang"/>
        </w:rPr>
        <w:t>,</w:t>
      </w:r>
      <w:r w:rsidR="0072608F" w:rsidRPr="00A70E3E">
        <w:rPr>
          <w:lang w:eastAsia="zh-CN"/>
        </w:rPr>
        <w:t xml:space="preserve"> </w:t>
      </w:r>
    </w:p>
    <w:p w14:paraId="1D29ADFA" w14:textId="77777777" w:rsidR="0072608F" w:rsidRPr="00A70E3E" w:rsidRDefault="00000000" w:rsidP="0072608F">
      <w:pPr>
        <w:pStyle w:val="B1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DRX</m:t>
            </m:r>
          </m:sub>
        </m:sSub>
      </m:oMath>
      <w:r w:rsidR="0072608F" w:rsidRPr="00A70E3E">
        <w:rPr>
          <w:lang w:eastAsia="zh-CN"/>
        </w:rPr>
        <w:t xml:space="preserve"> is the DRX cycle length when DRX is in use, 1ms otherwise.</w:t>
      </w:r>
    </w:p>
    <w:p w14:paraId="630423E3" w14:textId="77777777" w:rsidR="0072608F" w:rsidRPr="00A70E3E" w:rsidRDefault="00000000" w:rsidP="0072608F">
      <w:pPr>
        <w:pStyle w:val="B10"/>
        <w:rPr>
          <w:lang w:eastAsia="zh-CN"/>
        </w:rPr>
      </w:pPr>
      <m:oMath>
        <m:sSub>
          <m:sSubPr>
            <m:ctrlPr>
              <w:rPr>
                <w:rFonts w:ascii="Cambria Math" w:hAnsi="Cambria Math"/>
                <w:i/>
                <w:lang w:eastAsia="en-GB"/>
              </w:rPr>
            </m:ctrlPr>
          </m:sSubPr>
          <m:e>
            <m:r>
              <w:rPr>
                <w:rFonts w:ascii="Cambria Math" w:hAnsi="Cambria Math"/>
              </w:rPr>
              <m:t>K</m:t>
            </m:r>
          </m:e>
          <m:sub>
            <m:r>
              <w:rPr>
                <w:rFonts w:ascii="Cambria Math" w:hAnsi="Cambria Math"/>
              </w:rPr>
              <m:t>layer3</m:t>
            </m:r>
          </m:sub>
        </m:sSub>
      </m:oMath>
      <w:r w:rsidR="0072608F" w:rsidRPr="00A70E3E">
        <w:rPr>
          <w:lang w:eastAsia="zh-CN"/>
        </w:rPr>
        <w:t xml:space="preserve"> </w:t>
      </w:r>
      <w:r w:rsidR="0072608F" w:rsidRPr="00A70E3E">
        <w:rPr>
          <w:rFonts w:cs="v4.2.0"/>
          <w:lang w:eastAsia="zh-CN"/>
        </w:rPr>
        <w:t>is</w:t>
      </w:r>
    </w:p>
    <w:p w14:paraId="30E1B407" w14:textId="77777777" w:rsidR="0072608F" w:rsidRPr="00A70E3E" w:rsidRDefault="0072608F" w:rsidP="0072608F">
      <w:pPr>
        <w:pStyle w:val="B2"/>
        <w:rPr>
          <w:lang w:eastAsia="zh-CN"/>
        </w:rPr>
      </w:pPr>
      <w:proofErr w:type="spellStart"/>
      <w:r w:rsidRPr="00A70E3E">
        <w:rPr>
          <w:lang w:eastAsia="zh-CN"/>
        </w:rPr>
        <w:t>N</w:t>
      </w:r>
      <w:r w:rsidRPr="00A70E3E">
        <w:rPr>
          <w:vertAlign w:val="subscript"/>
          <w:lang w:eastAsia="zh-CN"/>
        </w:rPr>
        <w:t>total</w:t>
      </w:r>
      <w:proofErr w:type="spellEnd"/>
      <w:r w:rsidRPr="00A70E3E">
        <w:rPr>
          <w:lang w:eastAsia="zh-CN"/>
        </w:rPr>
        <w:t xml:space="preserve"> / </w:t>
      </w:r>
      <w:proofErr w:type="spellStart"/>
      <w:r w:rsidRPr="00A70E3E">
        <w:rPr>
          <w:lang w:eastAsia="zh-CN"/>
        </w:rPr>
        <w:t>N</w:t>
      </w:r>
      <w:r w:rsidRPr="00A70E3E">
        <w:rPr>
          <w:vertAlign w:val="subscript"/>
          <w:lang w:eastAsia="zh-CN"/>
        </w:rPr>
        <w:t>available</w:t>
      </w:r>
      <w:proofErr w:type="spellEnd"/>
      <w:r w:rsidRPr="00A70E3E">
        <w:rPr>
          <w:lang w:eastAsia="zh-CN"/>
        </w:rPr>
        <w:t xml:space="preserve">, when </w:t>
      </w:r>
      <w:proofErr w:type="spellStart"/>
      <w:r w:rsidRPr="00A70E3E">
        <w:rPr>
          <w:lang w:eastAsia="zh-CN"/>
        </w:rPr>
        <w:t>N</w:t>
      </w:r>
      <w:r w:rsidRPr="00A70E3E">
        <w:rPr>
          <w:vertAlign w:val="subscript"/>
          <w:lang w:eastAsia="zh-CN"/>
        </w:rPr>
        <w:t>available</w:t>
      </w:r>
      <w:proofErr w:type="spellEnd"/>
      <w:r w:rsidRPr="00A70E3E">
        <w:rPr>
          <w:lang w:eastAsia="zh-CN"/>
        </w:rPr>
        <w:t>&gt;0</w:t>
      </w:r>
    </w:p>
    <w:p w14:paraId="5DC42DFC" w14:textId="77777777" w:rsidR="0072608F" w:rsidRPr="00A70E3E" w:rsidRDefault="0072608F" w:rsidP="0072608F">
      <w:pPr>
        <w:pStyle w:val="B2"/>
        <w:rPr>
          <w:lang w:eastAsia="zh-CN"/>
        </w:rPr>
      </w:pPr>
      <w:r w:rsidRPr="00A70E3E">
        <w:rPr>
          <w:lang w:eastAsia="zh-CN"/>
        </w:rPr>
        <w:t>Where,</w:t>
      </w:r>
    </w:p>
    <w:p w14:paraId="4A24F44A" w14:textId="77777777" w:rsidR="0072608F" w:rsidRPr="00A70E3E" w:rsidRDefault="0072608F" w:rsidP="0072608F">
      <w:pPr>
        <w:pStyle w:val="B2"/>
      </w:pPr>
      <w:r w:rsidRPr="00A70E3E">
        <w:t>-</w:t>
      </w:r>
      <w:r w:rsidRPr="00A70E3E">
        <w:tab/>
        <w:t>For a window W of duration L</w:t>
      </w:r>
      <w:r w:rsidRPr="00A70E3E">
        <w:rPr>
          <w:lang w:eastAsia="zh-CN"/>
        </w:rPr>
        <w:t>CM</w:t>
      </w:r>
      <w:r w:rsidRPr="00A70E3E">
        <w:t>(T</w:t>
      </w:r>
      <w:r w:rsidRPr="00A70E3E">
        <w:rPr>
          <w:vertAlign w:val="subscript"/>
        </w:rPr>
        <w:t>PRS</w:t>
      </w:r>
      <w:r w:rsidRPr="00A70E3E">
        <w:t xml:space="preserve">, </w:t>
      </w:r>
      <w:proofErr w:type="spellStart"/>
      <w:r w:rsidRPr="00A70E3E">
        <w:t>MGRP_max</w:t>
      </w:r>
      <w:proofErr w:type="spellEnd"/>
      <w:r w:rsidRPr="00A70E3E">
        <w:t>, T</w:t>
      </w:r>
      <w:r w:rsidRPr="00A70E3E">
        <w:rPr>
          <w:vertAlign w:val="subscript"/>
        </w:rPr>
        <w:t>SMTC</w:t>
      </w:r>
      <w:r w:rsidRPr="00A70E3E">
        <w:t>) and starting at the beginning of any PRS resource occasion, where T</w:t>
      </w:r>
      <w:r w:rsidRPr="00A70E3E">
        <w:rPr>
          <w:vertAlign w:val="subscript"/>
        </w:rPr>
        <w:t>SMTC</w:t>
      </w:r>
      <w:r w:rsidRPr="00A70E3E">
        <w:t xml:space="preserve"> is the periodicity of SMTC for intra-frequency measurement without gap, and </w:t>
      </w:r>
      <w:proofErr w:type="spellStart"/>
      <w:r w:rsidRPr="00A70E3E">
        <w:t>MGRP_max</w:t>
      </w:r>
      <w:proofErr w:type="spellEnd"/>
      <w:r w:rsidRPr="00A70E3E">
        <w:t xml:space="preserve"> is the maximum MGRP across all configured per-UE measurement gaps and per-FR measurement gaps within the same FR as </w:t>
      </w:r>
      <w:proofErr w:type="spellStart"/>
      <w:r w:rsidRPr="00A70E3E">
        <w:t>PCell</w:t>
      </w:r>
      <w:proofErr w:type="spellEnd"/>
      <w:r w:rsidRPr="00A70E3E">
        <w:t xml:space="preserve"> for a UE supporting </w:t>
      </w:r>
      <w:r w:rsidRPr="00A70E3E">
        <w:rPr>
          <w:i/>
          <w:iCs/>
        </w:rPr>
        <w:t>concurrentMeasGap-r17</w:t>
      </w:r>
      <w:r w:rsidRPr="00A70E3E">
        <w:t xml:space="preserve"> and is configured with concurrent </w:t>
      </w:r>
      <w:r w:rsidRPr="00A70E3E">
        <w:rPr>
          <w:lang w:eastAsia="zh-CN"/>
        </w:rPr>
        <w:t xml:space="preserve">measurement </w:t>
      </w:r>
      <w:r w:rsidRPr="00A70E3E">
        <w:t>gap</w:t>
      </w:r>
      <w:r w:rsidRPr="00A70E3E">
        <w:rPr>
          <w:lang w:eastAsia="zh-CN"/>
        </w:rPr>
        <w:t>s,</w:t>
      </w:r>
      <w:r w:rsidRPr="00A70E3E">
        <w:t xml:space="preserve"> otherwise MGRP max is the MGRP of configured per-UE measurement gap or per-FR measurement gap within the same FR as </w:t>
      </w:r>
      <w:proofErr w:type="spellStart"/>
      <w:r w:rsidRPr="00A70E3E">
        <w:t>PCell</w:t>
      </w:r>
      <w:proofErr w:type="spellEnd"/>
      <w:r w:rsidRPr="00A70E3E">
        <w:t xml:space="preserve">: </w:t>
      </w:r>
    </w:p>
    <w:p w14:paraId="06BC8943" w14:textId="77777777" w:rsidR="0072608F" w:rsidRPr="00A70E3E" w:rsidRDefault="0072608F" w:rsidP="0072608F">
      <w:pPr>
        <w:pStyle w:val="B3"/>
        <w:rPr>
          <w:lang w:eastAsia="zh-CN"/>
        </w:rPr>
      </w:pPr>
      <w:r w:rsidRPr="00A70E3E">
        <w:rPr>
          <w:lang w:eastAsia="zh-CN"/>
        </w:rPr>
        <w:t>-</w:t>
      </w:r>
      <w:r w:rsidRPr="00A70E3E">
        <w:rPr>
          <w:lang w:eastAsia="zh-CN"/>
        </w:rPr>
        <w:tab/>
      </w:r>
      <w:proofErr w:type="spellStart"/>
      <w:r w:rsidRPr="00A70E3E">
        <w:rPr>
          <w:lang w:eastAsia="zh-CN"/>
        </w:rPr>
        <w:t>N</w:t>
      </w:r>
      <w:r w:rsidRPr="00A70E3E">
        <w:rPr>
          <w:vertAlign w:val="subscript"/>
          <w:lang w:eastAsia="zh-CN"/>
        </w:rPr>
        <w:t>total</w:t>
      </w:r>
      <w:proofErr w:type="spellEnd"/>
      <w:r w:rsidRPr="00A70E3E">
        <w:rPr>
          <w:lang w:eastAsia="zh-CN"/>
        </w:rPr>
        <w:t xml:space="preserve"> is the total number of PRS resource occasions within the window, including those overlapped with </w:t>
      </w:r>
      <w:r w:rsidRPr="00A70E3E">
        <w:rPr>
          <w:bCs/>
          <w:lang w:eastAsia="zh-CN"/>
        </w:rPr>
        <w:t>measurement gap</w:t>
      </w:r>
      <w:r w:rsidRPr="00A70E3E">
        <w:rPr>
          <w:lang w:eastAsia="zh-CN"/>
        </w:rPr>
        <w:t xml:space="preserve"> occasions or SMTC occasions within the window, and</w:t>
      </w:r>
    </w:p>
    <w:p w14:paraId="09EA82AB" w14:textId="77777777" w:rsidR="0072608F" w:rsidRPr="00A70E3E" w:rsidRDefault="0072608F" w:rsidP="0072608F">
      <w:pPr>
        <w:pStyle w:val="B3"/>
        <w:rPr>
          <w:lang w:eastAsia="zh-CN"/>
        </w:rPr>
      </w:pPr>
      <w:r w:rsidRPr="00A70E3E">
        <w:rPr>
          <w:lang w:eastAsia="zh-CN"/>
        </w:rPr>
        <w:t>-</w:t>
      </w:r>
      <w:r w:rsidRPr="00A70E3E">
        <w:rPr>
          <w:lang w:eastAsia="zh-CN"/>
        </w:rPr>
        <w:tab/>
      </w:r>
      <w:proofErr w:type="spellStart"/>
      <w:r w:rsidRPr="00A70E3E">
        <w:rPr>
          <w:lang w:eastAsia="zh-CN"/>
        </w:rPr>
        <w:t>N</w:t>
      </w:r>
      <w:r w:rsidRPr="00A70E3E">
        <w:rPr>
          <w:vertAlign w:val="subscript"/>
          <w:lang w:eastAsia="zh-CN"/>
        </w:rPr>
        <w:t>available</w:t>
      </w:r>
      <w:proofErr w:type="spellEnd"/>
      <w:r w:rsidRPr="00A70E3E">
        <w:rPr>
          <w:lang w:eastAsia="zh-CN"/>
        </w:rPr>
        <w:t xml:space="preserve"> is the number of PRS resource occasions that are not overlapped with: </w:t>
      </w:r>
    </w:p>
    <w:p w14:paraId="04A39DDC" w14:textId="77777777" w:rsidR="0072608F" w:rsidRPr="00A70E3E" w:rsidRDefault="0072608F" w:rsidP="0072608F">
      <w:pPr>
        <w:pStyle w:val="B3"/>
        <w:ind w:left="1419"/>
        <w:rPr>
          <w:lang w:eastAsia="zh-CN"/>
        </w:rPr>
      </w:pPr>
      <w:r w:rsidRPr="00A70E3E">
        <w:rPr>
          <w:lang w:eastAsia="zh-CN"/>
        </w:rPr>
        <w:t>-</w:t>
      </w:r>
      <w:r w:rsidRPr="00A70E3E">
        <w:rPr>
          <w:lang w:eastAsia="zh-CN"/>
        </w:rPr>
        <w:tab/>
        <w:t xml:space="preserve">For FR1: any measurement gap occasions within window W. And for a UE supporting </w:t>
      </w:r>
      <w:r w:rsidRPr="00A70E3E">
        <w:rPr>
          <w:i/>
          <w:iCs/>
        </w:rPr>
        <w:t xml:space="preserve">concurrentMeasGap-r17 </w:t>
      </w:r>
      <w:r w:rsidRPr="00A70E3E">
        <w:rPr>
          <w:lang w:eastAsia="zh-CN"/>
        </w:rPr>
        <w:t>after accounting for measurement gap collisions by applying the measurement gap collision rule in section 9.1.8.3 within the window W</w:t>
      </w:r>
    </w:p>
    <w:p w14:paraId="13EBBC31" w14:textId="77777777" w:rsidR="0072608F" w:rsidRPr="00A70E3E" w:rsidRDefault="0072608F" w:rsidP="0072608F">
      <w:pPr>
        <w:pStyle w:val="B10"/>
        <w:ind w:left="0" w:firstLine="0"/>
        <w:rPr>
          <w:lang w:eastAsia="zh-CN"/>
        </w:rPr>
      </w:pPr>
      <w:r w:rsidRPr="00A70E3E">
        <w:rPr>
          <w:lang w:eastAsia="zh-CN"/>
        </w:rPr>
        <w:t xml:space="preserve">No requirements shall apply if </w:t>
      </w:r>
      <w:proofErr w:type="spellStart"/>
      <w:r w:rsidRPr="00A70E3E">
        <w:rPr>
          <w:lang w:eastAsia="zh-CN"/>
        </w:rPr>
        <w:t>N</w:t>
      </w:r>
      <w:r w:rsidRPr="00A70E3E">
        <w:rPr>
          <w:vertAlign w:val="subscript"/>
          <w:lang w:eastAsia="zh-CN"/>
        </w:rPr>
        <w:t>available</w:t>
      </w:r>
      <w:proofErr w:type="spellEnd"/>
      <w:r w:rsidRPr="00A70E3E">
        <w:rPr>
          <w:lang w:eastAsia="zh-CN"/>
        </w:rPr>
        <w:t>=0.</w:t>
      </w:r>
    </w:p>
    <w:p w14:paraId="559F7147" w14:textId="77777777" w:rsidR="0072608F" w:rsidRPr="00A70E3E" w:rsidRDefault="0072608F" w:rsidP="0072608F">
      <w:pPr>
        <w:rPr>
          <w:rFonts w:cs="v4.2.0"/>
        </w:rPr>
      </w:pPr>
      <w:r w:rsidRPr="00A70E3E">
        <w:rPr>
          <w:rFonts w:cs="v4.2.0"/>
        </w:rPr>
        <w:t xml:space="preserve">UE is only required to perform </w:t>
      </w:r>
      <w:r w:rsidRPr="00A70E3E">
        <w:t>UE Rx-Tx time difference</w:t>
      </w:r>
      <w:r w:rsidRPr="00A70E3E">
        <w:rPr>
          <w:rFonts w:cs="v4.2.0"/>
        </w:rPr>
        <w:t xml:space="preserve"> on PRS within the active DL BWP. </w:t>
      </w:r>
    </w:p>
    <w:p w14:paraId="60C98396" w14:textId="77777777" w:rsidR="0072608F" w:rsidRPr="00A70E3E" w:rsidRDefault="0072608F" w:rsidP="0072608F">
      <w:pPr>
        <w:rPr>
          <w:rFonts w:cs="v4.2.0"/>
        </w:rPr>
      </w:pPr>
      <w:r w:rsidRPr="00A70E3E">
        <w:rPr>
          <w:rFonts w:cs="v4.2.0"/>
        </w:rPr>
        <w:t xml:space="preserve">When UE is configured to perform UE Rx-Tx time difference measurement based on PRS, the requirements apply provided that the SCS of the PRS is same as that of the active BWP on </w:t>
      </w:r>
      <w:proofErr w:type="spellStart"/>
      <w:r w:rsidRPr="00A70E3E">
        <w:rPr>
          <w:rFonts w:cs="v4.2.0"/>
        </w:rPr>
        <w:t>PCell</w:t>
      </w:r>
      <w:proofErr w:type="spellEnd"/>
      <w:r w:rsidRPr="00A70E3E">
        <w:rPr>
          <w:rFonts w:cs="v4.2.0"/>
        </w:rPr>
        <w:t>.</w:t>
      </w:r>
    </w:p>
    <w:p w14:paraId="2DCA06AE" w14:textId="77777777" w:rsidR="0072608F" w:rsidRPr="00A70E3E" w:rsidRDefault="0072608F" w:rsidP="0072608F">
      <w:pPr>
        <w:rPr>
          <w:i/>
        </w:rPr>
      </w:pPr>
      <w:r w:rsidRPr="00A70E3E">
        <w:t xml:space="preserve">If PRS resources overlap with Type 1A/1B/2 PPW, the UE is allowed longer measurement period to measure UE Rx-Tx time difference on </w:t>
      </w:r>
      <w:proofErr w:type="spellStart"/>
      <w:r w:rsidRPr="00A70E3E">
        <w:t>PCell</w:t>
      </w:r>
      <w:proofErr w:type="spellEnd"/>
      <w:r w:rsidRPr="00A70E3E">
        <w:t>.</w:t>
      </w:r>
    </w:p>
    <w:p w14:paraId="3A6F1E59" w14:textId="77777777" w:rsidR="0072608F" w:rsidRPr="00A70E3E" w:rsidRDefault="0072608F" w:rsidP="0072608F">
      <w:pPr>
        <w:rPr>
          <w:rFonts w:eastAsiaTheme="minorHAnsi"/>
        </w:rPr>
      </w:pPr>
      <w:r w:rsidRPr="00A70E3E">
        <w:rPr>
          <w:rFonts w:eastAsiaTheme="minorHAnsi"/>
        </w:rPr>
        <w:t>The UE Rx-Tx time difference measurement values contained in measurement report shall be based on the</w:t>
      </w:r>
    </w:p>
    <w:p w14:paraId="53EC0DB4" w14:textId="77777777" w:rsidR="0072608F" w:rsidRPr="00A70E3E" w:rsidRDefault="0072608F" w:rsidP="0072608F">
      <w:pPr>
        <w:rPr>
          <w:rFonts w:eastAsiaTheme="minorHAnsi"/>
        </w:rPr>
      </w:pPr>
      <w:r w:rsidRPr="00A70E3E">
        <w:rPr>
          <w:rFonts w:eastAsiaTheme="minorHAnsi"/>
        </w:rPr>
        <w:t>measurement report mapping requirements specified below.</w:t>
      </w:r>
    </w:p>
    <w:p w14:paraId="21D69646" w14:textId="77777777" w:rsidR="0072608F" w:rsidRPr="00A70E3E" w:rsidRDefault="0072608F" w:rsidP="0072608F">
      <w:pPr>
        <w:rPr>
          <w:lang w:eastAsia="sv-SE"/>
        </w:rPr>
      </w:pPr>
      <w:r w:rsidRPr="00A70E3E">
        <w:rPr>
          <w:lang w:eastAsia="sv-SE"/>
        </w:rPr>
        <w:lastRenderedPageBreak/>
        <w:t>The reporting range for the absolute UE Rx-Tx time difference measurement (TUE Rx-Tx) is defined from -985024×Tc to 985024×Tc with the resolution step of 2</w:t>
      </w:r>
      <w:r w:rsidRPr="00A70E3E">
        <w:rPr>
          <w:i/>
          <w:iCs/>
          <w:lang w:eastAsia="sv-SE"/>
        </w:rPr>
        <w:t>k</w:t>
      </w:r>
      <w:r w:rsidRPr="00A70E3E">
        <w:rPr>
          <w:lang w:eastAsia="sv-SE"/>
        </w:rPr>
        <w:t>×Tc.</w:t>
      </w:r>
    </w:p>
    <w:p w14:paraId="404FB3C7" w14:textId="77777777" w:rsidR="0072608F" w:rsidRPr="00A70E3E" w:rsidRDefault="0072608F" w:rsidP="0072608F">
      <w:pPr>
        <w:pStyle w:val="TH"/>
        <w:rPr>
          <w:rFonts w:cs="Arial"/>
          <w:bCs/>
          <w:lang w:eastAsia="ja-JP"/>
        </w:rPr>
      </w:pPr>
      <w:bookmarkStart w:id="2" w:name="_CRTable6_6_20_01"/>
      <w:r w:rsidRPr="00A70E3E">
        <w:t xml:space="preserve">Table </w:t>
      </w:r>
      <w:bookmarkEnd w:id="2"/>
      <w:r w:rsidRPr="00A70E3E">
        <w:t xml:space="preserve">6.6.20.0-1: Absolute UE Rx-Tx time difference measurement report mapping for </w:t>
      </w:r>
      <w:r w:rsidRPr="00A70E3E">
        <w:rPr>
          <w:i/>
          <w:iCs/>
        </w:rPr>
        <w:t>k</w:t>
      </w:r>
      <w:r w:rsidRPr="00A70E3E">
        <w:t>=</w:t>
      </w:r>
      <w:r w:rsidRPr="00A70E3E">
        <w:rPr>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2608F" w:rsidRPr="00A70E3E" w14:paraId="70982116" w14:textId="77777777" w:rsidTr="006B355C">
        <w:trPr>
          <w:cantSplit/>
          <w:trHeight w:val="207"/>
        </w:trPr>
        <w:tc>
          <w:tcPr>
            <w:tcW w:w="3686" w:type="dxa"/>
            <w:vAlign w:val="center"/>
          </w:tcPr>
          <w:p w14:paraId="4CB0A38C" w14:textId="77777777" w:rsidR="0072608F" w:rsidRPr="00A70E3E" w:rsidRDefault="0072608F" w:rsidP="006B355C">
            <w:pPr>
              <w:pStyle w:val="TAH"/>
              <w:keepNext w:val="0"/>
              <w:keepLines w:val="0"/>
            </w:pPr>
            <w:r w:rsidRPr="00A70E3E">
              <w:t>Reported Quantity Value</w:t>
            </w:r>
          </w:p>
        </w:tc>
        <w:tc>
          <w:tcPr>
            <w:tcW w:w="3260" w:type="dxa"/>
            <w:vAlign w:val="center"/>
          </w:tcPr>
          <w:p w14:paraId="2F7F0BED" w14:textId="77777777" w:rsidR="0072608F" w:rsidRPr="00A70E3E" w:rsidRDefault="0072608F" w:rsidP="006B355C">
            <w:pPr>
              <w:pStyle w:val="TAH"/>
              <w:keepNext w:val="0"/>
              <w:keepLines w:val="0"/>
            </w:pPr>
            <w:r w:rsidRPr="00A70E3E">
              <w:t>Measured Quantity Value</w:t>
            </w:r>
          </w:p>
        </w:tc>
        <w:tc>
          <w:tcPr>
            <w:tcW w:w="1276" w:type="dxa"/>
            <w:vAlign w:val="center"/>
          </w:tcPr>
          <w:p w14:paraId="37F94350" w14:textId="77777777" w:rsidR="0072608F" w:rsidRPr="00A70E3E" w:rsidRDefault="0072608F" w:rsidP="006B355C">
            <w:pPr>
              <w:pStyle w:val="TAH"/>
              <w:keepNext w:val="0"/>
              <w:keepLines w:val="0"/>
            </w:pPr>
            <w:r w:rsidRPr="00A70E3E">
              <w:t>Unit</w:t>
            </w:r>
          </w:p>
        </w:tc>
      </w:tr>
      <w:tr w:rsidR="0072608F" w:rsidRPr="00A70E3E" w14:paraId="20404715" w14:textId="77777777" w:rsidTr="006B355C">
        <w:trPr>
          <w:cantSplit/>
        </w:trPr>
        <w:tc>
          <w:tcPr>
            <w:tcW w:w="3686" w:type="dxa"/>
          </w:tcPr>
          <w:p w14:paraId="173A3EB5" w14:textId="77777777" w:rsidR="0072608F" w:rsidRPr="00A70E3E" w:rsidRDefault="0072608F" w:rsidP="006B355C">
            <w:pPr>
              <w:pStyle w:val="TAC"/>
              <w:keepNext w:val="0"/>
              <w:keepLines w:val="0"/>
            </w:pPr>
            <w:r w:rsidRPr="00A70E3E">
              <w:rPr>
                <w:lang w:eastAsia="zh-CN"/>
              </w:rPr>
              <w:t>RX-TX_TIME_DIFFERENCE_</w:t>
            </w:r>
            <w:r w:rsidRPr="00A70E3E">
              <w:t>0000</w:t>
            </w:r>
          </w:p>
        </w:tc>
        <w:tc>
          <w:tcPr>
            <w:tcW w:w="3260" w:type="dxa"/>
          </w:tcPr>
          <w:p w14:paraId="30846705" w14:textId="77777777" w:rsidR="0072608F" w:rsidRPr="00A70E3E" w:rsidRDefault="0072608F" w:rsidP="006B355C">
            <w:pPr>
              <w:pStyle w:val="TAC"/>
              <w:keepNext w:val="0"/>
              <w:keepLines w:val="0"/>
            </w:pPr>
            <w:r w:rsidRPr="00A70E3E">
              <w:rPr>
                <w:lang w:eastAsia="zh-CN"/>
              </w:rPr>
              <w:t>T</w:t>
            </w:r>
            <w:r w:rsidRPr="00A70E3E">
              <w:rPr>
                <w:vertAlign w:val="subscript"/>
                <w:lang w:eastAsia="zh-CN"/>
              </w:rPr>
              <w:t>UE Rx-Tx</w:t>
            </w:r>
            <w:r w:rsidRPr="00A70E3E">
              <w:rPr>
                <w:lang w:eastAsia="zh-CN"/>
              </w:rPr>
              <w:t xml:space="preserve"> &lt; -985024</w:t>
            </w:r>
          </w:p>
        </w:tc>
        <w:tc>
          <w:tcPr>
            <w:tcW w:w="1276" w:type="dxa"/>
          </w:tcPr>
          <w:p w14:paraId="6270E64F" w14:textId="77777777" w:rsidR="0072608F" w:rsidRPr="00A70E3E" w:rsidRDefault="0072608F" w:rsidP="006B355C">
            <w:pPr>
              <w:pStyle w:val="TAC"/>
              <w:keepNext w:val="0"/>
              <w:keepLines w:val="0"/>
            </w:pPr>
            <w:r w:rsidRPr="00A70E3E">
              <w:t>T</w:t>
            </w:r>
            <w:r w:rsidRPr="00A70E3E">
              <w:rPr>
                <w:vertAlign w:val="subscript"/>
              </w:rPr>
              <w:t>c</w:t>
            </w:r>
          </w:p>
        </w:tc>
      </w:tr>
      <w:tr w:rsidR="0072608F" w:rsidRPr="00A70E3E" w14:paraId="47D0CB6D" w14:textId="77777777" w:rsidTr="006B355C">
        <w:trPr>
          <w:cantSplit/>
        </w:trPr>
        <w:tc>
          <w:tcPr>
            <w:tcW w:w="3686" w:type="dxa"/>
          </w:tcPr>
          <w:p w14:paraId="5CF3B70F" w14:textId="77777777" w:rsidR="0072608F" w:rsidRPr="00A70E3E" w:rsidRDefault="0072608F" w:rsidP="006B355C">
            <w:pPr>
              <w:pStyle w:val="TAC"/>
              <w:keepNext w:val="0"/>
              <w:keepLines w:val="0"/>
            </w:pPr>
            <w:r w:rsidRPr="00A70E3E">
              <w:rPr>
                <w:lang w:eastAsia="zh-CN"/>
              </w:rPr>
              <w:t>RX-TX_TIME_DIFFERENCE_</w:t>
            </w:r>
            <w:r w:rsidRPr="00A70E3E">
              <w:t>0001</w:t>
            </w:r>
          </w:p>
        </w:tc>
        <w:tc>
          <w:tcPr>
            <w:tcW w:w="3260" w:type="dxa"/>
          </w:tcPr>
          <w:p w14:paraId="0CC2B0C4" w14:textId="77777777" w:rsidR="0072608F" w:rsidRPr="00A70E3E" w:rsidRDefault="0072608F" w:rsidP="006B355C">
            <w:pPr>
              <w:pStyle w:val="TAC"/>
              <w:keepNext w:val="0"/>
              <w:keepLines w:val="0"/>
            </w:pPr>
            <w:r w:rsidRPr="00A70E3E">
              <w:rPr>
                <w:lang w:eastAsia="zh-CN"/>
              </w:rPr>
              <w:t xml:space="preserve">-985024 </w:t>
            </w:r>
            <w:r w:rsidRPr="00A70E3E">
              <w:rPr>
                <w:rFonts w:ascii="Symbol" w:eastAsia="Symbol" w:hAnsi="Symbol" w:cs="Symbol"/>
                <w:lang w:eastAsia="zh-CN"/>
              </w:rPr>
              <w:t></w:t>
            </w:r>
            <w:r w:rsidRPr="00A70E3E">
              <w:rPr>
                <w:lang w:eastAsia="zh-CN"/>
              </w:rPr>
              <w:t xml:space="preserve"> T</w:t>
            </w:r>
            <w:r w:rsidRPr="00A70E3E">
              <w:rPr>
                <w:vertAlign w:val="subscript"/>
                <w:lang w:eastAsia="zh-CN"/>
              </w:rPr>
              <w:t>UE Rx-Tx</w:t>
            </w:r>
            <w:r w:rsidRPr="00A70E3E">
              <w:rPr>
                <w:lang w:eastAsia="zh-CN"/>
              </w:rPr>
              <w:t xml:space="preserve"> &lt; -984992</w:t>
            </w:r>
          </w:p>
        </w:tc>
        <w:tc>
          <w:tcPr>
            <w:tcW w:w="1276" w:type="dxa"/>
          </w:tcPr>
          <w:p w14:paraId="2403FB6A" w14:textId="77777777" w:rsidR="0072608F" w:rsidRPr="00A70E3E" w:rsidRDefault="0072608F" w:rsidP="006B355C">
            <w:pPr>
              <w:pStyle w:val="TAC"/>
              <w:keepNext w:val="0"/>
              <w:keepLines w:val="0"/>
            </w:pPr>
            <w:r w:rsidRPr="00A70E3E">
              <w:t>T</w:t>
            </w:r>
            <w:r w:rsidRPr="00A70E3E">
              <w:rPr>
                <w:vertAlign w:val="subscript"/>
              </w:rPr>
              <w:t>c</w:t>
            </w:r>
          </w:p>
        </w:tc>
      </w:tr>
      <w:tr w:rsidR="0072608F" w:rsidRPr="00A70E3E" w14:paraId="388EDE2B" w14:textId="77777777" w:rsidTr="006B355C">
        <w:trPr>
          <w:cantSplit/>
        </w:trPr>
        <w:tc>
          <w:tcPr>
            <w:tcW w:w="3686" w:type="dxa"/>
          </w:tcPr>
          <w:p w14:paraId="3018FE19" w14:textId="77777777" w:rsidR="0072608F" w:rsidRPr="00A70E3E" w:rsidRDefault="0072608F" w:rsidP="006B355C">
            <w:pPr>
              <w:pStyle w:val="TAC"/>
              <w:keepNext w:val="0"/>
              <w:keepLines w:val="0"/>
            </w:pPr>
            <w:r w:rsidRPr="00A70E3E">
              <w:rPr>
                <w:lang w:eastAsia="zh-CN"/>
              </w:rPr>
              <w:t>RX-TX_TIME_DIFFERENCE_</w:t>
            </w:r>
            <w:r w:rsidRPr="00A70E3E">
              <w:t>0002</w:t>
            </w:r>
          </w:p>
        </w:tc>
        <w:tc>
          <w:tcPr>
            <w:tcW w:w="3260" w:type="dxa"/>
          </w:tcPr>
          <w:p w14:paraId="49D8D554" w14:textId="77777777" w:rsidR="0072608F" w:rsidRPr="00A70E3E" w:rsidRDefault="0072608F" w:rsidP="006B355C">
            <w:pPr>
              <w:pStyle w:val="TAC"/>
              <w:keepNext w:val="0"/>
              <w:keepLines w:val="0"/>
            </w:pPr>
            <w:r w:rsidRPr="00A70E3E">
              <w:rPr>
                <w:lang w:eastAsia="zh-CN"/>
              </w:rPr>
              <w:t xml:space="preserve">-984992 </w:t>
            </w:r>
            <w:r w:rsidRPr="00A70E3E">
              <w:rPr>
                <w:rFonts w:ascii="Symbol" w:eastAsia="Symbol" w:hAnsi="Symbol" w:cs="Symbol"/>
                <w:lang w:eastAsia="zh-CN"/>
              </w:rPr>
              <w:t></w:t>
            </w:r>
            <w:r w:rsidRPr="00A70E3E">
              <w:rPr>
                <w:lang w:eastAsia="zh-CN"/>
              </w:rPr>
              <w:t xml:space="preserve"> T</w:t>
            </w:r>
            <w:r w:rsidRPr="00A70E3E">
              <w:rPr>
                <w:vertAlign w:val="subscript"/>
                <w:lang w:eastAsia="zh-CN"/>
              </w:rPr>
              <w:t>UE Rx-Tx</w:t>
            </w:r>
            <w:r w:rsidRPr="00A70E3E">
              <w:rPr>
                <w:lang w:eastAsia="zh-CN"/>
              </w:rPr>
              <w:t xml:space="preserve"> &lt; -984960</w:t>
            </w:r>
          </w:p>
        </w:tc>
        <w:tc>
          <w:tcPr>
            <w:tcW w:w="1276" w:type="dxa"/>
          </w:tcPr>
          <w:p w14:paraId="1E7CE5F6" w14:textId="77777777" w:rsidR="0072608F" w:rsidRPr="00A70E3E" w:rsidRDefault="0072608F" w:rsidP="006B355C">
            <w:pPr>
              <w:pStyle w:val="TAC"/>
              <w:keepNext w:val="0"/>
              <w:keepLines w:val="0"/>
            </w:pPr>
            <w:r w:rsidRPr="00A70E3E">
              <w:t>T</w:t>
            </w:r>
            <w:r w:rsidRPr="00A70E3E">
              <w:rPr>
                <w:vertAlign w:val="subscript"/>
              </w:rPr>
              <w:t>c</w:t>
            </w:r>
          </w:p>
        </w:tc>
      </w:tr>
      <w:tr w:rsidR="0072608F" w:rsidRPr="00A70E3E" w14:paraId="6D5C7985" w14:textId="77777777" w:rsidTr="006B355C">
        <w:trPr>
          <w:cantSplit/>
        </w:trPr>
        <w:tc>
          <w:tcPr>
            <w:tcW w:w="3686" w:type="dxa"/>
          </w:tcPr>
          <w:p w14:paraId="5BEDDC41" w14:textId="77777777" w:rsidR="0072608F" w:rsidRPr="00A70E3E" w:rsidRDefault="0072608F" w:rsidP="006B355C">
            <w:pPr>
              <w:pStyle w:val="TAC"/>
              <w:keepNext w:val="0"/>
              <w:keepLines w:val="0"/>
            </w:pPr>
            <w:r w:rsidRPr="00A70E3E">
              <w:rPr>
                <w:rFonts w:ascii="Symbol" w:eastAsia="Symbol" w:hAnsi="Symbol" w:cs="Symbol"/>
              </w:rPr>
              <w:t></w:t>
            </w:r>
          </w:p>
        </w:tc>
        <w:tc>
          <w:tcPr>
            <w:tcW w:w="3260" w:type="dxa"/>
          </w:tcPr>
          <w:p w14:paraId="4F279223" w14:textId="77777777" w:rsidR="0072608F" w:rsidRPr="00A70E3E" w:rsidRDefault="0072608F" w:rsidP="006B355C">
            <w:pPr>
              <w:pStyle w:val="TAC"/>
              <w:keepNext w:val="0"/>
              <w:keepLines w:val="0"/>
            </w:pPr>
            <w:r w:rsidRPr="00A70E3E">
              <w:rPr>
                <w:rFonts w:ascii="Symbol" w:eastAsia="Symbol" w:hAnsi="Symbol" w:cs="Symbol"/>
              </w:rPr>
              <w:t></w:t>
            </w:r>
          </w:p>
        </w:tc>
        <w:tc>
          <w:tcPr>
            <w:tcW w:w="1276" w:type="dxa"/>
          </w:tcPr>
          <w:p w14:paraId="3C1E3177" w14:textId="77777777" w:rsidR="0072608F" w:rsidRPr="00A70E3E" w:rsidRDefault="0072608F" w:rsidP="006B355C">
            <w:pPr>
              <w:pStyle w:val="TAC"/>
              <w:keepNext w:val="0"/>
              <w:keepLines w:val="0"/>
            </w:pPr>
            <w:r w:rsidRPr="00A70E3E">
              <w:t>…</w:t>
            </w:r>
          </w:p>
        </w:tc>
      </w:tr>
      <w:tr w:rsidR="0072608F" w:rsidRPr="00A70E3E" w14:paraId="78A43CD8" w14:textId="77777777" w:rsidTr="006B355C">
        <w:trPr>
          <w:cantSplit/>
        </w:trPr>
        <w:tc>
          <w:tcPr>
            <w:tcW w:w="3686" w:type="dxa"/>
          </w:tcPr>
          <w:p w14:paraId="0FAED49C" w14:textId="77777777" w:rsidR="0072608F" w:rsidRPr="00A70E3E" w:rsidRDefault="0072608F" w:rsidP="006B355C">
            <w:pPr>
              <w:pStyle w:val="TAC"/>
              <w:keepNext w:val="0"/>
              <w:keepLines w:val="0"/>
            </w:pPr>
            <w:r w:rsidRPr="00A70E3E">
              <w:rPr>
                <w:lang w:eastAsia="zh-CN"/>
              </w:rPr>
              <w:t>RX-TX_TIME_DIFFERENCE_30782</w:t>
            </w:r>
          </w:p>
        </w:tc>
        <w:tc>
          <w:tcPr>
            <w:tcW w:w="3260" w:type="dxa"/>
          </w:tcPr>
          <w:p w14:paraId="411F30B9" w14:textId="77777777" w:rsidR="0072608F" w:rsidRPr="00A70E3E" w:rsidRDefault="0072608F" w:rsidP="006B355C">
            <w:pPr>
              <w:pStyle w:val="TAC"/>
              <w:keepNext w:val="0"/>
              <w:keepLines w:val="0"/>
            </w:pPr>
            <w:r w:rsidRPr="00A70E3E">
              <w:rPr>
                <w:lang w:eastAsia="zh-CN"/>
              </w:rPr>
              <w:t>-32</w:t>
            </w:r>
            <w:r w:rsidRPr="00A70E3E">
              <w:t xml:space="preserve"> </w:t>
            </w:r>
            <w:r w:rsidRPr="00A70E3E">
              <w:rPr>
                <w:rFonts w:ascii="Symbol" w:eastAsia="Symbol" w:hAnsi="Symbol" w:cs="Symbol"/>
              </w:rPr>
              <w:t></w:t>
            </w:r>
            <w:r w:rsidRPr="00A70E3E">
              <w:t xml:space="preserve"> </w:t>
            </w:r>
            <w:r w:rsidRPr="00A70E3E">
              <w:rPr>
                <w:lang w:eastAsia="zh-CN"/>
              </w:rPr>
              <w:t>T</w:t>
            </w:r>
            <w:r w:rsidRPr="00A70E3E">
              <w:rPr>
                <w:vertAlign w:val="subscript"/>
                <w:lang w:eastAsia="zh-CN"/>
              </w:rPr>
              <w:t>UE Rx-Tx</w:t>
            </w:r>
            <w:r w:rsidRPr="00A70E3E">
              <w:t xml:space="preserve"> &lt; </w:t>
            </w:r>
            <w:r w:rsidRPr="00A70E3E">
              <w:rPr>
                <w:lang w:eastAsia="zh-CN"/>
              </w:rPr>
              <w:t>0</w:t>
            </w:r>
          </w:p>
        </w:tc>
        <w:tc>
          <w:tcPr>
            <w:tcW w:w="1276" w:type="dxa"/>
          </w:tcPr>
          <w:p w14:paraId="649D110E" w14:textId="77777777" w:rsidR="0072608F" w:rsidRPr="00A70E3E" w:rsidRDefault="0072608F" w:rsidP="006B355C">
            <w:pPr>
              <w:pStyle w:val="TAC"/>
              <w:keepNext w:val="0"/>
              <w:keepLines w:val="0"/>
            </w:pPr>
            <w:r w:rsidRPr="00A70E3E">
              <w:t>T</w:t>
            </w:r>
            <w:r w:rsidRPr="00A70E3E">
              <w:rPr>
                <w:vertAlign w:val="subscript"/>
              </w:rPr>
              <w:t>c</w:t>
            </w:r>
          </w:p>
        </w:tc>
      </w:tr>
      <w:tr w:rsidR="0072608F" w:rsidRPr="00A70E3E" w14:paraId="51CF76C4" w14:textId="77777777" w:rsidTr="006B355C">
        <w:trPr>
          <w:cantSplit/>
        </w:trPr>
        <w:tc>
          <w:tcPr>
            <w:tcW w:w="3686" w:type="dxa"/>
          </w:tcPr>
          <w:p w14:paraId="4FBF26D9" w14:textId="77777777" w:rsidR="0072608F" w:rsidRPr="00A70E3E" w:rsidRDefault="0072608F" w:rsidP="006B355C">
            <w:pPr>
              <w:pStyle w:val="TAC"/>
              <w:keepNext w:val="0"/>
              <w:keepLines w:val="0"/>
            </w:pPr>
            <w:r w:rsidRPr="00A70E3E">
              <w:rPr>
                <w:lang w:eastAsia="zh-CN"/>
              </w:rPr>
              <w:t>RX-TX_TIME_DIFFERENCE_30783</w:t>
            </w:r>
          </w:p>
        </w:tc>
        <w:tc>
          <w:tcPr>
            <w:tcW w:w="3260" w:type="dxa"/>
          </w:tcPr>
          <w:p w14:paraId="734240C0" w14:textId="77777777" w:rsidR="0072608F" w:rsidRPr="00A70E3E" w:rsidRDefault="0072608F" w:rsidP="006B355C">
            <w:pPr>
              <w:pStyle w:val="TAC"/>
              <w:keepNext w:val="0"/>
              <w:keepLines w:val="0"/>
            </w:pPr>
            <w:r w:rsidRPr="00A70E3E">
              <w:rPr>
                <w:lang w:eastAsia="zh-CN"/>
              </w:rPr>
              <w:t>0</w:t>
            </w:r>
            <w:r w:rsidRPr="00A70E3E">
              <w:t xml:space="preserve"> </w:t>
            </w:r>
            <w:r w:rsidRPr="00A70E3E">
              <w:rPr>
                <w:rFonts w:ascii="Symbol" w:eastAsia="Symbol" w:hAnsi="Symbol" w:cs="Symbol"/>
              </w:rPr>
              <w:t></w:t>
            </w:r>
            <w:r w:rsidRPr="00A70E3E">
              <w:t xml:space="preserve"> </w:t>
            </w:r>
            <w:r w:rsidRPr="00A70E3E">
              <w:rPr>
                <w:lang w:eastAsia="zh-CN"/>
              </w:rPr>
              <w:t>T</w:t>
            </w:r>
            <w:r w:rsidRPr="00A70E3E">
              <w:rPr>
                <w:vertAlign w:val="subscript"/>
                <w:lang w:eastAsia="zh-CN"/>
              </w:rPr>
              <w:t>UE Rx-Tx</w:t>
            </w:r>
            <w:r w:rsidRPr="00A70E3E">
              <w:t xml:space="preserve"> &lt; </w:t>
            </w:r>
            <w:r w:rsidRPr="00A70E3E">
              <w:rPr>
                <w:lang w:eastAsia="zh-CN"/>
              </w:rPr>
              <w:t>32</w:t>
            </w:r>
          </w:p>
        </w:tc>
        <w:tc>
          <w:tcPr>
            <w:tcW w:w="1276" w:type="dxa"/>
          </w:tcPr>
          <w:p w14:paraId="4FBAF17F" w14:textId="77777777" w:rsidR="0072608F" w:rsidRPr="00A70E3E" w:rsidRDefault="0072608F" w:rsidP="006B355C">
            <w:pPr>
              <w:pStyle w:val="TAC"/>
              <w:keepNext w:val="0"/>
              <w:keepLines w:val="0"/>
            </w:pPr>
            <w:r w:rsidRPr="00A70E3E">
              <w:t>T</w:t>
            </w:r>
            <w:r w:rsidRPr="00A70E3E">
              <w:rPr>
                <w:vertAlign w:val="subscript"/>
              </w:rPr>
              <w:t>c</w:t>
            </w:r>
          </w:p>
        </w:tc>
      </w:tr>
      <w:tr w:rsidR="0072608F" w:rsidRPr="00A70E3E" w14:paraId="5DEBFD2C" w14:textId="77777777" w:rsidTr="006B355C">
        <w:trPr>
          <w:cantSplit/>
        </w:trPr>
        <w:tc>
          <w:tcPr>
            <w:tcW w:w="3686" w:type="dxa"/>
            <w:tcBorders>
              <w:top w:val="single" w:sz="4" w:space="0" w:color="auto"/>
              <w:left w:val="single" w:sz="4" w:space="0" w:color="auto"/>
              <w:bottom w:val="single" w:sz="4" w:space="0" w:color="auto"/>
              <w:right w:val="single" w:sz="4" w:space="0" w:color="auto"/>
            </w:tcBorders>
          </w:tcPr>
          <w:p w14:paraId="1F0C310B" w14:textId="77777777" w:rsidR="0072608F" w:rsidRPr="00A70E3E" w:rsidRDefault="0072608F" w:rsidP="006B355C">
            <w:pPr>
              <w:pStyle w:val="TAC"/>
              <w:keepNext w:val="0"/>
              <w:keepLines w:val="0"/>
            </w:pPr>
            <w:r w:rsidRPr="00A70E3E">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1C245CB" w14:textId="77777777" w:rsidR="0072608F" w:rsidRPr="00A70E3E" w:rsidRDefault="0072608F" w:rsidP="006B355C">
            <w:pPr>
              <w:pStyle w:val="TAC"/>
              <w:keepNext w:val="0"/>
              <w:keepLines w:val="0"/>
            </w:pPr>
            <w:r w:rsidRPr="00A70E3E">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04FC4B93" w14:textId="77777777" w:rsidR="0072608F" w:rsidRPr="00A70E3E" w:rsidRDefault="0072608F" w:rsidP="006B355C">
            <w:pPr>
              <w:pStyle w:val="TAC"/>
              <w:keepNext w:val="0"/>
              <w:keepLines w:val="0"/>
            </w:pPr>
            <w:r w:rsidRPr="00A70E3E">
              <w:t>…</w:t>
            </w:r>
          </w:p>
        </w:tc>
      </w:tr>
      <w:tr w:rsidR="0072608F" w:rsidRPr="00A70E3E" w14:paraId="27C9DAA0" w14:textId="77777777" w:rsidTr="006B355C">
        <w:trPr>
          <w:cantSplit/>
        </w:trPr>
        <w:tc>
          <w:tcPr>
            <w:tcW w:w="3686" w:type="dxa"/>
            <w:tcBorders>
              <w:top w:val="single" w:sz="4" w:space="0" w:color="auto"/>
              <w:left w:val="single" w:sz="4" w:space="0" w:color="auto"/>
              <w:bottom w:val="single" w:sz="4" w:space="0" w:color="auto"/>
              <w:right w:val="single" w:sz="4" w:space="0" w:color="auto"/>
            </w:tcBorders>
          </w:tcPr>
          <w:p w14:paraId="415C78B8" w14:textId="77777777" w:rsidR="0072608F" w:rsidRPr="00A70E3E" w:rsidRDefault="0072608F" w:rsidP="006B355C">
            <w:pPr>
              <w:pStyle w:val="TAC"/>
              <w:keepNext w:val="0"/>
              <w:keepLines w:val="0"/>
            </w:pPr>
            <w:r w:rsidRPr="00A70E3E">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13900EBA" w14:textId="77777777" w:rsidR="0072608F" w:rsidRPr="00A70E3E" w:rsidRDefault="0072608F" w:rsidP="006B355C">
            <w:pPr>
              <w:pStyle w:val="TAC"/>
              <w:keepNext w:val="0"/>
              <w:keepLines w:val="0"/>
            </w:pPr>
            <w:r w:rsidRPr="00A70E3E">
              <w:rPr>
                <w:lang w:eastAsia="zh-CN"/>
              </w:rPr>
              <w:t xml:space="preserve">984960 </w:t>
            </w:r>
            <w:r w:rsidRPr="00A70E3E">
              <w:rPr>
                <w:rFonts w:ascii="Symbol" w:eastAsia="Symbol" w:hAnsi="Symbol" w:cs="Symbol"/>
              </w:rPr>
              <w:t></w:t>
            </w:r>
            <w:r w:rsidRPr="00A70E3E">
              <w:rPr>
                <w:lang w:eastAsia="zh-CN"/>
              </w:rPr>
              <w:t xml:space="preserve"> T</w:t>
            </w:r>
            <w:r w:rsidRPr="00A70E3E">
              <w:rPr>
                <w:vertAlign w:val="subscript"/>
                <w:lang w:eastAsia="zh-CN"/>
              </w:rPr>
              <w:t>UE Rx-Tx</w:t>
            </w:r>
            <w:r w:rsidRPr="00A70E3E">
              <w:rPr>
                <w:lang w:eastAsia="zh-CN"/>
              </w:rPr>
              <w:t xml:space="preserve"> </w:t>
            </w:r>
            <w:r w:rsidRPr="00A70E3E">
              <w:t>&lt;</w:t>
            </w:r>
            <w:r w:rsidRPr="00A70E3E">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1891ADEB" w14:textId="77777777" w:rsidR="0072608F" w:rsidRPr="00A70E3E" w:rsidRDefault="0072608F" w:rsidP="006B355C">
            <w:pPr>
              <w:pStyle w:val="TAC"/>
              <w:keepNext w:val="0"/>
              <w:keepLines w:val="0"/>
            </w:pPr>
            <w:r w:rsidRPr="00A70E3E">
              <w:t>T</w:t>
            </w:r>
            <w:r w:rsidRPr="00A70E3E">
              <w:rPr>
                <w:vertAlign w:val="subscript"/>
              </w:rPr>
              <w:t>c</w:t>
            </w:r>
          </w:p>
        </w:tc>
      </w:tr>
      <w:tr w:rsidR="0072608F" w:rsidRPr="00A70E3E" w14:paraId="68794208" w14:textId="77777777" w:rsidTr="006B355C">
        <w:trPr>
          <w:cantSplit/>
        </w:trPr>
        <w:tc>
          <w:tcPr>
            <w:tcW w:w="3686" w:type="dxa"/>
            <w:tcBorders>
              <w:top w:val="single" w:sz="4" w:space="0" w:color="auto"/>
              <w:left w:val="single" w:sz="4" w:space="0" w:color="auto"/>
              <w:bottom w:val="single" w:sz="4" w:space="0" w:color="auto"/>
              <w:right w:val="single" w:sz="4" w:space="0" w:color="auto"/>
            </w:tcBorders>
          </w:tcPr>
          <w:p w14:paraId="05D50631" w14:textId="77777777" w:rsidR="0072608F" w:rsidRPr="00A70E3E" w:rsidRDefault="0072608F" w:rsidP="006B355C">
            <w:pPr>
              <w:pStyle w:val="TAC"/>
              <w:keepNext w:val="0"/>
              <w:keepLines w:val="0"/>
            </w:pPr>
            <w:r w:rsidRPr="00A70E3E">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585B4603" w14:textId="77777777" w:rsidR="0072608F" w:rsidRPr="00A70E3E" w:rsidRDefault="0072608F" w:rsidP="006B355C">
            <w:pPr>
              <w:pStyle w:val="TAC"/>
              <w:keepNext w:val="0"/>
              <w:keepLines w:val="0"/>
            </w:pPr>
            <w:r w:rsidRPr="00A70E3E">
              <w:rPr>
                <w:lang w:eastAsia="zh-CN"/>
              </w:rPr>
              <w:t xml:space="preserve">984992 </w:t>
            </w:r>
            <w:r w:rsidRPr="00A70E3E">
              <w:rPr>
                <w:rFonts w:ascii="Symbol" w:eastAsia="Symbol" w:hAnsi="Symbol" w:cs="Symbol"/>
              </w:rPr>
              <w:t></w:t>
            </w:r>
            <w:r w:rsidRPr="00A70E3E">
              <w:rPr>
                <w:lang w:eastAsia="zh-CN"/>
              </w:rPr>
              <w:t xml:space="preserve"> T</w:t>
            </w:r>
            <w:r w:rsidRPr="00A70E3E">
              <w:rPr>
                <w:vertAlign w:val="subscript"/>
                <w:lang w:eastAsia="zh-CN"/>
              </w:rPr>
              <w:t>UE Rx-Tx</w:t>
            </w:r>
            <w:r w:rsidRPr="00A70E3E">
              <w:rPr>
                <w:lang w:eastAsia="zh-CN"/>
              </w:rPr>
              <w:t xml:space="preserve"> </w:t>
            </w:r>
            <w:r w:rsidRPr="00A70E3E">
              <w:t>&lt;</w:t>
            </w:r>
            <w:r w:rsidRPr="00A70E3E">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4099D47B" w14:textId="77777777" w:rsidR="0072608F" w:rsidRPr="00A70E3E" w:rsidRDefault="0072608F" w:rsidP="006B355C">
            <w:pPr>
              <w:pStyle w:val="TAC"/>
              <w:keepNext w:val="0"/>
              <w:keepLines w:val="0"/>
            </w:pPr>
            <w:r w:rsidRPr="00A70E3E">
              <w:t>T</w:t>
            </w:r>
            <w:r w:rsidRPr="00A70E3E">
              <w:rPr>
                <w:vertAlign w:val="subscript"/>
              </w:rPr>
              <w:t>c</w:t>
            </w:r>
          </w:p>
        </w:tc>
      </w:tr>
      <w:tr w:rsidR="0072608F" w:rsidRPr="00A70E3E" w14:paraId="7CEFEA6F" w14:textId="77777777" w:rsidTr="006B355C">
        <w:trPr>
          <w:cantSplit/>
        </w:trPr>
        <w:tc>
          <w:tcPr>
            <w:tcW w:w="3686" w:type="dxa"/>
            <w:tcBorders>
              <w:top w:val="single" w:sz="4" w:space="0" w:color="auto"/>
              <w:left w:val="single" w:sz="4" w:space="0" w:color="auto"/>
              <w:bottom w:val="single" w:sz="4" w:space="0" w:color="auto"/>
              <w:right w:val="single" w:sz="4" w:space="0" w:color="auto"/>
            </w:tcBorders>
          </w:tcPr>
          <w:p w14:paraId="0EE71476" w14:textId="77777777" w:rsidR="0072608F" w:rsidRPr="00A70E3E" w:rsidRDefault="0072608F" w:rsidP="006B355C">
            <w:pPr>
              <w:pStyle w:val="TAC"/>
              <w:keepNext w:val="0"/>
              <w:keepLines w:val="0"/>
            </w:pPr>
            <w:r w:rsidRPr="00A70E3E">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5208A764" w14:textId="77777777" w:rsidR="0072608F" w:rsidRPr="00A70E3E" w:rsidRDefault="0072608F" w:rsidP="006B355C">
            <w:pPr>
              <w:pStyle w:val="TAC"/>
              <w:keepNext w:val="0"/>
              <w:keepLines w:val="0"/>
            </w:pPr>
            <w:r w:rsidRPr="00A70E3E">
              <w:rPr>
                <w:lang w:eastAsia="zh-CN"/>
              </w:rPr>
              <w:t xml:space="preserve">985024 </w:t>
            </w:r>
            <w:r w:rsidRPr="00A70E3E">
              <w:rPr>
                <w:rFonts w:ascii="Symbol" w:eastAsia="Symbol" w:hAnsi="Symbol" w:cs="Symbol"/>
              </w:rPr>
              <w:t></w:t>
            </w:r>
            <w:r w:rsidRPr="00A70E3E">
              <w:rPr>
                <w:lang w:eastAsia="zh-CN"/>
              </w:rPr>
              <w:t xml:space="preserve"> T</w:t>
            </w:r>
            <w:r w:rsidRPr="00A70E3E">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310A8DD5" w14:textId="77777777" w:rsidR="0072608F" w:rsidRPr="00A70E3E" w:rsidRDefault="0072608F" w:rsidP="006B355C">
            <w:pPr>
              <w:pStyle w:val="TAC"/>
              <w:keepNext w:val="0"/>
              <w:keepLines w:val="0"/>
            </w:pPr>
            <w:r w:rsidRPr="00A70E3E">
              <w:t>T</w:t>
            </w:r>
            <w:r w:rsidRPr="00A70E3E">
              <w:rPr>
                <w:vertAlign w:val="subscript"/>
              </w:rPr>
              <w:t>c</w:t>
            </w:r>
          </w:p>
        </w:tc>
      </w:tr>
    </w:tbl>
    <w:p w14:paraId="1B019E29" w14:textId="77777777" w:rsidR="0072608F" w:rsidRPr="00A70E3E" w:rsidRDefault="0072608F" w:rsidP="0072608F">
      <w:pPr>
        <w:rPr>
          <w:lang w:eastAsia="sv-SE"/>
        </w:rPr>
      </w:pPr>
    </w:p>
    <w:p w14:paraId="281D4BDC" w14:textId="77777777" w:rsidR="0072608F" w:rsidRPr="00A70E3E" w:rsidRDefault="0072608F" w:rsidP="0072608F">
      <w:r w:rsidRPr="00A70E3E">
        <w:t>The error in the reported value of UE Rx-Tx time difference measurement, including both the measurement error and the reporting quantization error, should be within the accuracy requirements specified in this clause.</w:t>
      </w:r>
    </w:p>
    <w:p w14:paraId="06F3FCE9" w14:textId="77777777" w:rsidR="0072608F" w:rsidRPr="00A70E3E" w:rsidRDefault="0072608F" w:rsidP="0072608F">
      <w:pPr>
        <w:spacing w:before="240"/>
      </w:pPr>
      <w:r w:rsidRPr="00A70E3E">
        <w:t>The UE Rx-Tx time difference measurement accuracy requirements in this clause shall apply provided that:</w:t>
      </w:r>
    </w:p>
    <w:p w14:paraId="593A1CC8" w14:textId="77777777" w:rsidR="0072608F" w:rsidRPr="00A70E3E" w:rsidRDefault="0072608F" w:rsidP="0072608F">
      <w:pPr>
        <w:pStyle w:val="B10"/>
        <w:rPr>
          <w:rFonts w:eastAsia="MS Mincho"/>
          <w:bCs/>
          <w:lang w:eastAsia="zh-CN"/>
        </w:rPr>
      </w:pPr>
      <w:r w:rsidRPr="00A70E3E">
        <w:rPr>
          <w:rFonts w:eastAsia="MS Mincho"/>
          <w:bCs/>
          <w:lang w:eastAsia="zh-CN"/>
        </w:rPr>
        <w:t>-</w:t>
      </w:r>
      <w:r w:rsidRPr="00A70E3E">
        <w:rPr>
          <w:rFonts w:eastAsia="MS Mincho"/>
          <w:bCs/>
          <w:lang w:eastAsia="zh-CN"/>
        </w:rPr>
        <w:tab/>
        <w:t xml:space="preserve">The </w:t>
      </w:r>
      <w:r w:rsidRPr="00A70E3E">
        <w:rPr>
          <w:lang w:eastAsia="zh-CN"/>
        </w:rPr>
        <w:t>UE transmits SRS within [-160, 160] msec of at least one PDC DL PRS resource from the serving cell (</w:t>
      </w:r>
      <w:proofErr w:type="spellStart"/>
      <w:r w:rsidRPr="00A70E3E">
        <w:rPr>
          <w:lang w:eastAsia="zh-CN"/>
        </w:rPr>
        <w:t>PCell</w:t>
      </w:r>
      <w:proofErr w:type="spellEnd"/>
      <w:r w:rsidRPr="00A70E3E">
        <w:rPr>
          <w:lang w:eastAsia="zh-CN"/>
        </w:rPr>
        <w:t>).</w:t>
      </w:r>
    </w:p>
    <w:p w14:paraId="256F0FF5" w14:textId="77777777" w:rsidR="0072608F" w:rsidRPr="00A70E3E" w:rsidRDefault="0072608F" w:rsidP="0072608F">
      <w:r w:rsidRPr="00A70E3E">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30C3E1AD" w14:textId="77777777" w:rsidR="0072608F" w:rsidRPr="00A70E3E" w:rsidRDefault="0072608F" w:rsidP="0072608F">
      <w:r w:rsidRPr="00A70E3E">
        <w:t>The accuracy requirements in Table 6.6.20.0-2 for FR1 are valid under the following conditions:</w:t>
      </w:r>
    </w:p>
    <w:p w14:paraId="65B5821C" w14:textId="1B8B2261" w:rsidR="0072608F" w:rsidRPr="00A70E3E" w:rsidRDefault="0072608F" w:rsidP="0072608F">
      <w:pPr>
        <w:ind w:firstLine="284"/>
      </w:pPr>
      <w:r w:rsidRPr="00A70E3E">
        <w:t>Conditions defined in clause 7.3 of TS 38.101-1 [</w:t>
      </w:r>
      <w:del w:id="3" w:author="Coroescu Liviu (1CD2)" w:date="2024-04-24T15:48:00Z">
        <w:r w:rsidRPr="00A70E3E" w:rsidDel="0072608F">
          <w:delText>18</w:delText>
        </w:r>
      </w:del>
      <w:ins w:id="4" w:author="Coroescu Liviu (1CD2)" w:date="2024-04-24T15:48:00Z">
        <w:r>
          <w:t>2</w:t>
        </w:r>
      </w:ins>
      <w:r w:rsidRPr="00A70E3E">
        <w:t>] for reference sensitivity are fulfilled.</w:t>
      </w:r>
    </w:p>
    <w:p w14:paraId="7F4D6B52" w14:textId="77777777" w:rsidR="0072608F" w:rsidRPr="00A70E3E" w:rsidRDefault="0072608F" w:rsidP="0072608F">
      <w:pPr>
        <w:ind w:left="568" w:hanging="284"/>
      </w:pPr>
      <w:proofErr w:type="spellStart"/>
      <w:r w:rsidRPr="00A70E3E">
        <w:t>PRP|</w:t>
      </w:r>
      <w:r w:rsidRPr="00A70E3E">
        <w:rPr>
          <w:vertAlign w:val="subscript"/>
        </w:rPr>
        <w:t>dBm</w:t>
      </w:r>
      <w:proofErr w:type="spellEnd"/>
      <w:r w:rsidRPr="00A70E3E">
        <w:t xml:space="preserve"> according to Annex B.2.14 for a corresponding Band.</w:t>
      </w:r>
    </w:p>
    <w:p w14:paraId="581B325B" w14:textId="77777777" w:rsidR="0072608F" w:rsidRPr="00A70E3E" w:rsidRDefault="0072608F" w:rsidP="0072608F">
      <w:pPr>
        <w:ind w:firstLine="284"/>
      </w:pPr>
      <w:r w:rsidRPr="00A70E3E">
        <w:t>AWGN propagation condition.</w:t>
      </w:r>
    </w:p>
    <w:p w14:paraId="172944C6" w14:textId="77777777" w:rsidR="0072608F" w:rsidRPr="00DB003C" w:rsidRDefault="0072608F" w:rsidP="0072608F">
      <w:pPr>
        <w:keepNext/>
        <w:keepLines/>
        <w:spacing w:before="240"/>
        <w:ind w:left="1134" w:hanging="1134"/>
        <w:outlineLvl w:val="0"/>
        <w:rPr>
          <w:lang w:eastAsia="zh-CN"/>
        </w:rPr>
      </w:pPr>
      <w:r w:rsidRPr="00F52998">
        <w:rPr>
          <w:rFonts w:ascii="Arial" w:hAnsi="Arial"/>
          <w:b/>
          <w:color w:val="0000FF"/>
          <w:sz w:val="36"/>
        </w:rPr>
        <w:t>&lt; Unchanged sections omitted &gt;</w:t>
      </w:r>
    </w:p>
    <w:p w14:paraId="7952377E" w14:textId="77777777" w:rsidR="0072608F" w:rsidRPr="00A70E3E" w:rsidRDefault="0072608F" w:rsidP="0072608F">
      <w:pPr>
        <w:pStyle w:val="Heading3"/>
        <w:rPr>
          <w:rStyle w:val="Underrubrik2Char7"/>
          <w:szCs w:val="28"/>
        </w:rPr>
      </w:pPr>
      <w:r w:rsidRPr="00A70E3E">
        <w:rPr>
          <w:rStyle w:val="Underrubrik2Char7"/>
          <w:szCs w:val="28"/>
        </w:rPr>
        <w:t>6.6.21</w:t>
      </w:r>
      <w:r w:rsidRPr="00A70E3E">
        <w:rPr>
          <w:rStyle w:val="Underrubrik2Char7"/>
          <w:szCs w:val="28"/>
        </w:rPr>
        <w:tab/>
        <w:t>UE Rx-Tx time difference measurement for propagation delay compensation with TRS</w:t>
      </w:r>
    </w:p>
    <w:p w14:paraId="6227DE79" w14:textId="77777777" w:rsidR="0072608F" w:rsidRPr="00A70E3E" w:rsidRDefault="0072608F" w:rsidP="0072608F">
      <w:pPr>
        <w:pStyle w:val="Heading4"/>
        <w:rPr>
          <w:lang w:eastAsia="sv-SE"/>
        </w:rPr>
      </w:pPr>
      <w:r w:rsidRPr="00A70E3E">
        <w:rPr>
          <w:lang w:eastAsia="sv-SE"/>
        </w:rPr>
        <w:t>6.6.21.0</w:t>
      </w:r>
      <w:r w:rsidRPr="00A70E3E">
        <w:rPr>
          <w:lang w:eastAsia="sv-SE"/>
        </w:rPr>
        <w:tab/>
        <w:t>Minimum conformance requirements</w:t>
      </w:r>
    </w:p>
    <w:p w14:paraId="2E8EB1FB" w14:textId="77777777" w:rsidR="0072608F" w:rsidRPr="00A70E3E" w:rsidRDefault="0072608F" w:rsidP="0072608F">
      <w:pPr>
        <w:rPr>
          <w:lang w:eastAsia="sv-SE"/>
        </w:rPr>
      </w:pPr>
      <w:r w:rsidRPr="00A70E3E">
        <w:rPr>
          <w:lang w:eastAsia="sv-SE"/>
        </w:rPr>
        <w:t>[38.133 clause 9.12.4.2, 9.12.5 and 10.1.25.3.1] for measurement time</w:t>
      </w:r>
    </w:p>
    <w:p w14:paraId="334EC4D9" w14:textId="77777777" w:rsidR="0072608F" w:rsidRPr="00A70E3E" w:rsidRDefault="0072608F" w:rsidP="0072608F">
      <w:r w:rsidRPr="00A70E3E">
        <w:t xml:space="preserve">When UE is configured with </w:t>
      </w:r>
      <w:r w:rsidRPr="00A70E3E">
        <w:rPr>
          <w:i/>
          <w:iCs/>
        </w:rPr>
        <w:t>csi-RS-Ref-r17</w:t>
      </w:r>
      <w:r w:rsidRPr="00A70E3E">
        <w:t xml:space="preserve"> in </w:t>
      </w:r>
      <w:r w:rsidRPr="00A70E3E">
        <w:rPr>
          <w:i/>
          <w:iCs/>
        </w:rPr>
        <w:t>MeasObjectRxTxDiff</w:t>
      </w:r>
      <w:r w:rsidRPr="00A70E3E">
        <w:t xml:space="preserve">-r17 defined in TS 38.331 [2] and provided with TRS resource configuration, the UE shall be able to measure UE Rx-Tx time difference on </w:t>
      </w:r>
      <w:proofErr w:type="spellStart"/>
      <w:r w:rsidRPr="00A70E3E">
        <w:t>PCell</w:t>
      </w:r>
      <w:proofErr w:type="spellEnd"/>
      <w:r w:rsidRPr="00A70E3E">
        <w:t xml:space="preserve"> within the measurement period </w:t>
      </w:r>
      <w:proofErr w:type="spellStart"/>
      <w:r w:rsidRPr="00A70E3E">
        <w:t>T</w:t>
      </w:r>
      <w:r w:rsidRPr="00A70E3E">
        <w:rPr>
          <w:vertAlign w:val="subscript"/>
        </w:rPr>
        <w:t>UERx-Tx_TRS</w:t>
      </w:r>
      <w:proofErr w:type="spellEnd"/>
      <w:r w:rsidRPr="00A70E3E">
        <w:t>, where:</w:t>
      </w:r>
    </w:p>
    <w:p w14:paraId="6FE28A6D" w14:textId="77777777" w:rsidR="0072608F" w:rsidRPr="00A70E3E" w:rsidRDefault="0072608F" w:rsidP="0072608F">
      <w:pPr>
        <w:pStyle w:val="EQ"/>
        <w:rPr>
          <w:noProof w:val="0"/>
          <w:lang w:eastAsia="zh-CN"/>
        </w:rPr>
      </w:pPr>
      <w:r w:rsidRPr="00A70E3E">
        <w:rPr>
          <w:noProof w:val="0"/>
          <w:sz w:val="22"/>
        </w:rPr>
        <w:tab/>
      </w:r>
      <m:oMath>
        <m:sSub>
          <m:sSubPr>
            <m:ctrlPr>
              <w:rPr>
                <w:rFonts w:ascii="Cambria Math" w:hAnsi="Cambria Math" w:cs="Calibri"/>
                <w:noProof w:val="0"/>
                <w:sz w:val="22"/>
              </w:rPr>
            </m:ctrlPr>
          </m:sSubPr>
          <m:e>
            <m:r>
              <m:rPr>
                <m:sty m:val="p"/>
              </m:rPr>
              <w:rPr>
                <w:rFonts w:ascii="Cambria Math" w:hAnsi="Cambria Math"/>
                <w:noProof w:val="0"/>
              </w:rPr>
              <m:t>T</m:t>
            </m:r>
          </m:e>
          <m:sub>
            <m:r>
              <m:rPr>
                <m:sty m:val="p"/>
              </m:rPr>
              <w:rPr>
                <w:rFonts w:ascii="Cambria Math" w:hAnsi="Cambria Math"/>
                <w:noProof w:val="0"/>
              </w:rPr>
              <m:t>UERxTx,TRS</m:t>
            </m:r>
          </m:sub>
        </m:sSub>
        <m:r>
          <m:rPr>
            <m:sty m:val="p"/>
          </m:rPr>
          <w:rPr>
            <w:rFonts w:ascii="Cambria Math" w:hAnsi="Cambria Math"/>
            <w:noProof w:val="0"/>
          </w:rPr>
          <m:t>=</m:t>
        </m:r>
        <m:sSub>
          <m:sSubPr>
            <m:ctrlPr>
              <w:rPr>
                <w:rFonts w:ascii="Cambria Math" w:hAnsi="Cambria Math" w:cs="Calibri"/>
                <w:noProof w:val="0"/>
                <w:sz w:val="22"/>
              </w:rPr>
            </m:ctrlPr>
          </m:sSubPr>
          <m:e>
            <m:r>
              <w:rPr>
                <w:rFonts w:ascii="Cambria Math" w:hAnsi="Cambria Math" w:cs="Calibri"/>
                <w:noProof w:val="0"/>
                <w:sz w:val="22"/>
              </w:rPr>
              <m:t>N</m:t>
            </m:r>
          </m:e>
          <m:sub>
            <m:r>
              <w:rPr>
                <w:rFonts w:ascii="Cambria Math" w:hAnsi="Cambria Math" w:cs="Calibri"/>
                <w:noProof w:val="0"/>
                <w:sz w:val="22"/>
              </w:rPr>
              <m:t>sample</m:t>
            </m:r>
          </m:sub>
        </m:sSub>
        <m:r>
          <m:rPr>
            <m:sty m:val="p"/>
          </m:rPr>
          <w:rPr>
            <w:rFonts w:ascii="Cambria Math" w:hAnsi="Cambria Math" w:cs="Calibri"/>
            <w:noProof w:val="0"/>
            <w:sz w:val="22"/>
          </w:rPr>
          <m:t xml:space="preserve"> </m:t>
        </m:r>
        <m:r>
          <m:rPr>
            <m:sty m:val="p"/>
          </m:rPr>
          <w:rPr>
            <w:rFonts w:ascii="Cambria Math" w:hAnsi="Cambria Math"/>
            <w:noProof w:val="0"/>
          </w:rPr>
          <m:t>*</m:t>
        </m:r>
        <m:sSub>
          <m:sSubPr>
            <m:ctrlPr>
              <w:rPr>
                <w:rFonts w:ascii="Cambria Math" w:hAnsi="Cambria Math"/>
                <w:i/>
                <w:iCs/>
                <w:noProof w:val="0"/>
              </w:rPr>
            </m:ctrlPr>
          </m:sSubPr>
          <m:e>
            <m:r>
              <w:rPr>
                <w:rFonts w:ascii="Cambria Math" w:hAnsi="Cambria Math"/>
                <w:noProof w:val="0"/>
              </w:rPr>
              <m:t>K</m:t>
            </m:r>
          </m:e>
          <m:sub>
            <m:r>
              <w:rPr>
                <w:rFonts w:ascii="Cambria Math" w:hAnsi="Cambria Math"/>
                <w:noProof w:val="0"/>
              </w:rPr>
              <m:t>layer3</m:t>
            </m:r>
          </m:sub>
        </m:sSub>
        <m:r>
          <w:rPr>
            <w:rFonts w:ascii="Cambria Math" w:hAnsi="Cambria Math"/>
            <w:noProof w:val="0"/>
          </w:rPr>
          <m:t>*</m:t>
        </m:r>
        <m:sSub>
          <m:sSubPr>
            <m:ctrlPr>
              <w:rPr>
                <w:rFonts w:ascii="Cambria Math" w:hAnsi="Cambria Math"/>
                <w:noProof w:val="0"/>
              </w:rPr>
            </m:ctrlPr>
          </m:sSubPr>
          <m:e>
            <m:r>
              <w:rPr>
                <w:rFonts w:ascii="Cambria Math" w:hAnsi="Cambria Math"/>
                <w:noProof w:val="0"/>
                <w:lang w:eastAsia="zh-CN"/>
              </w:rPr>
              <m:t>LCM(T</m:t>
            </m:r>
          </m:e>
          <m:sub>
            <m:r>
              <w:rPr>
                <w:rFonts w:ascii="Cambria Math" w:hAnsi="Cambria Math"/>
                <w:noProof w:val="0"/>
                <w:lang w:eastAsia="zh-CN"/>
              </w:rPr>
              <m:t>TRS</m:t>
            </m:r>
          </m:sub>
        </m:sSub>
        <m:r>
          <w:rPr>
            <w:rFonts w:ascii="Cambria Math" w:hAnsi="Cambria Math"/>
            <w:noProof w:val="0"/>
          </w:rPr>
          <m:t xml:space="preserve">, </m:t>
        </m:r>
        <m:sSub>
          <m:sSubPr>
            <m:ctrlPr>
              <w:rPr>
                <w:rFonts w:ascii="Cambria Math" w:hAnsi="Cambria Math"/>
                <w:iCs/>
                <w:noProof w:val="0"/>
              </w:rPr>
            </m:ctrlPr>
          </m:sSubPr>
          <m:e>
            <m:r>
              <w:rPr>
                <w:rFonts w:ascii="Cambria Math" w:hAnsi="Cambria Math"/>
                <w:noProof w:val="0"/>
                <w:lang w:eastAsia="zh-CN"/>
              </w:rPr>
              <m:t>T</m:t>
            </m:r>
          </m:e>
          <m:sub>
            <m:r>
              <w:rPr>
                <w:rFonts w:ascii="Cambria Math" w:hAnsi="Cambria Math"/>
                <w:noProof w:val="0"/>
                <w:lang w:eastAsia="zh-CN"/>
              </w:rPr>
              <m:t>DRX</m:t>
            </m:r>
          </m:sub>
        </m:sSub>
        <m:r>
          <w:rPr>
            <w:rFonts w:ascii="Cambria Math" w:hAnsi="Cambria Math"/>
            <w:noProof w:val="0"/>
          </w:rPr>
          <m:t>)</m:t>
        </m:r>
      </m:oMath>
    </w:p>
    <w:p w14:paraId="60E57061" w14:textId="77777777" w:rsidR="0072608F" w:rsidRPr="00A70E3E" w:rsidRDefault="0072608F" w:rsidP="0072608F">
      <w:r w:rsidRPr="00A70E3E">
        <w:t>Where</w:t>
      </w:r>
    </w:p>
    <w:p w14:paraId="5D1531F2" w14:textId="77777777" w:rsidR="0072608F" w:rsidRPr="00A70E3E" w:rsidRDefault="00000000" w:rsidP="0072608F">
      <w:pPr>
        <w:pStyle w:val="B10"/>
      </w:pPr>
      <m:oMath>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sample</m:t>
            </m:r>
          </m:sub>
        </m:sSub>
      </m:oMath>
      <w:r w:rsidR="0072608F" w:rsidRPr="00A70E3E">
        <w:rPr>
          <w:sz w:val="22"/>
        </w:rPr>
        <w:t xml:space="preserve"> </w:t>
      </w:r>
      <w:r w:rsidR="0072608F" w:rsidRPr="00A70E3E">
        <w:t xml:space="preserve">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72608F" w:rsidRPr="00A70E3E">
        <w:t xml:space="preserve"> is [4],</w:t>
      </w:r>
    </w:p>
    <w:p w14:paraId="112A02A9" w14:textId="77777777" w:rsidR="0072608F" w:rsidRPr="00A70E3E" w:rsidRDefault="00000000" w:rsidP="0072608F">
      <w:pPr>
        <w:ind w:left="284"/>
        <w:rPr>
          <w:rFonts w:eastAsia="Batang"/>
        </w:rPr>
      </w:pPr>
      <m:oMath>
        <m:sSub>
          <m:sSubPr>
            <m:ctrlPr>
              <w:rPr>
                <w:rFonts w:ascii="Cambria Math" w:hAnsi="Cambria Math"/>
              </w:rPr>
            </m:ctrlPr>
          </m:sSubPr>
          <m:e>
            <m:r>
              <w:rPr>
                <w:rFonts w:ascii="Cambria Math" w:hAnsi="Cambria Math"/>
              </w:rPr>
              <m:t>T</m:t>
            </m:r>
          </m:e>
          <m:sub>
            <m:r>
              <w:rPr>
                <w:rFonts w:ascii="Cambria Math" w:hAnsi="Cambria Math"/>
              </w:rPr>
              <m:t>TRS</m:t>
            </m:r>
          </m:sub>
        </m:sSub>
      </m:oMath>
      <w:r w:rsidR="0072608F" w:rsidRPr="00A70E3E">
        <w:t xml:space="preserve"> is the TRS resource periodicity specific for RTT-based propagation delay compensation</w:t>
      </w:r>
      <w:r w:rsidR="0072608F" w:rsidRPr="00A70E3E">
        <w:rPr>
          <w:rFonts w:eastAsia="Batang"/>
        </w:rPr>
        <w:t>,</w:t>
      </w:r>
    </w:p>
    <w:p w14:paraId="13B4B688" w14:textId="77777777" w:rsidR="0072608F" w:rsidRPr="00A70E3E" w:rsidRDefault="00000000" w:rsidP="0072608F">
      <w:pPr>
        <w:ind w:left="568" w:hanging="284"/>
        <w:rPr>
          <w:lang w:eastAsia="zh-CN"/>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DRX</m:t>
            </m:r>
          </m:sub>
        </m:sSub>
      </m:oMath>
      <w:r w:rsidR="0072608F" w:rsidRPr="00A70E3E">
        <w:rPr>
          <w:lang w:eastAsia="zh-CN"/>
        </w:rPr>
        <w:t xml:space="preserve"> is the DRX cycle length when DRX is in use, 1ms otherwise.</w:t>
      </w:r>
    </w:p>
    <w:p w14:paraId="16CB4E89" w14:textId="77777777" w:rsidR="0072608F" w:rsidRPr="00A70E3E" w:rsidRDefault="00000000" w:rsidP="0072608F">
      <w:pPr>
        <w:pStyle w:val="B10"/>
        <w:rPr>
          <w:lang w:eastAsia="zh-CN"/>
        </w:rPr>
      </w:pPr>
      <m:oMath>
        <m:sSub>
          <m:sSubPr>
            <m:ctrlPr>
              <w:rPr>
                <w:rFonts w:ascii="Cambria Math" w:hAnsi="Cambria Math"/>
                <w:i/>
              </w:rPr>
            </m:ctrlPr>
          </m:sSubPr>
          <m:e>
            <m:r>
              <w:rPr>
                <w:rFonts w:ascii="Cambria Math" w:hAnsi="Cambria Math"/>
              </w:rPr>
              <m:t>K</m:t>
            </m:r>
          </m:e>
          <m:sub>
            <m:r>
              <w:rPr>
                <w:rFonts w:ascii="Cambria Math" w:hAnsi="Cambria Math"/>
              </w:rPr>
              <m:t>layer3</m:t>
            </m:r>
          </m:sub>
        </m:sSub>
      </m:oMath>
      <w:r w:rsidR="0072608F" w:rsidRPr="00A70E3E">
        <w:rPr>
          <w:lang w:eastAsia="zh-CN"/>
        </w:rPr>
        <w:t xml:space="preserve"> </w:t>
      </w:r>
      <w:r w:rsidR="0072608F" w:rsidRPr="00A70E3E">
        <w:rPr>
          <w:rFonts w:cs="v4.2.0"/>
          <w:lang w:eastAsia="zh-CN"/>
        </w:rPr>
        <w:t>is</w:t>
      </w:r>
    </w:p>
    <w:p w14:paraId="10908A0E" w14:textId="77777777" w:rsidR="0072608F" w:rsidRPr="00A70E3E" w:rsidRDefault="0072608F" w:rsidP="0072608F">
      <w:pPr>
        <w:pStyle w:val="B2"/>
        <w:rPr>
          <w:lang w:eastAsia="zh-CN"/>
        </w:rPr>
      </w:pPr>
      <w:proofErr w:type="spellStart"/>
      <w:r w:rsidRPr="00A70E3E">
        <w:rPr>
          <w:lang w:eastAsia="zh-CN"/>
        </w:rPr>
        <w:t>N</w:t>
      </w:r>
      <w:r w:rsidRPr="00A70E3E">
        <w:rPr>
          <w:vertAlign w:val="subscript"/>
          <w:lang w:eastAsia="zh-CN"/>
        </w:rPr>
        <w:t>total</w:t>
      </w:r>
      <w:proofErr w:type="spellEnd"/>
      <w:r w:rsidRPr="00A70E3E">
        <w:rPr>
          <w:lang w:eastAsia="zh-CN"/>
        </w:rPr>
        <w:t xml:space="preserve"> / </w:t>
      </w:r>
      <w:proofErr w:type="spellStart"/>
      <w:r w:rsidRPr="00A70E3E">
        <w:rPr>
          <w:lang w:eastAsia="zh-CN"/>
        </w:rPr>
        <w:t>N</w:t>
      </w:r>
      <w:r w:rsidRPr="00A70E3E">
        <w:rPr>
          <w:vertAlign w:val="subscript"/>
          <w:lang w:eastAsia="zh-CN"/>
        </w:rPr>
        <w:t>available</w:t>
      </w:r>
      <w:proofErr w:type="spellEnd"/>
      <w:r w:rsidRPr="00A70E3E">
        <w:rPr>
          <w:lang w:eastAsia="zh-CN"/>
        </w:rPr>
        <w:t xml:space="preserve"> when </w:t>
      </w:r>
      <w:proofErr w:type="spellStart"/>
      <w:r w:rsidRPr="00A70E3E">
        <w:rPr>
          <w:lang w:eastAsia="zh-CN"/>
        </w:rPr>
        <w:t>N</w:t>
      </w:r>
      <w:r w:rsidRPr="00A70E3E">
        <w:rPr>
          <w:vertAlign w:val="subscript"/>
          <w:lang w:eastAsia="zh-CN"/>
        </w:rPr>
        <w:t>available</w:t>
      </w:r>
      <w:proofErr w:type="spellEnd"/>
      <w:r w:rsidRPr="00A70E3E">
        <w:rPr>
          <w:lang w:eastAsia="zh-CN"/>
        </w:rPr>
        <w:t>&gt;0</w:t>
      </w:r>
    </w:p>
    <w:p w14:paraId="140CFBFA" w14:textId="77777777" w:rsidR="0072608F" w:rsidRPr="00A70E3E" w:rsidRDefault="0072608F" w:rsidP="0072608F">
      <w:pPr>
        <w:pStyle w:val="B2"/>
        <w:rPr>
          <w:lang w:eastAsia="zh-CN"/>
        </w:rPr>
      </w:pPr>
      <w:r w:rsidRPr="00A70E3E">
        <w:rPr>
          <w:lang w:eastAsia="zh-CN"/>
        </w:rPr>
        <w:lastRenderedPageBreak/>
        <w:t>Where,</w:t>
      </w:r>
    </w:p>
    <w:p w14:paraId="512B64D6" w14:textId="77777777" w:rsidR="0072608F" w:rsidRPr="00A70E3E" w:rsidRDefault="0072608F" w:rsidP="0072608F">
      <w:pPr>
        <w:pStyle w:val="B2"/>
      </w:pPr>
      <w:r w:rsidRPr="00A70E3E">
        <w:t>-</w:t>
      </w:r>
      <w:r w:rsidRPr="00A70E3E">
        <w:tab/>
        <w:t>For a window W of duration L</w:t>
      </w:r>
      <w:r w:rsidRPr="00A70E3E">
        <w:rPr>
          <w:lang w:eastAsia="zh-CN"/>
        </w:rPr>
        <w:t>CM</w:t>
      </w:r>
      <w:r w:rsidRPr="00A70E3E">
        <w:t>(T</w:t>
      </w:r>
      <w:r w:rsidRPr="00A70E3E">
        <w:rPr>
          <w:vertAlign w:val="subscript"/>
        </w:rPr>
        <w:t>TRS</w:t>
      </w:r>
      <w:r w:rsidRPr="00A70E3E">
        <w:t xml:space="preserve">, </w:t>
      </w:r>
      <w:proofErr w:type="spellStart"/>
      <w:r w:rsidRPr="00A70E3E">
        <w:t>MGRP_max</w:t>
      </w:r>
      <w:proofErr w:type="spellEnd"/>
      <w:r w:rsidRPr="00A70E3E">
        <w:t>, T</w:t>
      </w:r>
      <w:r w:rsidRPr="00A70E3E">
        <w:rPr>
          <w:vertAlign w:val="subscript"/>
        </w:rPr>
        <w:t>SMTC</w:t>
      </w:r>
      <w:r w:rsidRPr="00A70E3E">
        <w:t>) and starting at the beginning of any TRS resource occasion, where T</w:t>
      </w:r>
      <w:r w:rsidRPr="00A70E3E">
        <w:rPr>
          <w:vertAlign w:val="subscript"/>
        </w:rPr>
        <w:t>SMTC</w:t>
      </w:r>
      <w:r w:rsidRPr="00A70E3E">
        <w:t xml:space="preserve"> is the periodicity of SMTC for intra-frequency measurement without gap, and </w:t>
      </w:r>
      <w:proofErr w:type="spellStart"/>
      <w:r w:rsidRPr="00A70E3E">
        <w:t>MGRP_max</w:t>
      </w:r>
      <w:proofErr w:type="spellEnd"/>
      <w:r w:rsidRPr="00A70E3E">
        <w:t xml:space="preserve"> is the maximum MGRP across all configured per-UE measurement gaps and per-FR measurement gaps within the same FR as </w:t>
      </w:r>
      <w:proofErr w:type="spellStart"/>
      <w:r w:rsidRPr="00A70E3E">
        <w:t>PCell</w:t>
      </w:r>
      <w:proofErr w:type="spellEnd"/>
      <w:r w:rsidRPr="00A70E3E">
        <w:t xml:space="preserve"> for a UE supporting </w:t>
      </w:r>
      <w:r w:rsidRPr="00A70E3E">
        <w:rPr>
          <w:i/>
          <w:iCs/>
        </w:rPr>
        <w:t>concurrentMeasGap-r17</w:t>
      </w:r>
      <w:r w:rsidRPr="00A70E3E">
        <w:t xml:space="preserve">and is configured with concurrent </w:t>
      </w:r>
      <w:r w:rsidRPr="00A70E3E">
        <w:rPr>
          <w:lang w:eastAsia="zh-CN"/>
        </w:rPr>
        <w:t xml:space="preserve">measurement </w:t>
      </w:r>
      <w:r w:rsidRPr="00A70E3E">
        <w:t>gap</w:t>
      </w:r>
      <w:r w:rsidRPr="00A70E3E">
        <w:rPr>
          <w:lang w:eastAsia="zh-CN"/>
        </w:rPr>
        <w:t>s,</w:t>
      </w:r>
      <w:r w:rsidRPr="00A70E3E">
        <w:t xml:space="preserve"> otherwise </w:t>
      </w:r>
      <w:proofErr w:type="spellStart"/>
      <w:r w:rsidRPr="00A70E3E">
        <w:t>MGRP_max</w:t>
      </w:r>
      <w:proofErr w:type="spellEnd"/>
      <w:r w:rsidRPr="00A70E3E">
        <w:t xml:space="preserve"> is the MGRP of configured per-UE measurement gap or per-FR measurement gap within the same FR as </w:t>
      </w:r>
      <w:proofErr w:type="spellStart"/>
      <w:r w:rsidRPr="00A70E3E">
        <w:t>PCell</w:t>
      </w:r>
      <w:proofErr w:type="spellEnd"/>
      <w:r w:rsidRPr="00A70E3E">
        <w:t xml:space="preserve">: </w:t>
      </w:r>
    </w:p>
    <w:p w14:paraId="08C8365E" w14:textId="77777777" w:rsidR="0072608F" w:rsidRPr="00A70E3E" w:rsidRDefault="0072608F" w:rsidP="0072608F">
      <w:pPr>
        <w:pStyle w:val="B3"/>
        <w:rPr>
          <w:lang w:eastAsia="zh-CN"/>
        </w:rPr>
      </w:pPr>
      <w:r w:rsidRPr="00A70E3E">
        <w:rPr>
          <w:lang w:eastAsia="zh-CN"/>
        </w:rPr>
        <w:t>-</w:t>
      </w:r>
      <w:r w:rsidRPr="00A70E3E">
        <w:rPr>
          <w:lang w:eastAsia="zh-CN"/>
        </w:rPr>
        <w:tab/>
      </w:r>
      <w:proofErr w:type="spellStart"/>
      <w:r w:rsidRPr="00A70E3E">
        <w:rPr>
          <w:lang w:eastAsia="zh-CN"/>
        </w:rPr>
        <w:t>N</w:t>
      </w:r>
      <w:r w:rsidRPr="00A70E3E">
        <w:rPr>
          <w:vertAlign w:val="subscript"/>
          <w:lang w:eastAsia="zh-CN"/>
        </w:rPr>
        <w:t>total</w:t>
      </w:r>
      <w:proofErr w:type="spellEnd"/>
      <w:r w:rsidRPr="00A70E3E">
        <w:rPr>
          <w:lang w:eastAsia="zh-CN"/>
        </w:rPr>
        <w:t xml:space="preserve"> is the total number of TRS resource occasions within the window, including those overlapped with </w:t>
      </w:r>
      <w:r w:rsidRPr="00A70E3E">
        <w:rPr>
          <w:bCs/>
          <w:lang w:eastAsia="zh-CN"/>
        </w:rPr>
        <w:t>measurement gap</w:t>
      </w:r>
      <w:r w:rsidRPr="00A70E3E">
        <w:rPr>
          <w:lang w:eastAsia="zh-CN"/>
        </w:rPr>
        <w:t xml:space="preserve"> occasions or SMTC occasions within the window, and</w:t>
      </w:r>
    </w:p>
    <w:p w14:paraId="03DA78B6" w14:textId="77777777" w:rsidR="0072608F" w:rsidRPr="00A70E3E" w:rsidRDefault="0072608F" w:rsidP="0072608F">
      <w:pPr>
        <w:pStyle w:val="B3"/>
        <w:rPr>
          <w:lang w:eastAsia="zh-CN"/>
        </w:rPr>
      </w:pPr>
      <w:r w:rsidRPr="00A70E3E">
        <w:rPr>
          <w:lang w:eastAsia="zh-CN"/>
        </w:rPr>
        <w:t>-</w:t>
      </w:r>
      <w:r w:rsidRPr="00A70E3E">
        <w:rPr>
          <w:lang w:eastAsia="zh-CN"/>
        </w:rPr>
        <w:tab/>
      </w:r>
      <w:proofErr w:type="spellStart"/>
      <w:r w:rsidRPr="00A70E3E">
        <w:rPr>
          <w:lang w:eastAsia="zh-CN"/>
        </w:rPr>
        <w:t>N</w:t>
      </w:r>
      <w:r w:rsidRPr="00A70E3E">
        <w:rPr>
          <w:vertAlign w:val="subscript"/>
          <w:lang w:eastAsia="zh-CN"/>
        </w:rPr>
        <w:t>available</w:t>
      </w:r>
      <w:proofErr w:type="spellEnd"/>
      <w:r w:rsidRPr="00A70E3E">
        <w:rPr>
          <w:lang w:eastAsia="zh-CN"/>
        </w:rPr>
        <w:t xml:space="preserve"> is the number of TRS resource occasions that are not overlapped with</w:t>
      </w:r>
    </w:p>
    <w:p w14:paraId="6F55994F" w14:textId="77777777" w:rsidR="0072608F" w:rsidRPr="00A70E3E" w:rsidRDefault="0072608F" w:rsidP="0072608F">
      <w:pPr>
        <w:pStyle w:val="B3"/>
        <w:ind w:left="1418"/>
        <w:rPr>
          <w:lang w:eastAsia="zh-CN"/>
        </w:rPr>
      </w:pPr>
      <w:r w:rsidRPr="00A70E3E">
        <w:rPr>
          <w:rFonts w:eastAsia="SimSun"/>
          <w:lang w:eastAsia="zh-CN"/>
        </w:rPr>
        <w:t>-</w:t>
      </w:r>
      <w:r w:rsidRPr="00A70E3E">
        <w:rPr>
          <w:rFonts w:eastAsia="SimSun"/>
          <w:lang w:eastAsia="zh-CN"/>
        </w:rPr>
        <w:tab/>
        <w:t>F</w:t>
      </w:r>
      <w:r w:rsidRPr="00A70E3E">
        <w:rPr>
          <w:lang w:eastAsia="zh-CN"/>
        </w:rPr>
        <w:t xml:space="preserve">or FR1: any </w:t>
      </w:r>
      <w:r w:rsidRPr="00A70E3E">
        <w:rPr>
          <w:bCs/>
          <w:lang w:eastAsia="zh-CN"/>
        </w:rPr>
        <w:t>measurement gap</w:t>
      </w:r>
      <w:r w:rsidRPr="00A70E3E">
        <w:rPr>
          <w:lang w:eastAsia="zh-CN"/>
        </w:rPr>
        <w:t xml:space="preserve"> occasions within window W. And for a UE supporting </w:t>
      </w:r>
      <w:r w:rsidRPr="00A70E3E">
        <w:rPr>
          <w:i/>
          <w:iCs/>
        </w:rPr>
        <w:t xml:space="preserve">concurrentMeasGap-r17 </w:t>
      </w:r>
      <w:r w:rsidRPr="00A70E3E">
        <w:rPr>
          <w:lang w:eastAsia="zh-CN"/>
        </w:rPr>
        <w:t>after accounting for measurement gap collisions by applying the measurement gap collision rule in section 9.1.8.3 within the window W</w:t>
      </w:r>
    </w:p>
    <w:p w14:paraId="41E75892" w14:textId="77777777" w:rsidR="0072608F" w:rsidRPr="00A70E3E" w:rsidRDefault="0072608F" w:rsidP="0072608F">
      <w:pPr>
        <w:rPr>
          <w:lang w:eastAsia="zh-CN"/>
        </w:rPr>
      </w:pPr>
      <w:r w:rsidRPr="00A70E3E">
        <w:rPr>
          <w:lang w:eastAsia="zh-CN"/>
        </w:rPr>
        <w:t xml:space="preserve">No requirements shall apply if </w:t>
      </w:r>
      <w:proofErr w:type="spellStart"/>
      <w:r w:rsidRPr="00A70E3E">
        <w:rPr>
          <w:lang w:eastAsia="zh-CN"/>
        </w:rPr>
        <w:t>N</w:t>
      </w:r>
      <w:r w:rsidRPr="00A70E3E">
        <w:rPr>
          <w:vertAlign w:val="subscript"/>
          <w:lang w:eastAsia="zh-CN"/>
        </w:rPr>
        <w:t>available</w:t>
      </w:r>
      <w:proofErr w:type="spellEnd"/>
      <w:r w:rsidRPr="00A70E3E">
        <w:rPr>
          <w:lang w:eastAsia="zh-CN"/>
        </w:rPr>
        <w:t>=0.</w:t>
      </w:r>
    </w:p>
    <w:p w14:paraId="633DB007" w14:textId="77777777" w:rsidR="0072608F" w:rsidRPr="00A70E3E" w:rsidRDefault="0072608F" w:rsidP="0072608F">
      <w:pPr>
        <w:rPr>
          <w:rFonts w:cs="v4.2.0"/>
        </w:rPr>
      </w:pPr>
      <w:r w:rsidRPr="00A70E3E">
        <w:rPr>
          <w:rFonts w:cs="v4.2.0"/>
        </w:rPr>
        <w:t xml:space="preserve">UE is only required to perform </w:t>
      </w:r>
      <w:r w:rsidRPr="00A70E3E">
        <w:t>UE Rx-Tx time difference</w:t>
      </w:r>
      <w:r w:rsidRPr="00A70E3E">
        <w:rPr>
          <w:rFonts w:cs="v4.2.0"/>
        </w:rPr>
        <w:t xml:space="preserve"> on TRS within the active DL BWP. When UE is configured to perform UE Rx-Tx time difference measurement based on TRS, the requirements apply provided that the SCS of the TRS is same as that of the active BWP on </w:t>
      </w:r>
      <w:proofErr w:type="spellStart"/>
      <w:r w:rsidRPr="00A70E3E">
        <w:rPr>
          <w:rFonts w:cs="v4.2.0"/>
        </w:rPr>
        <w:t>PCell</w:t>
      </w:r>
      <w:proofErr w:type="spellEnd"/>
      <w:r w:rsidRPr="00A70E3E">
        <w:rPr>
          <w:rFonts w:cs="v4.2.0"/>
        </w:rPr>
        <w:t>.</w:t>
      </w:r>
    </w:p>
    <w:p w14:paraId="5096F853" w14:textId="77777777" w:rsidR="0072608F" w:rsidRPr="00A70E3E" w:rsidRDefault="0072608F" w:rsidP="0072608F">
      <w:r w:rsidRPr="00A70E3E">
        <w:t xml:space="preserve">If TRS resources overlap with Type 1A/1B/2 PPW, the UE is allowed longer measurement period to measure UE Rx-Tx time difference on </w:t>
      </w:r>
      <w:proofErr w:type="spellStart"/>
      <w:r w:rsidRPr="00A70E3E">
        <w:t>PCell</w:t>
      </w:r>
      <w:proofErr w:type="spellEnd"/>
      <w:r w:rsidRPr="00A70E3E">
        <w:t>.</w:t>
      </w:r>
    </w:p>
    <w:p w14:paraId="4AC164B0" w14:textId="77777777" w:rsidR="0072608F" w:rsidRPr="00A70E3E" w:rsidRDefault="0072608F" w:rsidP="0072608F">
      <w:r w:rsidRPr="00A70E3E">
        <w:t>The UE Rx-Tx time difference measurement values contained in measurement report shall be based on the measurement report mapping requirements specified in below.</w:t>
      </w:r>
    </w:p>
    <w:p w14:paraId="78409A49" w14:textId="77777777" w:rsidR="0072608F" w:rsidRPr="00A70E3E" w:rsidRDefault="0072608F" w:rsidP="0072608F">
      <w:pPr>
        <w:rPr>
          <w:lang w:eastAsia="sv-SE"/>
        </w:rPr>
      </w:pPr>
      <w:r w:rsidRPr="00A70E3E">
        <w:rPr>
          <w:lang w:eastAsia="sv-SE"/>
        </w:rPr>
        <w:t>The reporting range for the absolute UE Rx-Tx time difference measurement (TUE Rx-Tx) is defined from -985024×Tc to 985024×Tc with the resolution step of 2</w:t>
      </w:r>
      <w:r w:rsidRPr="00A70E3E">
        <w:rPr>
          <w:i/>
          <w:iCs/>
          <w:lang w:eastAsia="sv-SE"/>
        </w:rPr>
        <w:t>k</w:t>
      </w:r>
      <w:r w:rsidRPr="00A70E3E">
        <w:rPr>
          <w:lang w:eastAsia="sv-SE"/>
        </w:rPr>
        <w:t>×Tc.</w:t>
      </w:r>
    </w:p>
    <w:p w14:paraId="616BE75E" w14:textId="77777777" w:rsidR="0072608F" w:rsidRPr="00A70E3E" w:rsidRDefault="0072608F" w:rsidP="0072608F">
      <w:pPr>
        <w:pStyle w:val="TH"/>
        <w:rPr>
          <w:rFonts w:cs="Arial"/>
          <w:bCs/>
          <w:lang w:eastAsia="ja-JP"/>
        </w:rPr>
      </w:pPr>
      <w:bookmarkStart w:id="5" w:name="_CRTable6_6_21_01"/>
      <w:r w:rsidRPr="00A70E3E">
        <w:t xml:space="preserve">Table </w:t>
      </w:r>
      <w:bookmarkEnd w:id="5"/>
      <w:r w:rsidRPr="00A70E3E">
        <w:t xml:space="preserve">6.6.21.0-1: Absolute UE Rx-Tx time difference measurement report mapping for </w:t>
      </w:r>
      <w:r w:rsidRPr="00A70E3E">
        <w:rPr>
          <w:i/>
          <w:iCs/>
        </w:rPr>
        <w:t>k</w:t>
      </w:r>
      <w:r w:rsidRPr="00A70E3E">
        <w:t>=</w:t>
      </w:r>
      <w:r w:rsidRPr="00A70E3E">
        <w:rPr>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2608F" w:rsidRPr="00A70E3E" w14:paraId="3B814FE4" w14:textId="77777777" w:rsidTr="006B355C">
        <w:trPr>
          <w:cantSplit/>
          <w:trHeight w:val="207"/>
        </w:trPr>
        <w:tc>
          <w:tcPr>
            <w:tcW w:w="3686" w:type="dxa"/>
            <w:vAlign w:val="center"/>
          </w:tcPr>
          <w:p w14:paraId="0397DCF1" w14:textId="77777777" w:rsidR="0072608F" w:rsidRPr="00A70E3E" w:rsidRDefault="0072608F" w:rsidP="006B355C">
            <w:pPr>
              <w:pStyle w:val="TAH"/>
              <w:keepNext w:val="0"/>
              <w:keepLines w:val="0"/>
            </w:pPr>
            <w:r w:rsidRPr="00A70E3E">
              <w:t>Reported Quantity Value</w:t>
            </w:r>
          </w:p>
        </w:tc>
        <w:tc>
          <w:tcPr>
            <w:tcW w:w="3260" w:type="dxa"/>
            <w:vAlign w:val="center"/>
          </w:tcPr>
          <w:p w14:paraId="7403AA37" w14:textId="77777777" w:rsidR="0072608F" w:rsidRPr="00A70E3E" w:rsidRDefault="0072608F" w:rsidP="006B355C">
            <w:pPr>
              <w:pStyle w:val="TAH"/>
              <w:keepNext w:val="0"/>
              <w:keepLines w:val="0"/>
            </w:pPr>
            <w:r w:rsidRPr="00A70E3E">
              <w:t>Measured Quantity Value</w:t>
            </w:r>
          </w:p>
        </w:tc>
        <w:tc>
          <w:tcPr>
            <w:tcW w:w="1276" w:type="dxa"/>
            <w:vAlign w:val="center"/>
          </w:tcPr>
          <w:p w14:paraId="4BA607AD" w14:textId="77777777" w:rsidR="0072608F" w:rsidRPr="00A70E3E" w:rsidRDefault="0072608F" w:rsidP="006B355C">
            <w:pPr>
              <w:pStyle w:val="TAH"/>
              <w:keepNext w:val="0"/>
              <w:keepLines w:val="0"/>
            </w:pPr>
            <w:r w:rsidRPr="00A70E3E">
              <w:t>Unit</w:t>
            </w:r>
          </w:p>
        </w:tc>
      </w:tr>
      <w:tr w:rsidR="0072608F" w:rsidRPr="00A70E3E" w14:paraId="2BB47E67" w14:textId="77777777" w:rsidTr="006B355C">
        <w:trPr>
          <w:cantSplit/>
        </w:trPr>
        <w:tc>
          <w:tcPr>
            <w:tcW w:w="3686" w:type="dxa"/>
          </w:tcPr>
          <w:p w14:paraId="6AE2A1B6" w14:textId="77777777" w:rsidR="0072608F" w:rsidRPr="00A70E3E" w:rsidRDefault="0072608F" w:rsidP="006B355C">
            <w:pPr>
              <w:pStyle w:val="TAC"/>
              <w:keepNext w:val="0"/>
              <w:keepLines w:val="0"/>
            </w:pPr>
            <w:r w:rsidRPr="00A70E3E">
              <w:rPr>
                <w:lang w:eastAsia="zh-CN"/>
              </w:rPr>
              <w:t>RX-TX_TIME_DIFFERENCE_</w:t>
            </w:r>
            <w:r w:rsidRPr="00A70E3E">
              <w:t>0000</w:t>
            </w:r>
          </w:p>
        </w:tc>
        <w:tc>
          <w:tcPr>
            <w:tcW w:w="3260" w:type="dxa"/>
          </w:tcPr>
          <w:p w14:paraId="1362B2B0" w14:textId="77777777" w:rsidR="0072608F" w:rsidRPr="00A70E3E" w:rsidRDefault="0072608F" w:rsidP="006B355C">
            <w:pPr>
              <w:pStyle w:val="TAC"/>
              <w:keepNext w:val="0"/>
              <w:keepLines w:val="0"/>
            </w:pPr>
            <w:r w:rsidRPr="00A70E3E">
              <w:rPr>
                <w:lang w:eastAsia="zh-CN"/>
              </w:rPr>
              <w:t>T</w:t>
            </w:r>
            <w:r w:rsidRPr="00A70E3E">
              <w:rPr>
                <w:vertAlign w:val="subscript"/>
                <w:lang w:eastAsia="zh-CN"/>
              </w:rPr>
              <w:t>UE Rx-Tx</w:t>
            </w:r>
            <w:r w:rsidRPr="00A70E3E">
              <w:rPr>
                <w:lang w:eastAsia="zh-CN"/>
              </w:rPr>
              <w:t xml:space="preserve"> &lt; -985024</w:t>
            </w:r>
          </w:p>
        </w:tc>
        <w:tc>
          <w:tcPr>
            <w:tcW w:w="1276" w:type="dxa"/>
          </w:tcPr>
          <w:p w14:paraId="4C6DCF3F" w14:textId="77777777" w:rsidR="0072608F" w:rsidRPr="00A70E3E" w:rsidRDefault="0072608F" w:rsidP="006B355C">
            <w:pPr>
              <w:pStyle w:val="TAC"/>
              <w:keepNext w:val="0"/>
              <w:keepLines w:val="0"/>
            </w:pPr>
            <w:r w:rsidRPr="00A70E3E">
              <w:t>T</w:t>
            </w:r>
            <w:r w:rsidRPr="00A70E3E">
              <w:rPr>
                <w:vertAlign w:val="subscript"/>
              </w:rPr>
              <w:t>c</w:t>
            </w:r>
          </w:p>
        </w:tc>
      </w:tr>
      <w:tr w:rsidR="0072608F" w:rsidRPr="00A70E3E" w14:paraId="2D2C5BDF" w14:textId="77777777" w:rsidTr="006B355C">
        <w:trPr>
          <w:cantSplit/>
        </w:trPr>
        <w:tc>
          <w:tcPr>
            <w:tcW w:w="3686" w:type="dxa"/>
          </w:tcPr>
          <w:p w14:paraId="4661F914" w14:textId="77777777" w:rsidR="0072608F" w:rsidRPr="00A70E3E" w:rsidRDefault="0072608F" w:rsidP="006B355C">
            <w:pPr>
              <w:pStyle w:val="TAC"/>
              <w:keepNext w:val="0"/>
              <w:keepLines w:val="0"/>
            </w:pPr>
            <w:r w:rsidRPr="00A70E3E">
              <w:rPr>
                <w:lang w:eastAsia="zh-CN"/>
              </w:rPr>
              <w:t>RX-TX_TIME_DIFFERENCE_</w:t>
            </w:r>
            <w:r w:rsidRPr="00A70E3E">
              <w:t>0001</w:t>
            </w:r>
          </w:p>
        </w:tc>
        <w:tc>
          <w:tcPr>
            <w:tcW w:w="3260" w:type="dxa"/>
          </w:tcPr>
          <w:p w14:paraId="379D4EEE" w14:textId="77777777" w:rsidR="0072608F" w:rsidRPr="00A70E3E" w:rsidRDefault="0072608F" w:rsidP="006B355C">
            <w:pPr>
              <w:pStyle w:val="TAC"/>
              <w:keepNext w:val="0"/>
              <w:keepLines w:val="0"/>
            </w:pPr>
            <w:r w:rsidRPr="00A70E3E">
              <w:rPr>
                <w:lang w:eastAsia="zh-CN"/>
              </w:rPr>
              <w:t xml:space="preserve">-985024 </w:t>
            </w:r>
            <w:r w:rsidRPr="00A70E3E">
              <w:rPr>
                <w:rFonts w:ascii="Symbol" w:eastAsia="Symbol" w:hAnsi="Symbol" w:cs="Symbol"/>
                <w:lang w:eastAsia="zh-CN"/>
              </w:rPr>
              <w:t></w:t>
            </w:r>
            <w:r w:rsidRPr="00A70E3E">
              <w:rPr>
                <w:lang w:eastAsia="zh-CN"/>
              </w:rPr>
              <w:t xml:space="preserve"> T</w:t>
            </w:r>
            <w:r w:rsidRPr="00A70E3E">
              <w:rPr>
                <w:vertAlign w:val="subscript"/>
                <w:lang w:eastAsia="zh-CN"/>
              </w:rPr>
              <w:t>UE Rx-Tx</w:t>
            </w:r>
            <w:r w:rsidRPr="00A70E3E">
              <w:rPr>
                <w:lang w:eastAsia="zh-CN"/>
              </w:rPr>
              <w:t xml:space="preserve"> &lt; -984992</w:t>
            </w:r>
          </w:p>
        </w:tc>
        <w:tc>
          <w:tcPr>
            <w:tcW w:w="1276" w:type="dxa"/>
          </w:tcPr>
          <w:p w14:paraId="28E9D20F" w14:textId="77777777" w:rsidR="0072608F" w:rsidRPr="00A70E3E" w:rsidRDefault="0072608F" w:rsidP="006B355C">
            <w:pPr>
              <w:pStyle w:val="TAC"/>
              <w:keepNext w:val="0"/>
              <w:keepLines w:val="0"/>
            </w:pPr>
            <w:r w:rsidRPr="00A70E3E">
              <w:t>T</w:t>
            </w:r>
            <w:r w:rsidRPr="00A70E3E">
              <w:rPr>
                <w:vertAlign w:val="subscript"/>
              </w:rPr>
              <w:t>c</w:t>
            </w:r>
          </w:p>
        </w:tc>
      </w:tr>
      <w:tr w:rsidR="0072608F" w:rsidRPr="00A70E3E" w14:paraId="4B90DAA8" w14:textId="77777777" w:rsidTr="006B355C">
        <w:trPr>
          <w:cantSplit/>
        </w:trPr>
        <w:tc>
          <w:tcPr>
            <w:tcW w:w="3686" w:type="dxa"/>
          </w:tcPr>
          <w:p w14:paraId="19CD4C5C" w14:textId="77777777" w:rsidR="0072608F" w:rsidRPr="00A70E3E" w:rsidRDefault="0072608F" w:rsidP="006B355C">
            <w:pPr>
              <w:pStyle w:val="TAC"/>
              <w:keepNext w:val="0"/>
              <w:keepLines w:val="0"/>
            </w:pPr>
            <w:r w:rsidRPr="00A70E3E">
              <w:rPr>
                <w:lang w:eastAsia="zh-CN"/>
              </w:rPr>
              <w:t>RX-TX_TIME_DIFFERENCE_</w:t>
            </w:r>
            <w:r w:rsidRPr="00A70E3E">
              <w:t>0002</w:t>
            </w:r>
          </w:p>
        </w:tc>
        <w:tc>
          <w:tcPr>
            <w:tcW w:w="3260" w:type="dxa"/>
          </w:tcPr>
          <w:p w14:paraId="73F730CC" w14:textId="77777777" w:rsidR="0072608F" w:rsidRPr="00A70E3E" w:rsidRDefault="0072608F" w:rsidP="006B355C">
            <w:pPr>
              <w:pStyle w:val="TAC"/>
              <w:keepNext w:val="0"/>
              <w:keepLines w:val="0"/>
            </w:pPr>
            <w:r w:rsidRPr="00A70E3E">
              <w:rPr>
                <w:lang w:eastAsia="zh-CN"/>
              </w:rPr>
              <w:t xml:space="preserve">-984992 </w:t>
            </w:r>
            <w:r w:rsidRPr="00A70E3E">
              <w:rPr>
                <w:rFonts w:ascii="Symbol" w:eastAsia="Symbol" w:hAnsi="Symbol" w:cs="Symbol"/>
                <w:lang w:eastAsia="zh-CN"/>
              </w:rPr>
              <w:t></w:t>
            </w:r>
            <w:r w:rsidRPr="00A70E3E">
              <w:rPr>
                <w:lang w:eastAsia="zh-CN"/>
              </w:rPr>
              <w:t xml:space="preserve"> T</w:t>
            </w:r>
            <w:r w:rsidRPr="00A70E3E">
              <w:rPr>
                <w:vertAlign w:val="subscript"/>
                <w:lang w:eastAsia="zh-CN"/>
              </w:rPr>
              <w:t>UE Rx-Tx</w:t>
            </w:r>
            <w:r w:rsidRPr="00A70E3E">
              <w:rPr>
                <w:lang w:eastAsia="zh-CN"/>
              </w:rPr>
              <w:t xml:space="preserve"> &lt; -984960</w:t>
            </w:r>
          </w:p>
        </w:tc>
        <w:tc>
          <w:tcPr>
            <w:tcW w:w="1276" w:type="dxa"/>
          </w:tcPr>
          <w:p w14:paraId="6D17F7F8" w14:textId="77777777" w:rsidR="0072608F" w:rsidRPr="00A70E3E" w:rsidRDefault="0072608F" w:rsidP="006B355C">
            <w:pPr>
              <w:pStyle w:val="TAC"/>
              <w:keepNext w:val="0"/>
              <w:keepLines w:val="0"/>
            </w:pPr>
            <w:r w:rsidRPr="00A70E3E">
              <w:t>T</w:t>
            </w:r>
            <w:r w:rsidRPr="00A70E3E">
              <w:rPr>
                <w:vertAlign w:val="subscript"/>
              </w:rPr>
              <w:t>c</w:t>
            </w:r>
          </w:p>
        </w:tc>
      </w:tr>
      <w:tr w:rsidR="0072608F" w:rsidRPr="00A70E3E" w14:paraId="6375EF8C" w14:textId="77777777" w:rsidTr="006B355C">
        <w:trPr>
          <w:cantSplit/>
        </w:trPr>
        <w:tc>
          <w:tcPr>
            <w:tcW w:w="3686" w:type="dxa"/>
          </w:tcPr>
          <w:p w14:paraId="0F2138B9" w14:textId="77777777" w:rsidR="0072608F" w:rsidRPr="00A70E3E" w:rsidRDefault="0072608F" w:rsidP="006B355C">
            <w:pPr>
              <w:pStyle w:val="TAC"/>
              <w:keepNext w:val="0"/>
              <w:keepLines w:val="0"/>
            </w:pPr>
            <w:r w:rsidRPr="00A70E3E">
              <w:rPr>
                <w:rFonts w:ascii="Symbol" w:eastAsia="Symbol" w:hAnsi="Symbol" w:cs="Symbol"/>
              </w:rPr>
              <w:t></w:t>
            </w:r>
          </w:p>
        </w:tc>
        <w:tc>
          <w:tcPr>
            <w:tcW w:w="3260" w:type="dxa"/>
          </w:tcPr>
          <w:p w14:paraId="0889D4F2" w14:textId="77777777" w:rsidR="0072608F" w:rsidRPr="00A70E3E" w:rsidRDefault="0072608F" w:rsidP="006B355C">
            <w:pPr>
              <w:pStyle w:val="TAC"/>
              <w:keepNext w:val="0"/>
              <w:keepLines w:val="0"/>
            </w:pPr>
            <w:r w:rsidRPr="00A70E3E">
              <w:rPr>
                <w:rFonts w:ascii="Symbol" w:eastAsia="Symbol" w:hAnsi="Symbol" w:cs="Symbol"/>
              </w:rPr>
              <w:t></w:t>
            </w:r>
          </w:p>
        </w:tc>
        <w:tc>
          <w:tcPr>
            <w:tcW w:w="1276" w:type="dxa"/>
          </w:tcPr>
          <w:p w14:paraId="2ABB032F" w14:textId="77777777" w:rsidR="0072608F" w:rsidRPr="00A70E3E" w:rsidRDefault="0072608F" w:rsidP="006B355C">
            <w:pPr>
              <w:pStyle w:val="TAC"/>
              <w:keepNext w:val="0"/>
              <w:keepLines w:val="0"/>
            </w:pPr>
            <w:r w:rsidRPr="00A70E3E">
              <w:t>…</w:t>
            </w:r>
          </w:p>
        </w:tc>
      </w:tr>
      <w:tr w:rsidR="0072608F" w:rsidRPr="00A70E3E" w14:paraId="68974EED" w14:textId="77777777" w:rsidTr="006B355C">
        <w:trPr>
          <w:cantSplit/>
        </w:trPr>
        <w:tc>
          <w:tcPr>
            <w:tcW w:w="3686" w:type="dxa"/>
          </w:tcPr>
          <w:p w14:paraId="3E73C705" w14:textId="77777777" w:rsidR="0072608F" w:rsidRPr="00A70E3E" w:rsidRDefault="0072608F" w:rsidP="006B355C">
            <w:pPr>
              <w:pStyle w:val="TAC"/>
              <w:keepNext w:val="0"/>
              <w:keepLines w:val="0"/>
            </w:pPr>
            <w:r w:rsidRPr="00A70E3E">
              <w:rPr>
                <w:lang w:eastAsia="zh-CN"/>
              </w:rPr>
              <w:t>RX-TX_TIME_DIFFERENCE_30782</w:t>
            </w:r>
          </w:p>
        </w:tc>
        <w:tc>
          <w:tcPr>
            <w:tcW w:w="3260" w:type="dxa"/>
          </w:tcPr>
          <w:p w14:paraId="7AA6D9A3" w14:textId="77777777" w:rsidR="0072608F" w:rsidRPr="00A70E3E" w:rsidRDefault="0072608F" w:rsidP="006B355C">
            <w:pPr>
              <w:pStyle w:val="TAC"/>
              <w:keepNext w:val="0"/>
              <w:keepLines w:val="0"/>
            </w:pPr>
            <w:r w:rsidRPr="00A70E3E">
              <w:rPr>
                <w:lang w:eastAsia="zh-CN"/>
              </w:rPr>
              <w:t>-32</w:t>
            </w:r>
            <w:r w:rsidRPr="00A70E3E">
              <w:t xml:space="preserve"> </w:t>
            </w:r>
            <w:r w:rsidRPr="00A70E3E">
              <w:rPr>
                <w:rFonts w:ascii="Symbol" w:eastAsia="Symbol" w:hAnsi="Symbol" w:cs="Symbol"/>
              </w:rPr>
              <w:t></w:t>
            </w:r>
            <w:r w:rsidRPr="00A70E3E">
              <w:t xml:space="preserve"> </w:t>
            </w:r>
            <w:r w:rsidRPr="00A70E3E">
              <w:rPr>
                <w:lang w:eastAsia="zh-CN"/>
              </w:rPr>
              <w:t>T</w:t>
            </w:r>
            <w:r w:rsidRPr="00A70E3E">
              <w:rPr>
                <w:vertAlign w:val="subscript"/>
                <w:lang w:eastAsia="zh-CN"/>
              </w:rPr>
              <w:t>UE Rx-Tx</w:t>
            </w:r>
            <w:r w:rsidRPr="00A70E3E">
              <w:t xml:space="preserve"> &lt; </w:t>
            </w:r>
            <w:r w:rsidRPr="00A70E3E">
              <w:rPr>
                <w:lang w:eastAsia="zh-CN"/>
              </w:rPr>
              <w:t>0</w:t>
            </w:r>
          </w:p>
        </w:tc>
        <w:tc>
          <w:tcPr>
            <w:tcW w:w="1276" w:type="dxa"/>
          </w:tcPr>
          <w:p w14:paraId="6DF845B6" w14:textId="77777777" w:rsidR="0072608F" w:rsidRPr="00A70E3E" w:rsidRDefault="0072608F" w:rsidP="006B355C">
            <w:pPr>
              <w:pStyle w:val="TAC"/>
              <w:keepNext w:val="0"/>
              <w:keepLines w:val="0"/>
            </w:pPr>
            <w:r w:rsidRPr="00A70E3E">
              <w:t>T</w:t>
            </w:r>
            <w:r w:rsidRPr="00A70E3E">
              <w:rPr>
                <w:vertAlign w:val="subscript"/>
              </w:rPr>
              <w:t>c</w:t>
            </w:r>
          </w:p>
        </w:tc>
      </w:tr>
      <w:tr w:rsidR="0072608F" w:rsidRPr="00A70E3E" w14:paraId="4832AD85" w14:textId="77777777" w:rsidTr="006B355C">
        <w:trPr>
          <w:cantSplit/>
        </w:trPr>
        <w:tc>
          <w:tcPr>
            <w:tcW w:w="3686" w:type="dxa"/>
          </w:tcPr>
          <w:p w14:paraId="0FBBC506" w14:textId="77777777" w:rsidR="0072608F" w:rsidRPr="00A70E3E" w:rsidRDefault="0072608F" w:rsidP="006B355C">
            <w:pPr>
              <w:pStyle w:val="TAC"/>
              <w:keepNext w:val="0"/>
              <w:keepLines w:val="0"/>
            </w:pPr>
            <w:r w:rsidRPr="00A70E3E">
              <w:rPr>
                <w:lang w:eastAsia="zh-CN"/>
              </w:rPr>
              <w:t>RX-TX_TIME_DIFFERENCE_30783</w:t>
            </w:r>
          </w:p>
        </w:tc>
        <w:tc>
          <w:tcPr>
            <w:tcW w:w="3260" w:type="dxa"/>
          </w:tcPr>
          <w:p w14:paraId="31823260" w14:textId="77777777" w:rsidR="0072608F" w:rsidRPr="00A70E3E" w:rsidRDefault="0072608F" w:rsidP="006B355C">
            <w:pPr>
              <w:pStyle w:val="TAC"/>
              <w:keepNext w:val="0"/>
              <w:keepLines w:val="0"/>
            </w:pPr>
            <w:r w:rsidRPr="00A70E3E">
              <w:rPr>
                <w:lang w:eastAsia="zh-CN"/>
              </w:rPr>
              <w:t>0</w:t>
            </w:r>
            <w:r w:rsidRPr="00A70E3E">
              <w:t xml:space="preserve"> </w:t>
            </w:r>
            <w:r w:rsidRPr="00A70E3E">
              <w:rPr>
                <w:rFonts w:ascii="Symbol" w:eastAsia="Symbol" w:hAnsi="Symbol" w:cs="Symbol"/>
              </w:rPr>
              <w:t></w:t>
            </w:r>
            <w:r w:rsidRPr="00A70E3E">
              <w:t xml:space="preserve"> </w:t>
            </w:r>
            <w:r w:rsidRPr="00A70E3E">
              <w:rPr>
                <w:lang w:eastAsia="zh-CN"/>
              </w:rPr>
              <w:t>T</w:t>
            </w:r>
            <w:r w:rsidRPr="00A70E3E">
              <w:rPr>
                <w:vertAlign w:val="subscript"/>
                <w:lang w:eastAsia="zh-CN"/>
              </w:rPr>
              <w:t>UE Rx-Tx</w:t>
            </w:r>
            <w:r w:rsidRPr="00A70E3E">
              <w:t xml:space="preserve"> &lt; </w:t>
            </w:r>
            <w:r w:rsidRPr="00A70E3E">
              <w:rPr>
                <w:lang w:eastAsia="zh-CN"/>
              </w:rPr>
              <w:t>32</w:t>
            </w:r>
          </w:p>
        </w:tc>
        <w:tc>
          <w:tcPr>
            <w:tcW w:w="1276" w:type="dxa"/>
          </w:tcPr>
          <w:p w14:paraId="6AD35361" w14:textId="77777777" w:rsidR="0072608F" w:rsidRPr="00A70E3E" w:rsidRDefault="0072608F" w:rsidP="006B355C">
            <w:pPr>
              <w:pStyle w:val="TAC"/>
              <w:keepNext w:val="0"/>
              <w:keepLines w:val="0"/>
            </w:pPr>
            <w:r w:rsidRPr="00A70E3E">
              <w:t>T</w:t>
            </w:r>
            <w:r w:rsidRPr="00A70E3E">
              <w:rPr>
                <w:vertAlign w:val="subscript"/>
              </w:rPr>
              <w:t>c</w:t>
            </w:r>
          </w:p>
        </w:tc>
      </w:tr>
      <w:tr w:rsidR="0072608F" w:rsidRPr="00A70E3E" w14:paraId="52D302A3" w14:textId="77777777" w:rsidTr="006B355C">
        <w:trPr>
          <w:cantSplit/>
        </w:trPr>
        <w:tc>
          <w:tcPr>
            <w:tcW w:w="3686" w:type="dxa"/>
            <w:tcBorders>
              <w:top w:val="single" w:sz="4" w:space="0" w:color="auto"/>
              <w:left w:val="single" w:sz="4" w:space="0" w:color="auto"/>
              <w:bottom w:val="single" w:sz="4" w:space="0" w:color="auto"/>
              <w:right w:val="single" w:sz="4" w:space="0" w:color="auto"/>
            </w:tcBorders>
          </w:tcPr>
          <w:p w14:paraId="5B3795C4" w14:textId="77777777" w:rsidR="0072608F" w:rsidRPr="00A70E3E" w:rsidRDefault="0072608F" w:rsidP="006B355C">
            <w:pPr>
              <w:pStyle w:val="TAC"/>
              <w:keepNext w:val="0"/>
              <w:keepLines w:val="0"/>
            </w:pPr>
            <w:r w:rsidRPr="00A70E3E">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E7960DB" w14:textId="77777777" w:rsidR="0072608F" w:rsidRPr="00A70E3E" w:rsidRDefault="0072608F" w:rsidP="006B355C">
            <w:pPr>
              <w:pStyle w:val="TAC"/>
              <w:keepNext w:val="0"/>
              <w:keepLines w:val="0"/>
            </w:pPr>
            <w:r w:rsidRPr="00A70E3E">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1185BDE7" w14:textId="77777777" w:rsidR="0072608F" w:rsidRPr="00A70E3E" w:rsidRDefault="0072608F" w:rsidP="006B355C">
            <w:pPr>
              <w:pStyle w:val="TAC"/>
              <w:keepNext w:val="0"/>
              <w:keepLines w:val="0"/>
            </w:pPr>
            <w:r w:rsidRPr="00A70E3E">
              <w:t>…</w:t>
            </w:r>
          </w:p>
        </w:tc>
      </w:tr>
      <w:tr w:rsidR="0072608F" w:rsidRPr="00A70E3E" w14:paraId="718DE8BE" w14:textId="77777777" w:rsidTr="006B355C">
        <w:trPr>
          <w:cantSplit/>
        </w:trPr>
        <w:tc>
          <w:tcPr>
            <w:tcW w:w="3686" w:type="dxa"/>
            <w:tcBorders>
              <w:top w:val="single" w:sz="4" w:space="0" w:color="auto"/>
              <w:left w:val="single" w:sz="4" w:space="0" w:color="auto"/>
              <w:bottom w:val="single" w:sz="4" w:space="0" w:color="auto"/>
              <w:right w:val="single" w:sz="4" w:space="0" w:color="auto"/>
            </w:tcBorders>
          </w:tcPr>
          <w:p w14:paraId="0418F824" w14:textId="77777777" w:rsidR="0072608F" w:rsidRPr="00A70E3E" w:rsidRDefault="0072608F" w:rsidP="006B355C">
            <w:pPr>
              <w:pStyle w:val="TAC"/>
              <w:keepNext w:val="0"/>
              <w:keepLines w:val="0"/>
            </w:pPr>
            <w:r w:rsidRPr="00A70E3E">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4CF43726" w14:textId="77777777" w:rsidR="0072608F" w:rsidRPr="00A70E3E" w:rsidRDefault="0072608F" w:rsidP="006B355C">
            <w:pPr>
              <w:pStyle w:val="TAC"/>
              <w:keepNext w:val="0"/>
              <w:keepLines w:val="0"/>
            </w:pPr>
            <w:r w:rsidRPr="00A70E3E">
              <w:rPr>
                <w:lang w:eastAsia="zh-CN"/>
              </w:rPr>
              <w:t xml:space="preserve">984960 </w:t>
            </w:r>
            <w:r w:rsidRPr="00A70E3E">
              <w:rPr>
                <w:rFonts w:ascii="Symbol" w:eastAsia="Symbol" w:hAnsi="Symbol" w:cs="Symbol"/>
              </w:rPr>
              <w:t></w:t>
            </w:r>
            <w:r w:rsidRPr="00A70E3E">
              <w:rPr>
                <w:lang w:eastAsia="zh-CN"/>
              </w:rPr>
              <w:t xml:space="preserve"> T</w:t>
            </w:r>
            <w:r w:rsidRPr="00A70E3E">
              <w:rPr>
                <w:vertAlign w:val="subscript"/>
                <w:lang w:eastAsia="zh-CN"/>
              </w:rPr>
              <w:t>UE Rx-Tx</w:t>
            </w:r>
            <w:r w:rsidRPr="00A70E3E">
              <w:rPr>
                <w:lang w:eastAsia="zh-CN"/>
              </w:rPr>
              <w:t xml:space="preserve"> </w:t>
            </w:r>
            <w:r w:rsidRPr="00A70E3E">
              <w:t>&lt;</w:t>
            </w:r>
            <w:r w:rsidRPr="00A70E3E">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4FF47DE0" w14:textId="77777777" w:rsidR="0072608F" w:rsidRPr="00A70E3E" w:rsidRDefault="0072608F" w:rsidP="006B355C">
            <w:pPr>
              <w:pStyle w:val="TAC"/>
              <w:keepNext w:val="0"/>
              <w:keepLines w:val="0"/>
            </w:pPr>
            <w:r w:rsidRPr="00A70E3E">
              <w:t>T</w:t>
            </w:r>
            <w:r w:rsidRPr="00A70E3E">
              <w:rPr>
                <w:vertAlign w:val="subscript"/>
              </w:rPr>
              <w:t>c</w:t>
            </w:r>
          </w:p>
        </w:tc>
      </w:tr>
      <w:tr w:rsidR="0072608F" w:rsidRPr="00A70E3E" w14:paraId="480A1393" w14:textId="77777777" w:rsidTr="006B355C">
        <w:trPr>
          <w:cantSplit/>
        </w:trPr>
        <w:tc>
          <w:tcPr>
            <w:tcW w:w="3686" w:type="dxa"/>
            <w:tcBorders>
              <w:top w:val="single" w:sz="4" w:space="0" w:color="auto"/>
              <w:left w:val="single" w:sz="4" w:space="0" w:color="auto"/>
              <w:bottom w:val="single" w:sz="4" w:space="0" w:color="auto"/>
              <w:right w:val="single" w:sz="4" w:space="0" w:color="auto"/>
            </w:tcBorders>
          </w:tcPr>
          <w:p w14:paraId="6C26B037" w14:textId="77777777" w:rsidR="0072608F" w:rsidRPr="00A70E3E" w:rsidRDefault="0072608F" w:rsidP="006B355C">
            <w:pPr>
              <w:pStyle w:val="TAC"/>
              <w:keepNext w:val="0"/>
              <w:keepLines w:val="0"/>
            </w:pPr>
            <w:r w:rsidRPr="00A70E3E">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23431D1A" w14:textId="77777777" w:rsidR="0072608F" w:rsidRPr="00A70E3E" w:rsidRDefault="0072608F" w:rsidP="006B355C">
            <w:pPr>
              <w:pStyle w:val="TAC"/>
              <w:keepNext w:val="0"/>
              <w:keepLines w:val="0"/>
            </w:pPr>
            <w:r w:rsidRPr="00A70E3E">
              <w:rPr>
                <w:lang w:eastAsia="zh-CN"/>
              </w:rPr>
              <w:t xml:space="preserve">984992 </w:t>
            </w:r>
            <w:r w:rsidRPr="00A70E3E">
              <w:rPr>
                <w:rFonts w:ascii="Symbol" w:eastAsia="Symbol" w:hAnsi="Symbol" w:cs="Symbol"/>
              </w:rPr>
              <w:t></w:t>
            </w:r>
            <w:r w:rsidRPr="00A70E3E">
              <w:rPr>
                <w:lang w:eastAsia="zh-CN"/>
              </w:rPr>
              <w:t xml:space="preserve"> T</w:t>
            </w:r>
            <w:r w:rsidRPr="00A70E3E">
              <w:rPr>
                <w:vertAlign w:val="subscript"/>
                <w:lang w:eastAsia="zh-CN"/>
              </w:rPr>
              <w:t>UE Rx-Tx</w:t>
            </w:r>
            <w:r w:rsidRPr="00A70E3E">
              <w:rPr>
                <w:lang w:eastAsia="zh-CN"/>
              </w:rPr>
              <w:t xml:space="preserve"> </w:t>
            </w:r>
            <w:r w:rsidRPr="00A70E3E">
              <w:t>&lt;</w:t>
            </w:r>
            <w:r w:rsidRPr="00A70E3E">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60C0304E" w14:textId="77777777" w:rsidR="0072608F" w:rsidRPr="00A70E3E" w:rsidRDefault="0072608F" w:rsidP="006B355C">
            <w:pPr>
              <w:pStyle w:val="TAC"/>
              <w:keepNext w:val="0"/>
              <w:keepLines w:val="0"/>
            </w:pPr>
            <w:r w:rsidRPr="00A70E3E">
              <w:t>T</w:t>
            </w:r>
            <w:r w:rsidRPr="00A70E3E">
              <w:rPr>
                <w:vertAlign w:val="subscript"/>
              </w:rPr>
              <w:t>c</w:t>
            </w:r>
          </w:p>
        </w:tc>
      </w:tr>
      <w:tr w:rsidR="0072608F" w:rsidRPr="00A70E3E" w14:paraId="4F3EDA86" w14:textId="77777777" w:rsidTr="006B355C">
        <w:trPr>
          <w:cantSplit/>
        </w:trPr>
        <w:tc>
          <w:tcPr>
            <w:tcW w:w="3686" w:type="dxa"/>
            <w:tcBorders>
              <w:top w:val="single" w:sz="4" w:space="0" w:color="auto"/>
              <w:left w:val="single" w:sz="4" w:space="0" w:color="auto"/>
              <w:bottom w:val="single" w:sz="4" w:space="0" w:color="auto"/>
              <w:right w:val="single" w:sz="4" w:space="0" w:color="auto"/>
            </w:tcBorders>
          </w:tcPr>
          <w:p w14:paraId="459DD62E" w14:textId="77777777" w:rsidR="0072608F" w:rsidRPr="00A70E3E" w:rsidRDefault="0072608F" w:rsidP="006B355C">
            <w:pPr>
              <w:pStyle w:val="TAC"/>
              <w:keepNext w:val="0"/>
              <w:keepLines w:val="0"/>
            </w:pPr>
            <w:r w:rsidRPr="00A70E3E">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532E6C24" w14:textId="77777777" w:rsidR="0072608F" w:rsidRPr="00A70E3E" w:rsidRDefault="0072608F" w:rsidP="006B355C">
            <w:pPr>
              <w:pStyle w:val="TAC"/>
              <w:keepNext w:val="0"/>
              <w:keepLines w:val="0"/>
            </w:pPr>
            <w:r w:rsidRPr="00A70E3E">
              <w:rPr>
                <w:lang w:eastAsia="zh-CN"/>
              </w:rPr>
              <w:t xml:space="preserve">985024 </w:t>
            </w:r>
            <w:r w:rsidRPr="00A70E3E">
              <w:rPr>
                <w:rFonts w:ascii="Symbol" w:eastAsia="Symbol" w:hAnsi="Symbol" w:cs="Symbol"/>
              </w:rPr>
              <w:t></w:t>
            </w:r>
            <w:r w:rsidRPr="00A70E3E">
              <w:rPr>
                <w:lang w:eastAsia="zh-CN"/>
              </w:rPr>
              <w:t xml:space="preserve"> T</w:t>
            </w:r>
            <w:r w:rsidRPr="00A70E3E">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36F77B38" w14:textId="77777777" w:rsidR="0072608F" w:rsidRPr="00A70E3E" w:rsidRDefault="0072608F" w:rsidP="006B355C">
            <w:pPr>
              <w:pStyle w:val="TAC"/>
              <w:keepNext w:val="0"/>
              <w:keepLines w:val="0"/>
            </w:pPr>
            <w:r w:rsidRPr="00A70E3E">
              <w:t>T</w:t>
            </w:r>
            <w:r w:rsidRPr="00A70E3E">
              <w:rPr>
                <w:vertAlign w:val="subscript"/>
              </w:rPr>
              <w:t>c</w:t>
            </w:r>
          </w:p>
        </w:tc>
      </w:tr>
    </w:tbl>
    <w:p w14:paraId="395235F3" w14:textId="77777777" w:rsidR="0072608F" w:rsidRPr="00A70E3E" w:rsidRDefault="0072608F" w:rsidP="0072608F"/>
    <w:p w14:paraId="21EC7B01" w14:textId="77777777" w:rsidR="0072608F" w:rsidRPr="00A70E3E" w:rsidRDefault="0072608F" w:rsidP="0072608F">
      <w:r w:rsidRPr="00A70E3E">
        <w:t>The error in the reported value of UE Rx-Tx time difference measurement, including both the measurement error and the reporting quantization error, should be within the accuracy requirements specified in this clause.</w:t>
      </w:r>
    </w:p>
    <w:p w14:paraId="08379308" w14:textId="77777777" w:rsidR="0072608F" w:rsidRPr="00A70E3E" w:rsidRDefault="0072608F" w:rsidP="0072608F">
      <w:r w:rsidRPr="00A70E3E">
        <w:t>The UE Rx-Tx time difference measurement accuracy requirements in this clause shall not apply, if:</w:t>
      </w:r>
    </w:p>
    <w:p w14:paraId="57106030" w14:textId="77777777" w:rsidR="0072608F" w:rsidRPr="00A70E3E" w:rsidRDefault="0072608F" w:rsidP="0072608F">
      <w:pPr>
        <w:pStyle w:val="B10"/>
        <w:rPr>
          <w:rFonts w:eastAsia="MS Mincho"/>
          <w:lang w:eastAsia="zh-CN"/>
        </w:rPr>
      </w:pPr>
      <w:r w:rsidRPr="00A70E3E">
        <w:rPr>
          <w:rFonts w:eastAsia="MS Mincho"/>
          <w:lang w:eastAsia="zh-CN"/>
        </w:rPr>
        <w:t>-</w:t>
      </w:r>
      <w:r w:rsidRPr="00A70E3E">
        <w:rPr>
          <w:rFonts w:eastAsia="MS Mincho"/>
          <w:lang w:eastAsia="zh-CN"/>
        </w:rPr>
        <w:tab/>
      </w:r>
      <w:proofErr w:type="spellStart"/>
      <w:r w:rsidRPr="00A70E3E">
        <w:rPr>
          <w:rFonts w:eastAsia="MS Mincho"/>
          <w:lang w:eastAsia="zh-CN"/>
        </w:rPr>
        <w:t>N</w:t>
      </w:r>
      <w:r w:rsidRPr="00A70E3E">
        <w:rPr>
          <w:rFonts w:eastAsia="MS Mincho"/>
          <w:vertAlign w:val="subscript"/>
          <w:lang w:eastAsia="zh-CN"/>
        </w:rPr>
        <w:t>TA_offset</w:t>
      </w:r>
      <w:proofErr w:type="spellEnd"/>
      <w:r w:rsidRPr="00A70E3E">
        <w:rPr>
          <w:rFonts w:eastAsia="MS Mincho"/>
          <w:lang w:eastAsia="zh-CN"/>
        </w:rPr>
        <w:t xml:space="preserve"> defined in Table 7.1.2-2 changes during the UE Rx-Tx measurement period or</w:t>
      </w:r>
    </w:p>
    <w:p w14:paraId="2A46F9D0" w14:textId="77777777" w:rsidR="0072608F" w:rsidRPr="00A70E3E" w:rsidRDefault="0072608F" w:rsidP="0072608F">
      <w:pPr>
        <w:pStyle w:val="B10"/>
        <w:rPr>
          <w:rFonts w:eastAsia="MS Mincho"/>
          <w:lang w:eastAsia="zh-CN"/>
        </w:rPr>
      </w:pPr>
      <w:r w:rsidRPr="00A70E3E">
        <w:rPr>
          <w:rFonts w:eastAsia="MS Mincho"/>
          <w:lang w:eastAsia="zh-CN"/>
        </w:rPr>
        <w:t>-</w:t>
      </w:r>
      <w:r w:rsidRPr="00A70E3E">
        <w:rPr>
          <w:rFonts w:eastAsia="MS Mincho"/>
          <w:lang w:eastAsia="zh-CN"/>
        </w:rPr>
        <w:tab/>
        <w:t>if the uplink transmission timing changes during the UE Rx-Tx measurement period due to the network-configured Timing Advance.</w:t>
      </w:r>
    </w:p>
    <w:p w14:paraId="7FEA7B5F" w14:textId="77777777" w:rsidR="0072608F" w:rsidRPr="00A70E3E" w:rsidRDefault="0072608F" w:rsidP="0072608F">
      <w:r w:rsidRPr="00A70E3E">
        <w:t>The UE Rx-Tx time difference measurement accuracy requirements in this clause shall apply provided that:</w:t>
      </w:r>
    </w:p>
    <w:p w14:paraId="618BF168" w14:textId="77777777" w:rsidR="0072608F" w:rsidRPr="00A70E3E" w:rsidRDefault="0072608F" w:rsidP="0072608F">
      <w:pPr>
        <w:pStyle w:val="B10"/>
        <w:rPr>
          <w:rFonts w:eastAsia="MS Mincho"/>
          <w:bCs/>
          <w:lang w:eastAsia="zh-CN"/>
        </w:rPr>
      </w:pPr>
      <w:r w:rsidRPr="00A70E3E">
        <w:rPr>
          <w:rFonts w:eastAsia="MS Mincho"/>
          <w:bCs/>
          <w:lang w:eastAsia="zh-CN"/>
        </w:rPr>
        <w:t>-</w:t>
      </w:r>
      <w:r w:rsidRPr="00A70E3E">
        <w:rPr>
          <w:rFonts w:eastAsia="MS Mincho"/>
          <w:bCs/>
          <w:lang w:eastAsia="zh-CN"/>
        </w:rPr>
        <w:tab/>
        <w:t xml:space="preserve">The </w:t>
      </w:r>
      <w:r w:rsidRPr="00A70E3E">
        <w:rPr>
          <w:lang w:eastAsia="zh-CN"/>
        </w:rPr>
        <w:t>UE transmits SRS within [-160, 160] msec of at least one PDC TRS resource from the serving cell (</w:t>
      </w:r>
      <w:proofErr w:type="spellStart"/>
      <w:r w:rsidRPr="00A70E3E">
        <w:rPr>
          <w:lang w:eastAsia="zh-CN"/>
        </w:rPr>
        <w:t>PCell</w:t>
      </w:r>
      <w:proofErr w:type="spellEnd"/>
      <w:r w:rsidRPr="00A70E3E">
        <w:rPr>
          <w:lang w:eastAsia="zh-CN"/>
        </w:rPr>
        <w:t>).</w:t>
      </w:r>
    </w:p>
    <w:p w14:paraId="50B91366" w14:textId="77777777" w:rsidR="0072608F" w:rsidRPr="00A70E3E" w:rsidRDefault="0072608F" w:rsidP="0072608F">
      <w:r w:rsidRPr="00A70E3E">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672A0A1E" w14:textId="77777777" w:rsidR="0072608F" w:rsidRPr="00A70E3E" w:rsidRDefault="0072608F" w:rsidP="0072608F">
      <w:r w:rsidRPr="00A70E3E">
        <w:lastRenderedPageBreak/>
        <w:t>The accuracy requirements in Table 6.6.21.0-2 for FR1 are valid under the following conditions:</w:t>
      </w:r>
    </w:p>
    <w:p w14:paraId="52D30779" w14:textId="289D4617" w:rsidR="0072608F" w:rsidRPr="00A70E3E" w:rsidRDefault="0072608F" w:rsidP="0072608F">
      <w:pPr>
        <w:pStyle w:val="B10"/>
      </w:pPr>
      <w:r w:rsidRPr="00A70E3E">
        <w:t>Conditions defined in clause 7.3 of TS 38.101-1 [</w:t>
      </w:r>
      <w:del w:id="6" w:author="Coroescu Liviu (1CD2)" w:date="2024-04-24T15:48:00Z">
        <w:r w:rsidRPr="00A70E3E" w:rsidDel="0072608F">
          <w:delText>18</w:delText>
        </w:r>
      </w:del>
      <w:ins w:id="7" w:author="Coroescu Liviu (1CD2)" w:date="2024-04-24T15:48:00Z">
        <w:r>
          <w:t>2</w:t>
        </w:r>
      </w:ins>
      <w:r w:rsidRPr="00A70E3E">
        <w:t>] for reference sensitivity are fulfilled.</w:t>
      </w:r>
    </w:p>
    <w:p w14:paraId="04D2A05A" w14:textId="77777777" w:rsidR="0072608F" w:rsidRPr="00A70E3E" w:rsidRDefault="0072608F" w:rsidP="0072608F">
      <w:pPr>
        <w:pStyle w:val="B10"/>
      </w:pPr>
      <w:proofErr w:type="spellStart"/>
      <w:r w:rsidRPr="00A70E3E">
        <w:t>PRP|</w:t>
      </w:r>
      <w:r w:rsidRPr="00A70E3E">
        <w:rPr>
          <w:vertAlign w:val="subscript"/>
        </w:rPr>
        <w:t>dBm</w:t>
      </w:r>
      <w:proofErr w:type="spellEnd"/>
      <w:r w:rsidRPr="00A70E3E">
        <w:t xml:space="preserve"> according to Annex B.2.13 for a corresponding Band.</w:t>
      </w:r>
    </w:p>
    <w:p w14:paraId="2BFF3C43" w14:textId="2331FCC2" w:rsidR="0072608F" w:rsidRPr="00A70E3E" w:rsidRDefault="0072608F" w:rsidP="0072608F">
      <w:pPr>
        <w:pStyle w:val="B10"/>
        <w:rPr>
          <w:rFonts w:eastAsia="Malgun Gothic"/>
          <w:lang w:eastAsia="ko-KR"/>
        </w:rPr>
      </w:pPr>
      <w:r w:rsidRPr="00A70E3E">
        <w:t>AWGN propagation condition.</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FB5FE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478A2" w14:textId="77777777" w:rsidR="00FB5FEA" w:rsidRDefault="00FB5FEA">
      <w:r>
        <w:separator/>
      </w:r>
    </w:p>
  </w:endnote>
  <w:endnote w:type="continuationSeparator" w:id="0">
    <w:p w14:paraId="794DB57E" w14:textId="77777777" w:rsidR="00FB5FEA" w:rsidRDefault="00FB5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9C299" w14:textId="77777777" w:rsidR="00FB5FEA" w:rsidRDefault="00FB5FEA">
      <w:r>
        <w:separator/>
      </w:r>
    </w:p>
  </w:footnote>
  <w:footnote w:type="continuationSeparator" w:id="0">
    <w:p w14:paraId="165325BA" w14:textId="77777777" w:rsidR="00FB5FEA" w:rsidRDefault="00FB5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20235622">
    <w:abstractNumId w:val="26"/>
  </w:num>
  <w:num w:numId="2" w16cid:durableId="2028553401">
    <w:abstractNumId w:val="12"/>
  </w:num>
  <w:num w:numId="3" w16cid:durableId="31227171">
    <w:abstractNumId w:val="14"/>
  </w:num>
  <w:num w:numId="4" w16cid:durableId="1496798505">
    <w:abstractNumId w:val="28"/>
  </w:num>
  <w:num w:numId="5" w16cid:durableId="1971206111">
    <w:abstractNumId w:val="7"/>
  </w:num>
  <w:num w:numId="6" w16cid:durableId="1564750208">
    <w:abstractNumId w:val="2"/>
  </w:num>
  <w:num w:numId="7" w16cid:durableId="334768787">
    <w:abstractNumId w:val="27"/>
  </w:num>
  <w:num w:numId="8" w16cid:durableId="1158111964">
    <w:abstractNumId w:val="23"/>
  </w:num>
  <w:num w:numId="9" w16cid:durableId="1473712017">
    <w:abstractNumId w:val="18"/>
  </w:num>
  <w:num w:numId="10" w16cid:durableId="1789618659">
    <w:abstractNumId w:val="22"/>
  </w:num>
  <w:num w:numId="11" w16cid:durableId="1301183969">
    <w:abstractNumId w:val="25"/>
  </w:num>
  <w:num w:numId="12" w16cid:durableId="714622791">
    <w:abstractNumId w:val="21"/>
  </w:num>
  <w:num w:numId="13" w16cid:durableId="763574668">
    <w:abstractNumId w:val="20"/>
  </w:num>
  <w:num w:numId="14" w16cid:durableId="1267032090">
    <w:abstractNumId w:val="1"/>
  </w:num>
  <w:num w:numId="15" w16cid:durableId="476194060">
    <w:abstractNumId w:val="5"/>
  </w:num>
  <w:num w:numId="16" w16cid:durableId="327632685">
    <w:abstractNumId w:val="16"/>
  </w:num>
  <w:num w:numId="17" w16cid:durableId="1687365388">
    <w:abstractNumId w:val="11"/>
  </w:num>
  <w:num w:numId="18" w16cid:durableId="1486124900">
    <w:abstractNumId w:val="29"/>
  </w:num>
  <w:num w:numId="19" w16cid:durableId="1810592087">
    <w:abstractNumId w:val="8"/>
  </w:num>
  <w:num w:numId="20" w16cid:durableId="1315135198">
    <w:abstractNumId w:val="19"/>
  </w:num>
  <w:num w:numId="21" w16cid:durableId="1231572822">
    <w:abstractNumId w:val="9"/>
  </w:num>
  <w:num w:numId="22" w16cid:durableId="1804301334">
    <w:abstractNumId w:val="0"/>
  </w:num>
  <w:num w:numId="23" w16cid:durableId="1553804221">
    <w:abstractNumId w:val="3"/>
  </w:num>
  <w:num w:numId="24" w16cid:durableId="16228766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83905174">
    <w:abstractNumId w:val="13"/>
  </w:num>
  <w:num w:numId="26" w16cid:durableId="248151061">
    <w:abstractNumId w:val="4"/>
  </w:num>
  <w:num w:numId="27" w16cid:durableId="1028146705">
    <w:abstractNumId w:val="24"/>
  </w:num>
  <w:num w:numId="28" w16cid:durableId="1992907382">
    <w:abstractNumId w:val="6"/>
  </w:num>
  <w:num w:numId="29" w16cid:durableId="1299217291">
    <w:abstractNumId w:val="15"/>
  </w:num>
  <w:num w:numId="30" w16cid:durableId="110219007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4C"/>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6249"/>
    <w:rsid w:val="0026004D"/>
    <w:rsid w:val="002640DD"/>
    <w:rsid w:val="00275D12"/>
    <w:rsid w:val="00284FEB"/>
    <w:rsid w:val="002860C4"/>
    <w:rsid w:val="002B4E99"/>
    <w:rsid w:val="002B5741"/>
    <w:rsid w:val="002C4CC1"/>
    <w:rsid w:val="002E472E"/>
    <w:rsid w:val="00305409"/>
    <w:rsid w:val="003609EF"/>
    <w:rsid w:val="0036231A"/>
    <w:rsid w:val="00374DD4"/>
    <w:rsid w:val="00385CE2"/>
    <w:rsid w:val="003B0674"/>
    <w:rsid w:val="003B11FA"/>
    <w:rsid w:val="003E1A36"/>
    <w:rsid w:val="004045E3"/>
    <w:rsid w:val="00410371"/>
    <w:rsid w:val="004242F1"/>
    <w:rsid w:val="004B75B7"/>
    <w:rsid w:val="005141D9"/>
    <w:rsid w:val="0051580D"/>
    <w:rsid w:val="00547111"/>
    <w:rsid w:val="00550A5A"/>
    <w:rsid w:val="00592D74"/>
    <w:rsid w:val="005E2C44"/>
    <w:rsid w:val="00621188"/>
    <w:rsid w:val="00621D1B"/>
    <w:rsid w:val="006257ED"/>
    <w:rsid w:val="006370D9"/>
    <w:rsid w:val="00653DE4"/>
    <w:rsid w:val="00665C47"/>
    <w:rsid w:val="00695808"/>
    <w:rsid w:val="006B46FB"/>
    <w:rsid w:val="006E21FB"/>
    <w:rsid w:val="00704255"/>
    <w:rsid w:val="0072608F"/>
    <w:rsid w:val="00743446"/>
    <w:rsid w:val="00792342"/>
    <w:rsid w:val="00795EB2"/>
    <w:rsid w:val="007977A8"/>
    <w:rsid w:val="007B476D"/>
    <w:rsid w:val="007B512A"/>
    <w:rsid w:val="007C2097"/>
    <w:rsid w:val="007D6A07"/>
    <w:rsid w:val="007F3791"/>
    <w:rsid w:val="007F7259"/>
    <w:rsid w:val="008040A8"/>
    <w:rsid w:val="008279FA"/>
    <w:rsid w:val="00834BA6"/>
    <w:rsid w:val="008626E7"/>
    <w:rsid w:val="00870EE7"/>
    <w:rsid w:val="008863B9"/>
    <w:rsid w:val="008A45A6"/>
    <w:rsid w:val="008B7CDD"/>
    <w:rsid w:val="008D3CCC"/>
    <w:rsid w:val="008F3789"/>
    <w:rsid w:val="008F686C"/>
    <w:rsid w:val="009148DE"/>
    <w:rsid w:val="00941E30"/>
    <w:rsid w:val="009531B0"/>
    <w:rsid w:val="00954AC7"/>
    <w:rsid w:val="00972B56"/>
    <w:rsid w:val="009741B3"/>
    <w:rsid w:val="009777D9"/>
    <w:rsid w:val="00991B88"/>
    <w:rsid w:val="009A5753"/>
    <w:rsid w:val="009A579D"/>
    <w:rsid w:val="009E3297"/>
    <w:rsid w:val="009F734F"/>
    <w:rsid w:val="00A04E28"/>
    <w:rsid w:val="00A246B6"/>
    <w:rsid w:val="00A47E70"/>
    <w:rsid w:val="00A50CF0"/>
    <w:rsid w:val="00A63343"/>
    <w:rsid w:val="00A7671C"/>
    <w:rsid w:val="00A87745"/>
    <w:rsid w:val="00AA2CBC"/>
    <w:rsid w:val="00AC5820"/>
    <w:rsid w:val="00AD1CD8"/>
    <w:rsid w:val="00B258BB"/>
    <w:rsid w:val="00B42D6D"/>
    <w:rsid w:val="00B63DFE"/>
    <w:rsid w:val="00B67B97"/>
    <w:rsid w:val="00B968C8"/>
    <w:rsid w:val="00BA3EC5"/>
    <w:rsid w:val="00BA51D9"/>
    <w:rsid w:val="00BB5DFC"/>
    <w:rsid w:val="00BB7114"/>
    <w:rsid w:val="00BD279D"/>
    <w:rsid w:val="00BD6BB8"/>
    <w:rsid w:val="00C1578A"/>
    <w:rsid w:val="00C354D6"/>
    <w:rsid w:val="00C66BA2"/>
    <w:rsid w:val="00C870F6"/>
    <w:rsid w:val="00C95985"/>
    <w:rsid w:val="00CC5026"/>
    <w:rsid w:val="00CC68D0"/>
    <w:rsid w:val="00D03F9A"/>
    <w:rsid w:val="00D04C9C"/>
    <w:rsid w:val="00D06D51"/>
    <w:rsid w:val="00D24991"/>
    <w:rsid w:val="00D44788"/>
    <w:rsid w:val="00D50255"/>
    <w:rsid w:val="00D66520"/>
    <w:rsid w:val="00D84AE9"/>
    <w:rsid w:val="00D9124E"/>
    <w:rsid w:val="00DB16B0"/>
    <w:rsid w:val="00DE34CF"/>
    <w:rsid w:val="00E13F3D"/>
    <w:rsid w:val="00E34898"/>
    <w:rsid w:val="00EB09B7"/>
    <w:rsid w:val="00EE7D7C"/>
    <w:rsid w:val="00F25D98"/>
    <w:rsid w:val="00F300FB"/>
    <w:rsid w:val="00F70960"/>
    <w:rsid w:val="00F722C5"/>
    <w:rsid w:val="00F947BC"/>
    <w:rsid w:val="00F97070"/>
    <w:rsid w:val="00FB5FEA"/>
    <w:rsid w:val="00FB6386"/>
    <w:rsid w:val="00FB705E"/>
    <w:rsid w:val="00FC42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uiPriority w:val="99"/>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947B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947BC"/>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F947BC"/>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F947BC"/>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947B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947BC"/>
    <w:rPr>
      <w:rFonts w:ascii="Arial" w:hAnsi="Arial"/>
      <w:lang w:val="en-GB" w:eastAsia="en-US"/>
    </w:rPr>
  </w:style>
  <w:style w:type="character" w:customStyle="1" w:styleId="Heading7Char">
    <w:name w:val="Heading 7 Char"/>
    <w:aliases w:val="L7 Char,Header 7 Char"/>
    <w:basedOn w:val="DefaultParagraphFont"/>
    <w:link w:val="Heading7"/>
    <w:qFormat/>
    <w:rsid w:val="00F947BC"/>
    <w:rPr>
      <w:rFonts w:ascii="Arial" w:hAnsi="Arial"/>
      <w:lang w:val="en-GB" w:eastAsia="en-US"/>
    </w:rPr>
  </w:style>
  <w:style w:type="character" w:customStyle="1" w:styleId="Heading8Char">
    <w:name w:val="Heading 8 Char"/>
    <w:aliases w:val="Table Heading Char"/>
    <w:basedOn w:val="DefaultParagraphFont"/>
    <w:link w:val="Heading8"/>
    <w:qFormat/>
    <w:rsid w:val="00F947BC"/>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F947BC"/>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F947B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947BC"/>
    <w:rPr>
      <w:rFonts w:ascii="Times New Roman" w:hAnsi="Times New Roman"/>
      <w:sz w:val="16"/>
      <w:lang w:val="en-GB" w:eastAsia="en-US"/>
    </w:rPr>
  </w:style>
  <w:style w:type="paragraph" w:customStyle="1" w:styleId="FL">
    <w:name w:val="FL"/>
    <w:basedOn w:val="Normal"/>
    <w:uiPriority w:val="99"/>
    <w:qFormat/>
    <w:rsid w:val="00F947BC"/>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F947BC"/>
    <w:rPr>
      <w:rFonts w:ascii="Times New Roman" w:hAnsi="Times New Roman"/>
      <w:lang w:val="en-GB" w:eastAsia="en-US"/>
    </w:rPr>
  </w:style>
  <w:style w:type="character" w:customStyle="1" w:styleId="EXChar">
    <w:name w:val="EX Char"/>
    <w:link w:val="EX"/>
    <w:qFormat/>
    <w:rsid w:val="00F947BC"/>
    <w:rPr>
      <w:rFonts w:ascii="Times New Roman" w:hAnsi="Times New Roman"/>
      <w:lang w:val="en-GB" w:eastAsia="en-US"/>
    </w:rPr>
  </w:style>
  <w:style w:type="character" w:customStyle="1" w:styleId="TACChar">
    <w:name w:val="TAC Char"/>
    <w:link w:val="TAC"/>
    <w:qFormat/>
    <w:rsid w:val="00F947BC"/>
    <w:rPr>
      <w:rFonts w:ascii="Arial" w:hAnsi="Arial"/>
      <w:sz w:val="18"/>
      <w:lang w:val="en-GB" w:eastAsia="en-US"/>
    </w:rPr>
  </w:style>
  <w:style w:type="character" w:customStyle="1" w:styleId="TAHCar">
    <w:name w:val="TAH Car"/>
    <w:link w:val="TAH"/>
    <w:qFormat/>
    <w:rsid w:val="00F947BC"/>
    <w:rPr>
      <w:rFonts w:ascii="Arial" w:hAnsi="Arial"/>
      <w:b/>
      <w:sz w:val="18"/>
      <w:lang w:val="en-GB" w:eastAsia="en-US"/>
    </w:rPr>
  </w:style>
  <w:style w:type="character" w:customStyle="1" w:styleId="THChar">
    <w:name w:val="TH Char"/>
    <w:link w:val="TH"/>
    <w:qFormat/>
    <w:rsid w:val="00F947BC"/>
    <w:rPr>
      <w:rFonts w:ascii="Arial" w:hAnsi="Arial"/>
      <w:b/>
      <w:lang w:val="en-GB" w:eastAsia="en-US"/>
    </w:rPr>
  </w:style>
  <w:style w:type="character" w:customStyle="1" w:styleId="TANChar">
    <w:name w:val="TAN Char"/>
    <w:link w:val="TAN"/>
    <w:qFormat/>
    <w:rsid w:val="00F947BC"/>
    <w:rPr>
      <w:rFonts w:ascii="Arial" w:hAnsi="Arial"/>
      <w:sz w:val="18"/>
      <w:lang w:val="en-GB" w:eastAsia="en-US"/>
    </w:rPr>
  </w:style>
  <w:style w:type="character" w:customStyle="1" w:styleId="TALCar">
    <w:name w:val="TAL Car"/>
    <w:link w:val="TAL"/>
    <w:qFormat/>
    <w:rsid w:val="00F947BC"/>
    <w:rPr>
      <w:rFonts w:ascii="Arial" w:hAnsi="Arial"/>
      <w:sz w:val="18"/>
      <w:lang w:val="en-GB" w:eastAsia="en-US"/>
    </w:rPr>
  </w:style>
  <w:style w:type="character" w:customStyle="1" w:styleId="EditorsNoteChar">
    <w:name w:val="Editor's Note Char"/>
    <w:link w:val="EditorsNote"/>
    <w:qFormat/>
    <w:rsid w:val="00F947BC"/>
    <w:rPr>
      <w:rFonts w:ascii="Times New Roman" w:hAnsi="Times New Roman"/>
      <w:color w:val="FF0000"/>
      <w:lang w:val="en-GB" w:eastAsia="en-US"/>
    </w:rPr>
  </w:style>
  <w:style w:type="character" w:customStyle="1" w:styleId="B2Char">
    <w:name w:val="B2 Char"/>
    <w:link w:val="B2"/>
    <w:qFormat/>
    <w:rsid w:val="00F947BC"/>
    <w:rPr>
      <w:rFonts w:ascii="Times New Roman" w:hAnsi="Times New Roman"/>
      <w:lang w:val="en-GB" w:eastAsia="en-US"/>
    </w:rPr>
  </w:style>
  <w:style w:type="character" w:customStyle="1" w:styleId="B3Char">
    <w:name w:val="B3 Char"/>
    <w:link w:val="B3"/>
    <w:qFormat/>
    <w:rsid w:val="00F947B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F947BC"/>
    <w:rPr>
      <w:rFonts w:ascii="Tahoma" w:hAnsi="Tahoma" w:cs="Tahoma"/>
      <w:sz w:val="16"/>
      <w:szCs w:val="16"/>
      <w:lang w:val="en-GB" w:eastAsia="en-US"/>
    </w:rPr>
  </w:style>
  <w:style w:type="character" w:customStyle="1" w:styleId="DocumentMapChar">
    <w:name w:val="Document Map Char"/>
    <w:basedOn w:val="DefaultParagraphFont"/>
    <w:link w:val="DocumentMap"/>
    <w:uiPriority w:val="99"/>
    <w:qFormat/>
    <w:rsid w:val="00F947BC"/>
    <w:rPr>
      <w:rFonts w:ascii="Tahoma" w:hAnsi="Tahoma" w:cs="Tahoma"/>
      <w:shd w:val="clear" w:color="auto" w:fill="000080"/>
      <w:lang w:val="en-GB" w:eastAsia="en-US"/>
    </w:rPr>
  </w:style>
  <w:style w:type="character" w:customStyle="1" w:styleId="TALChar">
    <w:name w:val="TAL Char"/>
    <w:qFormat/>
    <w:rsid w:val="00F947BC"/>
    <w:rPr>
      <w:rFonts w:ascii="Arial" w:hAnsi="Arial"/>
      <w:sz w:val="18"/>
      <w:lang w:val="en-GB"/>
    </w:rPr>
  </w:style>
  <w:style w:type="character" w:styleId="Emphasis">
    <w:name w:val="Emphasis"/>
    <w:qFormat/>
    <w:rsid w:val="00F947BC"/>
    <w:rPr>
      <w:i/>
      <w:iCs/>
    </w:rPr>
  </w:style>
  <w:style w:type="character" w:customStyle="1" w:styleId="EQChar">
    <w:name w:val="EQ Char"/>
    <w:link w:val="EQ"/>
    <w:qFormat/>
    <w:rsid w:val="00F947BC"/>
    <w:rPr>
      <w:rFonts w:ascii="Times New Roman" w:hAnsi="Times New Roman"/>
      <w:noProof/>
      <w:lang w:val="en-GB" w:eastAsia="en-US"/>
    </w:rPr>
  </w:style>
  <w:style w:type="character" w:customStyle="1" w:styleId="NOChar">
    <w:name w:val="NO Char"/>
    <w:link w:val="NO"/>
    <w:qFormat/>
    <w:rsid w:val="00F947BC"/>
    <w:rPr>
      <w:rFonts w:ascii="Times New Roman" w:hAnsi="Times New Roman"/>
      <w:lang w:val="en-GB" w:eastAsia="en-US"/>
    </w:rPr>
  </w:style>
  <w:style w:type="character" w:customStyle="1" w:styleId="EditorsNoteCarCar">
    <w:name w:val="Editor's Note Car Car"/>
    <w:qFormat/>
    <w:rsid w:val="00F947BC"/>
    <w:rPr>
      <w:rFonts w:eastAsia="Times New Roman"/>
      <w:color w:val="FF0000"/>
      <w:lang w:eastAsia="en-US"/>
    </w:rPr>
  </w:style>
  <w:style w:type="character" w:customStyle="1" w:styleId="H6Char">
    <w:name w:val="H6 Char"/>
    <w:link w:val="H6"/>
    <w:qFormat/>
    <w:rsid w:val="00F947BC"/>
    <w:rPr>
      <w:rFonts w:ascii="Arial" w:hAnsi="Arial"/>
      <w:lang w:val="en-GB" w:eastAsia="en-US"/>
    </w:rPr>
  </w:style>
  <w:style w:type="character" w:customStyle="1" w:styleId="B1Zchn">
    <w:name w:val="B1 Zchn"/>
    <w:qFormat/>
    <w:locked/>
    <w:rsid w:val="00F947BC"/>
    <w:rPr>
      <w:rFonts w:ascii="Times New Roman" w:hAnsi="Times New Roman"/>
      <w:lang w:val="en-GB" w:eastAsia="en-US"/>
    </w:rPr>
  </w:style>
  <w:style w:type="paragraph" w:styleId="Revision">
    <w:name w:val="Revision"/>
    <w:hidden/>
    <w:uiPriority w:val="99"/>
    <w:qFormat/>
    <w:rsid w:val="00F947BC"/>
    <w:rPr>
      <w:rFonts w:ascii="Times New Roman" w:eastAsia="SimSun" w:hAnsi="Times New Roman"/>
      <w:lang w:val="en-GB" w:eastAsia="en-US"/>
    </w:rPr>
  </w:style>
  <w:style w:type="character" w:styleId="HTMLAcronym">
    <w:name w:val="HTML Acronym"/>
    <w:uiPriority w:val="99"/>
    <w:unhideWhenUsed/>
    <w:rsid w:val="00F947BC"/>
  </w:style>
  <w:style w:type="character" w:customStyle="1" w:styleId="TAL0">
    <w:name w:val="TAL (文字)"/>
    <w:qFormat/>
    <w:rsid w:val="00F947BC"/>
    <w:rPr>
      <w:rFonts w:ascii="Arial" w:eastAsia="Times New Roman" w:hAnsi="Arial"/>
      <w:sz w:val="18"/>
      <w:lang w:val="en-GB"/>
    </w:rPr>
  </w:style>
  <w:style w:type="character" w:customStyle="1" w:styleId="TACCar">
    <w:name w:val="TAC Car"/>
    <w:qFormat/>
    <w:rsid w:val="00F947BC"/>
    <w:rPr>
      <w:rFonts w:ascii="Arial" w:eastAsia="Times New Roman" w:hAnsi="Arial"/>
      <w:sz w:val="18"/>
      <w:lang w:val="en-GB"/>
    </w:rPr>
  </w:style>
  <w:style w:type="character" w:customStyle="1" w:styleId="B4Char">
    <w:name w:val="B4 Char"/>
    <w:link w:val="B4"/>
    <w:qFormat/>
    <w:rsid w:val="00F947BC"/>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F947BC"/>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F947BC"/>
    <w:rPr>
      <w:rFonts w:ascii="Times New Roman" w:eastAsia="SimSun" w:hAnsi="Times New Roman"/>
      <w:sz w:val="24"/>
      <w:szCs w:val="24"/>
      <w:lang w:val="en-GB" w:eastAsia="en-US"/>
    </w:rPr>
  </w:style>
  <w:style w:type="character" w:customStyle="1" w:styleId="TFChar">
    <w:name w:val="TF Char"/>
    <w:link w:val="TF"/>
    <w:qFormat/>
    <w:rsid w:val="00F947BC"/>
    <w:rPr>
      <w:rFonts w:ascii="Arial" w:hAnsi="Arial"/>
      <w:b/>
      <w:lang w:val="en-GB" w:eastAsia="en-US"/>
    </w:rPr>
  </w:style>
  <w:style w:type="character" w:styleId="Strong">
    <w:name w:val="Strong"/>
    <w:aliases w:val="Level 2"/>
    <w:qFormat/>
    <w:rsid w:val="00F947BC"/>
    <w:rPr>
      <w:b/>
      <w:bCs/>
    </w:rPr>
  </w:style>
  <w:style w:type="character" w:customStyle="1" w:styleId="PLChar">
    <w:name w:val="PL Char"/>
    <w:link w:val="PL"/>
    <w:qFormat/>
    <w:rsid w:val="00F947BC"/>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47BC"/>
    <w:rPr>
      <w:rFonts w:ascii="Arial" w:hAnsi="Arial"/>
      <w:sz w:val="24"/>
      <w:lang w:val="en-GB"/>
    </w:rPr>
  </w:style>
  <w:style w:type="character" w:customStyle="1" w:styleId="Heading6Char3">
    <w:name w:val="Heading 6 Char3"/>
    <w:aliases w:val="T1 Char11,Header 6 Char2"/>
    <w:rsid w:val="00F947BC"/>
    <w:rPr>
      <w:rFonts w:ascii="Arial" w:hAnsi="Arial"/>
      <w:lang w:eastAsia="en-US"/>
    </w:rPr>
  </w:style>
  <w:style w:type="character" w:styleId="PageNumber">
    <w:name w:val="page number"/>
    <w:qFormat/>
    <w:rsid w:val="00F947BC"/>
  </w:style>
  <w:style w:type="paragraph" w:styleId="NormalWeb">
    <w:name w:val="Normal (Web)"/>
    <w:basedOn w:val="Normal"/>
    <w:uiPriority w:val="99"/>
    <w:qFormat/>
    <w:rsid w:val="00F947B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947BC"/>
    <w:rPr>
      <w:rFonts w:ascii="Arial" w:eastAsia="MS Mincho" w:hAnsi="Arial" w:cs="Arial"/>
      <w:b/>
      <w:bCs/>
      <w:lang w:val="en-GB" w:eastAsia="ja-JP"/>
    </w:rPr>
  </w:style>
  <w:style w:type="character" w:customStyle="1" w:styleId="NOZchn">
    <w:name w:val="NO Zchn"/>
    <w:qFormat/>
    <w:rsid w:val="00F947BC"/>
    <w:rPr>
      <w:lang w:val="en-GB" w:eastAsia="en-US" w:bidi="ar-SA"/>
    </w:rPr>
  </w:style>
  <w:style w:type="character" w:customStyle="1" w:styleId="TALZchn">
    <w:name w:val="TAL Zchn"/>
    <w:rsid w:val="00F947BC"/>
    <w:rPr>
      <w:rFonts w:ascii="Arial" w:hAnsi="Arial"/>
      <w:sz w:val="18"/>
      <w:lang w:val="en-GB" w:eastAsia="en-US" w:bidi="ar-SA"/>
    </w:rPr>
  </w:style>
  <w:style w:type="character" w:customStyle="1" w:styleId="Heading4C">
    <w:name w:val="Heading 4 C"/>
    <w:rsid w:val="00F947BC"/>
    <w:rPr>
      <w:rFonts w:ascii="Arial" w:hAnsi="Arial"/>
      <w:sz w:val="24"/>
      <w:szCs w:val="28"/>
      <w:lang w:val="en-GB" w:eastAsia="en-US" w:bidi="ar-SA"/>
    </w:rPr>
  </w:style>
  <w:style w:type="character" w:customStyle="1" w:styleId="H6C">
    <w:name w:val="H6 C"/>
    <w:rsid w:val="00F947BC"/>
    <w:rPr>
      <w:rFonts w:ascii="Arial" w:hAnsi="Arial"/>
      <w:sz w:val="22"/>
      <w:lang w:val="en-GB" w:eastAsia="ja-JP" w:bidi="ar-SA"/>
    </w:rPr>
  </w:style>
  <w:style w:type="character" w:customStyle="1" w:styleId="h51">
    <w:name w:val="h5 1"/>
    <w:rsid w:val="00F947BC"/>
    <w:rPr>
      <w:rFonts w:ascii="Arial" w:eastAsia="MS Mincho" w:hAnsi="Arial"/>
      <w:sz w:val="22"/>
      <w:lang w:val="en-GB" w:eastAsia="en-US" w:bidi="ar-SA"/>
    </w:rPr>
  </w:style>
  <w:style w:type="character" w:customStyle="1" w:styleId="h4Char">
    <w:name w:val="h4 Char"/>
    <w:aliases w:val="h413 Char,H423 Char,h423 Char,4H Char"/>
    <w:rsid w:val="00F947BC"/>
    <w:rPr>
      <w:rFonts w:ascii="Arial" w:hAnsi="Arial"/>
      <w:sz w:val="24"/>
      <w:lang w:val="en-GB" w:eastAsia="en-US" w:bidi="ar-SA"/>
    </w:rPr>
  </w:style>
  <w:style w:type="character" w:customStyle="1" w:styleId="Underrubrik2Char">
    <w:name w:val="Underrubrik2 Char"/>
    <w:aliases w:val="321 Char,34 Char,311 Ch"/>
    <w:rsid w:val="00F947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F947BC"/>
    <w:rPr>
      <w:rFonts w:ascii="Arial" w:hAnsi="Arial"/>
      <w:sz w:val="22"/>
      <w:lang w:val="en-GB" w:eastAsia="en-US" w:bidi="ar-SA"/>
    </w:rPr>
  </w:style>
  <w:style w:type="character" w:customStyle="1" w:styleId="Heading6Char4">
    <w:name w:val="Heading 6 Char4"/>
    <w:rsid w:val="00F947BC"/>
    <w:rPr>
      <w:rFonts w:ascii="Arial" w:eastAsia="Times New Roman" w:hAnsi="Arial"/>
      <w:lang w:eastAsia="en-US"/>
    </w:rPr>
  </w:style>
  <w:style w:type="paragraph" w:styleId="ListNumber5">
    <w:name w:val="List Number 5"/>
    <w:basedOn w:val="Normal"/>
    <w:uiPriority w:val="99"/>
    <w:qFormat/>
    <w:rsid w:val="00F947BC"/>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uiPriority w:val="99"/>
    <w:qFormat/>
    <w:rsid w:val="00F947BC"/>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F947B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F947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947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47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947BC"/>
    <w:rPr>
      <w:rFonts w:ascii="Arial" w:hAnsi="Arial"/>
      <w:sz w:val="24"/>
      <w:szCs w:val="28"/>
      <w:lang w:val="en-GB" w:eastAsia="en-GB" w:bidi="ar-SA"/>
    </w:rPr>
  </w:style>
  <w:style w:type="character" w:customStyle="1" w:styleId="EXCar">
    <w:name w:val="EX Car"/>
    <w:rsid w:val="00F947B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947B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947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947BC"/>
    <w:rPr>
      <w:rFonts w:ascii="Arial" w:hAnsi="Arial"/>
      <w:sz w:val="24"/>
      <w:lang w:val="en-GB" w:eastAsia="ja-JP" w:bidi="ar-SA"/>
    </w:rPr>
  </w:style>
  <w:style w:type="character" w:customStyle="1" w:styleId="FootnoteTextChar2">
    <w:name w:val="Footnote Text Char2"/>
    <w:rsid w:val="00F947B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F947BC"/>
    <w:rPr>
      <w:rFonts w:ascii="Arial" w:eastAsia="Times New Roman" w:hAnsi="Arial"/>
      <w:sz w:val="28"/>
      <w:lang w:val="en-GB"/>
    </w:rPr>
  </w:style>
  <w:style w:type="character" w:customStyle="1" w:styleId="ENChar">
    <w:name w:val="EN Char"/>
    <w:rsid w:val="00F947BC"/>
    <w:rPr>
      <w:rFonts w:ascii="Times New Roman" w:hAnsi="Times New Roman"/>
      <w:color w:val="FF0000"/>
      <w:lang w:val="en-US" w:eastAsia="en-US"/>
    </w:rPr>
  </w:style>
  <w:style w:type="character" w:customStyle="1" w:styleId="Heading5Char2">
    <w:name w:val="Heading 5 Char2"/>
    <w:aliases w:val="M5 Cha"/>
    <w:qFormat/>
    <w:rsid w:val="00F947BC"/>
    <w:rPr>
      <w:rFonts w:ascii="Arial" w:eastAsia="Times New Roman" w:hAnsi="Arial"/>
      <w:sz w:val="22"/>
      <w:lang w:val="en-GB"/>
    </w:rPr>
  </w:style>
  <w:style w:type="character" w:customStyle="1" w:styleId="Heading7Char4">
    <w:name w:val="Heading 7 Char4"/>
    <w:aliases w:val="L7 Char1,Header 7 Char1"/>
    <w:rsid w:val="00F947BC"/>
    <w:rPr>
      <w:rFonts w:ascii="Arial" w:hAnsi="Arial"/>
      <w:lang w:eastAsia="en-US"/>
    </w:rPr>
  </w:style>
  <w:style w:type="character" w:customStyle="1" w:styleId="Heading8Char4">
    <w:name w:val="Heading 8 Char4"/>
    <w:aliases w:val="Table Heading Char1"/>
    <w:rsid w:val="00F947BC"/>
    <w:rPr>
      <w:rFonts w:ascii="Arial" w:hAnsi="Arial"/>
      <w:sz w:val="36"/>
      <w:lang w:eastAsia="en-US"/>
    </w:rPr>
  </w:style>
  <w:style w:type="character" w:customStyle="1" w:styleId="Heading9Char3">
    <w:name w:val="Heading 9 Char3"/>
    <w:aliases w:val="Figure Heading Char2,FH Char2"/>
    <w:rsid w:val="00F947BC"/>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947BC"/>
    <w:rPr>
      <w:rFonts w:ascii="Arial" w:hAnsi="Arial"/>
      <w:b/>
      <w:noProof/>
      <w:sz w:val="18"/>
      <w:lang w:eastAsia="en-US"/>
    </w:rPr>
  </w:style>
  <w:style w:type="character" w:customStyle="1" w:styleId="FooterChar3">
    <w:name w:val="Footer Char3"/>
    <w:aliases w:val="footer odd Char2,footer Char2,fo Char2,pie de página Char2"/>
    <w:rsid w:val="00F947BC"/>
    <w:rPr>
      <w:rFonts w:ascii="Arial" w:hAnsi="Arial"/>
      <w:b/>
      <w:i/>
      <w:noProof/>
      <w:sz w:val="18"/>
      <w:lang w:eastAsia="en-US"/>
    </w:rPr>
  </w:style>
  <w:style w:type="character" w:customStyle="1" w:styleId="FooterChar1">
    <w:name w:val="Footer Char1"/>
    <w:aliases w:val="footer odd Char1,footer Char1,fo Char1,pie de página Char1"/>
    <w:rsid w:val="00F947BC"/>
    <w:rPr>
      <w:rFonts w:ascii="Arial" w:hAnsi="Arial"/>
      <w:b/>
      <w:i/>
      <w:noProof/>
      <w:sz w:val="18"/>
    </w:rPr>
  </w:style>
  <w:style w:type="character" w:customStyle="1" w:styleId="B5Char">
    <w:name w:val="B5 Char"/>
    <w:link w:val="B5"/>
    <w:qFormat/>
    <w:rsid w:val="00F947BC"/>
    <w:rPr>
      <w:rFonts w:ascii="Times New Roman" w:hAnsi="Times New Roman"/>
      <w:lang w:val="en-GB" w:eastAsia="en-US"/>
    </w:rPr>
  </w:style>
  <w:style w:type="character" w:customStyle="1" w:styleId="DocumentMapChar2">
    <w:name w:val="Document Map Char2"/>
    <w:uiPriority w:val="99"/>
    <w:rsid w:val="00F947BC"/>
    <w:rPr>
      <w:rFonts w:ascii="Tahoma" w:eastAsia="Times New Roman" w:hAnsi="Tahoma" w:cs="Tahoma"/>
      <w:shd w:val="clear" w:color="auto" w:fill="000080"/>
      <w:lang w:val="en-GB"/>
    </w:rPr>
  </w:style>
  <w:style w:type="paragraph" w:customStyle="1" w:styleId="2">
    <w:name w:val="修订2"/>
    <w:hidden/>
    <w:uiPriority w:val="99"/>
    <w:semiHidden/>
    <w:qFormat/>
    <w:rsid w:val="00F947BC"/>
    <w:rPr>
      <w:rFonts w:ascii="Times New Roman" w:eastAsia="Batang" w:hAnsi="Times New Roman"/>
      <w:lang w:val="en-GB" w:eastAsia="en-US"/>
    </w:rPr>
  </w:style>
  <w:style w:type="paragraph" w:customStyle="1" w:styleId="a">
    <w:name w:val="変更箇所"/>
    <w:hidden/>
    <w:semiHidden/>
    <w:qFormat/>
    <w:rsid w:val="00F947BC"/>
    <w:rPr>
      <w:rFonts w:ascii="Times New Roman" w:eastAsia="MS Mincho" w:hAnsi="Times New Roman"/>
      <w:lang w:val="en-GB" w:eastAsia="en-US"/>
    </w:rPr>
  </w:style>
  <w:style w:type="paragraph" w:styleId="NoteHeading">
    <w:name w:val="Note Heading"/>
    <w:basedOn w:val="Normal"/>
    <w:next w:val="Normal"/>
    <w:link w:val="NoteHeadingChar2"/>
    <w:qFormat/>
    <w:rsid w:val="00F947B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947BC"/>
    <w:rPr>
      <w:rFonts w:ascii="Times New Roman" w:hAnsi="Times New Roman"/>
      <w:lang w:val="en-GB" w:eastAsia="en-US"/>
    </w:rPr>
  </w:style>
  <w:style w:type="character" w:customStyle="1" w:styleId="NoteHeadingChar2">
    <w:name w:val="Note Heading Char2"/>
    <w:link w:val="NoteHeading"/>
    <w:rsid w:val="00F947B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47B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947BC"/>
    <w:rPr>
      <w:rFonts w:ascii="Arial" w:hAnsi="Arial"/>
      <w:b/>
      <w:noProof/>
      <w:sz w:val="18"/>
      <w:lang w:val="en-GB" w:eastAsia="en-US" w:bidi="ar-SA"/>
    </w:rPr>
  </w:style>
  <w:style w:type="paragraph" w:styleId="PlainText">
    <w:name w:val="Plain Text"/>
    <w:basedOn w:val="Normal"/>
    <w:link w:val="PlainTextChar4"/>
    <w:uiPriority w:val="99"/>
    <w:qFormat/>
    <w:rsid w:val="00F947B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F947BC"/>
    <w:rPr>
      <w:rFonts w:ascii="Consolas" w:hAnsi="Consolas"/>
      <w:sz w:val="21"/>
      <w:szCs w:val="21"/>
      <w:lang w:val="en-GB" w:eastAsia="en-US"/>
    </w:rPr>
  </w:style>
  <w:style w:type="character" w:customStyle="1" w:styleId="PlainTextChar4">
    <w:name w:val="Plain Text Char4"/>
    <w:link w:val="PlainText"/>
    <w:uiPriority w:val="99"/>
    <w:rsid w:val="00F947BC"/>
    <w:rPr>
      <w:rFonts w:ascii="Courier New" w:eastAsia="SimSun" w:hAnsi="Courier New"/>
      <w:lang w:val="nb-NO" w:eastAsia="en-US"/>
    </w:rPr>
  </w:style>
  <w:style w:type="paragraph" w:customStyle="1" w:styleId="a0">
    <w:name w:val="수정"/>
    <w:hidden/>
    <w:semiHidden/>
    <w:qFormat/>
    <w:rsid w:val="00F947BC"/>
    <w:rPr>
      <w:rFonts w:ascii="Times New Roman" w:eastAsia="Batang" w:hAnsi="Times New Roman"/>
      <w:lang w:val="en-GB" w:eastAsia="en-US"/>
    </w:rPr>
  </w:style>
  <w:style w:type="character" w:customStyle="1" w:styleId="BalloonTextChar2">
    <w:name w:val="Balloon Text Char2"/>
    <w:uiPriority w:val="99"/>
    <w:rsid w:val="00F947B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F947BC"/>
    <w:rPr>
      <w:rFonts w:ascii="Cambria" w:eastAsia="MS Gothic" w:hAnsi="Cambria" w:cs="Times New Roman"/>
      <w:i/>
      <w:iCs/>
      <w:color w:val="243F60"/>
      <w:lang w:eastAsia="en-US"/>
    </w:rPr>
  </w:style>
  <w:style w:type="character" w:customStyle="1" w:styleId="B2Char1">
    <w:name w:val="B2 Char1"/>
    <w:rsid w:val="00F947BC"/>
    <w:rPr>
      <w:color w:val="000000"/>
      <w:lang w:val="en-GB" w:eastAsia="ja-JP" w:bidi="ar-SA"/>
    </w:rPr>
  </w:style>
  <w:style w:type="paragraph" w:styleId="IndexHeading">
    <w:name w:val="index heading"/>
    <w:basedOn w:val="Normal"/>
    <w:next w:val="Normal"/>
    <w:uiPriority w:val="99"/>
    <w:qFormat/>
    <w:rsid w:val="00F947B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F947BC"/>
    <w:rPr>
      <w:rFonts w:ascii="Times New Roman" w:eastAsia="Batang" w:hAnsi="Times New Roman"/>
      <w:lang w:val="en-GB" w:eastAsia="en-US"/>
    </w:rPr>
  </w:style>
  <w:style w:type="character" w:customStyle="1" w:styleId="T1Char3">
    <w:name w:val="T1 Char3"/>
    <w:aliases w:val="Header 6 Char Char3"/>
    <w:qFormat/>
    <w:rsid w:val="00F947B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47BC"/>
    <w:rPr>
      <w:rFonts w:ascii="Arial" w:hAnsi="Arial"/>
      <w:sz w:val="32"/>
      <w:lang w:val="en-GB" w:eastAsia="ja-JP" w:bidi="ar-SA"/>
    </w:rPr>
  </w:style>
  <w:style w:type="character" w:customStyle="1" w:styleId="NOCharChar">
    <w:name w:val="NO Char Char"/>
    <w:qFormat/>
    <w:rsid w:val="00F947B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47BC"/>
    <w:rPr>
      <w:rFonts w:ascii="Arial" w:hAnsi="Arial"/>
      <w:sz w:val="32"/>
      <w:lang w:val="en-GB" w:eastAsia="en-US" w:bidi="ar-SA"/>
    </w:rPr>
  </w:style>
  <w:style w:type="character" w:customStyle="1" w:styleId="T1Char2">
    <w:name w:val="T1 Char2"/>
    <w:aliases w:val="Header 6 Char Char2"/>
    <w:qFormat/>
    <w:rsid w:val="00F947BC"/>
    <w:rPr>
      <w:rFonts w:ascii="Arial" w:hAnsi="Arial"/>
      <w:lang w:val="en-GB" w:eastAsia="en-US"/>
    </w:rPr>
  </w:style>
  <w:style w:type="paragraph" w:styleId="EndnoteText">
    <w:name w:val="endnote text"/>
    <w:basedOn w:val="Normal"/>
    <w:link w:val="EndnoteTextChar"/>
    <w:uiPriority w:val="99"/>
    <w:qFormat/>
    <w:rsid w:val="00F947B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F947BC"/>
    <w:rPr>
      <w:rFonts w:ascii="Times New Roman" w:eastAsia="SimSun" w:hAnsi="Times New Roman"/>
      <w:lang w:val="en-GB" w:eastAsia="en-US"/>
    </w:rPr>
  </w:style>
  <w:style w:type="character" w:styleId="EndnoteReference">
    <w:name w:val="endnote reference"/>
    <w:qFormat/>
    <w:rsid w:val="00F947BC"/>
    <w:rPr>
      <w:vertAlign w:val="superscript"/>
    </w:rPr>
  </w:style>
  <w:style w:type="paragraph" w:customStyle="1" w:styleId="10">
    <w:name w:val="修订1"/>
    <w:hidden/>
    <w:uiPriority w:val="99"/>
    <w:qFormat/>
    <w:rsid w:val="00F947BC"/>
    <w:rPr>
      <w:rFonts w:ascii="Times New Roman" w:eastAsia="Batang" w:hAnsi="Times New Roman"/>
      <w:lang w:val="en-GB" w:eastAsia="en-US"/>
    </w:rPr>
  </w:style>
  <w:style w:type="character" w:customStyle="1" w:styleId="Heading1Char2">
    <w:name w:val="Heading 1 Char2"/>
    <w:rsid w:val="00F947BC"/>
    <w:rPr>
      <w:rFonts w:ascii="Arial" w:hAnsi="Arial"/>
      <w:sz w:val="36"/>
      <w:lang w:val="en-GB" w:eastAsia="en-US"/>
    </w:rPr>
  </w:style>
  <w:style w:type="table" w:styleId="TableGrid">
    <w:name w:val="Table Grid"/>
    <w:aliases w:val="SGS Table Basic 1,TableGrid"/>
    <w:basedOn w:val="TableNormal"/>
    <w:uiPriority w:val="39"/>
    <w:qFormat/>
    <w:rsid w:val="00F947B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F947BC"/>
    <w:rPr>
      <w:rFonts w:ascii="Times New Roman" w:hAnsi="Times New Roman"/>
      <w:lang w:val="en-GB"/>
    </w:rPr>
  </w:style>
  <w:style w:type="character" w:customStyle="1" w:styleId="msoins0">
    <w:name w:val="msoins0"/>
    <w:qFormat/>
    <w:rsid w:val="00F947BC"/>
  </w:style>
  <w:style w:type="paragraph" w:customStyle="1" w:styleId="11">
    <w:name w:val="수정1"/>
    <w:hidden/>
    <w:semiHidden/>
    <w:qFormat/>
    <w:rsid w:val="00F947BC"/>
    <w:rPr>
      <w:rFonts w:ascii="Times New Roman" w:eastAsia="Batang" w:hAnsi="Times New Roman"/>
      <w:lang w:val="en-GB" w:eastAsia="en-US"/>
    </w:rPr>
  </w:style>
  <w:style w:type="paragraph" w:customStyle="1" w:styleId="12">
    <w:name w:val="変更箇所1"/>
    <w:hidden/>
    <w:semiHidden/>
    <w:qFormat/>
    <w:rsid w:val="00F947BC"/>
    <w:rPr>
      <w:rFonts w:ascii="Times New Roman" w:eastAsia="MS Mincho" w:hAnsi="Times New Roman"/>
      <w:lang w:val="en-GB" w:eastAsia="en-US"/>
    </w:rPr>
  </w:style>
  <w:style w:type="character" w:customStyle="1" w:styleId="hps">
    <w:name w:val="hps"/>
    <w:rsid w:val="00F947BC"/>
  </w:style>
  <w:style w:type="character" w:styleId="HTMLTypewriter">
    <w:name w:val="HTML Typewriter"/>
    <w:rsid w:val="00F947BC"/>
    <w:rPr>
      <w:rFonts w:ascii="Courier New" w:eastAsia="Times New Roman" w:hAnsi="Courier New" w:cs="Courier New"/>
      <w:sz w:val="20"/>
      <w:szCs w:val="20"/>
    </w:rPr>
  </w:style>
  <w:style w:type="character" w:customStyle="1" w:styleId="msoins1">
    <w:name w:val="msoins"/>
    <w:qFormat/>
    <w:rsid w:val="00F947BC"/>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F947BC"/>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F947B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947BC"/>
    <w:rPr>
      <w:rFonts w:ascii="Consolas" w:hAnsi="Consolas"/>
      <w:lang w:val="en-GB" w:eastAsia="en-US"/>
    </w:rPr>
  </w:style>
  <w:style w:type="character" w:customStyle="1" w:styleId="HTMLPreformattedChar2">
    <w:name w:val="HTML Preformatted Char2"/>
    <w:link w:val="HTMLPreformatted"/>
    <w:rsid w:val="00F947BC"/>
    <w:rPr>
      <w:rFonts w:ascii="Courier New" w:eastAsia="MS Mincho" w:hAnsi="Courier New"/>
      <w:lang w:val="en-GB" w:eastAsia="x-none"/>
    </w:rPr>
  </w:style>
  <w:style w:type="character" w:customStyle="1" w:styleId="Char">
    <w:name w:val="批注主题 Char"/>
    <w:rsid w:val="00F947BC"/>
    <w:rPr>
      <w:b/>
      <w:bCs/>
      <w:lang w:val="en-GB" w:eastAsia="en-US" w:bidi="ar-SA"/>
    </w:rPr>
  </w:style>
  <w:style w:type="character" w:customStyle="1" w:styleId="im-content1">
    <w:name w:val="im-content1"/>
    <w:rsid w:val="00F947B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47BC"/>
  </w:style>
  <w:style w:type="character" w:customStyle="1" w:styleId="B3Char2">
    <w:name w:val="B3 Char2"/>
    <w:qFormat/>
    <w:rsid w:val="00F947BC"/>
    <w:rPr>
      <w:rFonts w:ascii="Times New Roman" w:hAnsi="Times New Roman"/>
      <w:lang w:val="en-GB" w:eastAsia="en-US"/>
    </w:rPr>
  </w:style>
  <w:style w:type="character" w:customStyle="1" w:styleId="EditorsNoteChar1">
    <w:name w:val="Editor's Note Char1"/>
    <w:locked/>
    <w:rsid w:val="00F947BC"/>
    <w:rPr>
      <w:color w:val="FF0000"/>
      <w:lang w:eastAsia="en-US"/>
    </w:rPr>
  </w:style>
  <w:style w:type="character" w:customStyle="1" w:styleId="PlainTextChar1">
    <w:name w:val="Plain Text Char1"/>
    <w:locked/>
    <w:rsid w:val="00F947BC"/>
    <w:rPr>
      <w:rFonts w:ascii="Courier New" w:hAnsi="Courier New"/>
      <w:lang w:val="nb-NO"/>
    </w:rPr>
  </w:style>
  <w:style w:type="character" w:customStyle="1" w:styleId="13">
    <w:name w:val="書式なし (文字)1"/>
    <w:rsid w:val="00F947B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947BC"/>
    <w:rPr>
      <w:rFonts w:eastAsia="SimSun"/>
    </w:rPr>
  </w:style>
  <w:style w:type="character" w:customStyle="1" w:styleId="14">
    <w:name w:val="文末脚注文字列 (文字)1"/>
    <w:rsid w:val="00F947BC"/>
    <w:rPr>
      <w:rFonts w:ascii="Times New Roman" w:hAnsi="Times New Roman" w:cs="Times New Roman" w:hint="default"/>
      <w:lang w:val="en-GB" w:eastAsia="en-US"/>
    </w:rPr>
  </w:style>
  <w:style w:type="character" w:customStyle="1" w:styleId="B2Car">
    <w:name w:val="B2 Car"/>
    <w:rsid w:val="00F947B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947BC"/>
    <w:rPr>
      <w:rFonts w:ascii="Arial" w:hAnsi="Arial"/>
      <w:sz w:val="24"/>
      <w:szCs w:val="28"/>
      <w:lang w:val="en-GB" w:eastAsia="en-GB"/>
    </w:rPr>
  </w:style>
  <w:style w:type="character" w:customStyle="1" w:styleId="Heading7Char1">
    <w:name w:val="Heading 7 Char1"/>
    <w:rsid w:val="00F947BC"/>
    <w:rPr>
      <w:rFonts w:ascii="Arial" w:hAnsi="Arial"/>
      <w:lang w:val="en-GB"/>
    </w:rPr>
  </w:style>
  <w:style w:type="character" w:customStyle="1" w:styleId="Heading8Char1">
    <w:name w:val="Heading 8 Char1"/>
    <w:rsid w:val="00F947BC"/>
    <w:rPr>
      <w:rFonts w:ascii="Arial" w:hAnsi="Arial"/>
      <w:sz w:val="36"/>
      <w:lang w:val="en-GB"/>
    </w:rPr>
  </w:style>
  <w:style w:type="character" w:customStyle="1" w:styleId="Heading9Char1">
    <w:name w:val="Heading 9 Char1"/>
    <w:aliases w:val="Figure Heading Char,FH Char"/>
    <w:uiPriority w:val="99"/>
    <w:qFormat/>
    <w:rsid w:val="00F947BC"/>
    <w:rPr>
      <w:rFonts w:ascii="Arial" w:hAnsi="Arial"/>
      <w:sz w:val="36"/>
      <w:lang w:val="en-GB"/>
    </w:rPr>
  </w:style>
  <w:style w:type="character" w:customStyle="1" w:styleId="ListChar4">
    <w:name w:val="List Char4"/>
    <w:link w:val="List"/>
    <w:rsid w:val="00F947BC"/>
    <w:rPr>
      <w:rFonts w:ascii="Times New Roman" w:hAnsi="Times New Roman"/>
      <w:lang w:val="en-GB" w:eastAsia="en-US"/>
    </w:rPr>
  </w:style>
  <w:style w:type="character" w:customStyle="1" w:styleId="DocumentMapChar1">
    <w:name w:val="Document Map Char1"/>
    <w:uiPriority w:val="99"/>
    <w:semiHidden/>
    <w:rsid w:val="00F947BC"/>
    <w:rPr>
      <w:rFonts w:ascii="Tahoma" w:hAnsi="Tahoma"/>
      <w:lang w:val="en-GB" w:eastAsia="en-US"/>
    </w:rPr>
  </w:style>
  <w:style w:type="character" w:customStyle="1" w:styleId="BalloonTextChar1">
    <w:name w:val="Balloon Text Char1"/>
    <w:uiPriority w:val="99"/>
    <w:rsid w:val="00F947BC"/>
    <w:rPr>
      <w:rFonts w:ascii="Tahoma" w:hAnsi="Tahoma" w:cs="Tahoma"/>
      <w:sz w:val="16"/>
      <w:szCs w:val="16"/>
      <w:lang w:val="en-GB" w:eastAsia="en-GB" w:bidi="ar-SA"/>
    </w:rPr>
  </w:style>
  <w:style w:type="paragraph" w:styleId="Date">
    <w:name w:val="Date"/>
    <w:basedOn w:val="Normal"/>
    <w:next w:val="Normal"/>
    <w:link w:val="DateChar"/>
    <w:uiPriority w:val="99"/>
    <w:qFormat/>
    <w:rsid w:val="00F947B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F947BC"/>
    <w:rPr>
      <w:rFonts w:ascii="Times New Roman" w:hAnsi="Times New Roman"/>
      <w:lang w:val="en-GB" w:eastAsia="x-none"/>
    </w:rPr>
  </w:style>
  <w:style w:type="paragraph" w:customStyle="1" w:styleId="Revision2">
    <w:name w:val="Revision2"/>
    <w:hidden/>
    <w:semiHidden/>
    <w:qFormat/>
    <w:rsid w:val="00F947BC"/>
    <w:rPr>
      <w:rFonts w:ascii="Times New Roman" w:eastAsia="MS Mincho" w:hAnsi="Times New Roman"/>
      <w:lang w:val="en-GB" w:eastAsia="en-US"/>
    </w:rPr>
  </w:style>
  <w:style w:type="character" w:customStyle="1" w:styleId="B3c">
    <w:name w:val="B3 c"/>
    <w:rsid w:val="00F947BC"/>
    <w:rPr>
      <w:lang w:val="en-GB" w:eastAsia="en-GB"/>
    </w:rPr>
  </w:style>
  <w:style w:type="paragraph" w:customStyle="1" w:styleId="6">
    <w:name w:val="修订6"/>
    <w:hidden/>
    <w:semiHidden/>
    <w:qFormat/>
    <w:rsid w:val="00F947BC"/>
    <w:rPr>
      <w:rFonts w:ascii="Times New Roman" w:eastAsia="Batang" w:hAnsi="Times New Roman"/>
      <w:lang w:val="en-GB" w:eastAsia="en-US"/>
    </w:rPr>
  </w:style>
  <w:style w:type="character" w:customStyle="1" w:styleId="fontstyle01">
    <w:name w:val="fontstyle01"/>
    <w:qFormat/>
    <w:rsid w:val="00F947BC"/>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947BC"/>
    <w:rPr>
      <w:rFonts w:ascii="Times New Roman" w:eastAsia="Batang" w:hAnsi="Times New Roman"/>
      <w:lang w:val="en-GB" w:eastAsia="en-US"/>
    </w:rPr>
  </w:style>
  <w:style w:type="paragraph" w:customStyle="1" w:styleId="20">
    <w:name w:val="수정2"/>
    <w:hidden/>
    <w:semiHidden/>
    <w:qFormat/>
    <w:rsid w:val="00F947BC"/>
    <w:rPr>
      <w:rFonts w:ascii="Times New Roman" w:eastAsia="Batang" w:hAnsi="Times New Roman"/>
      <w:lang w:val="en-GB" w:eastAsia="en-US"/>
    </w:rPr>
  </w:style>
  <w:style w:type="character" w:customStyle="1" w:styleId="Titre3Car">
    <w:name w:val="Titre 3 Car"/>
    <w:rsid w:val="00F947BC"/>
    <w:rPr>
      <w:rFonts w:ascii="Arial" w:hAnsi="Arial"/>
      <w:sz w:val="28"/>
      <w:szCs w:val="28"/>
      <w:lang w:val="en-GB" w:eastAsia="en-GB"/>
    </w:rPr>
  </w:style>
  <w:style w:type="character" w:customStyle="1" w:styleId="H6Car">
    <w:name w:val="H6 Car"/>
    <w:rsid w:val="00F947BC"/>
    <w:rPr>
      <w:rFonts w:ascii="Arial" w:eastAsia="Times New Roman" w:hAnsi="Arial" w:cs="Times New Roman"/>
      <w:szCs w:val="20"/>
      <w:lang w:val="en-GB"/>
    </w:rPr>
  </w:style>
  <w:style w:type="character" w:customStyle="1" w:styleId="NOChar1">
    <w:name w:val="NO Char1"/>
    <w:qFormat/>
    <w:rsid w:val="00F947BC"/>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47B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947B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947BC"/>
    <w:rPr>
      <w:sz w:val="28"/>
      <w:lang w:val="en-GB" w:eastAsia="en-US"/>
    </w:rPr>
  </w:style>
  <w:style w:type="character" w:customStyle="1" w:styleId="mediumtext1">
    <w:name w:val="medium_text1"/>
    <w:rsid w:val="00F947BC"/>
    <w:rPr>
      <w:sz w:val="18"/>
      <w:szCs w:val="18"/>
    </w:rPr>
  </w:style>
  <w:style w:type="character" w:customStyle="1" w:styleId="shorttext1">
    <w:name w:val="short_text1"/>
    <w:rsid w:val="00F947BC"/>
    <w:rPr>
      <w:sz w:val="29"/>
      <w:szCs w:val="29"/>
    </w:rPr>
  </w:style>
  <w:style w:type="character" w:customStyle="1" w:styleId="EditorsNoteCharCharChar">
    <w:name w:val="Editor's Note Char Char Char"/>
    <w:rsid w:val="00F947B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947B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47B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47B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47BC"/>
    <w:rPr>
      <w:rFonts w:ascii="Arial" w:hAnsi="Arial"/>
      <w:sz w:val="28"/>
      <w:lang w:val="en-GB"/>
    </w:rPr>
  </w:style>
  <w:style w:type="character" w:customStyle="1" w:styleId="GuidanceChar">
    <w:name w:val="Guidance Char"/>
    <w:qFormat/>
    <w:rsid w:val="00F947BC"/>
    <w:rPr>
      <w:i/>
      <w:color w:val="0000FF"/>
      <w:lang w:val="en-GB" w:eastAsia="ja-JP" w:bidi="ar-SA"/>
    </w:rPr>
  </w:style>
  <w:style w:type="character" w:customStyle="1" w:styleId="h4CharChar">
    <w:name w:val="h4 Char Char"/>
    <w:rsid w:val="00F947BC"/>
    <w:rPr>
      <w:rFonts w:ascii="Arial" w:hAnsi="Arial"/>
      <w:sz w:val="24"/>
      <w:lang w:val="en-GB" w:eastAsia="ja-JP" w:bidi="ar-SA"/>
    </w:rPr>
  </w:style>
  <w:style w:type="character" w:customStyle="1" w:styleId="FigureCaption1">
    <w:name w:val="Figure Caption1"/>
    <w:aliases w:val="fc Char1,Figure Caption Char Char"/>
    <w:rsid w:val="00F947BC"/>
    <w:rPr>
      <w:rFonts w:ascii="Arial" w:eastAsia="????" w:hAnsi="Arial" w:cs="Arial"/>
      <w:color w:val="0000FF"/>
      <w:kern w:val="2"/>
      <w:lang w:val="en-US" w:eastAsia="en-US" w:bidi="ar-SA"/>
    </w:rPr>
  </w:style>
  <w:style w:type="character" w:customStyle="1" w:styleId="H1">
    <w:name w:val="H1_"/>
    <w:rsid w:val="00F947B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47B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47B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47B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947BC"/>
    <w:rPr>
      <w:rFonts w:ascii="Arial" w:eastAsia="MS Mincho" w:hAnsi="Arial"/>
      <w:sz w:val="22"/>
      <w:lang w:val="en-GB" w:eastAsia="en-US" w:bidi="ar-SA"/>
    </w:rPr>
  </w:style>
  <w:style w:type="character" w:customStyle="1" w:styleId="T1Car">
    <w:name w:val="T1 Car"/>
    <w:aliases w:val="Header 6 Car Car"/>
    <w:rsid w:val="00F947B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47BC"/>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47B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947BC"/>
    <w:rPr>
      <w:rFonts w:ascii="Arial" w:hAnsi="Arial"/>
      <w:sz w:val="28"/>
      <w:lang w:val="en-GB" w:eastAsia="ja-JP" w:bidi="ar-SA"/>
    </w:rPr>
  </w:style>
  <w:style w:type="character" w:customStyle="1" w:styleId="WW-Absatz-Standardschriftart">
    <w:name w:val="WW-Absatz-Standardschriftart"/>
    <w:rsid w:val="00F947BC"/>
  </w:style>
  <w:style w:type="character" w:customStyle="1" w:styleId="WW8Num1z0">
    <w:name w:val="WW8Num1z0"/>
    <w:rsid w:val="00F947BC"/>
    <w:rPr>
      <w:rFonts w:ascii="Symbol" w:hAnsi="Symbol"/>
    </w:rPr>
  </w:style>
  <w:style w:type="character" w:customStyle="1" w:styleId="WW8Num5z0">
    <w:name w:val="WW8Num5z0"/>
    <w:rsid w:val="00F947BC"/>
    <w:rPr>
      <w:rFonts w:ascii="Times New Roman" w:eastAsia="MS Mincho" w:hAnsi="Times New Roman" w:cs="Times New Roman"/>
    </w:rPr>
  </w:style>
  <w:style w:type="character" w:customStyle="1" w:styleId="WW8Num5z1">
    <w:name w:val="WW8Num5z1"/>
    <w:rsid w:val="00F947BC"/>
    <w:rPr>
      <w:rFonts w:ascii="Courier New" w:hAnsi="Courier New" w:cs="Courier New"/>
    </w:rPr>
  </w:style>
  <w:style w:type="character" w:customStyle="1" w:styleId="WW8Num5z2">
    <w:name w:val="WW8Num5z2"/>
    <w:rsid w:val="00F947BC"/>
    <w:rPr>
      <w:rFonts w:ascii="Wingdings" w:hAnsi="Wingdings"/>
    </w:rPr>
  </w:style>
  <w:style w:type="character" w:customStyle="1" w:styleId="WW8Num5z3">
    <w:name w:val="WW8Num5z3"/>
    <w:rsid w:val="00F947BC"/>
    <w:rPr>
      <w:rFonts w:ascii="Symbol" w:hAnsi="Symbol"/>
    </w:rPr>
  </w:style>
  <w:style w:type="character" w:customStyle="1" w:styleId="WW8Num6z0">
    <w:name w:val="WW8Num6z0"/>
    <w:rsid w:val="00F947BC"/>
    <w:rPr>
      <w:rFonts w:ascii="Arial" w:eastAsia="MS Mincho" w:hAnsi="Arial" w:cs="Arial"/>
    </w:rPr>
  </w:style>
  <w:style w:type="character" w:customStyle="1" w:styleId="WW8Num6z1">
    <w:name w:val="WW8Num6z1"/>
    <w:rsid w:val="00F947BC"/>
    <w:rPr>
      <w:rFonts w:ascii="Courier New" w:hAnsi="Courier New" w:cs="Courier New"/>
    </w:rPr>
  </w:style>
  <w:style w:type="character" w:customStyle="1" w:styleId="WW8Num6z2">
    <w:name w:val="WW8Num6z2"/>
    <w:rsid w:val="00F947BC"/>
    <w:rPr>
      <w:rFonts w:ascii="Wingdings" w:hAnsi="Wingdings"/>
    </w:rPr>
  </w:style>
  <w:style w:type="character" w:customStyle="1" w:styleId="WW8Num6z3">
    <w:name w:val="WW8Num6z3"/>
    <w:rsid w:val="00F947BC"/>
    <w:rPr>
      <w:rFonts w:ascii="Symbol" w:hAnsi="Symbol"/>
    </w:rPr>
  </w:style>
  <w:style w:type="character" w:customStyle="1" w:styleId="WW8Num9z0">
    <w:name w:val="WW8Num9z0"/>
    <w:rsid w:val="00F947BC"/>
    <w:rPr>
      <w:rFonts w:ascii="Times New Roman" w:eastAsia="MS Mincho" w:hAnsi="Times New Roman" w:cs="Times New Roman"/>
    </w:rPr>
  </w:style>
  <w:style w:type="character" w:customStyle="1" w:styleId="WW8Num9z1">
    <w:name w:val="WW8Num9z1"/>
    <w:rsid w:val="00F947BC"/>
    <w:rPr>
      <w:rFonts w:ascii="Courier New" w:hAnsi="Courier New" w:cs="Courier New"/>
    </w:rPr>
  </w:style>
  <w:style w:type="character" w:customStyle="1" w:styleId="WW8Num9z2">
    <w:name w:val="WW8Num9z2"/>
    <w:rsid w:val="00F947BC"/>
    <w:rPr>
      <w:rFonts w:ascii="Wingdings" w:hAnsi="Wingdings"/>
    </w:rPr>
  </w:style>
  <w:style w:type="character" w:customStyle="1" w:styleId="WW8Num9z3">
    <w:name w:val="WW8Num9z3"/>
    <w:rsid w:val="00F947BC"/>
    <w:rPr>
      <w:rFonts w:ascii="Symbol" w:hAnsi="Symbol"/>
    </w:rPr>
  </w:style>
  <w:style w:type="character" w:customStyle="1" w:styleId="WW8Num11z0">
    <w:name w:val="WW8Num11z0"/>
    <w:rsid w:val="00F947BC"/>
    <w:rPr>
      <w:rFonts w:ascii="Times New Roman" w:eastAsia="MS Mincho" w:hAnsi="Times New Roman" w:cs="Times New Roman"/>
    </w:rPr>
  </w:style>
  <w:style w:type="character" w:customStyle="1" w:styleId="WW8Num11z1">
    <w:name w:val="WW8Num11z1"/>
    <w:rsid w:val="00F947BC"/>
    <w:rPr>
      <w:rFonts w:ascii="Courier New" w:hAnsi="Courier New" w:cs="Courier New"/>
    </w:rPr>
  </w:style>
  <w:style w:type="character" w:customStyle="1" w:styleId="WW8Num11z2">
    <w:name w:val="WW8Num11z2"/>
    <w:rsid w:val="00F947BC"/>
    <w:rPr>
      <w:rFonts w:ascii="Wingdings" w:hAnsi="Wingdings"/>
    </w:rPr>
  </w:style>
  <w:style w:type="character" w:customStyle="1" w:styleId="WW8Num11z3">
    <w:name w:val="WW8Num11z3"/>
    <w:rsid w:val="00F947BC"/>
    <w:rPr>
      <w:rFonts w:ascii="Symbol" w:hAnsi="Symbol"/>
    </w:rPr>
  </w:style>
  <w:style w:type="character" w:customStyle="1" w:styleId="WW8Num15z0">
    <w:name w:val="WW8Num15z0"/>
    <w:rsid w:val="00F947BC"/>
    <w:rPr>
      <w:rFonts w:ascii="Times New Roman" w:eastAsia="Times New Roman" w:hAnsi="Times New Roman" w:cs="Times New Roman"/>
    </w:rPr>
  </w:style>
  <w:style w:type="character" w:customStyle="1" w:styleId="WW8Num15z1">
    <w:name w:val="WW8Num15z1"/>
    <w:rsid w:val="00F947BC"/>
    <w:rPr>
      <w:rFonts w:ascii="Courier New" w:hAnsi="Courier New" w:cs="Courier New"/>
    </w:rPr>
  </w:style>
  <w:style w:type="character" w:customStyle="1" w:styleId="WW8Num15z2">
    <w:name w:val="WW8Num15z2"/>
    <w:rsid w:val="00F947BC"/>
    <w:rPr>
      <w:rFonts w:ascii="Wingdings" w:hAnsi="Wingdings"/>
    </w:rPr>
  </w:style>
  <w:style w:type="character" w:customStyle="1" w:styleId="WW8Num15z3">
    <w:name w:val="WW8Num15z3"/>
    <w:rsid w:val="00F947BC"/>
    <w:rPr>
      <w:rFonts w:ascii="Symbol" w:hAnsi="Symbol"/>
    </w:rPr>
  </w:style>
  <w:style w:type="character" w:customStyle="1" w:styleId="WW8Num16z0">
    <w:name w:val="WW8Num16z0"/>
    <w:rsid w:val="00F947BC"/>
    <w:rPr>
      <w:rFonts w:ascii="Times New Roman" w:eastAsia="MS Mincho" w:hAnsi="Times New Roman" w:cs="Times New Roman"/>
    </w:rPr>
  </w:style>
  <w:style w:type="character" w:customStyle="1" w:styleId="WW8Num16z1">
    <w:name w:val="WW8Num16z1"/>
    <w:rsid w:val="00F947BC"/>
    <w:rPr>
      <w:rFonts w:ascii="Courier New" w:hAnsi="Courier New" w:cs="Courier New"/>
    </w:rPr>
  </w:style>
  <w:style w:type="character" w:customStyle="1" w:styleId="WW8Num16z2">
    <w:name w:val="WW8Num16z2"/>
    <w:rsid w:val="00F947BC"/>
    <w:rPr>
      <w:rFonts w:ascii="Wingdings" w:hAnsi="Wingdings"/>
    </w:rPr>
  </w:style>
  <w:style w:type="character" w:customStyle="1" w:styleId="WW8Num16z3">
    <w:name w:val="WW8Num16z3"/>
    <w:rsid w:val="00F947BC"/>
    <w:rPr>
      <w:rFonts w:ascii="Symbol" w:hAnsi="Symbol"/>
    </w:rPr>
  </w:style>
  <w:style w:type="character" w:customStyle="1" w:styleId="WW8Num18z0">
    <w:name w:val="WW8Num18z0"/>
    <w:rsid w:val="00F947BC"/>
    <w:rPr>
      <w:rFonts w:ascii="Times New Roman" w:eastAsia="Times New Roman" w:hAnsi="Times New Roman" w:cs="Times New Roman"/>
    </w:rPr>
  </w:style>
  <w:style w:type="character" w:customStyle="1" w:styleId="WW8Num18z1">
    <w:name w:val="WW8Num18z1"/>
    <w:rsid w:val="00F947BC"/>
    <w:rPr>
      <w:rFonts w:ascii="Courier New" w:hAnsi="Courier New" w:cs="Courier New"/>
    </w:rPr>
  </w:style>
  <w:style w:type="character" w:customStyle="1" w:styleId="WW8Num18z2">
    <w:name w:val="WW8Num18z2"/>
    <w:rsid w:val="00F947BC"/>
    <w:rPr>
      <w:rFonts w:ascii="Wingdings" w:hAnsi="Wingdings"/>
    </w:rPr>
  </w:style>
  <w:style w:type="character" w:customStyle="1" w:styleId="WW8Num18z3">
    <w:name w:val="WW8Num18z3"/>
    <w:rsid w:val="00F947BC"/>
    <w:rPr>
      <w:rFonts w:ascii="Symbol" w:hAnsi="Symbol"/>
    </w:rPr>
  </w:style>
  <w:style w:type="character" w:customStyle="1" w:styleId="WW8Num19z0">
    <w:name w:val="WW8Num19z0"/>
    <w:rsid w:val="00F947BC"/>
    <w:rPr>
      <w:rFonts w:ascii="Times New Roman" w:eastAsia="MS Mincho" w:hAnsi="Times New Roman" w:cs="Times New Roman"/>
    </w:rPr>
  </w:style>
  <w:style w:type="character" w:customStyle="1" w:styleId="WW8Num19z1">
    <w:name w:val="WW8Num19z1"/>
    <w:rsid w:val="00F947BC"/>
    <w:rPr>
      <w:rFonts w:ascii="Wingdings" w:hAnsi="Wingdings"/>
    </w:rPr>
  </w:style>
  <w:style w:type="character" w:customStyle="1" w:styleId="WW8Num25z0">
    <w:name w:val="WW8Num25z0"/>
    <w:rsid w:val="00F947BC"/>
    <w:rPr>
      <w:rFonts w:ascii="Arial" w:eastAsia="SimSun" w:hAnsi="Arial" w:cs="Arial"/>
    </w:rPr>
  </w:style>
  <w:style w:type="character" w:customStyle="1" w:styleId="WW8Num25z1">
    <w:name w:val="WW8Num25z1"/>
    <w:rsid w:val="00F947BC"/>
    <w:rPr>
      <w:rFonts w:ascii="Wingdings" w:hAnsi="Wingdings"/>
    </w:rPr>
  </w:style>
  <w:style w:type="character" w:customStyle="1" w:styleId="WW8Num28z0">
    <w:name w:val="WW8Num28z0"/>
    <w:rsid w:val="00F947BC"/>
    <w:rPr>
      <w:rFonts w:ascii="Times New Roman" w:eastAsia="MS Mincho" w:hAnsi="Times New Roman" w:cs="Times New Roman"/>
    </w:rPr>
  </w:style>
  <w:style w:type="character" w:customStyle="1" w:styleId="WW8Num28z1">
    <w:name w:val="WW8Num28z1"/>
    <w:rsid w:val="00F947BC"/>
    <w:rPr>
      <w:rFonts w:ascii="Courier New" w:hAnsi="Courier New" w:cs="Courier New"/>
    </w:rPr>
  </w:style>
  <w:style w:type="character" w:customStyle="1" w:styleId="WW8Num28z2">
    <w:name w:val="WW8Num28z2"/>
    <w:rsid w:val="00F947BC"/>
    <w:rPr>
      <w:rFonts w:ascii="Wingdings" w:hAnsi="Wingdings"/>
    </w:rPr>
  </w:style>
  <w:style w:type="character" w:customStyle="1" w:styleId="WW8Num28z3">
    <w:name w:val="WW8Num28z3"/>
    <w:rsid w:val="00F947BC"/>
    <w:rPr>
      <w:rFonts w:ascii="Symbol" w:hAnsi="Symbol"/>
    </w:rPr>
  </w:style>
  <w:style w:type="character" w:customStyle="1" w:styleId="WW8Num32z0">
    <w:name w:val="WW8Num32z0"/>
    <w:rsid w:val="00F947BC"/>
    <w:rPr>
      <w:rFonts w:ascii="Times New Roman" w:eastAsia="Times New Roman" w:hAnsi="Times New Roman" w:cs="Times New Roman"/>
    </w:rPr>
  </w:style>
  <w:style w:type="character" w:customStyle="1" w:styleId="WW8Num32z1">
    <w:name w:val="WW8Num32z1"/>
    <w:rsid w:val="00F947BC"/>
    <w:rPr>
      <w:rFonts w:ascii="Courier New" w:hAnsi="Courier New" w:cs="Courier New"/>
    </w:rPr>
  </w:style>
  <w:style w:type="character" w:customStyle="1" w:styleId="WW8Num32z2">
    <w:name w:val="WW8Num32z2"/>
    <w:rsid w:val="00F947BC"/>
    <w:rPr>
      <w:rFonts w:ascii="Wingdings" w:hAnsi="Wingdings"/>
    </w:rPr>
  </w:style>
  <w:style w:type="character" w:customStyle="1" w:styleId="WW8Num32z3">
    <w:name w:val="WW8Num32z3"/>
    <w:rsid w:val="00F947BC"/>
    <w:rPr>
      <w:rFonts w:ascii="Symbol" w:hAnsi="Symbol"/>
    </w:rPr>
  </w:style>
  <w:style w:type="character" w:customStyle="1" w:styleId="WW8Num34z0">
    <w:name w:val="WW8Num34z0"/>
    <w:rsid w:val="00F947BC"/>
    <w:rPr>
      <w:rFonts w:ascii="Times New Roman" w:eastAsia="SimSun" w:hAnsi="Times New Roman" w:cs="Times New Roman"/>
    </w:rPr>
  </w:style>
  <w:style w:type="character" w:customStyle="1" w:styleId="WW8Num34z1">
    <w:name w:val="WW8Num34z1"/>
    <w:rsid w:val="00F947BC"/>
    <w:rPr>
      <w:rFonts w:ascii="Wingdings" w:hAnsi="Wingdings"/>
    </w:rPr>
  </w:style>
  <w:style w:type="character" w:customStyle="1" w:styleId="WW8Num35z0">
    <w:name w:val="WW8Num35z0"/>
    <w:rsid w:val="00F947BC"/>
    <w:rPr>
      <w:rFonts w:ascii="Times New Roman" w:eastAsia="SimSun" w:hAnsi="Times New Roman" w:cs="Times New Roman"/>
    </w:rPr>
  </w:style>
  <w:style w:type="character" w:customStyle="1" w:styleId="WW8Num35z1">
    <w:name w:val="WW8Num35z1"/>
    <w:rsid w:val="00F947BC"/>
    <w:rPr>
      <w:rFonts w:ascii="Wingdings" w:hAnsi="Wingdings"/>
    </w:rPr>
  </w:style>
  <w:style w:type="character" w:customStyle="1" w:styleId="WW8Num36z0">
    <w:name w:val="WW8Num36z0"/>
    <w:rsid w:val="00F947BC"/>
    <w:rPr>
      <w:rFonts w:ascii="Times New Roman" w:eastAsia="SimSun" w:hAnsi="Times New Roman" w:cs="Times New Roman"/>
    </w:rPr>
  </w:style>
  <w:style w:type="character" w:customStyle="1" w:styleId="WW8Num36z1">
    <w:name w:val="WW8Num36z1"/>
    <w:rsid w:val="00F947BC"/>
    <w:rPr>
      <w:rFonts w:ascii="Wingdings" w:hAnsi="Wingdings"/>
    </w:rPr>
  </w:style>
  <w:style w:type="character" w:customStyle="1" w:styleId="WW8Num39z0">
    <w:name w:val="WW8Num39z0"/>
    <w:rsid w:val="00F947BC"/>
    <w:rPr>
      <w:rFonts w:ascii="Times New Roman" w:eastAsia="SimSun" w:hAnsi="Times New Roman" w:cs="Times New Roman"/>
    </w:rPr>
  </w:style>
  <w:style w:type="character" w:customStyle="1" w:styleId="WW8Num39z1">
    <w:name w:val="WW8Num39z1"/>
    <w:rsid w:val="00F947BC"/>
    <w:rPr>
      <w:rFonts w:ascii="Wingdings" w:hAnsi="Wingdings"/>
    </w:rPr>
  </w:style>
  <w:style w:type="character" w:customStyle="1" w:styleId="WW8NumSt1z0">
    <w:name w:val="WW8NumSt1z0"/>
    <w:rsid w:val="00F947BC"/>
    <w:rPr>
      <w:rFonts w:ascii="Symbol" w:hAnsi="Symbol"/>
    </w:rPr>
  </w:style>
  <w:style w:type="character" w:customStyle="1" w:styleId="WW8NumSt18z0">
    <w:name w:val="WW8NumSt18z0"/>
    <w:rsid w:val="00F947BC"/>
    <w:rPr>
      <w:rFonts w:ascii="Geneva" w:hAnsi="Geneva"/>
    </w:rPr>
  </w:style>
  <w:style w:type="character" w:customStyle="1" w:styleId="a1">
    <w:name w:val="段落フォント"/>
    <w:rsid w:val="00F947BC"/>
  </w:style>
  <w:style w:type="character" w:customStyle="1" w:styleId="a2">
    <w:name w:val="脚注番号"/>
    <w:rsid w:val="00F947BC"/>
    <w:rPr>
      <w:b/>
      <w:position w:val="3"/>
      <w:sz w:val="16"/>
    </w:rPr>
  </w:style>
  <w:style w:type="character" w:customStyle="1" w:styleId="a3">
    <w:name w:val="コメント参照"/>
    <w:rsid w:val="00F947BC"/>
    <w:rPr>
      <w:sz w:val="16"/>
    </w:rPr>
  </w:style>
  <w:style w:type="character" w:customStyle="1" w:styleId="Head2A">
    <w:name w:val="Head2A (文字)"/>
    <w:rsid w:val="00F947BC"/>
    <w:rPr>
      <w:rFonts w:ascii="Arial" w:eastAsia="MS Mincho" w:hAnsi="Arial"/>
      <w:sz w:val="32"/>
      <w:lang w:val="en-GB" w:eastAsia="ar-SA" w:bidi="ar-SA"/>
    </w:rPr>
  </w:style>
  <w:style w:type="character" w:customStyle="1" w:styleId="Underrubrik2">
    <w:name w:val="Underrubrik2 (文字)"/>
    <w:rsid w:val="00F947BC"/>
    <w:rPr>
      <w:rFonts w:ascii="Arial" w:eastAsia="MS Mincho" w:hAnsi="Arial"/>
      <w:sz w:val="28"/>
      <w:lang w:val="en-GB" w:eastAsia="ar-SA" w:bidi="ar-SA"/>
    </w:rPr>
  </w:style>
  <w:style w:type="character" w:customStyle="1" w:styleId="h4">
    <w:name w:val="h4 (文字)"/>
    <w:rsid w:val="00F947BC"/>
    <w:rPr>
      <w:rFonts w:ascii="Arial" w:eastAsia="MS Mincho" w:hAnsi="Arial" w:cs="Arial"/>
      <w:color w:val="0000FF"/>
      <w:kern w:val="2"/>
      <w:sz w:val="24"/>
      <w:szCs w:val="28"/>
      <w:lang w:val="en-GB" w:eastAsia="ar-SA" w:bidi="ar-SA"/>
    </w:rPr>
  </w:style>
  <w:style w:type="character" w:customStyle="1" w:styleId="M5">
    <w:name w:val="M5 (文字)"/>
    <w:rsid w:val="00F947BC"/>
    <w:rPr>
      <w:rFonts w:ascii="Arial" w:eastAsia="MS Mincho" w:hAnsi="Arial"/>
      <w:sz w:val="22"/>
      <w:lang w:val="en-GB" w:eastAsia="ar-SA" w:bidi="ar-SA"/>
    </w:rPr>
  </w:style>
  <w:style w:type="character" w:customStyle="1" w:styleId="T1">
    <w:name w:val="T1 (文字)"/>
    <w:rsid w:val="00F947BC"/>
    <w:rPr>
      <w:rFonts w:ascii="Arial" w:eastAsia="MS Mincho" w:hAnsi="Arial"/>
      <w:lang w:val="en-GB" w:eastAsia="ar-SA" w:bidi="ar-SA"/>
    </w:rPr>
  </w:style>
  <w:style w:type="character" w:customStyle="1" w:styleId="headerodd">
    <w:name w:val="header odd (文字)"/>
    <w:rsid w:val="00F947BC"/>
    <w:rPr>
      <w:rFonts w:ascii="Arial" w:eastAsia="MS Mincho" w:hAnsi="Arial"/>
      <w:b/>
      <w:sz w:val="18"/>
      <w:lang w:val="en-GB" w:eastAsia="ar-SA" w:bidi="ar-SA"/>
    </w:rPr>
  </w:style>
  <w:style w:type="character" w:customStyle="1" w:styleId="footnotetext1">
    <w:name w:val="footnote text1 (文字)"/>
    <w:rsid w:val="00F947BC"/>
    <w:rPr>
      <w:rFonts w:eastAsia="MS Mincho"/>
      <w:sz w:val="16"/>
      <w:lang w:val="en-GB" w:eastAsia="ar-SA" w:bidi="ar-SA"/>
    </w:rPr>
  </w:style>
  <w:style w:type="character" w:customStyle="1" w:styleId="a4">
    <w:name w:val="番号付け記号"/>
    <w:rsid w:val="00F947BC"/>
  </w:style>
  <w:style w:type="character" w:customStyle="1" w:styleId="WW8Num27z0">
    <w:name w:val="WW8Num27z0"/>
    <w:rsid w:val="00F947BC"/>
    <w:rPr>
      <w:rFonts w:ascii="Arial" w:eastAsia="Times New Roman" w:hAnsi="Arial" w:cs="Arial"/>
    </w:rPr>
  </w:style>
  <w:style w:type="character" w:customStyle="1" w:styleId="WW8Num27z1">
    <w:name w:val="WW8Num27z1"/>
    <w:rsid w:val="00F947BC"/>
    <w:rPr>
      <w:rFonts w:ascii="Courier New" w:hAnsi="Courier New" w:cs="Courier New"/>
    </w:rPr>
  </w:style>
  <w:style w:type="character" w:customStyle="1" w:styleId="WW8Num27z2">
    <w:name w:val="WW8Num27z2"/>
    <w:rsid w:val="00F947BC"/>
    <w:rPr>
      <w:rFonts w:ascii="Wingdings" w:hAnsi="Wingdings"/>
    </w:rPr>
  </w:style>
  <w:style w:type="character" w:customStyle="1" w:styleId="WW8Num27z3">
    <w:name w:val="WW8Num27z3"/>
    <w:rsid w:val="00F947BC"/>
    <w:rPr>
      <w:rFonts w:ascii="Symbol" w:hAnsi="Symbol"/>
    </w:rPr>
  </w:style>
  <w:style w:type="character" w:customStyle="1" w:styleId="WW8Num29z0">
    <w:name w:val="WW8Num29z0"/>
    <w:rsid w:val="00F947BC"/>
    <w:rPr>
      <w:rFonts w:ascii="Times New Roman" w:eastAsia="MS Mincho" w:hAnsi="Times New Roman" w:cs="Times New Roman"/>
    </w:rPr>
  </w:style>
  <w:style w:type="character" w:customStyle="1" w:styleId="WW8Num29z1">
    <w:name w:val="WW8Num29z1"/>
    <w:rsid w:val="00F947BC"/>
    <w:rPr>
      <w:rFonts w:ascii="Courier New" w:hAnsi="Courier New" w:cs="Courier New"/>
    </w:rPr>
  </w:style>
  <w:style w:type="character" w:customStyle="1" w:styleId="WW8Num29z2">
    <w:name w:val="WW8Num29z2"/>
    <w:rsid w:val="00F947BC"/>
    <w:rPr>
      <w:rFonts w:ascii="Wingdings" w:hAnsi="Wingdings"/>
    </w:rPr>
  </w:style>
  <w:style w:type="character" w:customStyle="1" w:styleId="WW8Num29z3">
    <w:name w:val="WW8Num29z3"/>
    <w:rsid w:val="00F947BC"/>
    <w:rPr>
      <w:rFonts w:ascii="Symbol" w:hAnsi="Symbol"/>
    </w:rPr>
  </w:style>
  <w:style w:type="character" w:customStyle="1" w:styleId="WW8Num31z0">
    <w:name w:val="WW8Num31z0"/>
    <w:rsid w:val="00F947BC"/>
    <w:rPr>
      <w:rFonts w:ascii="Symbol" w:hAnsi="Symbol"/>
    </w:rPr>
  </w:style>
  <w:style w:type="character" w:customStyle="1" w:styleId="WW8Num31z1">
    <w:name w:val="WW8Num31z1"/>
    <w:rsid w:val="00F947BC"/>
    <w:rPr>
      <w:rFonts w:ascii="Courier New" w:hAnsi="Courier New" w:cs="Courier New"/>
    </w:rPr>
  </w:style>
  <w:style w:type="character" w:customStyle="1" w:styleId="WW8Num31z2">
    <w:name w:val="WW8Num31z2"/>
    <w:rsid w:val="00F947BC"/>
    <w:rPr>
      <w:rFonts w:ascii="Wingdings" w:hAnsi="Wingdings"/>
    </w:rPr>
  </w:style>
  <w:style w:type="character" w:customStyle="1" w:styleId="WW8Num34z2">
    <w:name w:val="WW8Num34z2"/>
    <w:rsid w:val="00F947BC"/>
    <w:rPr>
      <w:rFonts w:ascii="Wingdings" w:hAnsi="Wingdings"/>
    </w:rPr>
  </w:style>
  <w:style w:type="character" w:customStyle="1" w:styleId="WW8Num34z3">
    <w:name w:val="WW8Num34z3"/>
    <w:rsid w:val="00F947BC"/>
    <w:rPr>
      <w:rFonts w:ascii="Symbol" w:hAnsi="Symbol"/>
    </w:rPr>
  </w:style>
  <w:style w:type="character" w:customStyle="1" w:styleId="WW8Num37z0">
    <w:name w:val="WW8Num37z0"/>
    <w:rsid w:val="00F947BC"/>
    <w:rPr>
      <w:rFonts w:ascii="Times New Roman" w:eastAsia="SimSun" w:hAnsi="Times New Roman" w:cs="Times New Roman"/>
    </w:rPr>
  </w:style>
  <w:style w:type="character" w:customStyle="1" w:styleId="WW8Num37z1">
    <w:name w:val="WW8Num37z1"/>
    <w:rsid w:val="00F947BC"/>
    <w:rPr>
      <w:rFonts w:ascii="Wingdings" w:hAnsi="Wingdings"/>
    </w:rPr>
  </w:style>
  <w:style w:type="character" w:customStyle="1" w:styleId="WW8Num38z0">
    <w:name w:val="WW8Num38z0"/>
    <w:rsid w:val="00F947BC"/>
    <w:rPr>
      <w:rFonts w:ascii="Times New Roman" w:eastAsia="SimSun" w:hAnsi="Times New Roman" w:cs="Times New Roman"/>
    </w:rPr>
  </w:style>
  <w:style w:type="character" w:customStyle="1" w:styleId="WW8Num38z1">
    <w:name w:val="WW8Num38z1"/>
    <w:rsid w:val="00F947BC"/>
    <w:rPr>
      <w:rFonts w:ascii="Wingdings" w:hAnsi="Wingdings"/>
    </w:rPr>
  </w:style>
  <w:style w:type="character" w:customStyle="1" w:styleId="WW8Num41z0">
    <w:name w:val="WW8Num41z0"/>
    <w:rsid w:val="00F947BC"/>
    <w:rPr>
      <w:rFonts w:ascii="Times New Roman" w:eastAsia="SimSun" w:hAnsi="Times New Roman" w:cs="Times New Roman"/>
    </w:rPr>
  </w:style>
  <w:style w:type="character" w:customStyle="1" w:styleId="WW8Num41z1">
    <w:name w:val="WW8Num41z1"/>
    <w:rsid w:val="00F947BC"/>
    <w:rPr>
      <w:rFonts w:ascii="Wingdings" w:hAnsi="Wingdings"/>
    </w:rPr>
  </w:style>
  <w:style w:type="character" w:customStyle="1" w:styleId="WW8NumSt20z0">
    <w:name w:val="WW8NumSt20z0"/>
    <w:rsid w:val="00F947BC"/>
    <w:rPr>
      <w:rFonts w:ascii="Geneva" w:hAnsi="Geneva"/>
    </w:rPr>
  </w:style>
  <w:style w:type="character" w:customStyle="1" w:styleId="DefaultParagraphFont1">
    <w:name w:val="Default Paragraph Font1"/>
    <w:rsid w:val="00F947B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947BC"/>
    <w:rPr>
      <w:rFonts w:ascii="Arial" w:hAnsi="Arial"/>
      <w:sz w:val="36"/>
      <w:lang w:val="en-GB"/>
    </w:rPr>
  </w:style>
  <w:style w:type="character" w:customStyle="1" w:styleId="Heading2-">
    <w:name w:val="Heading 2-"/>
    <w:rsid w:val="00F947BC"/>
    <w:rPr>
      <w:rFonts w:ascii="Arial" w:hAnsi="Arial"/>
      <w:sz w:val="32"/>
      <w:lang w:val="en-GB"/>
    </w:rPr>
  </w:style>
  <w:style w:type="character" w:customStyle="1" w:styleId="Heading4Char1">
    <w:name w:val="Heading 4 Char1"/>
    <w:aliases w:val="H46 Char,H432 Char"/>
    <w:qFormat/>
    <w:rsid w:val="00F947BC"/>
    <w:rPr>
      <w:rFonts w:ascii="Arial" w:hAnsi="Arial"/>
      <w:sz w:val="24"/>
      <w:szCs w:val="28"/>
      <w:lang w:val="en-GB"/>
    </w:rPr>
  </w:style>
  <w:style w:type="character" w:customStyle="1" w:styleId="ListChar">
    <w:name w:val="List Char"/>
    <w:qFormat/>
    <w:rsid w:val="00F947BC"/>
    <w:rPr>
      <w:lang w:val="en-GB" w:eastAsia="ar-SA" w:bidi="ar-SA"/>
    </w:rPr>
  </w:style>
  <w:style w:type="character" w:customStyle="1" w:styleId="T1Char6">
    <w:name w:val="T1 Char6"/>
    <w:aliases w:val="Header 6 Char Char6"/>
    <w:rsid w:val="00F947BC"/>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F947B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47B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47B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47BC"/>
    <w:rPr>
      <w:rFonts w:ascii="Arial" w:hAnsi="Arial"/>
      <w:sz w:val="22"/>
      <w:lang w:val="en-GB" w:eastAsia="en-GB" w:bidi="ar-SA"/>
    </w:rPr>
  </w:style>
  <w:style w:type="character" w:customStyle="1" w:styleId="T1Zchn">
    <w:name w:val="T1 Zchn"/>
    <w:aliases w:val="Header 6 Zchn Zchn"/>
    <w:rsid w:val="00F947B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947BC"/>
    <w:rPr>
      <w:rFonts w:ascii="Arial" w:hAnsi="Arial"/>
      <w:sz w:val="36"/>
      <w:lang w:val="en-GB" w:eastAsia="en-US" w:bidi="ar-SA"/>
    </w:rPr>
  </w:style>
  <w:style w:type="character" w:customStyle="1" w:styleId="T1Char4">
    <w:name w:val="T1 Char4"/>
    <w:aliases w:val="Header 6 Char Char4"/>
    <w:rsid w:val="00F947BC"/>
    <w:rPr>
      <w:rFonts w:ascii="Arial" w:eastAsia="Times New Roman" w:hAnsi="Arial" w:cs="Times New Roman"/>
      <w:sz w:val="20"/>
      <w:szCs w:val="20"/>
      <w:lang w:val="en-GB"/>
    </w:rPr>
  </w:style>
  <w:style w:type="character" w:customStyle="1" w:styleId="Heading6Char2">
    <w:name w:val="Heading 6 Char2"/>
    <w:rsid w:val="00F947BC"/>
    <w:rPr>
      <w:rFonts w:ascii="Arial" w:eastAsia="Times New Roman" w:hAnsi="Arial" w:cs="Times New Roman"/>
      <w:sz w:val="20"/>
      <w:szCs w:val="20"/>
      <w:lang w:val="en-GB"/>
    </w:rPr>
  </w:style>
  <w:style w:type="character" w:customStyle="1" w:styleId="T1Char5">
    <w:name w:val="T1 Char5"/>
    <w:aliases w:val="Header 6 Char Char5"/>
    <w:rsid w:val="00F947B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47B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47BC"/>
    <w:rPr>
      <w:rFonts w:ascii="Arial" w:hAnsi="Arial"/>
      <w:sz w:val="28"/>
      <w:lang w:val="en-GB" w:eastAsia="en-US"/>
    </w:rPr>
  </w:style>
  <w:style w:type="character" w:customStyle="1" w:styleId="h4Char10">
    <w:name w:val="h4 Char10"/>
    <w:aliases w:val="h431 Char10"/>
    <w:rsid w:val="00F947B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947BC"/>
    <w:rPr>
      <w:rFonts w:ascii="Arial" w:hAnsi="Arial"/>
      <w:sz w:val="32"/>
      <w:lang w:val="en-GB"/>
    </w:rPr>
  </w:style>
  <w:style w:type="character" w:customStyle="1" w:styleId="T1Char8">
    <w:name w:val="T1 Char8"/>
    <w:aliases w:val="Header 6 Char Char7"/>
    <w:rsid w:val="00F947BC"/>
    <w:rPr>
      <w:rFonts w:ascii="Arial" w:hAnsi="Arial"/>
      <w:lang w:val="en-GB" w:eastAsia="en-US" w:bidi="ar-SA"/>
    </w:rPr>
  </w:style>
  <w:style w:type="character" w:customStyle="1" w:styleId="Head2AChar8">
    <w:name w:val="Head2A Char8"/>
    <w:aliases w:val="heading 2 Char8"/>
    <w:rsid w:val="00F947BC"/>
    <w:rPr>
      <w:rFonts w:ascii="Arial" w:hAnsi="Arial" w:cs="Arial"/>
      <w:sz w:val="32"/>
      <w:szCs w:val="32"/>
      <w:lang w:val="en-GB" w:eastAsia="en-US" w:bidi="he-IL"/>
    </w:rPr>
  </w:style>
  <w:style w:type="character" w:customStyle="1" w:styleId="Underrubrik2Char9">
    <w:name w:val="Underrubrik2 Char9"/>
    <w:aliases w:val="31 Char9,32 Char9,33 Char9,34 Char9"/>
    <w:rsid w:val="00F947B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47B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47B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47B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947BC"/>
    <w:rPr>
      <w:rFonts w:ascii="Arial" w:hAnsi="Arial"/>
      <w:sz w:val="32"/>
      <w:lang w:val="en-GB" w:eastAsia="en-US"/>
    </w:rPr>
  </w:style>
  <w:style w:type="character" w:customStyle="1" w:styleId="T1Char7">
    <w:name w:val="T1 Char7"/>
    <w:aliases w:val="Header 6 Char Char8"/>
    <w:rsid w:val="00F947B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47B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47B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47BC"/>
    <w:rPr>
      <w:rFonts w:ascii="Arial" w:hAnsi="Arial" w:cs="Arial"/>
      <w:sz w:val="24"/>
      <w:szCs w:val="24"/>
      <w:lang w:val="en-GB" w:eastAsia="en-US" w:bidi="he-IL"/>
    </w:rPr>
  </w:style>
  <w:style w:type="character" w:customStyle="1" w:styleId="T1Char9">
    <w:name w:val="T1 Char9"/>
    <w:aliases w:val="Header 6 Char Char9"/>
    <w:rsid w:val="00F947BC"/>
    <w:rPr>
      <w:rFonts w:ascii="Arial" w:hAnsi="Arial" w:cs="Arial"/>
      <w:lang w:val="en-GB" w:eastAsia="en-US" w:bidi="he-IL"/>
    </w:rPr>
  </w:style>
  <w:style w:type="character" w:customStyle="1" w:styleId="TF0">
    <w:name w:val="TF (文字)"/>
    <w:rsid w:val="00F947BC"/>
    <w:rPr>
      <w:rFonts w:ascii="Arial" w:hAnsi="Arial"/>
      <w:b/>
      <w:lang w:val="en-US" w:eastAsia="en-US"/>
    </w:rPr>
  </w:style>
  <w:style w:type="character" w:customStyle="1" w:styleId="NoteHeadingChar1">
    <w:name w:val="Note Heading Char1"/>
    <w:rsid w:val="00F947BC"/>
    <w:rPr>
      <w:rFonts w:eastAsia="MS Mincho"/>
      <w:lang w:val="en-GB" w:eastAsia="x-none"/>
    </w:rPr>
  </w:style>
  <w:style w:type="character" w:customStyle="1" w:styleId="HTMLPreformattedChar1">
    <w:name w:val="HTML Preformatted Char1"/>
    <w:uiPriority w:val="99"/>
    <w:rsid w:val="00F947BC"/>
    <w:rPr>
      <w:rFonts w:ascii="Courier New" w:eastAsia="MS Mincho" w:hAnsi="Courier New"/>
      <w:lang w:val="en-GB" w:eastAsia="x-none"/>
    </w:rPr>
  </w:style>
  <w:style w:type="character" w:customStyle="1" w:styleId="Heading7Char3">
    <w:name w:val="Heading 7 Char3"/>
    <w:rsid w:val="00F947BC"/>
    <w:rPr>
      <w:rFonts w:ascii="Arial" w:eastAsia="Times New Roman" w:hAnsi="Arial"/>
      <w:lang w:val="en-GB"/>
    </w:rPr>
  </w:style>
  <w:style w:type="character" w:customStyle="1" w:styleId="Heading8Char3">
    <w:name w:val="Heading 8 Char3"/>
    <w:rsid w:val="00F947BC"/>
    <w:rPr>
      <w:rFonts w:ascii="Arial" w:eastAsia="Times New Roman" w:hAnsi="Arial"/>
      <w:sz w:val="36"/>
      <w:lang w:val="en-GB"/>
    </w:rPr>
  </w:style>
  <w:style w:type="character" w:customStyle="1" w:styleId="Heading9Char2">
    <w:name w:val="Heading 9 Char2"/>
    <w:rsid w:val="00F947BC"/>
    <w:rPr>
      <w:rFonts w:ascii="Arial" w:eastAsia="Times New Roman" w:hAnsi="Arial"/>
      <w:sz w:val="36"/>
      <w:lang w:val="en-GB"/>
    </w:rPr>
  </w:style>
  <w:style w:type="character" w:customStyle="1" w:styleId="FooterChar2">
    <w:name w:val="Footer Char2"/>
    <w:rsid w:val="00F947BC"/>
    <w:rPr>
      <w:rFonts w:ascii="Arial" w:eastAsia="Times New Roman" w:hAnsi="Arial"/>
      <w:b/>
      <w:i/>
      <w:noProof/>
      <w:sz w:val="18"/>
    </w:rPr>
  </w:style>
  <w:style w:type="character" w:customStyle="1" w:styleId="PlainTextChar3">
    <w:name w:val="Plain Text Char3"/>
    <w:rsid w:val="00F947BC"/>
    <w:rPr>
      <w:rFonts w:ascii="Courier New" w:hAnsi="Courier New"/>
      <w:lang w:val="nb-NO" w:eastAsia="ja-JP"/>
    </w:rPr>
  </w:style>
  <w:style w:type="character" w:customStyle="1" w:styleId="ListChar3">
    <w:name w:val="List Char3"/>
    <w:rsid w:val="00F947BC"/>
    <w:rPr>
      <w:rFonts w:ascii="Times New Roman" w:eastAsia="Times New Roman" w:hAnsi="Times New Roman"/>
      <w:lang w:val="en-GB"/>
    </w:rPr>
  </w:style>
  <w:style w:type="character" w:customStyle="1" w:styleId="Heading7Char2">
    <w:name w:val="Heading 7 Char2"/>
    <w:rsid w:val="00F947BC"/>
    <w:rPr>
      <w:rFonts w:ascii="Arial" w:hAnsi="Arial"/>
      <w:lang w:val="en-GB" w:eastAsia="en-GB" w:bidi="ar-SA"/>
    </w:rPr>
  </w:style>
  <w:style w:type="character" w:customStyle="1" w:styleId="Heading8Char2">
    <w:name w:val="Heading 8 Char2"/>
    <w:rsid w:val="00F947BC"/>
    <w:rPr>
      <w:rFonts w:ascii="Arial" w:hAnsi="Arial"/>
      <w:sz w:val="36"/>
      <w:lang w:val="en-GB" w:eastAsia="en-GB" w:bidi="ar-SA"/>
    </w:rPr>
  </w:style>
  <w:style w:type="character" w:customStyle="1" w:styleId="ListChar2">
    <w:name w:val="List Char2"/>
    <w:rsid w:val="00F947BC"/>
    <w:rPr>
      <w:lang w:val="en-GB" w:eastAsia="en-GB" w:bidi="ar-SA"/>
    </w:rPr>
  </w:style>
  <w:style w:type="character" w:customStyle="1" w:styleId="PlainTextChar2">
    <w:name w:val="Plain Text Char2"/>
    <w:rsid w:val="00F947BC"/>
    <w:rPr>
      <w:rFonts w:ascii="Courier New" w:hAnsi="Courier New"/>
      <w:lang w:val="nb-NO" w:eastAsia="en-US" w:bidi="ar-SA"/>
    </w:rPr>
  </w:style>
  <w:style w:type="character" w:customStyle="1" w:styleId="15">
    <w:name w:val="段落フォント1"/>
    <w:rsid w:val="00F947BC"/>
  </w:style>
  <w:style w:type="character" w:customStyle="1" w:styleId="16">
    <w:name w:val="コメント参照1"/>
    <w:rsid w:val="00F947BC"/>
    <w:rPr>
      <w:sz w:val="16"/>
    </w:rPr>
  </w:style>
  <w:style w:type="character" w:customStyle="1" w:styleId="EmailStyle97">
    <w:name w:val="EmailStyle97"/>
    <w:semiHidden/>
    <w:rsid w:val="00F947BC"/>
    <w:rPr>
      <w:rFonts w:ascii="Arial" w:hAnsi="Arial" w:cs="Arial"/>
      <w:color w:val="auto"/>
      <w:sz w:val="20"/>
      <w:szCs w:val="20"/>
    </w:rPr>
  </w:style>
  <w:style w:type="character" w:customStyle="1" w:styleId="B1C">
    <w:name w:val="B1 C"/>
    <w:rsid w:val="00F947BC"/>
    <w:rPr>
      <w:lang w:val="en-GB" w:eastAsia="en-US" w:bidi="ar-SA"/>
    </w:rPr>
  </w:style>
  <w:style w:type="character" w:customStyle="1" w:styleId="Titre3">
    <w:name w:val="Titre 3"/>
    <w:rsid w:val="00F947BC"/>
    <w:rPr>
      <w:rFonts w:ascii="Arial" w:hAnsi="Arial"/>
      <w:sz w:val="28"/>
      <w:szCs w:val="28"/>
      <w:lang w:val="en-GB" w:eastAsia="en-GB"/>
    </w:rPr>
  </w:style>
  <w:style w:type="character" w:customStyle="1" w:styleId="B2C">
    <w:name w:val="B2 C"/>
    <w:rsid w:val="00F947BC"/>
    <w:rPr>
      <w:lang w:val="en-GB" w:eastAsia="en-GB"/>
    </w:rPr>
  </w:style>
  <w:style w:type="character" w:customStyle="1" w:styleId="st1">
    <w:name w:val="st1"/>
    <w:rsid w:val="00F947BC"/>
  </w:style>
  <w:style w:type="character" w:customStyle="1" w:styleId="NMPHeading1Char3">
    <w:name w:val="NMP Heading 1 Char3"/>
    <w:aliases w:val="h112 Char1,h19 Char"/>
    <w:rsid w:val="00F947BC"/>
    <w:rPr>
      <w:rFonts w:ascii="Arial" w:hAnsi="Arial"/>
      <w:sz w:val="36"/>
      <w:lang w:val="en-GB" w:eastAsia="en-US" w:bidi="ar-SA"/>
    </w:rPr>
  </w:style>
  <w:style w:type="character" w:customStyle="1" w:styleId="ZchnZchn5">
    <w:name w:val="Zchn Zchn5"/>
    <w:qFormat/>
    <w:rsid w:val="00F947BC"/>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F947B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uiPriority w:val="99"/>
    <w:qFormat/>
    <w:rsid w:val="00F947BC"/>
    <w:rPr>
      <w:rFonts w:ascii="Courier New" w:hAnsi="Courier New"/>
      <w:lang w:val="nb-NO" w:eastAsia="en-US"/>
    </w:rPr>
  </w:style>
  <w:style w:type="character" w:customStyle="1" w:styleId="List2Char">
    <w:name w:val="List 2 Char"/>
    <w:link w:val="List2"/>
    <w:qFormat/>
    <w:rsid w:val="00F947BC"/>
    <w:rPr>
      <w:rFonts w:ascii="Times New Roman" w:hAnsi="Times New Roman"/>
      <w:lang w:val="en-GB" w:eastAsia="en-US"/>
    </w:rPr>
  </w:style>
  <w:style w:type="character" w:customStyle="1" w:styleId="List3Char">
    <w:name w:val="List 3 Char"/>
    <w:link w:val="List3"/>
    <w:rsid w:val="00F947BC"/>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947B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47BC"/>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47BC"/>
    <w:rPr>
      <w:rFonts w:ascii="Arial" w:hAnsi="Arial"/>
      <w:sz w:val="28"/>
      <w:lang w:val="en-GB"/>
    </w:rPr>
  </w:style>
  <w:style w:type="character" w:customStyle="1" w:styleId="1Char">
    <w:name w:val="标题 1 Char"/>
    <w:aliases w:val="h132 Char"/>
    <w:uiPriority w:val="9"/>
    <w:rsid w:val="00F947BC"/>
    <w:rPr>
      <w:rFonts w:ascii="Arial" w:hAnsi="Arial"/>
      <w:sz w:val="36"/>
      <w:lang w:val="en-GB" w:eastAsia="en-US" w:bidi="ar-SA"/>
    </w:rPr>
  </w:style>
  <w:style w:type="character" w:customStyle="1" w:styleId="2Char">
    <w:name w:val="标题 2 Char"/>
    <w:aliases w:val="level 2 Char,Heading 2 3GPP Char,22 Char"/>
    <w:uiPriority w:val="9"/>
    <w:rsid w:val="00F947B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947BC"/>
    <w:rPr>
      <w:rFonts w:ascii="Arial" w:hAnsi="Arial"/>
      <w:sz w:val="28"/>
      <w:lang w:val="en-GB"/>
    </w:rPr>
  </w:style>
  <w:style w:type="character" w:customStyle="1" w:styleId="4Char">
    <w:name w:val="标题 4 Char"/>
    <w:aliases w:val="4 Ch"/>
    <w:rsid w:val="00F947BC"/>
    <w:rPr>
      <w:rFonts w:ascii="Arial" w:hAnsi="Arial"/>
      <w:sz w:val="24"/>
      <w:szCs w:val="28"/>
      <w:lang w:val="en-GB" w:eastAsia="en-GB"/>
    </w:rPr>
  </w:style>
  <w:style w:type="character" w:customStyle="1" w:styleId="6Char">
    <w:name w:val="标题 6 Char"/>
    <w:uiPriority w:val="9"/>
    <w:rsid w:val="00F947BC"/>
    <w:rPr>
      <w:rFonts w:ascii="Arial" w:hAnsi="Arial"/>
      <w:lang w:val="en-GB"/>
    </w:rPr>
  </w:style>
  <w:style w:type="character" w:customStyle="1" w:styleId="7Char">
    <w:name w:val="标题 7 Char"/>
    <w:uiPriority w:val="9"/>
    <w:rsid w:val="00F947BC"/>
    <w:rPr>
      <w:rFonts w:ascii="Arial" w:hAnsi="Arial"/>
      <w:lang w:val="en-GB"/>
    </w:rPr>
  </w:style>
  <w:style w:type="character" w:customStyle="1" w:styleId="8Char">
    <w:name w:val="标题 8 Char"/>
    <w:uiPriority w:val="9"/>
    <w:rsid w:val="00F947BC"/>
    <w:rPr>
      <w:rFonts w:ascii="Arial" w:hAnsi="Arial"/>
      <w:sz w:val="36"/>
      <w:lang w:val="en-GB"/>
    </w:rPr>
  </w:style>
  <w:style w:type="character" w:customStyle="1" w:styleId="9Char">
    <w:name w:val="标题 9 Char"/>
    <w:uiPriority w:val="9"/>
    <w:rsid w:val="00F947BC"/>
    <w:rPr>
      <w:rFonts w:ascii="Arial" w:hAnsi="Arial"/>
      <w:sz w:val="36"/>
      <w:lang w:val="en-GB"/>
    </w:rPr>
  </w:style>
  <w:style w:type="character" w:customStyle="1" w:styleId="Char0">
    <w:name w:val="页脚 Char"/>
    <w:uiPriority w:val="99"/>
    <w:rsid w:val="00F947BC"/>
    <w:rPr>
      <w:rFonts w:ascii="Arial" w:hAnsi="Arial"/>
      <w:b/>
      <w:i/>
      <w:noProof/>
      <w:sz w:val="18"/>
    </w:rPr>
  </w:style>
  <w:style w:type="character" w:customStyle="1" w:styleId="Char1">
    <w:name w:val="列表 Char"/>
    <w:rsid w:val="00F947BC"/>
    <w:rPr>
      <w:lang w:val="en-GB"/>
    </w:rPr>
  </w:style>
  <w:style w:type="character" w:customStyle="1" w:styleId="Char2">
    <w:name w:val="文档结构图 Char"/>
    <w:uiPriority w:val="99"/>
    <w:rsid w:val="00F947BC"/>
    <w:rPr>
      <w:rFonts w:ascii="Tahoma" w:hAnsi="Tahoma"/>
      <w:lang w:val="en-GB" w:eastAsia="en-US"/>
    </w:rPr>
  </w:style>
  <w:style w:type="character" w:customStyle="1" w:styleId="Char3">
    <w:name w:val="纯文本 Char"/>
    <w:rsid w:val="00F947BC"/>
    <w:rPr>
      <w:rFonts w:ascii="Courier New" w:hAnsi="Courier New"/>
      <w:lang w:val="nb-NO"/>
    </w:rPr>
  </w:style>
  <w:style w:type="character" w:customStyle="1" w:styleId="Char4">
    <w:name w:val="批注框文本 Char"/>
    <w:uiPriority w:val="99"/>
    <w:rsid w:val="00F947BC"/>
    <w:rPr>
      <w:rFonts w:ascii="Tahoma" w:hAnsi="Tahoma" w:cs="Tahoma"/>
      <w:sz w:val="16"/>
      <w:szCs w:val="16"/>
      <w:lang w:val="en-GB" w:eastAsia="en-GB" w:bidi="ar-SA"/>
    </w:rPr>
  </w:style>
  <w:style w:type="character" w:customStyle="1" w:styleId="Char5">
    <w:name w:val="日期 Char"/>
    <w:rsid w:val="00F947BC"/>
    <w:rPr>
      <w:lang w:val="en-GB"/>
    </w:rPr>
  </w:style>
  <w:style w:type="paragraph" w:customStyle="1" w:styleId="40">
    <w:name w:val="修订4"/>
    <w:hidden/>
    <w:uiPriority w:val="99"/>
    <w:semiHidden/>
    <w:qFormat/>
    <w:rsid w:val="00F947BC"/>
    <w:rPr>
      <w:rFonts w:ascii="Times New Roman" w:eastAsia="Batang" w:hAnsi="Times New Roman"/>
      <w:lang w:val="en-GB" w:eastAsia="en-US"/>
    </w:rPr>
  </w:style>
  <w:style w:type="paragraph" w:customStyle="1" w:styleId="5">
    <w:name w:val="修订5"/>
    <w:hidden/>
    <w:semiHidden/>
    <w:qFormat/>
    <w:rsid w:val="00F947BC"/>
    <w:rPr>
      <w:rFonts w:ascii="Times New Roman" w:eastAsia="Batang" w:hAnsi="Times New Roman"/>
      <w:lang w:val="en-GB" w:eastAsia="en-US"/>
    </w:rPr>
  </w:style>
  <w:style w:type="character" w:customStyle="1" w:styleId="Char6">
    <w:name w:val="批注文字 Char"/>
    <w:uiPriority w:val="99"/>
    <w:qFormat/>
    <w:rsid w:val="00F947BC"/>
    <w:rPr>
      <w:lang w:val="en-GB" w:eastAsia="x-none"/>
    </w:rPr>
  </w:style>
  <w:style w:type="character" w:customStyle="1" w:styleId="Char10">
    <w:name w:val="批注主题 Char1"/>
    <w:rsid w:val="00F947BC"/>
    <w:rPr>
      <w:b/>
      <w:bCs/>
      <w:lang w:val="en-GB" w:eastAsia="x-none"/>
    </w:rPr>
  </w:style>
  <w:style w:type="character" w:customStyle="1" w:styleId="Titre32">
    <w:name w:val="Titre 32"/>
    <w:rsid w:val="00F947BC"/>
    <w:rPr>
      <w:rFonts w:ascii="Arial" w:hAnsi="Arial"/>
      <w:sz w:val="28"/>
      <w:szCs w:val="28"/>
      <w:lang w:val="en-GB" w:eastAsia="en-GB"/>
    </w:rPr>
  </w:style>
  <w:style w:type="character" w:customStyle="1" w:styleId="Titre31">
    <w:name w:val="Titre 31"/>
    <w:rsid w:val="00F947BC"/>
    <w:rPr>
      <w:rFonts w:ascii="Arial" w:hAnsi="Arial"/>
      <w:sz w:val="28"/>
      <w:szCs w:val="28"/>
      <w:lang w:val="en-GB" w:eastAsia="en-GB"/>
    </w:rPr>
  </w:style>
  <w:style w:type="character" w:customStyle="1" w:styleId="trans">
    <w:name w:val="trans"/>
    <w:rsid w:val="00F947BC"/>
  </w:style>
  <w:style w:type="character" w:customStyle="1" w:styleId="Char11">
    <w:name w:val="批注文字 Char1"/>
    <w:rsid w:val="00F947BC"/>
    <w:rPr>
      <w:rFonts w:ascii="Times New Roman" w:hAnsi="Times New Roman"/>
      <w:lang w:val="en-GB" w:eastAsia="en-US"/>
    </w:rPr>
  </w:style>
  <w:style w:type="character" w:customStyle="1" w:styleId="h48">
    <w:name w:val="h48"/>
    <w:rsid w:val="00F947BC"/>
    <w:rPr>
      <w:rFonts w:ascii="Arial" w:hAnsi="Arial" w:cs="Arial" w:hint="default"/>
      <w:sz w:val="24"/>
      <w:lang w:val="en-GB"/>
    </w:rPr>
  </w:style>
  <w:style w:type="character" w:customStyle="1" w:styleId="h510">
    <w:name w:val="h51"/>
    <w:rsid w:val="00F947BC"/>
    <w:rPr>
      <w:rFonts w:ascii="Arial" w:eastAsia="SimSun" w:hAnsi="Arial" w:cs="Arial" w:hint="default"/>
      <w:sz w:val="22"/>
      <w:lang w:val="en-GB" w:eastAsia="en-US" w:bidi="ar-SA"/>
    </w:rPr>
  </w:style>
  <w:style w:type="character" w:customStyle="1" w:styleId="Head2A1">
    <w:name w:val="Head2A1"/>
    <w:rsid w:val="00F947BC"/>
    <w:rPr>
      <w:rFonts w:ascii="Arial" w:eastAsia="MS Mincho" w:hAnsi="Arial" w:cs="Arial" w:hint="default"/>
      <w:sz w:val="32"/>
      <w:lang w:val="en-GB" w:eastAsia="en-US" w:bidi="ar-SA"/>
    </w:rPr>
  </w:style>
  <w:style w:type="character" w:customStyle="1" w:styleId="ListChar1">
    <w:name w:val="List Char1"/>
    <w:rsid w:val="00F947BC"/>
    <w:rPr>
      <w:lang w:val="en-GB" w:eastAsia="ja-JP" w:bidi="ar-SA"/>
    </w:rPr>
  </w:style>
  <w:style w:type="character" w:customStyle="1" w:styleId="a5">
    <w:name w:val="標準太字"/>
    <w:autoRedefine/>
    <w:rsid w:val="00F947BC"/>
    <w:rPr>
      <w:b/>
    </w:rPr>
  </w:style>
  <w:style w:type="character" w:styleId="HTMLCode">
    <w:name w:val="HTML Code"/>
    <w:rsid w:val="00F947BC"/>
    <w:rPr>
      <w:rFonts w:ascii="Arial Unicode MS" w:eastAsia="Arial Unicode MS" w:hAnsi="Arial Unicode MS" w:cs="Arial Unicode MS"/>
      <w:sz w:val="20"/>
      <w:szCs w:val="20"/>
    </w:rPr>
  </w:style>
  <w:style w:type="character" w:customStyle="1" w:styleId="PTK">
    <w:name w:val="PTK"/>
    <w:semiHidden/>
    <w:rsid w:val="00F947BC"/>
    <w:rPr>
      <w:rFonts w:ascii="Arial" w:hAnsi="Arial" w:cs="Arial"/>
      <w:color w:val="000080"/>
      <w:sz w:val="20"/>
      <w:szCs w:val="20"/>
    </w:rPr>
  </w:style>
  <w:style w:type="character" w:customStyle="1" w:styleId="ListBulletChar">
    <w:name w:val="List Bullet Char"/>
    <w:aliases w:val="UL Char"/>
    <w:link w:val="ListBullet"/>
    <w:qFormat/>
    <w:rsid w:val="00F947BC"/>
    <w:rPr>
      <w:rFonts w:ascii="Times New Roman" w:hAnsi="Times New Roman"/>
      <w:lang w:val="en-GB" w:eastAsia="en-US"/>
    </w:rPr>
  </w:style>
  <w:style w:type="character" w:customStyle="1" w:styleId="ListBullet2Char">
    <w:name w:val="List Bullet 2 Char"/>
    <w:aliases w:val="lb2 Char"/>
    <w:link w:val="ListBullet2"/>
    <w:qFormat/>
    <w:rsid w:val="00F947BC"/>
    <w:rPr>
      <w:rFonts w:ascii="Times New Roman" w:hAnsi="Times New Roman"/>
      <w:lang w:val="en-GB" w:eastAsia="en-US"/>
    </w:rPr>
  </w:style>
  <w:style w:type="character" w:customStyle="1" w:styleId="ListBullet3Char">
    <w:name w:val="List Bullet 3 Char"/>
    <w:link w:val="ListBullet3"/>
    <w:qFormat/>
    <w:rsid w:val="00F947BC"/>
    <w:rPr>
      <w:rFonts w:ascii="Times New Roman" w:hAnsi="Times New Roman"/>
      <w:lang w:val="en-GB" w:eastAsia="en-US"/>
    </w:rPr>
  </w:style>
  <w:style w:type="character" w:customStyle="1" w:styleId="MTEquationSection">
    <w:name w:val="MTEquationSection"/>
    <w:rsid w:val="00F947BC"/>
    <w:rPr>
      <w:noProof w:val="0"/>
      <w:vanish w:val="0"/>
      <w:color w:val="FF0000"/>
      <w:lang w:eastAsia="en-US"/>
    </w:rPr>
  </w:style>
  <w:style w:type="paragraph" w:styleId="TOCHeading">
    <w:name w:val="TOC Heading"/>
    <w:basedOn w:val="Heading1"/>
    <w:next w:val="Normal"/>
    <w:uiPriority w:val="39"/>
    <w:unhideWhenUsed/>
    <w:qFormat/>
    <w:rsid w:val="00F947B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uiPriority w:val="11"/>
    <w:qFormat/>
    <w:rsid w:val="00F947B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F947BC"/>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F947B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F947BC"/>
    <w:rPr>
      <w:rFonts w:ascii="Arial" w:hAnsi="Arial"/>
      <w:sz w:val="28"/>
      <w:lang w:val="en-GB" w:eastAsia="en-GB"/>
    </w:rPr>
  </w:style>
  <w:style w:type="character" w:customStyle="1" w:styleId="ZchnZchn51">
    <w:name w:val="Zchn Zchn51"/>
    <w:rsid w:val="00F947B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947BC"/>
    <w:rPr>
      <w:rFonts w:ascii="Times New Roman" w:eastAsia="Times New Roman" w:hAnsi="Times New Roman" w:cs="Times New Roman"/>
      <w:b/>
      <w:sz w:val="20"/>
      <w:szCs w:val="20"/>
      <w:lang w:val="en-GB" w:eastAsia="x-none"/>
    </w:rPr>
  </w:style>
  <w:style w:type="table" w:styleId="TableGrid1">
    <w:name w:val="Table Grid 1"/>
    <w:basedOn w:val="TableNormal"/>
    <w:rsid w:val="00F947B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F947BC"/>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F947BC"/>
    <w:rPr>
      <w:color w:val="808080"/>
      <w:shd w:val="clear" w:color="auto" w:fill="E6E6E6"/>
    </w:rPr>
  </w:style>
  <w:style w:type="character" w:styleId="SubtleReference">
    <w:name w:val="Subtle Reference"/>
    <w:uiPriority w:val="31"/>
    <w:qFormat/>
    <w:rsid w:val="00F947BC"/>
    <w:rPr>
      <w:smallCaps/>
      <w:color w:val="5A5A5A"/>
    </w:rPr>
  </w:style>
  <w:style w:type="character" w:customStyle="1" w:styleId="salin1c">
    <w:name w:val="salin1c"/>
    <w:semiHidden/>
    <w:rsid w:val="00F947BC"/>
    <w:rPr>
      <w:rFonts w:ascii="Arial" w:hAnsi="Arial" w:cs="Arial"/>
      <w:color w:val="auto"/>
      <w:sz w:val="20"/>
      <w:szCs w:val="20"/>
    </w:rPr>
  </w:style>
  <w:style w:type="character" w:customStyle="1" w:styleId="TF1">
    <w:name w:val="TF字符"/>
    <w:aliases w:val="left字符"/>
    <w:rsid w:val="00F947BC"/>
    <w:rPr>
      <w:rFonts w:ascii="Arial" w:hAnsi="Arial"/>
      <w:b/>
      <w:lang w:val="en-GB" w:eastAsia="en-US"/>
    </w:rPr>
  </w:style>
  <w:style w:type="paragraph" w:customStyle="1" w:styleId="a6">
    <w:name w:val="修订"/>
    <w:hidden/>
    <w:uiPriority w:val="99"/>
    <w:semiHidden/>
    <w:qFormat/>
    <w:rsid w:val="00F947BC"/>
    <w:rPr>
      <w:rFonts w:ascii="Times New Roman" w:eastAsia="Batang" w:hAnsi="Times New Roman"/>
      <w:lang w:val="en-GB" w:eastAsia="en-US"/>
    </w:rPr>
  </w:style>
  <w:style w:type="paragraph" w:customStyle="1" w:styleId="-31">
    <w:name w:val="深色列表 - 着色 31"/>
    <w:hidden/>
    <w:uiPriority w:val="99"/>
    <w:semiHidden/>
    <w:qFormat/>
    <w:rsid w:val="00F947BC"/>
    <w:rPr>
      <w:rFonts w:ascii="Times New Roman" w:eastAsia="MS Mincho" w:hAnsi="Times New Roman"/>
      <w:lang w:val="en-GB" w:eastAsia="en-US"/>
    </w:rPr>
  </w:style>
  <w:style w:type="character" w:customStyle="1" w:styleId="1-11">
    <w:name w:val="网格表 1 浅色 - 着色 11"/>
    <w:uiPriority w:val="31"/>
    <w:qFormat/>
    <w:rsid w:val="00F947BC"/>
    <w:rPr>
      <w:smallCaps/>
      <w:color w:val="5A5A5A"/>
    </w:rPr>
  </w:style>
  <w:style w:type="character" w:customStyle="1" w:styleId="textbodybold1">
    <w:name w:val="textbodybold1"/>
    <w:rsid w:val="00F947B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947BC"/>
    <w:rPr>
      <w:rFonts w:ascii="Cambria" w:eastAsia="Times New Roman" w:hAnsi="Cambria" w:cs="Times New Roman"/>
      <w:b/>
      <w:bCs/>
      <w:kern w:val="28"/>
      <w:sz w:val="32"/>
      <w:szCs w:val="32"/>
      <w:lang w:val="en-GB"/>
    </w:rPr>
  </w:style>
  <w:style w:type="table" w:styleId="TableClassic2">
    <w:name w:val="Table Classic 2"/>
    <w:basedOn w:val="TableNormal"/>
    <w:rsid w:val="00F947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47BC"/>
    <w:rPr>
      <w:rFonts w:ascii="Times New Roman" w:eastAsia="SimSun" w:hAnsi="Times New Roman"/>
      <w:lang w:val="en-GB" w:eastAsia="en-US"/>
    </w:rPr>
  </w:style>
  <w:style w:type="character" w:customStyle="1" w:styleId="-21">
    <w:name w:val="浅色网格 - 着色 21"/>
    <w:uiPriority w:val="99"/>
    <w:unhideWhenUsed/>
    <w:rsid w:val="00F947BC"/>
    <w:rPr>
      <w:color w:val="808080"/>
    </w:rPr>
  </w:style>
  <w:style w:type="character" w:customStyle="1" w:styleId="nowrap1">
    <w:name w:val="nowrap1"/>
    <w:rsid w:val="00F947BC"/>
  </w:style>
  <w:style w:type="character" w:customStyle="1" w:styleId="shorttext">
    <w:name w:val="short_text"/>
    <w:rsid w:val="00F947BC"/>
  </w:style>
  <w:style w:type="character" w:customStyle="1" w:styleId="UnresolvedMention1">
    <w:name w:val="Unresolved Mention1"/>
    <w:uiPriority w:val="99"/>
    <w:unhideWhenUsed/>
    <w:qFormat/>
    <w:rsid w:val="00F947BC"/>
    <w:rPr>
      <w:color w:val="808080"/>
      <w:shd w:val="clear" w:color="auto" w:fill="E6E6E6"/>
    </w:rPr>
  </w:style>
  <w:style w:type="character" w:customStyle="1" w:styleId="Char12">
    <w:name w:val="页脚 Char1"/>
    <w:rsid w:val="00F947BC"/>
    <w:rPr>
      <w:sz w:val="18"/>
      <w:szCs w:val="18"/>
      <w:lang w:val="en-GB" w:eastAsia="en-US"/>
    </w:rPr>
  </w:style>
  <w:style w:type="character" w:customStyle="1" w:styleId="-11">
    <w:name w:val="浅色网格 - 着色 11"/>
    <w:uiPriority w:val="99"/>
    <w:rsid w:val="00F947BC"/>
    <w:rPr>
      <w:color w:val="808080"/>
    </w:rPr>
  </w:style>
  <w:style w:type="character" w:customStyle="1" w:styleId="UnresolvedMention2">
    <w:name w:val="Unresolved Mention2"/>
    <w:uiPriority w:val="99"/>
    <w:rsid w:val="00F947BC"/>
    <w:rPr>
      <w:color w:val="808080"/>
      <w:shd w:val="clear" w:color="auto" w:fill="E6E6E6"/>
    </w:rPr>
  </w:style>
  <w:style w:type="paragraph" w:customStyle="1" w:styleId="-110">
    <w:name w:val="彩色底纹 - 着色 11"/>
    <w:hidden/>
    <w:uiPriority w:val="99"/>
    <w:semiHidden/>
    <w:qFormat/>
    <w:rsid w:val="00F947BC"/>
    <w:rPr>
      <w:rFonts w:ascii="Times New Roman" w:eastAsia="SimSun" w:hAnsi="Times New Roman"/>
      <w:lang w:val="en-GB" w:eastAsia="en-US"/>
    </w:rPr>
  </w:style>
  <w:style w:type="character" w:customStyle="1" w:styleId="UnresolvedMention3">
    <w:name w:val="Unresolved Mention3"/>
    <w:uiPriority w:val="99"/>
    <w:semiHidden/>
    <w:unhideWhenUsed/>
    <w:rsid w:val="00F947BC"/>
    <w:rPr>
      <w:color w:val="808080"/>
      <w:shd w:val="clear" w:color="auto" w:fill="E6E6E6"/>
    </w:rPr>
  </w:style>
  <w:style w:type="character" w:customStyle="1" w:styleId="a7">
    <w:name w:val="未处理的提及"/>
    <w:uiPriority w:val="52"/>
    <w:rsid w:val="00F947BC"/>
    <w:rPr>
      <w:color w:val="808080"/>
      <w:shd w:val="clear" w:color="auto" w:fill="E6E6E6"/>
    </w:rPr>
  </w:style>
  <w:style w:type="character" w:customStyle="1" w:styleId="Char13">
    <w:name w:val="标题 Char1"/>
    <w:rsid w:val="00F947BC"/>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F947BC"/>
    <w:pPr>
      <w:jc w:val="both"/>
    </w:pPr>
    <w:rPr>
      <w:rFonts w:ascii="Arial" w:eastAsia="PMingLiU" w:hAnsi="Arial"/>
      <w:i/>
      <w:iCs/>
      <w:color w:val="000000"/>
    </w:rPr>
  </w:style>
  <w:style w:type="character" w:customStyle="1" w:styleId="QuoteChar">
    <w:name w:val="Quote Char"/>
    <w:basedOn w:val="DefaultParagraphFont"/>
    <w:link w:val="Quote"/>
    <w:uiPriority w:val="29"/>
    <w:rsid w:val="00F947B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947B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947BC"/>
    <w:rPr>
      <w:rFonts w:ascii="Arial" w:eastAsia="PMingLiU" w:hAnsi="Arial"/>
      <w:b/>
      <w:bCs/>
      <w:i/>
      <w:iCs/>
      <w:color w:val="4F81BD"/>
      <w:lang w:val="en-GB" w:eastAsia="en-US"/>
    </w:rPr>
  </w:style>
  <w:style w:type="character" w:styleId="SubtleEmphasis">
    <w:name w:val="Subtle Emphasis"/>
    <w:uiPriority w:val="19"/>
    <w:qFormat/>
    <w:rsid w:val="00F947BC"/>
    <w:rPr>
      <w:i/>
      <w:iCs/>
      <w:color w:val="808080"/>
    </w:rPr>
  </w:style>
  <w:style w:type="character" w:styleId="IntenseEmphasis">
    <w:name w:val="Intense Emphasis"/>
    <w:uiPriority w:val="21"/>
    <w:qFormat/>
    <w:rsid w:val="00F947BC"/>
    <w:rPr>
      <w:b/>
      <w:bCs/>
      <w:i/>
      <w:iCs/>
      <w:color w:val="4F81BD"/>
    </w:rPr>
  </w:style>
  <w:style w:type="character" w:styleId="IntenseReference">
    <w:name w:val="Intense Reference"/>
    <w:qFormat/>
    <w:rsid w:val="00F947BC"/>
    <w:rPr>
      <w:b/>
      <w:bCs/>
      <w:smallCaps/>
      <w:color w:val="C0504D"/>
      <w:spacing w:val="5"/>
      <w:u w:val="single"/>
    </w:rPr>
  </w:style>
  <w:style w:type="character" w:customStyle="1" w:styleId="Char30">
    <w:name w:val="批注主题 Char3"/>
    <w:locked/>
    <w:rsid w:val="00F947BC"/>
    <w:rPr>
      <w:rFonts w:ascii="Times New Roman" w:eastAsia="MS Mincho" w:hAnsi="Times New Roman"/>
      <w:b/>
      <w:bCs/>
      <w:lang w:eastAsia="en-US"/>
    </w:rPr>
  </w:style>
  <w:style w:type="character" w:customStyle="1" w:styleId="Char14">
    <w:name w:val="日期 Char1"/>
    <w:rsid w:val="00F947BC"/>
    <w:rPr>
      <w:rFonts w:ascii="MS Mincho" w:eastAsia="MS Mincho" w:hAnsi="MS Mincho" w:hint="eastAsia"/>
      <w:lang w:val="en-GB"/>
    </w:rPr>
  </w:style>
  <w:style w:type="character" w:customStyle="1" w:styleId="8Char1">
    <w:name w:val="标题 8 Char1"/>
    <w:rsid w:val="00F947BC"/>
    <w:rPr>
      <w:rFonts w:ascii="Arial" w:hAnsi="Arial" w:cs="Arial" w:hint="default"/>
      <w:sz w:val="36"/>
      <w:lang w:val="en-GB" w:eastAsia="en-US" w:bidi="ar-SA"/>
    </w:rPr>
  </w:style>
  <w:style w:type="character" w:customStyle="1" w:styleId="Char20">
    <w:name w:val="批注主题 Char2"/>
    <w:rsid w:val="00F947BC"/>
    <w:rPr>
      <w:rFonts w:ascii="SimSun" w:eastAsia="SimSun" w:hAnsi="SimSun" w:hint="eastAsia"/>
      <w:b/>
      <w:bCs/>
      <w:lang w:eastAsia="en-US"/>
    </w:rPr>
  </w:style>
  <w:style w:type="character" w:customStyle="1" w:styleId="Char15">
    <w:name w:val="注释标题 Char1"/>
    <w:rsid w:val="00F947BC"/>
    <w:rPr>
      <w:rFonts w:ascii="MS Mincho" w:eastAsia="MS Mincho" w:hAnsi="MS Mincho" w:hint="eastAsia"/>
      <w:lang w:eastAsia="en-US"/>
    </w:rPr>
  </w:style>
  <w:style w:type="character" w:customStyle="1" w:styleId="9Char1">
    <w:name w:val="标题 9 Char1"/>
    <w:rsid w:val="00F947BC"/>
    <w:rPr>
      <w:rFonts w:ascii="Arial" w:hAnsi="Arial" w:cs="Arial" w:hint="default"/>
      <w:sz w:val="36"/>
      <w:lang w:val="en-GB"/>
    </w:rPr>
  </w:style>
  <w:style w:type="character" w:customStyle="1" w:styleId="Char16">
    <w:name w:val="文档结构图 Char1"/>
    <w:semiHidden/>
    <w:rsid w:val="00F947BC"/>
    <w:rPr>
      <w:rFonts w:ascii="Tahoma" w:hAnsi="Tahoma" w:cs="Tahoma" w:hint="default"/>
      <w:shd w:val="clear" w:color="auto" w:fill="000080"/>
      <w:lang w:val="en-GB"/>
    </w:rPr>
  </w:style>
  <w:style w:type="character" w:customStyle="1" w:styleId="Char17">
    <w:name w:val="纯文本 Char1"/>
    <w:rsid w:val="00F947BC"/>
    <w:rPr>
      <w:rFonts w:ascii="Courier New" w:eastAsia="SimSun" w:hAnsi="Courier New" w:cs="Courier New" w:hint="default"/>
      <w:lang w:val="nb-NO"/>
    </w:rPr>
  </w:style>
  <w:style w:type="character" w:customStyle="1" w:styleId="Char18">
    <w:name w:val="批注框文本 Char1"/>
    <w:uiPriority w:val="99"/>
    <w:rsid w:val="00F947BC"/>
    <w:rPr>
      <w:rFonts w:ascii="Tahoma" w:hAnsi="Tahoma" w:cs="Tahoma" w:hint="default"/>
      <w:sz w:val="16"/>
      <w:szCs w:val="16"/>
      <w:lang w:val="en-GB"/>
    </w:rPr>
  </w:style>
  <w:style w:type="character" w:customStyle="1" w:styleId="Char19">
    <w:name w:val="尾注文本 Char1"/>
    <w:rsid w:val="00F947BC"/>
    <w:rPr>
      <w:rFonts w:ascii="SimSun" w:eastAsia="SimSun" w:hAnsi="SimSun" w:hint="eastAsia"/>
      <w:lang w:val="en-GB"/>
    </w:rPr>
  </w:style>
  <w:style w:type="character" w:customStyle="1" w:styleId="Char1a">
    <w:name w:val="正文文本缩进 Char1"/>
    <w:rsid w:val="00F947BC"/>
    <w:rPr>
      <w:rFonts w:ascii="Batang" w:eastAsia="Batang" w:hAnsi="Batang" w:hint="eastAsia"/>
      <w:lang w:val="en-GB"/>
    </w:rPr>
  </w:style>
  <w:style w:type="character" w:customStyle="1" w:styleId="2Char1">
    <w:name w:val="正文文本 2 Char1"/>
    <w:rsid w:val="00F947BC"/>
    <w:rPr>
      <w:rFonts w:ascii="CG Times (WN)" w:eastAsia="Malgun Gothic" w:hAnsi="CG Times (WN)" w:hint="default"/>
      <w:i/>
      <w:iCs w:val="0"/>
      <w:lang w:val="en-GB" w:eastAsia="ko-KR"/>
    </w:rPr>
  </w:style>
  <w:style w:type="character" w:customStyle="1" w:styleId="3Char1">
    <w:name w:val="正文文本 3 Char1"/>
    <w:rsid w:val="00F947BC"/>
    <w:rPr>
      <w:rFonts w:ascii="CG Times (WN)" w:eastAsia="Osaka" w:hAnsi="CG Times (WN)" w:hint="default"/>
      <w:color w:val="000000"/>
      <w:lang w:val="en-GB" w:eastAsia="ko-KR"/>
    </w:rPr>
  </w:style>
  <w:style w:type="character" w:customStyle="1" w:styleId="2Char10">
    <w:name w:val="正文文本缩进 2 Char1"/>
    <w:rsid w:val="00F947BC"/>
    <w:rPr>
      <w:rFonts w:ascii="CG Times (WN)" w:eastAsia="MS Mincho" w:hAnsi="CG Times (WN)" w:hint="default"/>
      <w:lang w:val="en-GB"/>
    </w:rPr>
  </w:style>
  <w:style w:type="character" w:customStyle="1" w:styleId="gt-baf-word-clickable1">
    <w:name w:val="gt-baf-word-clickable1"/>
    <w:rsid w:val="00F947BC"/>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47BC"/>
    <w:rPr>
      <w:rFonts w:ascii="Arial" w:hAnsi="Arial" w:cs="Arial" w:hint="default"/>
      <w:b/>
      <w:bCs w:val="0"/>
      <w:sz w:val="18"/>
      <w:lang w:val="en-GB" w:eastAsia="en-US"/>
    </w:rPr>
  </w:style>
  <w:style w:type="character" w:customStyle="1" w:styleId="Char21">
    <w:name w:val="메모 주제 Char2"/>
    <w:rsid w:val="00F947BC"/>
    <w:rPr>
      <w:rFonts w:ascii="Times New Roman" w:eastAsia="Times New Roman" w:hAnsi="Times New Roman" w:cs="Times New Roman" w:hint="default"/>
      <w:b/>
      <w:bCs/>
      <w:lang w:val="en-GB" w:eastAsia="en-US"/>
    </w:rPr>
  </w:style>
  <w:style w:type="character" w:customStyle="1" w:styleId="searchcontent1">
    <w:name w:val="search_content1"/>
    <w:rsid w:val="00F947BC"/>
    <w:rPr>
      <w:sz w:val="13"/>
      <w:szCs w:val="13"/>
    </w:rPr>
  </w:style>
  <w:style w:type="character" w:customStyle="1" w:styleId="17">
    <w:name w:val="純文字 字元1"/>
    <w:rsid w:val="00F947BC"/>
    <w:rPr>
      <w:rFonts w:ascii="MingLiU" w:eastAsia="MingLiU" w:hAnsi="Courier New" w:cs="Courier New" w:hint="eastAsia"/>
      <w:sz w:val="24"/>
      <w:szCs w:val="24"/>
      <w:lang w:val="en-GB" w:eastAsia="en-US"/>
    </w:rPr>
  </w:style>
  <w:style w:type="character" w:customStyle="1" w:styleId="18">
    <w:name w:val="章節附註文字 字元1"/>
    <w:rsid w:val="00F947BC"/>
    <w:rPr>
      <w:lang w:val="en-GB" w:eastAsia="en-US"/>
    </w:rPr>
  </w:style>
  <w:style w:type="character" w:customStyle="1" w:styleId="22">
    <w:name w:val="段落フォント2"/>
    <w:rsid w:val="00F947BC"/>
  </w:style>
  <w:style w:type="character" w:customStyle="1" w:styleId="23">
    <w:name w:val="コメント参照2"/>
    <w:rsid w:val="00F947B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47BC"/>
    <w:rPr>
      <w:rFonts w:ascii="Arial" w:hAnsi="Arial" w:cs="Arial" w:hint="default"/>
      <w:sz w:val="36"/>
      <w:lang w:val="en-GB" w:eastAsia="en-US"/>
    </w:rPr>
  </w:style>
  <w:style w:type="character" w:customStyle="1" w:styleId="31">
    <w:name w:val="段落フォント3"/>
    <w:rsid w:val="00F947BC"/>
  </w:style>
  <w:style w:type="character" w:customStyle="1" w:styleId="32">
    <w:name w:val="コメント参照3"/>
    <w:rsid w:val="00F947BC"/>
    <w:rPr>
      <w:sz w:val="16"/>
    </w:rPr>
  </w:style>
  <w:style w:type="character" w:customStyle="1" w:styleId="19">
    <w:name w:val="吹き出し (文字)1"/>
    <w:uiPriority w:val="99"/>
    <w:semiHidden/>
    <w:rsid w:val="00F947BC"/>
    <w:rPr>
      <w:rFonts w:ascii="MS Mincho" w:eastAsia="MS Mincho" w:hAnsi="Times New Roman" w:hint="eastAsia"/>
      <w:sz w:val="18"/>
      <w:szCs w:val="18"/>
      <w:lang w:val="en-GB" w:eastAsia="en-US"/>
    </w:rPr>
  </w:style>
  <w:style w:type="character" w:customStyle="1" w:styleId="1a">
    <w:name w:val="見出しマップ (文字)1"/>
    <w:uiPriority w:val="99"/>
    <w:semiHidden/>
    <w:rsid w:val="00F947BC"/>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947BC"/>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F947BC"/>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F947BC"/>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F947B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947BC"/>
    <w:rPr>
      <w:rFonts w:ascii="Arial" w:eastAsia="PMingLiU" w:hAnsi="Arial" w:cs="Arial" w:hint="default"/>
      <w:b/>
      <w:bCs/>
      <w:i/>
      <w:iCs/>
      <w:color w:val="4F81BD"/>
      <w:lang w:val="en-GB" w:eastAsia="en-US"/>
    </w:rPr>
  </w:style>
  <w:style w:type="character" w:customStyle="1" w:styleId="PlainTable35">
    <w:name w:val="Plain Table 35"/>
    <w:uiPriority w:val="19"/>
    <w:qFormat/>
    <w:rsid w:val="00F947BC"/>
    <w:rPr>
      <w:i/>
      <w:iCs/>
      <w:color w:val="808080"/>
    </w:rPr>
  </w:style>
  <w:style w:type="character" w:customStyle="1" w:styleId="PlainTable45">
    <w:name w:val="Plain Table 45"/>
    <w:uiPriority w:val="21"/>
    <w:qFormat/>
    <w:rsid w:val="00F947BC"/>
    <w:rPr>
      <w:b/>
      <w:bCs/>
      <w:i/>
      <w:iCs/>
      <w:color w:val="4F81BD"/>
    </w:rPr>
  </w:style>
  <w:style w:type="character" w:customStyle="1" w:styleId="PlainTable55">
    <w:name w:val="Plain Table 55"/>
    <w:uiPriority w:val="31"/>
    <w:qFormat/>
    <w:rsid w:val="00F947BC"/>
    <w:rPr>
      <w:smallCaps/>
      <w:color w:val="C0504D"/>
      <w:u w:val="single"/>
    </w:rPr>
  </w:style>
  <w:style w:type="character" w:customStyle="1" w:styleId="TableGridLight5">
    <w:name w:val="Table Grid Light5"/>
    <w:uiPriority w:val="32"/>
    <w:qFormat/>
    <w:rsid w:val="00F947BC"/>
    <w:rPr>
      <w:b/>
      <w:bCs/>
      <w:smallCaps/>
      <w:color w:val="C0504D"/>
      <w:spacing w:val="5"/>
      <w:u w:val="single"/>
    </w:rPr>
  </w:style>
  <w:style w:type="character" w:customStyle="1" w:styleId="GridTable1Light5">
    <w:name w:val="Grid Table 1 Light5"/>
    <w:uiPriority w:val="33"/>
    <w:qFormat/>
    <w:rsid w:val="00F947BC"/>
    <w:rPr>
      <w:b/>
      <w:bCs/>
      <w:smallCaps/>
      <w:spacing w:val="5"/>
    </w:rPr>
  </w:style>
  <w:style w:type="character" w:customStyle="1" w:styleId="a9">
    <w:name w:val="註解文字 字元"/>
    <w:rsid w:val="00F947BC"/>
    <w:rPr>
      <w:rFonts w:ascii="Times New Roman" w:eastAsia="Times New Roman" w:hAnsi="Times New Roman" w:cs="Times New Roman" w:hint="default"/>
      <w:lang w:val="en-GB"/>
    </w:rPr>
  </w:style>
  <w:style w:type="character" w:customStyle="1" w:styleId="1e">
    <w:name w:val="註解主旨 字元1"/>
    <w:rsid w:val="00F947BC"/>
    <w:rPr>
      <w:b/>
      <w:bCs/>
      <w:lang w:val="en-GB" w:eastAsia="sv-SE"/>
    </w:rPr>
  </w:style>
  <w:style w:type="character" w:customStyle="1" w:styleId="NurTextZchn1">
    <w:name w:val="Nur Text Zchn1"/>
    <w:rsid w:val="00F947BC"/>
    <w:rPr>
      <w:rFonts w:ascii="Courier New" w:hAnsi="Courier New" w:cs="Courier New" w:hint="default"/>
      <w:lang w:val="en-GB" w:eastAsia="en-US"/>
    </w:rPr>
  </w:style>
  <w:style w:type="character" w:customStyle="1" w:styleId="EndnotentextZchn1">
    <w:name w:val="Endnotentext Zchn1"/>
    <w:rsid w:val="00F947BC"/>
    <w:rPr>
      <w:rFonts w:ascii="Times New Roman" w:hAnsi="Times New Roman" w:cs="Times New Roman" w:hint="default"/>
      <w:lang w:val="en-GB" w:eastAsia="en-US"/>
    </w:rPr>
  </w:style>
  <w:style w:type="character" w:customStyle="1" w:styleId="41">
    <w:name w:val="段落フォント4"/>
    <w:rsid w:val="00F947BC"/>
  </w:style>
  <w:style w:type="character" w:customStyle="1" w:styleId="42">
    <w:name w:val="コメント参照4"/>
    <w:rsid w:val="00F947BC"/>
    <w:rPr>
      <w:sz w:val="16"/>
    </w:rPr>
  </w:style>
  <w:style w:type="character" w:customStyle="1" w:styleId="Char1b">
    <w:name w:val="글자만 Char1"/>
    <w:uiPriority w:val="99"/>
    <w:semiHidden/>
    <w:rsid w:val="00F947BC"/>
    <w:rPr>
      <w:rFonts w:ascii="Malgun Gothic" w:eastAsia="Malgun Gothic" w:hAnsi="Courier New" w:cs="Courier New" w:hint="eastAsia"/>
      <w:lang w:val="en-GB" w:eastAsia="en-US"/>
    </w:rPr>
  </w:style>
  <w:style w:type="character" w:customStyle="1" w:styleId="Char1c">
    <w:name w:val="미주 텍스트 Char1"/>
    <w:uiPriority w:val="99"/>
    <w:semiHidden/>
    <w:rsid w:val="00F947B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947B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947B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947B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947B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947BC"/>
    <w:rPr>
      <w:rFonts w:ascii="Times New Roman" w:eastAsia="Times New Roman" w:hAnsi="Times New Roman" w:cs="Times New Roman" w:hint="default"/>
      <w:b/>
      <w:bCs/>
      <w:lang w:val="en-GB" w:eastAsia="en-US"/>
    </w:rPr>
  </w:style>
  <w:style w:type="character" w:customStyle="1" w:styleId="Char7">
    <w:name w:val="메모 주제 Char"/>
    <w:rsid w:val="00F947BC"/>
    <w:rPr>
      <w:rFonts w:ascii="Times New Roman" w:hAnsi="Times New Roman" w:cs="Times New Roman" w:hint="default"/>
      <w:b/>
      <w:bCs/>
      <w:lang w:val="en-GB" w:eastAsia="en-US"/>
    </w:rPr>
  </w:style>
  <w:style w:type="character" w:customStyle="1" w:styleId="PlainTable31">
    <w:name w:val="Plain Table 31"/>
    <w:uiPriority w:val="19"/>
    <w:qFormat/>
    <w:rsid w:val="00F947BC"/>
    <w:rPr>
      <w:i/>
      <w:iCs/>
      <w:color w:val="808080"/>
    </w:rPr>
  </w:style>
  <w:style w:type="character" w:customStyle="1" w:styleId="PlainTable41">
    <w:name w:val="Plain Table 41"/>
    <w:uiPriority w:val="21"/>
    <w:qFormat/>
    <w:rsid w:val="00F947BC"/>
    <w:rPr>
      <w:b/>
      <w:bCs/>
      <w:i/>
      <w:iCs/>
      <w:color w:val="4F81BD"/>
    </w:rPr>
  </w:style>
  <w:style w:type="character" w:customStyle="1" w:styleId="PlainTable51">
    <w:name w:val="Plain Table 51"/>
    <w:uiPriority w:val="31"/>
    <w:qFormat/>
    <w:rsid w:val="00F947BC"/>
    <w:rPr>
      <w:smallCaps/>
      <w:color w:val="C0504D"/>
      <w:u w:val="single"/>
    </w:rPr>
  </w:style>
  <w:style w:type="character" w:customStyle="1" w:styleId="TableGridLight1">
    <w:name w:val="Table Grid Light1"/>
    <w:uiPriority w:val="32"/>
    <w:qFormat/>
    <w:rsid w:val="00F947BC"/>
    <w:rPr>
      <w:b/>
      <w:bCs/>
      <w:smallCaps/>
      <w:color w:val="C0504D"/>
      <w:spacing w:val="5"/>
      <w:u w:val="single"/>
    </w:rPr>
  </w:style>
  <w:style w:type="character" w:customStyle="1" w:styleId="GridTable1Light1">
    <w:name w:val="Grid Table 1 Light1"/>
    <w:uiPriority w:val="33"/>
    <w:qFormat/>
    <w:rsid w:val="00F947BC"/>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947BC"/>
    <w:rPr>
      <w:rFonts w:ascii="Arial" w:eastAsia="MS Gothic" w:hAnsi="Arial" w:cs="Times New Roman" w:hint="default"/>
      <w:lang w:val="en-GB" w:eastAsia="en-US"/>
    </w:rPr>
  </w:style>
  <w:style w:type="character" w:customStyle="1" w:styleId="PlainTable32">
    <w:name w:val="Plain Table 32"/>
    <w:uiPriority w:val="19"/>
    <w:qFormat/>
    <w:rsid w:val="00F947BC"/>
    <w:rPr>
      <w:i/>
      <w:iCs/>
      <w:color w:val="808080"/>
    </w:rPr>
  </w:style>
  <w:style w:type="character" w:customStyle="1" w:styleId="PlainTable42">
    <w:name w:val="Plain Table 42"/>
    <w:uiPriority w:val="21"/>
    <w:qFormat/>
    <w:rsid w:val="00F947BC"/>
    <w:rPr>
      <w:b/>
      <w:bCs/>
      <w:i/>
      <w:iCs/>
      <w:color w:val="4F81BD"/>
    </w:rPr>
  </w:style>
  <w:style w:type="character" w:customStyle="1" w:styleId="PlainTable52">
    <w:name w:val="Plain Table 52"/>
    <w:uiPriority w:val="31"/>
    <w:qFormat/>
    <w:rsid w:val="00F947BC"/>
    <w:rPr>
      <w:smallCaps/>
      <w:color w:val="C0504D"/>
      <w:u w:val="single"/>
    </w:rPr>
  </w:style>
  <w:style w:type="character" w:customStyle="1" w:styleId="TableGridLight2">
    <w:name w:val="Table Grid Light2"/>
    <w:uiPriority w:val="32"/>
    <w:qFormat/>
    <w:rsid w:val="00F947BC"/>
    <w:rPr>
      <w:b/>
      <w:bCs/>
      <w:smallCaps/>
      <w:color w:val="C0504D"/>
      <w:spacing w:val="5"/>
      <w:u w:val="single"/>
    </w:rPr>
  </w:style>
  <w:style w:type="character" w:customStyle="1" w:styleId="GridTable1Light2">
    <w:name w:val="Grid Table 1 Light2"/>
    <w:uiPriority w:val="33"/>
    <w:qFormat/>
    <w:rsid w:val="00F947BC"/>
    <w:rPr>
      <w:b/>
      <w:bCs/>
      <w:smallCaps/>
      <w:spacing w:val="5"/>
    </w:rPr>
  </w:style>
  <w:style w:type="character" w:customStyle="1" w:styleId="PlainTable33">
    <w:name w:val="Plain Table 33"/>
    <w:uiPriority w:val="19"/>
    <w:qFormat/>
    <w:rsid w:val="00F947BC"/>
    <w:rPr>
      <w:i/>
      <w:iCs/>
      <w:color w:val="808080"/>
    </w:rPr>
  </w:style>
  <w:style w:type="character" w:customStyle="1" w:styleId="PlainTable43">
    <w:name w:val="Plain Table 43"/>
    <w:uiPriority w:val="21"/>
    <w:qFormat/>
    <w:rsid w:val="00F947BC"/>
    <w:rPr>
      <w:b/>
      <w:bCs/>
      <w:i/>
      <w:iCs/>
      <w:color w:val="4F81BD"/>
    </w:rPr>
  </w:style>
  <w:style w:type="character" w:customStyle="1" w:styleId="PlainTable53">
    <w:name w:val="Plain Table 53"/>
    <w:uiPriority w:val="31"/>
    <w:qFormat/>
    <w:rsid w:val="00F947BC"/>
    <w:rPr>
      <w:smallCaps/>
      <w:color w:val="C0504D"/>
      <w:u w:val="single"/>
    </w:rPr>
  </w:style>
  <w:style w:type="character" w:customStyle="1" w:styleId="TableGridLight3">
    <w:name w:val="Table Grid Light3"/>
    <w:uiPriority w:val="32"/>
    <w:qFormat/>
    <w:rsid w:val="00F947BC"/>
    <w:rPr>
      <w:b/>
      <w:bCs/>
      <w:smallCaps/>
      <w:color w:val="C0504D"/>
      <w:spacing w:val="5"/>
      <w:u w:val="single"/>
    </w:rPr>
  </w:style>
  <w:style w:type="character" w:customStyle="1" w:styleId="GridTable1Light3">
    <w:name w:val="Grid Table 1 Light3"/>
    <w:uiPriority w:val="33"/>
    <w:qFormat/>
    <w:rsid w:val="00F947BC"/>
    <w:rPr>
      <w:b/>
      <w:bCs/>
      <w:smallCaps/>
      <w:spacing w:val="5"/>
    </w:rPr>
  </w:style>
  <w:style w:type="character" w:customStyle="1" w:styleId="KommentarthemaZchn">
    <w:name w:val="Kommentarthema Zchn"/>
    <w:rsid w:val="00F947BC"/>
    <w:rPr>
      <w:b/>
      <w:bCs/>
      <w:lang w:val="en-GB" w:eastAsia="en-US" w:bidi="ar-SA"/>
    </w:rPr>
  </w:style>
  <w:style w:type="table" w:styleId="TableClassic3">
    <w:name w:val="Table Classic 3"/>
    <w:basedOn w:val="TableNormal"/>
    <w:unhideWhenUsed/>
    <w:rsid w:val="00F947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947B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947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47BC"/>
    <w:rPr>
      <w:i/>
      <w:iCs/>
      <w:color w:val="808080"/>
    </w:rPr>
  </w:style>
  <w:style w:type="character" w:customStyle="1" w:styleId="PlainTable44">
    <w:name w:val="Plain Table 44"/>
    <w:uiPriority w:val="21"/>
    <w:qFormat/>
    <w:rsid w:val="00F947BC"/>
    <w:rPr>
      <w:b/>
      <w:bCs/>
      <w:i/>
      <w:iCs/>
      <w:color w:val="4F81BD"/>
    </w:rPr>
  </w:style>
  <w:style w:type="character" w:customStyle="1" w:styleId="PlainTable54">
    <w:name w:val="Plain Table 54"/>
    <w:uiPriority w:val="31"/>
    <w:qFormat/>
    <w:rsid w:val="00F947BC"/>
    <w:rPr>
      <w:smallCaps/>
      <w:color w:val="C0504D"/>
      <w:u w:val="single"/>
    </w:rPr>
  </w:style>
  <w:style w:type="character" w:customStyle="1" w:styleId="TableGridLight4">
    <w:name w:val="Table Grid Light4"/>
    <w:uiPriority w:val="32"/>
    <w:qFormat/>
    <w:rsid w:val="00F947BC"/>
    <w:rPr>
      <w:b/>
      <w:bCs/>
      <w:smallCaps/>
      <w:color w:val="C0504D"/>
      <w:spacing w:val="5"/>
      <w:u w:val="single"/>
    </w:rPr>
  </w:style>
  <w:style w:type="character" w:customStyle="1" w:styleId="GridTable1Light4">
    <w:name w:val="Grid Table 1 Light4"/>
    <w:uiPriority w:val="33"/>
    <w:qFormat/>
    <w:rsid w:val="00F947BC"/>
    <w:rPr>
      <w:b/>
      <w:bCs/>
      <w:smallCaps/>
      <w:spacing w:val="5"/>
    </w:rPr>
  </w:style>
  <w:style w:type="paragraph" w:customStyle="1" w:styleId="8">
    <w:name w:val="修订8"/>
    <w:hidden/>
    <w:semiHidden/>
    <w:qFormat/>
    <w:rsid w:val="00F947BC"/>
    <w:rPr>
      <w:rFonts w:ascii="Times New Roman" w:eastAsia="Batang" w:hAnsi="Times New Roman"/>
      <w:lang w:val="en-GB" w:eastAsia="en-US"/>
    </w:rPr>
  </w:style>
  <w:style w:type="character" w:customStyle="1" w:styleId="aa">
    <w:name w:val="コメント内容 (文字)"/>
    <w:rsid w:val="00F947B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47BC"/>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947B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947B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947B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947BC"/>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947BC"/>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947BC"/>
    <w:rPr>
      <w:rFonts w:ascii="Times New Roman" w:eastAsia="Yu Mincho" w:hAnsi="Times New Roman"/>
      <w:lang w:val="en-GB" w:eastAsia="en-US"/>
    </w:rPr>
  </w:style>
  <w:style w:type="character" w:customStyle="1" w:styleId="1f1">
    <w:name w:val="註解文字 字元1"/>
    <w:uiPriority w:val="99"/>
    <w:rsid w:val="00F947BC"/>
    <w:rPr>
      <w:lang w:eastAsia="en-US"/>
    </w:rPr>
  </w:style>
  <w:style w:type="paragraph" w:customStyle="1" w:styleId="50">
    <w:name w:val="変更箇所5"/>
    <w:hidden/>
    <w:semiHidden/>
    <w:qFormat/>
    <w:rsid w:val="00F947BC"/>
    <w:rPr>
      <w:rFonts w:ascii="Times New Roman" w:eastAsia="MS Mincho" w:hAnsi="Times New Roman"/>
      <w:lang w:val="en-GB" w:eastAsia="en-US"/>
    </w:rPr>
  </w:style>
  <w:style w:type="character" w:customStyle="1" w:styleId="52">
    <w:name w:val="段落フォント5"/>
    <w:rsid w:val="00F947BC"/>
  </w:style>
  <w:style w:type="character" w:customStyle="1" w:styleId="53">
    <w:name w:val="コメント参照5"/>
    <w:rsid w:val="00F947BC"/>
    <w:rPr>
      <w:sz w:val="16"/>
    </w:rPr>
  </w:style>
  <w:style w:type="paragraph" w:customStyle="1" w:styleId="9">
    <w:name w:val="修订9"/>
    <w:hidden/>
    <w:semiHidden/>
    <w:qFormat/>
    <w:rsid w:val="00F947BC"/>
    <w:rPr>
      <w:rFonts w:ascii="Times New Roman" w:eastAsia="Batang" w:hAnsi="Times New Roman"/>
      <w:lang w:val="en-GB" w:eastAsia="en-US"/>
    </w:rPr>
  </w:style>
  <w:style w:type="character" w:customStyle="1" w:styleId="Char40">
    <w:name w:val="批注主题 Char4"/>
    <w:rsid w:val="00F947BC"/>
    <w:rPr>
      <w:b/>
      <w:bCs/>
      <w:lang w:eastAsia="en-US"/>
    </w:rPr>
  </w:style>
  <w:style w:type="character" w:customStyle="1" w:styleId="Char22">
    <w:name w:val="日期 Char2"/>
    <w:rsid w:val="00F947BC"/>
    <w:rPr>
      <w:rFonts w:eastAsia="Times New Roman"/>
      <w:lang w:val="en-GB" w:eastAsia="en-US"/>
    </w:rPr>
  </w:style>
  <w:style w:type="paragraph" w:customStyle="1" w:styleId="100">
    <w:name w:val="修订10"/>
    <w:hidden/>
    <w:semiHidden/>
    <w:qFormat/>
    <w:rsid w:val="00F947BC"/>
    <w:rPr>
      <w:rFonts w:ascii="Times New Roman" w:eastAsia="Batang" w:hAnsi="Times New Roman"/>
      <w:lang w:val="en-GB" w:eastAsia="en-US"/>
    </w:rPr>
  </w:style>
  <w:style w:type="character" w:customStyle="1" w:styleId="EditorsNoteChar2">
    <w:name w:val="Editor's Note Char2"/>
    <w:aliases w:val="EN Char1"/>
    <w:qFormat/>
    <w:rsid w:val="00F947BC"/>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F947BC"/>
    <w:rPr>
      <w:rFonts w:ascii="Arial" w:eastAsia="Times New Roman" w:hAnsi="Arial" w:cs="Arial" w:hint="default"/>
      <w:sz w:val="22"/>
      <w:lang w:val="en-GB"/>
    </w:rPr>
  </w:style>
  <w:style w:type="character" w:customStyle="1" w:styleId="EditorsNoteChar3">
    <w:name w:val="Editor's Note Char3"/>
    <w:locked/>
    <w:rsid w:val="00F947BC"/>
    <w:rPr>
      <w:rFonts w:ascii="Times New Roman" w:eastAsia="Times New Roman" w:hAnsi="Times New Roman" w:cs="Times New Roman"/>
      <w:color w:val="FF0000"/>
      <w:sz w:val="20"/>
      <w:szCs w:val="20"/>
    </w:rPr>
  </w:style>
  <w:style w:type="paragraph" w:customStyle="1" w:styleId="msonormal0">
    <w:name w:val="msonormal"/>
    <w:basedOn w:val="Normal"/>
    <w:uiPriority w:val="99"/>
    <w:qFormat/>
    <w:rsid w:val="00F947BC"/>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uiPriority w:val="99"/>
    <w:qFormat/>
    <w:rsid w:val="00F947BC"/>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947BC"/>
    <w:rPr>
      <w:rFonts w:ascii="Times New Roman" w:hAnsi="Times New Roman"/>
      <w:b/>
      <w:bCs/>
      <w:lang w:val="en-GB" w:eastAsia="en-US"/>
    </w:rPr>
  </w:style>
  <w:style w:type="paragraph" w:styleId="BodyTextIndent">
    <w:name w:val="Body Text Indent"/>
    <w:basedOn w:val="Normal"/>
    <w:link w:val="BodyTextIndentChar"/>
    <w:uiPriority w:val="99"/>
    <w:qFormat/>
    <w:rsid w:val="00F947B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F947BC"/>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F947BC"/>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947BC"/>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947BC"/>
    <w:rPr>
      <w:rFonts w:ascii="Times New Roman" w:eastAsia="SimSun" w:hAnsi="Times New Roman"/>
      <w:lang w:val="en-GB" w:eastAsia="en-GB"/>
    </w:rPr>
  </w:style>
  <w:style w:type="paragraph" w:customStyle="1" w:styleId="B1">
    <w:name w:val="B1+"/>
    <w:basedOn w:val="B10"/>
    <w:link w:val="B1Car"/>
    <w:uiPriority w:val="99"/>
    <w:qFormat/>
    <w:rsid w:val="00F947BC"/>
    <w:pPr>
      <w:numPr>
        <w:numId w:val="5"/>
      </w:numPr>
      <w:overflowPunct w:val="0"/>
      <w:autoSpaceDE w:val="0"/>
      <w:autoSpaceDN w:val="0"/>
      <w:adjustRightInd w:val="0"/>
      <w:textAlignment w:val="baseline"/>
    </w:pPr>
    <w:rPr>
      <w:lang w:eastAsia="en-GB"/>
    </w:rPr>
  </w:style>
  <w:style w:type="character" w:customStyle="1" w:styleId="B1Car">
    <w:name w:val="B1+ Car"/>
    <w:link w:val="B1"/>
    <w:uiPriority w:val="99"/>
    <w:rsid w:val="00F947BC"/>
    <w:rPr>
      <w:rFonts w:ascii="Times New Roman" w:hAnsi="Times New Roman"/>
      <w:lang w:val="en-GB" w:eastAsia="en-GB"/>
    </w:rPr>
  </w:style>
  <w:style w:type="paragraph" w:customStyle="1" w:styleId="TAJ">
    <w:name w:val="TAJ"/>
    <w:basedOn w:val="TH"/>
    <w:uiPriority w:val="99"/>
    <w:qFormat/>
    <w:rsid w:val="00F947BC"/>
    <w:pPr>
      <w:overflowPunct w:val="0"/>
      <w:autoSpaceDE w:val="0"/>
      <w:autoSpaceDN w:val="0"/>
      <w:adjustRightInd w:val="0"/>
      <w:textAlignment w:val="baseline"/>
    </w:pPr>
    <w:rPr>
      <w:lang w:eastAsia="en-GB"/>
    </w:rPr>
  </w:style>
  <w:style w:type="paragraph" w:customStyle="1" w:styleId="Guidance">
    <w:name w:val="Guidance"/>
    <w:basedOn w:val="Normal"/>
    <w:qFormat/>
    <w:rsid w:val="00F947BC"/>
    <w:pPr>
      <w:overflowPunct w:val="0"/>
      <w:autoSpaceDE w:val="0"/>
      <w:autoSpaceDN w:val="0"/>
      <w:adjustRightInd w:val="0"/>
      <w:textAlignment w:val="baseline"/>
    </w:pPr>
    <w:rPr>
      <w:i/>
      <w:color w:val="0000FF"/>
      <w:lang w:eastAsia="en-GB"/>
    </w:rPr>
  </w:style>
  <w:style w:type="numbering" w:customStyle="1" w:styleId="NoList1">
    <w:name w:val="No List1"/>
    <w:next w:val="NoList"/>
    <w:uiPriority w:val="99"/>
    <w:semiHidden/>
    <w:unhideWhenUsed/>
    <w:rsid w:val="00F947BC"/>
  </w:style>
  <w:style w:type="paragraph" w:customStyle="1" w:styleId="TALCharChar">
    <w:name w:val="TAL Char Char"/>
    <w:basedOn w:val="Normal"/>
    <w:link w:val="TALCharCharChar"/>
    <w:qFormat/>
    <w:rsid w:val="00F947B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F947BC"/>
    <w:rPr>
      <w:rFonts w:ascii="Arial" w:eastAsia="Calibri Light" w:hAnsi="Arial"/>
      <w:sz w:val="18"/>
      <w:lang w:val="x-none" w:eastAsia="ja-JP"/>
    </w:rPr>
  </w:style>
  <w:style w:type="character" w:customStyle="1" w:styleId="apple-converted-space">
    <w:name w:val="apple-converted-space"/>
    <w:qFormat/>
    <w:rsid w:val="00F947BC"/>
  </w:style>
  <w:style w:type="numbering" w:customStyle="1" w:styleId="NoList2">
    <w:name w:val="No List2"/>
    <w:next w:val="NoList"/>
    <w:semiHidden/>
    <w:unhideWhenUsed/>
    <w:rsid w:val="00F947BC"/>
  </w:style>
  <w:style w:type="numbering" w:customStyle="1" w:styleId="NoList3">
    <w:name w:val="No List3"/>
    <w:next w:val="NoList"/>
    <w:uiPriority w:val="99"/>
    <w:semiHidden/>
    <w:unhideWhenUsed/>
    <w:rsid w:val="00F947BC"/>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F947BC"/>
    <w:rPr>
      <w:rFonts w:ascii="Arial" w:eastAsia="Times New Roman" w:hAnsi="Arial"/>
      <w:sz w:val="24"/>
      <w:lang w:eastAsia="en-US"/>
    </w:rPr>
  </w:style>
  <w:style w:type="character" w:customStyle="1" w:styleId="Char41">
    <w:name w:val="批注文字 Char4"/>
    <w:qFormat/>
    <w:rsid w:val="00F947BC"/>
    <w:rPr>
      <w:lang w:val="en-GB"/>
    </w:rPr>
  </w:style>
  <w:style w:type="character" w:customStyle="1" w:styleId="CarCar10">
    <w:name w:val="Car Car10"/>
    <w:rsid w:val="00F947BC"/>
    <w:rPr>
      <w:rFonts w:ascii="Arial" w:hAnsi="Arial"/>
      <w:lang w:val="en-GB" w:eastAsia="ja-JP" w:bidi="ar-SA"/>
    </w:rPr>
  </w:style>
  <w:style w:type="character" w:customStyle="1" w:styleId="CommentTextChar3">
    <w:name w:val="Comment Text Char3"/>
    <w:rsid w:val="00F947BC"/>
    <w:rPr>
      <w:rFonts w:eastAsia="SimSun"/>
      <w:lang w:val="en-GB"/>
    </w:rPr>
  </w:style>
  <w:style w:type="character" w:customStyle="1" w:styleId="CommentSubjectChar2">
    <w:name w:val="Comment Subject Char2"/>
    <w:rsid w:val="00F947BC"/>
    <w:rPr>
      <w:rFonts w:eastAsia="SimSun"/>
      <w:b/>
      <w:bCs/>
      <w:lang w:val="en-GB"/>
    </w:rPr>
  </w:style>
  <w:style w:type="character" w:customStyle="1" w:styleId="CharChar21">
    <w:name w:val="Char Char21"/>
    <w:rsid w:val="00F947BC"/>
    <w:rPr>
      <w:rFonts w:ascii="Times New Roman" w:hAnsi="Times New Roman"/>
      <w:lang w:val="en-GB" w:eastAsia="en-US"/>
    </w:rPr>
  </w:style>
  <w:style w:type="paragraph" w:customStyle="1" w:styleId="CarCar">
    <w:name w:val="Car Car"/>
    <w:uiPriority w:val="99"/>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947BC"/>
    <w:rPr>
      <w:rFonts w:ascii="Times New Roman" w:hAnsi="Times New Roman"/>
      <w:b/>
      <w:bCs/>
      <w:lang w:val="en-GB" w:eastAsia="en-US"/>
    </w:rPr>
  </w:style>
  <w:style w:type="paragraph" w:customStyle="1" w:styleId="Char8">
    <w:name w:val="Char"/>
    <w:uiPriority w:val="99"/>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947BC"/>
    <w:rPr>
      <w:rFonts w:eastAsia="SimSun"/>
      <w:lang w:val="en-GB" w:eastAsia="en-US" w:bidi="ar-SA"/>
    </w:rPr>
  </w:style>
  <w:style w:type="character" w:customStyle="1" w:styleId="CharChar7">
    <w:name w:val="Char Char7"/>
    <w:qFormat/>
    <w:rsid w:val="00F947BC"/>
    <w:rPr>
      <w:rFonts w:ascii="Arial" w:eastAsia="SimSun" w:hAnsi="Arial"/>
      <w:sz w:val="36"/>
      <w:lang w:val="en-GB" w:eastAsia="en-US" w:bidi="ar-SA"/>
    </w:rPr>
  </w:style>
  <w:style w:type="character" w:customStyle="1" w:styleId="CharChar6">
    <w:name w:val="Char Char6"/>
    <w:rsid w:val="00F947BC"/>
    <w:rPr>
      <w:rFonts w:ascii="Arial" w:eastAsia="SimSun" w:hAnsi="Arial"/>
      <w:sz w:val="32"/>
      <w:lang w:val="en-GB" w:eastAsia="en-US" w:bidi="ar-SA"/>
    </w:rPr>
  </w:style>
  <w:style w:type="character" w:customStyle="1" w:styleId="CharChar5">
    <w:name w:val="Char Char5"/>
    <w:rsid w:val="00F947BC"/>
    <w:rPr>
      <w:rFonts w:ascii="Arial" w:eastAsia="SimSun" w:hAnsi="Arial"/>
      <w:sz w:val="28"/>
      <w:lang w:val="en-GB" w:eastAsia="en-US" w:bidi="ar-SA"/>
    </w:rPr>
  </w:style>
  <w:style w:type="character" w:customStyle="1" w:styleId="CharChar16">
    <w:name w:val="Char Char16"/>
    <w:rsid w:val="00F947BC"/>
    <w:rPr>
      <w:rFonts w:ascii="Arial" w:eastAsia="SimSun" w:hAnsi="Arial"/>
      <w:lang w:val="en-GB" w:eastAsia="en-US" w:bidi="ar-SA"/>
    </w:rPr>
  </w:style>
  <w:style w:type="character" w:customStyle="1" w:styleId="CharChar14">
    <w:name w:val="Char Char14"/>
    <w:rsid w:val="00F947BC"/>
    <w:rPr>
      <w:rFonts w:ascii="Arial" w:eastAsia="SimSun" w:hAnsi="Arial"/>
      <w:sz w:val="36"/>
      <w:lang w:val="en-GB" w:eastAsia="en-US" w:bidi="ar-SA"/>
    </w:rPr>
  </w:style>
  <w:style w:type="character" w:customStyle="1" w:styleId="CharChar11">
    <w:name w:val="Char Char11"/>
    <w:rsid w:val="00F947BC"/>
    <w:rPr>
      <w:rFonts w:ascii="Tahoma" w:eastAsia="SimSun" w:hAnsi="Tahoma" w:cs="Tahoma"/>
      <w:lang w:val="en-GB" w:eastAsia="en-US" w:bidi="ar-SA"/>
    </w:rPr>
  </w:style>
  <w:style w:type="paragraph" w:customStyle="1" w:styleId="CharCharCharCharCharChar">
    <w:name w:val="Char Char Char Char Char Char"/>
    <w:uiPriority w:val="99"/>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947BC"/>
    <w:rPr>
      <w:rFonts w:ascii="Tahoma" w:hAnsi="Tahoma" w:cs="Tahoma"/>
      <w:sz w:val="16"/>
      <w:szCs w:val="16"/>
      <w:lang w:val="en-GB" w:eastAsia="en-US" w:bidi="ar-SA"/>
    </w:rPr>
  </w:style>
  <w:style w:type="character" w:customStyle="1" w:styleId="CharChar25">
    <w:name w:val="Char Char25"/>
    <w:rsid w:val="00F947BC"/>
    <w:rPr>
      <w:rFonts w:ascii="Arial" w:hAnsi="Arial"/>
      <w:lang w:val="en-GB" w:eastAsia="en-US"/>
    </w:rPr>
  </w:style>
  <w:style w:type="character" w:customStyle="1" w:styleId="CharChar24">
    <w:name w:val="Char Char24"/>
    <w:rsid w:val="00F947BC"/>
    <w:rPr>
      <w:rFonts w:ascii="Arial" w:hAnsi="Arial"/>
      <w:sz w:val="36"/>
      <w:lang w:val="en-GB" w:eastAsia="en-US"/>
    </w:rPr>
  </w:style>
  <w:style w:type="character" w:customStyle="1" w:styleId="CharChar17">
    <w:name w:val="Char Char17"/>
    <w:rsid w:val="00F947BC"/>
    <w:rPr>
      <w:rFonts w:ascii="Tahoma" w:hAnsi="Tahoma" w:cs="Tahoma"/>
      <w:shd w:val="clear" w:color="auto" w:fill="000080"/>
      <w:lang w:val="en-GB" w:eastAsia="en-US"/>
    </w:rPr>
  </w:style>
  <w:style w:type="character" w:customStyle="1" w:styleId="CharChar19">
    <w:name w:val="Char Char19"/>
    <w:rsid w:val="00F947BC"/>
    <w:rPr>
      <w:rFonts w:ascii="Times New Roman" w:hAnsi="Times New Roman"/>
      <w:lang w:val="en-GB"/>
    </w:rPr>
  </w:style>
  <w:style w:type="character" w:customStyle="1" w:styleId="CharChar20">
    <w:name w:val="Char Char20"/>
    <w:rsid w:val="00F947BC"/>
    <w:rPr>
      <w:rFonts w:ascii="Tahoma" w:hAnsi="Tahoma" w:cs="Tahoma"/>
      <w:sz w:val="16"/>
      <w:szCs w:val="16"/>
      <w:lang w:val="en-GB" w:eastAsia="en-US"/>
    </w:rPr>
  </w:style>
  <w:style w:type="character" w:customStyle="1" w:styleId="CharChar30">
    <w:name w:val="Char Char30"/>
    <w:rsid w:val="00F947BC"/>
    <w:rPr>
      <w:rFonts w:ascii="Arial" w:hAnsi="Arial"/>
      <w:lang w:val="en-GB" w:eastAsia="en-US"/>
    </w:rPr>
  </w:style>
  <w:style w:type="character" w:customStyle="1" w:styleId="CharChar29">
    <w:name w:val="Char Char29"/>
    <w:qFormat/>
    <w:rsid w:val="00F947BC"/>
    <w:rPr>
      <w:rFonts w:ascii="Arial" w:hAnsi="Arial"/>
      <w:sz w:val="36"/>
      <w:lang w:val="en-GB" w:eastAsia="en-US"/>
    </w:rPr>
  </w:style>
  <w:style w:type="character" w:customStyle="1" w:styleId="CharChar26">
    <w:name w:val="Char Char26"/>
    <w:rsid w:val="00F947BC"/>
    <w:rPr>
      <w:rFonts w:ascii="Times New Roman" w:hAnsi="Times New Roman"/>
      <w:lang w:val="en-GB" w:eastAsia="en-US"/>
    </w:rPr>
  </w:style>
  <w:style w:type="character" w:customStyle="1" w:styleId="CharChar28">
    <w:name w:val="Char Char28"/>
    <w:qFormat/>
    <w:rsid w:val="00F947BC"/>
    <w:rPr>
      <w:rFonts w:ascii="Arial" w:hAnsi="Arial"/>
      <w:sz w:val="36"/>
      <w:lang w:val="en-GB" w:eastAsia="en-US"/>
    </w:rPr>
  </w:style>
  <w:style w:type="character" w:customStyle="1" w:styleId="CharChar27">
    <w:name w:val="Char Char27"/>
    <w:rsid w:val="00F947BC"/>
    <w:rPr>
      <w:rFonts w:ascii="Arial" w:hAnsi="Arial"/>
      <w:b/>
      <w:i/>
      <w:noProof/>
      <w:sz w:val="18"/>
      <w:lang w:val="en-GB" w:eastAsia="en-US"/>
    </w:rPr>
  </w:style>
  <w:style w:type="paragraph" w:customStyle="1" w:styleId="43">
    <w:name w:val="(文字) (文字)4"/>
    <w:uiPriority w:val="99"/>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F947BC"/>
    <w:rPr>
      <w:rFonts w:ascii="Arial" w:eastAsia="MS Mincho" w:hAnsi="Arial" w:cs="CG Times (WN)"/>
      <w:kern w:val="0"/>
      <w:sz w:val="22"/>
      <w:szCs w:val="20"/>
      <w:lang w:val="en-GB" w:eastAsia="ar-SA"/>
    </w:rPr>
  </w:style>
  <w:style w:type="character" w:customStyle="1" w:styleId="CharChar3">
    <w:name w:val="Char Char3"/>
    <w:qFormat/>
    <w:rsid w:val="00F947BC"/>
    <w:rPr>
      <w:rFonts w:ascii="Arial" w:hAnsi="Arial"/>
      <w:sz w:val="22"/>
      <w:lang w:val="en-GB" w:eastAsia="en-US" w:bidi="ar-SA"/>
    </w:rPr>
  </w:style>
  <w:style w:type="paragraph" w:customStyle="1" w:styleId="CharCharCharCharChar">
    <w:name w:val="Char Char Char Char Char"/>
    <w:uiPriority w:val="99"/>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947BC"/>
    <w:rPr>
      <w:lang w:val="en-GB" w:eastAsia="ja-JP" w:bidi="ar-SA"/>
    </w:rPr>
  </w:style>
  <w:style w:type="paragraph" w:customStyle="1" w:styleId="CharChar1CharChar">
    <w:name w:val="Char Char1 Char Char"/>
    <w:uiPriority w:val="99"/>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947B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F947BC"/>
    <w:rPr>
      <w:rFonts w:ascii="Courier New" w:hAnsi="Courier New"/>
      <w:lang w:val="nb-NO" w:eastAsia="ja-JP" w:bidi="ar-SA"/>
    </w:rPr>
  </w:style>
  <w:style w:type="character" w:customStyle="1" w:styleId="CharChar10">
    <w:name w:val="Char Char10"/>
    <w:qFormat/>
    <w:rsid w:val="00F947B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F947BC"/>
    <w:rPr>
      <w:rFonts w:ascii="Times New Roman" w:hAnsi="Times New Roman" w:cs="Times New Roman"/>
      <w:lang w:val="en-GB" w:eastAsia="x-none"/>
    </w:rPr>
  </w:style>
  <w:style w:type="character" w:customStyle="1" w:styleId="BodyTextIndentChar4">
    <w:name w:val="Body Text Indent Char4"/>
    <w:uiPriority w:val="99"/>
    <w:rsid w:val="00F947BC"/>
    <w:rPr>
      <w:rFonts w:eastAsia="Batang"/>
      <w:lang w:val="en-GB"/>
    </w:rPr>
  </w:style>
  <w:style w:type="character" w:customStyle="1" w:styleId="CharChar15">
    <w:name w:val="Char Char15"/>
    <w:rsid w:val="00F947BC"/>
    <w:rPr>
      <w:rFonts w:ascii="Arial" w:hAnsi="Arial"/>
      <w:sz w:val="36"/>
      <w:lang w:val="en-GB"/>
    </w:rPr>
  </w:style>
  <w:style w:type="character" w:customStyle="1" w:styleId="CharChar2">
    <w:name w:val="Char Char2"/>
    <w:rsid w:val="00F947BC"/>
    <w:rPr>
      <w:rFonts w:ascii="Arial" w:hAnsi="Arial"/>
      <w:lang w:val="en-GB" w:eastAsia="en-US" w:bidi="ar-SA"/>
    </w:rPr>
  </w:style>
  <w:style w:type="paragraph" w:customStyle="1" w:styleId="CarCar5">
    <w:name w:val="Car Car5"/>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F947BC"/>
    <w:rPr>
      <w:rFonts w:ascii="Times New Roman" w:eastAsia="SimSun" w:hAnsi="Times New Roman"/>
      <w:b/>
      <w:bCs/>
      <w:lang w:val="en-GB" w:eastAsia="en-GB"/>
    </w:rPr>
  </w:style>
  <w:style w:type="paragraph" w:styleId="BodyText2">
    <w:name w:val="Body Text 2"/>
    <w:basedOn w:val="Normal"/>
    <w:link w:val="BodyText2Char4"/>
    <w:uiPriority w:val="99"/>
    <w:qFormat/>
    <w:rsid w:val="00F947B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F947BC"/>
    <w:rPr>
      <w:rFonts w:ascii="Times New Roman" w:hAnsi="Times New Roman"/>
      <w:lang w:val="en-GB" w:eastAsia="en-US"/>
    </w:rPr>
  </w:style>
  <w:style w:type="character" w:customStyle="1" w:styleId="BodyText2Char4">
    <w:name w:val="Body Text 2 Char4"/>
    <w:basedOn w:val="DefaultParagraphFont"/>
    <w:link w:val="BodyText2"/>
    <w:uiPriority w:val="99"/>
    <w:rsid w:val="00F947BC"/>
    <w:rPr>
      <w:rFonts w:eastAsia="Malgun Gothic"/>
      <w:i/>
      <w:lang w:val="en-GB" w:eastAsia="ko-KR"/>
    </w:rPr>
  </w:style>
  <w:style w:type="paragraph" w:styleId="BodyText3">
    <w:name w:val="Body Text 3"/>
    <w:basedOn w:val="Normal"/>
    <w:link w:val="BodyText3Char4"/>
    <w:uiPriority w:val="99"/>
    <w:qFormat/>
    <w:rsid w:val="00F947B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F947BC"/>
    <w:rPr>
      <w:rFonts w:ascii="Times New Roman" w:hAnsi="Times New Roman"/>
      <w:sz w:val="16"/>
      <w:szCs w:val="16"/>
      <w:lang w:val="en-GB" w:eastAsia="en-US"/>
    </w:rPr>
  </w:style>
  <w:style w:type="character" w:customStyle="1" w:styleId="BodyText3Char4">
    <w:name w:val="Body Text 3 Char4"/>
    <w:basedOn w:val="DefaultParagraphFont"/>
    <w:link w:val="BodyText3"/>
    <w:uiPriority w:val="99"/>
    <w:rsid w:val="00F947B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947BC"/>
    <w:rPr>
      <w:b/>
      <w:lang w:val="en-GB" w:eastAsia="en-US" w:bidi="ar-SA"/>
    </w:rPr>
  </w:style>
  <w:style w:type="paragraph" w:styleId="BodyTextIndent2">
    <w:name w:val="Body Text Indent 2"/>
    <w:basedOn w:val="Normal"/>
    <w:link w:val="BodyTextIndent2Char4"/>
    <w:uiPriority w:val="99"/>
    <w:qFormat/>
    <w:rsid w:val="00F947B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F947BC"/>
    <w:rPr>
      <w:rFonts w:ascii="Times New Roman" w:hAnsi="Times New Roman"/>
      <w:lang w:val="en-GB" w:eastAsia="en-US"/>
    </w:rPr>
  </w:style>
  <w:style w:type="character" w:customStyle="1" w:styleId="BodyTextIndent2Char4">
    <w:name w:val="Body Text Indent 2 Char4"/>
    <w:basedOn w:val="DefaultParagraphFont"/>
    <w:link w:val="BodyTextIndent2"/>
    <w:uiPriority w:val="99"/>
    <w:rsid w:val="00F947BC"/>
    <w:rPr>
      <w:rFonts w:eastAsia="MS Mincho"/>
      <w:lang w:val="en-GB" w:eastAsia="en-US"/>
    </w:rPr>
  </w:style>
  <w:style w:type="character" w:customStyle="1" w:styleId="apple-style-span">
    <w:name w:val="apple-style-span"/>
    <w:rsid w:val="00F947BC"/>
  </w:style>
  <w:style w:type="character" w:customStyle="1" w:styleId="CommentTextChar1">
    <w:name w:val="Comment Text Char1"/>
    <w:rsid w:val="00F947BC"/>
    <w:rPr>
      <w:lang w:val="en-GB" w:eastAsia="x-none"/>
    </w:rPr>
  </w:style>
  <w:style w:type="character" w:customStyle="1" w:styleId="ab">
    <w:name w:val="+"/>
    <w:aliases w:val="superscript"/>
    <w:qFormat/>
    <w:rsid w:val="00F947BC"/>
    <w:rPr>
      <w:vertAlign w:val="superscript"/>
    </w:rPr>
  </w:style>
  <w:style w:type="character" w:customStyle="1" w:styleId="CommentSubjectChar1">
    <w:name w:val="Comment Subject Char1"/>
    <w:uiPriority w:val="99"/>
    <w:rsid w:val="00F947BC"/>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947B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47BC"/>
    <w:rPr>
      <w:rFonts w:ascii="Times New Roman" w:eastAsia="SimSun" w:hAnsi="Times New Roman"/>
      <w:lang w:val="en-GB" w:eastAsia="en-US"/>
    </w:rPr>
  </w:style>
  <w:style w:type="paragraph" w:styleId="BodyTextIndent3">
    <w:name w:val="Body Text Indent 3"/>
    <w:basedOn w:val="Normal"/>
    <w:link w:val="BodyTextIndent3Char"/>
    <w:qFormat/>
    <w:rsid w:val="00F947BC"/>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F947BC"/>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F947B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47B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947BC"/>
    <w:rPr>
      <w:lang w:val="en-GB" w:eastAsia="en-US" w:bidi="ar-SA"/>
    </w:rPr>
  </w:style>
  <w:style w:type="character" w:customStyle="1" w:styleId="Absatz-Standardschriftart">
    <w:name w:val="Absatz-Standardschriftart"/>
    <w:rsid w:val="00F947BC"/>
  </w:style>
  <w:style w:type="character" w:customStyle="1" w:styleId="H10">
    <w:name w:val="H1 (文字)"/>
    <w:rsid w:val="00F947BC"/>
    <w:rPr>
      <w:rFonts w:ascii="Arial" w:eastAsia="MS Mincho" w:hAnsi="Arial"/>
      <w:sz w:val="36"/>
      <w:lang w:val="en-GB" w:eastAsia="ar-SA" w:bidi="ar-SA"/>
    </w:rPr>
  </w:style>
  <w:style w:type="character" w:customStyle="1" w:styleId="cap">
    <w:name w:val="cap (文字)"/>
    <w:rsid w:val="00F947BC"/>
    <w:rPr>
      <w:rFonts w:eastAsia="MS Mincho"/>
      <w:b/>
      <w:lang w:val="en-GB" w:eastAsia="ar-SA" w:bidi="ar-SA"/>
    </w:rPr>
  </w:style>
  <w:style w:type="character" w:customStyle="1" w:styleId="bt">
    <w:name w:val="bt (文字)"/>
    <w:rsid w:val="00F947BC"/>
    <w:rPr>
      <w:rFonts w:eastAsia="MS Mincho"/>
      <w:lang w:val="en-GB" w:eastAsia="ar-SA" w:bidi="ar-SA"/>
    </w:rPr>
  </w:style>
  <w:style w:type="character" w:customStyle="1" w:styleId="CommentReference1">
    <w:name w:val="Comment Reference1"/>
    <w:rsid w:val="00F947BC"/>
    <w:rPr>
      <w:sz w:val="16"/>
    </w:rPr>
  </w:style>
  <w:style w:type="character" w:customStyle="1" w:styleId="capChar5">
    <w:name w:val="cap Char5"/>
    <w:aliases w:val="cap Char Char5,Caption Char Char4,Caption Char1 Char Char4,cap Char Char1 Char4,Caption Char Char1 Char Char4,cap Char2 Char Char Char4"/>
    <w:rsid w:val="00F947B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F947B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947B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947BC"/>
    <w:rPr>
      <w:rFonts w:ascii="Times New Roman" w:eastAsia="MS Mincho" w:hAnsi="Times New Roman"/>
      <w:b/>
      <w:lang w:val="en-GB"/>
    </w:rPr>
  </w:style>
  <w:style w:type="character" w:customStyle="1" w:styleId="BodyText2Char1">
    <w:name w:val="Body Text 2 Char1"/>
    <w:rsid w:val="00F947BC"/>
    <w:rPr>
      <w:lang w:val="en-GB" w:eastAsia="ja-JP"/>
    </w:rPr>
  </w:style>
  <w:style w:type="character" w:customStyle="1" w:styleId="BodyText3Char1">
    <w:name w:val="Body Text 3 Char1"/>
    <w:rsid w:val="00F947BC"/>
    <w:rPr>
      <w:lang w:val="en-GB" w:eastAsia="ja-JP"/>
    </w:rPr>
  </w:style>
  <w:style w:type="character" w:customStyle="1" w:styleId="BodyTextIndentChar1">
    <w:name w:val="Body Text Indent Char1"/>
    <w:rsid w:val="00F947BC"/>
    <w:rPr>
      <w:rFonts w:eastAsia="MS Mincho"/>
      <w:lang w:val="en-GB" w:eastAsia="x-none"/>
    </w:rPr>
  </w:style>
  <w:style w:type="character" w:customStyle="1" w:styleId="BodyTextIndent2Char1">
    <w:name w:val="Body Text Indent 2 Char1"/>
    <w:rsid w:val="00F947BC"/>
    <w:rPr>
      <w:rFonts w:ascii="Arial" w:eastAsia="MS Mincho" w:hAnsi="Arial"/>
      <w:lang w:val="en-GB" w:eastAsia="ja-JP"/>
    </w:rPr>
  </w:style>
  <w:style w:type="character" w:customStyle="1" w:styleId="BodyText2Char3">
    <w:name w:val="Body Text 2 Char3"/>
    <w:rsid w:val="00F947BC"/>
    <w:rPr>
      <w:rFonts w:ascii="Times New Roman" w:eastAsia="SimSun" w:hAnsi="Times New Roman"/>
      <w:lang w:val="en-GB" w:eastAsia="ja-JP"/>
    </w:rPr>
  </w:style>
  <w:style w:type="character" w:customStyle="1" w:styleId="BodyText3Char3">
    <w:name w:val="Body Text 3 Char3"/>
    <w:rsid w:val="00F947BC"/>
    <w:rPr>
      <w:rFonts w:ascii="Times New Roman" w:eastAsia="SimSun" w:hAnsi="Times New Roman"/>
      <w:lang w:val="en-GB" w:eastAsia="ja-JP"/>
    </w:rPr>
  </w:style>
  <w:style w:type="character" w:customStyle="1" w:styleId="BodyTextIndentChar3">
    <w:name w:val="Body Text Indent Char3"/>
    <w:rsid w:val="00F947BC"/>
    <w:rPr>
      <w:rFonts w:ascii="Times New Roman" w:eastAsia="SimSun" w:hAnsi="Times New Roman"/>
      <w:lang w:val="en-GB" w:eastAsia="ja-JP"/>
    </w:rPr>
  </w:style>
  <w:style w:type="character" w:customStyle="1" w:styleId="BodyTextIndent2Char3">
    <w:name w:val="Body Text Indent 2 Char3"/>
    <w:rsid w:val="00F947BC"/>
    <w:rPr>
      <w:rFonts w:ascii="Arial" w:eastAsia="MS Mincho" w:hAnsi="Arial" w:cs="Arial"/>
      <w:lang w:val="en-GB" w:eastAsia="ja-JP"/>
    </w:rPr>
  </w:style>
  <w:style w:type="character" w:customStyle="1" w:styleId="CommentTextChar2">
    <w:name w:val="Comment Text Char2"/>
    <w:semiHidden/>
    <w:rsid w:val="00F947BC"/>
    <w:rPr>
      <w:lang w:val="en-GB" w:eastAsia="en-US" w:bidi="ar-SA"/>
    </w:rPr>
  </w:style>
  <w:style w:type="character" w:customStyle="1" w:styleId="BodyText2Char2">
    <w:name w:val="Body Text 2 Char2"/>
    <w:rsid w:val="00F947BC"/>
    <w:rPr>
      <w:lang w:val="en-GB" w:eastAsia="ja-JP" w:bidi="ar-SA"/>
    </w:rPr>
  </w:style>
  <w:style w:type="character" w:customStyle="1" w:styleId="BodyText3Char2">
    <w:name w:val="Body Text 3 Char2"/>
    <w:rsid w:val="00F947BC"/>
    <w:rPr>
      <w:lang w:val="en-GB" w:eastAsia="ja-JP" w:bidi="ar-SA"/>
    </w:rPr>
  </w:style>
  <w:style w:type="character" w:customStyle="1" w:styleId="BodyTextIndentChar2">
    <w:name w:val="Body Text Indent Char2"/>
    <w:rsid w:val="00F947BC"/>
    <w:rPr>
      <w:lang w:val="en-GB" w:eastAsia="en-US" w:bidi="ar-SA"/>
    </w:rPr>
  </w:style>
  <w:style w:type="character" w:customStyle="1" w:styleId="BodyTextIndent2Char2">
    <w:name w:val="Body Text Indent 2 Char2"/>
    <w:rsid w:val="00F947B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47B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47BC"/>
    <w:rPr>
      <w:rFonts w:ascii="Times New Roman" w:eastAsia="Times New Roman" w:hAnsi="Times New Roman"/>
    </w:rPr>
  </w:style>
  <w:style w:type="character" w:customStyle="1" w:styleId="AndreaLeonardi">
    <w:name w:val="Andrea Leonardi"/>
    <w:semiHidden/>
    <w:qFormat/>
    <w:rsid w:val="00F947BC"/>
    <w:rPr>
      <w:rFonts w:ascii="Arial" w:hAnsi="Arial" w:cs="Arial"/>
      <w:color w:val="auto"/>
      <w:sz w:val="20"/>
      <w:szCs w:val="20"/>
    </w:rPr>
  </w:style>
  <w:style w:type="character" w:customStyle="1" w:styleId="Absatz-Standardschriftart1">
    <w:name w:val="Absatz-Standardschriftart1"/>
    <w:rsid w:val="00F947BC"/>
  </w:style>
  <w:style w:type="paragraph" w:customStyle="1" w:styleId="Char1f2">
    <w:name w:val="Char1"/>
    <w:semiHidden/>
    <w:qFormat/>
    <w:rsid w:val="00F947B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F947BC"/>
    <w:rPr>
      <w:rFonts w:ascii="Arial" w:hAnsi="Arial"/>
      <w:b/>
      <w:i/>
      <w:noProof/>
      <w:sz w:val="18"/>
      <w:lang w:val="en-GB"/>
    </w:rPr>
  </w:style>
  <w:style w:type="character" w:customStyle="1" w:styleId="ac">
    <w:name w:val="(文字) (文字)"/>
    <w:rsid w:val="00F947BC"/>
    <w:rPr>
      <w:rFonts w:ascii="Arial" w:eastAsia="MS Mincho" w:hAnsi="Arial" w:cs="Arial"/>
      <w:sz w:val="28"/>
      <w:szCs w:val="28"/>
      <w:lang w:val="en-GB" w:eastAsia="ja-JP"/>
    </w:rPr>
  </w:style>
  <w:style w:type="character" w:customStyle="1" w:styleId="CharChar18">
    <w:name w:val="Char Char18"/>
    <w:rsid w:val="00F947BC"/>
    <w:rPr>
      <w:rFonts w:ascii="Arial" w:hAnsi="Arial"/>
      <w:lang w:eastAsia="en-US"/>
    </w:rPr>
  </w:style>
  <w:style w:type="paragraph" w:customStyle="1" w:styleId="CharCharCharChar">
    <w:name w:val="Char Char Char Char"/>
    <w:qFormat/>
    <w:rsid w:val="00F947B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947BC"/>
    <w:rPr>
      <w:rFonts w:ascii="Arial" w:eastAsia="MS Mincho" w:hAnsi="Arial"/>
      <w:lang w:val="en-GB" w:eastAsia="en-US" w:bidi="ar-SA"/>
    </w:rPr>
  </w:style>
  <w:style w:type="character" w:customStyle="1" w:styleId="CarCar8">
    <w:name w:val="Car Car8"/>
    <w:rsid w:val="00F947BC"/>
    <w:rPr>
      <w:rFonts w:ascii="Arial" w:eastAsia="MS Mincho" w:hAnsi="Arial"/>
      <w:sz w:val="36"/>
      <w:lang w:val="en-GB" w:eastAsia="en-US" w:bidi="ar-SA"/>
    </w:rPr>
  </w:style>
  <w:style w:type="character" w:customStyle="1" w:styleId="CarCar3">
    <w:name w:val="Car Car3"/>
    <w:rsid w:val="00F947BC"/>
    <w:rPr>
      <w:rFonts w:ascii="Arial" w:eastAsia="MS Mincho" w:hAnsi="Arial"/>
      <w:sz w:val="36"/>
      <w:lang w:val="en-GB" w:eastAsia="en-US" w:bidi="ar-SA"/>
    </w:rPr>
  </w:style>
  <w:style w:type="character" w:customStyle="1" w:styleId="CarCar7">
    <w:name w:val="Car Car7"/>
    <w:rsid w:val="00F947BC"/>
    <w:rPr>
      <w:rFonts w:eastAsia="MS Mincho"/>
      <w:lang w:val="en-GB" w:eastAsia="en-US" w:bidi="ar-SA"/>
    </w:rPr>
  </w:style>
  <w:style w:type="character" w:customStyle="1" w:styleId="CarCar6">
    <w:name w:val="Car Car6"/>
    <w:rsid w:val="00F947BC"/>
    <w:rPr>
      <w:rFonts w:ascii="Courier New" w:hAnsi="Courier New"/>
      <w:lang w:val="nb-NO" w:eastAsia="ja-JP" w:bidi="ar-SA"/>
    </w:rPr>
  </w:style>
  <w:style w:type="character" w:customStyle="1" w:styleId="CarCar2">
    <w:name w:val="Car Car2"/>
    <w:rsid w:val="00F947BC"/>
    <w:rPr>
      <w:rFonts w:eastAsia="MS Mincho"/>
      <w:lang w:val="en-GB" w:eastAsia="ja-JP" w:bidi="ar-SA"/>
    </w:rPr>
  </w:style>
  <w:style w:type="character" w:customStyle="1" w:styleId="CarCar9">
    <w:name w:val="Car Car9"/>
    <w:rsid w:val="00F947BC"/>
    <w:rPr>
      <w:rFonts w:ascii="Arial" w:hAnsi="Arial"/>
      <w:lang w:val="en-GB" w:eastAsia="ja-JP" w:bidi="ar-SA"/>
    </w:rPr>
  </w:style>
  <w:style w:type="character" w:customStyle="1" w:styleId="80">
    <w:name w:val="(文字) (文字)8"/>
    <w:rsid w:val="00F947BC"/>
    <w:rPr>
      <w:rFonts w:ascii="Arial" w:eastAsia="MS Mincho" w:hAnsi="Arial"/>
      <w:lang w:val="en-GB" w:eastAsia="ar-SA" w:bidi="ar-SA"/>
    </w:rPr>
  </w:style>
  <w:style w:type="character" w:customStyle="1" w:styleId="7">
    <w:name w:val="(文字) (文字)7"/>
    <w:rsid w:val="00F947BC"/>
    <w:rPr>
      <w:rFonts w:ascii="Arial" w:eastAsia="MS Mincho" w:hAnsi="Arial"/>
      <w:sz w:val="36"/>
      <w:lang w:val="en-GB" w:eastAsia="ar-SA" w:bidi="ar-SA"/>
    </w:rPr>
  </w:style>
  <w:style w:type="character" w:customStyle="1" w:styleId="60">
    <w:name w:val="(文字) (文字)6"/>
    <w:rsid w:val="00F947BC"/>
    <w:rPr>
      <w:rFonts w:eastAsia="MS Mincho"/>
      <w:lang w:val="en-GB" w:eastAsia="ar-SA" w:bidi="ar-SA"/>
    </w:rPr>
  </w:style>
  <w:style w:type="character" w:customStyle="1" w:styleId="54">
    <w:name w:val="(文字) (文字)5"/>
    <w:rsid w:val="00F947BC"/>
    <w:rPr>
      <w:rFonts w:ascii="Courier New" w:eastAsia="MS Mincho" w:hAnsi="Courier New"/>
      <w:lang w:val="nb-NO" w:eastAsia="ar-SA" w:bidi="ar-SA"/>
    </w:rPr>
  </w:style>
  <w:style w:type="character" w:customStyle="1" w:styleId="33">
    <w:name w:val="(文字) (文字)3"/>
    <w:rsid w:val="00F947BC"/>
    <w:rPr>
      <w:rFonts w:eastAsia="MS Mincho"/>
      <w:lang w:val="en-GB" w:eastAsia="ar-SA" w:bidi="ar-SA"/>
    </w:rPr>
  </w:style>
  <w:style w:type="character" w:customStyle="1" w:styleId="1f2">
    <w:name w:val="(文字) (文字)1"/>
    <w:rsid w:val="00F947BC"/>
    <w:rPr>
      <w:rFonts w:eastAsia="MS Mincho"/>
      <w:lang w:val="en-GB" w:eastAsia="ar-SA" w:bidi="ar-SA"/>
    </w:rPr>
  </w:style>
  <w:style w:type="paragraph" w:customStyle="1" w:styleId="24">
    <w:name w:val="(文字) (文字)2"/>
    <w:uiPriority w:val="99"/>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F947BC"/>
    <w:rPr>
      <w:rFonts w:ascii="Arial" w:hAnsi="Arial"/>
      <w:lang w:val="en-GB" w:eastAsia="en-US"/>
    </w:rPr>
  </w:style>
  <w:style w:type="paragraph" w:customStyle="1" w:styleId="1Char0">
    <w:name w:val="(文字) (文字)1 Char (文字) (文字)"/>
    <w:uiPriority w:val="99"/>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947B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947BC"/>
    <w:rPr>
      <w:b/>
      <w:lang w:val="en-GB"/>
    </w:rPr>
  </w:style>
  <w:style w:type="character" w:customStyle="1" w:styleId="CharChar31">
    <w:name w:val="Char Char31"/>
    <w:qFormat/>
    <w:rsid w:val="00F947BC"/>
    <w:rPr>
      <w:rFonts w:ascii="Arial" w:hAnsi="Arial" w:cs="Arial" w:hint="default"/>
      <w:sz w:val="28"/>
      <w:lang w:val="en-GB" w:eastAsia="ko-KR" w:bidi="ar-SA"/>
    </w:rPr>
  </w:style>
  <w:style w:type="character" w:customStyle="1" w:styleId="CharChar12">
    <w:name w:val="Char Char12"/>
    <w:rsid w:val="00F947BC"/>
    <w:rPr>
      <w:lang w:val="en-GB" w:eastAsia="ja-JP"/>
    </w:rPr>
  </w:style>
  <w:style w:type="character" w:customStyle="1" w:styleId="CharChar41">
    <w:name w:val="Char Char41"/>
    <w:rsid w:val="00F947BC"/>
    <w:rPr>
      <w:rFonts w:ascii="Times-Roman" w:hAnsi="Times-Roman"/>
      <w:lang w:val="nb-NO" w:eastAsia="ja-JP"/>
    </w:rPr>
  </w:style>
  <w:style w:type="character" w:customStyle="1" w:styleId="CharChar71">
    <w:name w:val="Char Char71"/>
    <w:rsid w:val="00F947BC"/>
    <w:rPr>
      <w:rFonts w:ascii="SimHei" w:eastAsia="SimHei"/>
      <w:shd w:val="clear" w:color="auto" w:fill="000080"/>
      <w:lang w:val="en-GB" w:eastAsia="en-US"/>
    </w:rPr>
  </w:style>
  <w:style w:type="character" w:customStyle="1" w:styleId="CharChar101">
    <w:name w:val="Char Char101"/>
    <w:rsid w:val="00F947BC"/>
    <w:rPr>
      <w:rFonts w:ascii="Times New Roman" w:hAnsi="Times New Roman"/>
      <w:lang w:val="en-GB" w:eastAsia="en-US"/>
    </w:rPr>
  </w:style>
  <w:style w:type="character" w:customStyle="1" w:styleId="CharChar91">
    <w:name w:val="Char Char91"/>
    <w:rsid w:val="00F947BC"/>
    <w:rPr>
      <w:rFonts w:ascii="SimHei" w:eastAsia="SimHei"/>
      <w:sz w:val="16"/>
      <w:lang w:val="en-GB" w:eastAsia="en-US"/>
    </w:rPr>
  </w:style>
  <w:style w:type="character" w:customStyle="1" w:styleId="CharChar81">
    <w:name w:val="Char Char81"/>
    <w:semiHidden/>
    <w:rsid w:val="00F947BC"/>
    <w:rPr>
      <w:rFonts w:ascii="Times New Roman" w:hAnsi="Times New Roman"/>
      <w:b/>
      <w:lang w:val="en-GB" w:eastAsia="en-US"/>
    </w:rPr>
  </w:style>
  <w:style w:type="character" w:customStyle="1" w:styleId="CharChar191">
    <w:name w:val="Char Char191"/>
    <w:rsid w:val="00F947BC"/>
    <w:rPr>
      <w:rFonts w:ascii="Times New Roman" w:hAnsi="Times New Roman"/>
      <w:lang w:val="en-GB" w:eastAsia="x-none"/>
    </w:rPr>
  </w:style>
  <w:style w:type="character" w:customStyle="1" w:styleId="CharChar131">
    <w:name w:val="Char Char131"/>
    <w:semiHidden/>
    <w:rsid w:val="00F947BC"/>
    <w:rPr>
      <w:rFonts w:ascii="Malgun Gothic" w:eastAsia="Malgun Gothic" w:hAnsi="Malgun Gothic"/>
      <w:lang w:val="en-GB" w:eastAsia="en-US"/>
    </w:rPr>
  </w:style>
  <w:style w:type="character" w:customStyle="1" w:styleId="CharChar61">
    <w:name w:val="Char Char61"/>
    <w:rsid w:val="00F947BC"/>
    <w:rPr>
      <w:rFonts w:ascii="Arial" w:eastAsia="Malgun Gothic" w:hAnsi="Arial"/>
      <w:sz w:val="32"/>
      <w:lang w:val="en-GB" w:eastAsia="en-US"/>
    </w:rPr>
  </w:style>
  <w:style w:type="character" w:customStyle="1" w:styleId="CharChar51">
    <w:name w:val="Char Char51"/>
    <w:rsid w:val="00F947BC"/>
    <w:rPr>
      <w:rFonts w:ascii="Arial" w:eastAsia="Malgun Gothic" w:hAnsi="Arial"/>
      <w:sz w:val="28"/>
      <w:lang w:val="en-GB" w:eastAsia="en-US"/>
    </w:rPr>
  </w:style>
  <w:style w:type="character" w:customStyle="1" w:styleId="CharChar161">
    <w:name w:val="Char Char161"/>
    <w:rsid w:val="00F947BC"/>
    <w:rPr>
      <w:rFonts w:ascii="Arial" w:eastAsia="Malgun Gothic" w:hAnsi="Arial"/>
      <w:lang w:val="en-GB" w:eastAsia="en-US"/>
    </w:rPr>
  </w:style>
  <w:style w:type="character" w:customStyle="1" w:styleId="CharChar141">
    <w:name w:val="Char Char141"/>
    <w:rsid w:val="00F947BC"/>
    <w:rPr>
      <w:rFonts w:ascii="Arial" w:eastAsia="Malgun Gothic" w:hAnsi="Arial"/>
      <w:sz w:val="36"/>
      <w:lang w:val="en-GB" w:eastAsia="en-US"/>
    </w:rPr>
  </w:style>
  <w:style w:type="character" w:customStyle="1" w:styleId="CharChar111">
    <w:name w:val="Char Char111"/>
    <w:rsid w:val="00F947BC"/>
    <w:rPr>
      <w:rFonts w:ascii="SimHei" w:eastAsia="Malgun Gothic" w:hAnsi="SimHei"/>
      <w:lang w:val="en-GB" w:eastAsia="en-US"/>
    </w:rPr>
  </w:style>
  <w:style w:type="character" w:customStyle="1" w:styleId="CharChar210">
    <w:name w:val="Char Char210"/>
    <w:rsid w:val="00F947BC"/>
    <w:rPr>
      <w:rFonts w:ascii="Arial" w:hAnsi="Arial"/>
      <w:sz w:val="28"/>
      <w:lang w:val="en-GB" w:eastAsia="en-US"/>
    </w:rPr>
  </w:style>
  <w:style w:type="character" w:customStyle="1" w:styleId="CharChar151">
    <w:name w:val="Char Char151"/>
    <w:rsid w:val="00F947BC"/>
    <w:rPr>
      <w:rFonts w:ascii="Arial" w:hAnsi="Arial"/>
      <w:sz w:val="36"/>
      <w:lang w:val="en-GB" w:eastAsia="x-none"/>
    </w:rPr>
  </w:style>
  <w:style w:type="character" w:customStyle="1" w:styleId="CharChar251">
    <w:name w:val="Char Char251"/>
    <w:rsid w:val="00F947BC"/>
    <w:rPr>
      <w:rFonts w:ascii="Arial" w:hAnsi="Arial"/>
      <w:lang w:val="en-GB" w:eastAsia="en-US"/>
    </w:rPr>
  </w:style>
  <w:style w:type="character" w:customStyle="1" w:styleId="CharChar241">
    <w:name w:val="Char Char241"/>
    <w:rsid w:val="00F947BC"/>
    <w:rPr>
      <w:rFonts w:ascii="Arial" w:hAnsi="Arial"/>
      <w:sz w:val="36"/>
      <w:lang w:val="en-GB" w:eastAsia="en-US"/>
    </w:rPr>
  </w:style>
  <w:style w:type="character" w:customStyle="1" w:styleId="CharChar301">
    <w:name w:val="Char Char301"/>
    <w:rsid w:val="00F947BC"/>
    <w:rPr>
      <w:rFonts w:ascii="Arial" w:hAnsi="Arial"/>
      <w:lang w:val="en-GB" w:eastAsia="en-US"/>
    </w:rPr>
  </w:style>
  <w:style w:type="character" w:customStyle="1" w:styleId="CharChar291">
    <w:name w:val="Char Char291"/>
    <w:rsid w:val="00F947BC"/>
    <w:rPr>
      <w:rFonts w:ascii="Arial" w:hAnsi="Arial"/>
      <w:sz w:val="36"/>
      <w:lang w:val="en-GB" w:eastAsia="en-US"/>
    </w:rPr>
  </w:style>
  <w:style w:type="character" w:customStyle="1" w:styleId="CharChar281">
    <w:name w:val="Char Char281"/>
    <w:rsid w:val="00F947BC"/>
    <w:rPr>
      <w:rFonts w:ascii="Arial" w:hAnsi="Arial"/>
      <w:sz w:val="36"/>
      <w:lang w:val="en-GB" w:eastAsia="en-US"/>
    </w:rPr>
  </w:style>
  <w:style w:type="character" w:customStyle="1" w:styleId="CharChar271">
    <w:name w:val="Char Char271"/>
    <w:rsid w:val="00F947BC"/>
    <w:rPr>
      <w:rFonts w:ascii="Arial" w:hAnsi="Arial"/>
      <w:b/>
      <w:i/>
      <w:noProof/>
      <w:sz w:val="18"/>
      <w:lang w:val="en-GB" w:eastAsia="en-US"/>
    </w:rPr>
  </w:style>
  <w:style w:type="character" w:customStyle="1" w:styleId="CharChar261">
    <w:name w:val="Char Char261"/>
    <w:rsid w:val="00F947BC"/>
    <w:rPr>
      <w:rFonts w:ascii="Arial" w:hAnsi="Arial"/>
      <w:lang w:val="en-GB" w:eastAsia="x-none"/>
    </w:rPr>
  </w:style>
  <w:style w:type="character" w:customStyle="1" w:styleId="CharChar171">
    <w:name w:val="Char Char171"/>
    <w:rsid w:val="00F947BC"/>
    <w:rPr>
      <w:rFonts w:ascii="Arial" w:hAnsi="Arial"/>
      <w:sz w:val="36"/>
      <w:lang w:val="x-none" w:eastAsia="en-US"/>
    </w:rPr>
  </w:style>
  <w:style w:type="character" w:customStyle="1" w:styleId="411">
    <w:name w:val="(文字) (文字)41"/>
    <w:rsid w:val="00F947BC"/>
    <w:rPr>
      <w:rFonts w:eastAsia="Times New Roman"/>
      <w:lang w:val="en-GB" w:eastAsia="ar-SA" w:bidi="ar-SA"/>
    </w:rPr>
  </w:style>
  <w:style w:type="character" w:customStyle="1" w:styleId="CharChar211">
    <w:name w:val="Char Char211"/>
    <w:rsid w:val="00F947BC"/>
    <w:rPr>
      <w:rFonts w:ascii="Times New Roman" w:hAnsi="Times New Roman"/>
      <w:lang w:val="en-GB" w:eastAsia="en-US"/>
    </w:rPr>
  </w:style>
  <w:style w:type="character" w:customStyle="1" w:styleId="CharChar201">
    <w:name w:val="Char Char201"/>
    <w:rsid w:val="00F947BC"/>
    <w:rPr>
      <w:rFonts w:ascii="SimHei" w:eastAsia="SimHei"/>
      <w:sz w:val="16"/>
      <w:lang w:val="en-GB" w:eastAsia="en-US"/>
    </w:rPr>
  </w:style>
  <w:style w:type="character" w:customStyle="1" w:styleId="CharChar221">
    <w:name w:val="Char Char221"/>
    <w:rsid w:val="00F947BC"/>
    <w:rPr>
      <w:rFonts w:ascii="Arial" w:hAnsi="Arial"/>
      <w:b/>
      <w:i/>
      <w:noProof/>
      <w:sz w:val="18"/>
      <w:lang w:val="en-GB"/>
    </w:rPr>
  </w:style>
  <w:style w:type="character" w:customStyle="1" w:styleId="90">
    <w:name w:val="(文字) (文字)9"/>
    <w:rsid w:val="00F947BC"/>
    <w:rPr>
      <w:rFonts w:ascii="Arial" w:hAnsi="Arial"/>
      <w:sz w:val="28"/>
      <w:lang w:val="en-GB" w:eastAsia="ja-JP"/>
    </w:rPr>
  </w:style>
  <w:style w:type="character" w:customStyle="1" w:styleId="CharChar181">
    <w:name w:val="Char Char181"/>
    <w:rsid w:val="00F947BC"/>
    <w:rPr>
      <w:rFonts w:ascii="Arial" w:hAnsi="Arial"/>
      <w:lang w:val="x-none" w:eastAsia="en-US"/>
    </w:rPr>
  </w:style>
  <w:style w:type="character" w:customStyle="1" w:styleId="CarCar41">
    <w:name w:val="Car Car41"/>
    <w:rsid w:val="00F947BC"/>
    <w:rPr>
      <w:rFonts w:ascii="Arial" w:hAnsi="Arial"/>
      <w:lang w:val="en-GB" w:eastAsia="en-US"/>
    </w:rPr>
  </w:style>
  <w:style w:type="character" w:customStyle="1" w:styleId="CarCar81">
    <w:name w:val="Car Car81"/>
    <w:rsid w:val="00F947BC"/>
    <w:rPr>
      <w:rFonts w:ascii="Arial" w:hAnsi="Arial"/>
      <w:sz w:val="36"/>
      <w:lang w:val="en-GB" w:eastAsia="en-US"/>
    </w:rPr>
  </w:style>
  <w:style w:type="character" w:customStyle="1" w:styleId="CarCar31">
    <w:name w:val="Car Car31"/>
    <w:rsid w:val="00F947BC"/>
    <w:rPr>
      <w:rFonts w:ascii="Arial" w:hAnsi="Arial"/>
      <w:sz w:val="36"/>
      <w:lang w:val="en-GB" w:eastAsia="en-US"/>
    </w:rPr>
  </w:style>
  <w:style w:type="character" w:customStyle="1" w:styleId="CarCar71">
    <w:name w:val="Car Car71"/>
    <w:rsid w:val="00F947BC"/>
    <w:rPr>
      <w:rFonts w:eastAsia="Times New Roman"/>
      <w:lang w:val="en-GB" w:eastAsia="en-US"/>
    </w:rPr>
  </w:style>
  <w:style w:type="character" w:customStyle="1" w:styleId="CarCar61">
    <w:name w:val="Car Car61"/>
    <w:rsid w:val="00F947BC"/>
    <w:rPr>
      <w:rFonts w:ascii="Times-Roman" w:hAnsi="Times-Roman"/>
      <w:lang w:val="nb-NO" w:eastAsia="ja-JP"/>
    </w:rPr>
  </w:style>
  <w:style w:type="character" w:customStyle="1" w:styleId="CarCar21">
    <w:name w:val="Car Car21"/>
    <w:rsid w:val="00F947BC"/>
    <w:rPr>
      <w:rFonts w:eastAsia="Times New Roman"/>
      <w:lang w:val="en-GB" w:eastAsia="ja-JP"/>
    </w:rPr>
  </w:style>
  <w:style w:type="character" w:customStyle="1" w:styleId="CarCar91">
    <w:name w:val="Car Car91"/>
    <w:rsid w:val="00F947BC"/>
    <w:rPr>
      <w:rFonts w:ascii="Arial" w:hAnsi="Arial"/>
      <w:lang w:val="en-GB" w:eastAsia="ja-JP"/>
    </w:rPr>
  </w:style>
  <w:style w:type="character" w:customStyle="1" w:styleId="CarCar101">
    <w:name w:val="Car Car101"/>
    <w:rsid w:val="00F947BC"/>
    <w:rPr>
      <w:rFonts w:ascii="Arial" w:hAnsi="Arial"/>
      <w:lang w:val="en-GB" w:eastAsia="ja-JP"/>
    </w:rPr>
  </w:style>
  <w:style w:type="character" w:customStyle="1" w:styleId="81">
    <w:name w:val="(文字) (文字)81"/>
    <w:rsid w:val="00F947BC"/>
    <w:rPr>
      <w:rFonts w:ascii="Arial" w:hAnsi="Arial"/>
      <w:lang w:val="en-GB" w:eastAsia="ar-SA" w:bidi="ar-SA"/>
    </w:rPr>
  </w:style>
  <w:style w:type="character" w:customStyle="1" w:styleId="71">
    <w:name w:val="(文字) (文字)71"/>
    <w:rsid w:val="00F947BC"/>
    <w:rPr>
      <w:rFonts w:ascii="Arial" w:hAnsi="Arial"/>
      <w:sz w:val="36"/>
      <w:lang w:val="en-GB" w:eastAsia="ar-SA" w:bidi="ar-SA"/>
    </w:rPr>
  </w:style>
  <w:style w:type="character" w:customStyle="1" w:styleId="61">
    <w:name w:val="(文字) (文字)61"/>
    <w:rsid w:val="00F947BC"/>
    <w:rPr>
      <w:rFonts w:eastAsia="Times New Roman"/>
      <w:lang w:val="en-GB" w:eastAsia="ar-SA" w:bidi="ar-SA"/>
    </w:rPr>
  </w:style>
  <w:style w:type="character" w:customStyle="1" w:styleId="510">
    <w:name w:val="(文字) (文字)51"/>
    <w:rsid w:val="00F947BC"/>
    <w:rPr>
      <w:rFonts w:ascii="Times-Roman" w:hAnsi="Times-Roman"/>
      <w:lang w:val="nb-NO" w:eastAsia="ar-SA" w:bidi="ar-SA"/>
    </w:rPr>
  </w:style>
  <w:style w:type="character" w:customStyle="1" w:styleId="311">
    <w:name w:val="(文字) (文字)31"/>
    <w:rsid w:val="00F947BC"/>
    <w:rPr>
      <w:rFonts w:eastAsia="Times New Roman"/>
      <w:lang w:val="en-GB" w:eastAsia="ar-SA" w:bidi="ar-SA"/>
    </w:rPr>
  </w:style>
  <w:style w:type="character" w:customStyle="1" w:styleId="111">
    <w:name w:val="(文字) (文字)11"/>
    <w:rsid w:val="00F947BC"/>
    <w:rPr>
      <w:rFonts w:eastAsia="Times New Roman"/>
      <w:lang w:val="en-GB" w:eastAsia="ar-SA" w:bidi="ar-SA"/>
    </w:rPr>
  </w:style>
  <w:style w:type="character" w:customStyle="1" w:styleId="CharChar231">
    <w:name w:val="Char Char231"/>
    <w:rsid w:val="00F947BC"/>
    <w:rPr>
      <w:rFonts w:ascii="Arial" w:hAnsi="Arial"/>
      <w:lang w:val="en-GB" w:eastAsia="en-US"/>
    </w:rPr>
  </w:style>
  <w:style w:type="paragraph" w:customStyle="1" w:styleId="70">
    <w:name w:val="修订7"/>
    <w:hidden/>
    <w:semiHidden/>
    <w:qFormat/>
    <w:rsid w:val="00F947BC"/>
    <w:rPr>
      <w:rFonts w:ascii="Times New Roman" w:eastAsia="Batang" w:hAnsi="Times New Roman"/>
      <w:lang w:val="en-GB" w:eastAsia="en-US"/>
    </w:rPr>
  </w:style>
  <w:style w:type="character" w:styleId="BookTitle">
    <w:name w:val="Book Title"/>
    <w:uiPriority w:val="33"/>
    <w:qFormat/>
    <w:rsid w:val="00F947BC"/>
    <w:rPr>
      <w:b/>
      <w:bCs/>
      <w:smallCaps/>
      <w:spacing w:val="5"/>
    </w:rPr>
  </w:style>
  <w:style w:type="character" w:customStyle="1" w:styleId="Absatz-Standardschriftart2">
    <w:name w:val="Absatz-Standardschriftart2"/>
    <w:rsid w:val="00F947BC"/>
  </w:style>
  <w:style w:type="character" w:customStyle="1" w:styleId="Absatz-Standardschriftart3">
    <w:name w:val="Absatz-Standardschriftart3"/>
    <w:rsid w:val="00F947BC"/>
  </w:style>
  <w:style w:type="character" w:customStyle="1" w:styleId="HTMLChar1">
    <w:name w:val="HTML 预设格式 Char1"/>
    <w:rsid w:val="00F947BC"/>
    <w:rPr>
      <w:rFonts w:ascii="Courier New" w:eastAsia="MS Mincho" w:hAnsi="Courier New" w:cs="Courier New" w:hint="default"/>
      <w:lang w:val="en-GB"/>
    </w:rPr>
  </w:style>
  <w:style w:type="character" w:customStyle="1" w:styleId="CommentSubjectChar3">
    <w:name w:val="Comment Subject Char3"/>
    <w:rsid w:val="00F947BC"/>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947B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947BC"/>
    <w:rPr>
      <w:rFonts w:ascii="Arial" w:eastAsia="PMingLiU" w:hAnsi="Arial" w:cs="Arial" w:hint="default"/>
      <w:i/>
      <w:iCs/>
      <w:color w:val="000000"/>
      <w:lang w:val="en-GB" w:eastAsia="en-US"/>
    </w:rPr>
  </w:style>
  <w:style w:type="character" w:customStyle="1" w:styleId="Absatz-Standardschriftart4">
    <w:name w:val="Absatz-Standardschriftart4"/>
    <w:rsid w:val="00F947BC"/>
  </w:style>
  <w:style w:type="character" w:customStyle="1" w:styleId="CommentSubjectChar4">
    <w:name w:val="Comment Subject Char4"/>
    <w:rsid w:val="00F947B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47B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47BC"/>
    <w:rPr>
      <w:rFonts w:ascii="Times New Roman" w:hAnsi="Times New Roman" w:cs="Times New Roman" w:hint="default"/>
      <w:b/>
      <w:bCs w:val="0"/>
      <w:lang w:val="en-GB"/>
    </w:rPr>
  </w:style>
  <w:style w:type="character" w:customStyle="1" w:styleId="Absatz-Standardschriftart5">
    <w:name w:val="Absatz-Standardschriftart5"/>
    <w:rsid w:val="00F947BC"/>
  </w:style>
  <w:style w:type="character" w:customStyle="1" w:styleId="Absatz-Standardschriftart6">
    <w:name w:val="Absatz-Standardschriftart6"/>
    <w:rsid w:val="00F947BC"/>
  </w:style>
  <w:style w:type="character" w:customStyle="1" w:styleId="Absatz-Standardschriftart7">
    <w:name w:val="Absatz-Standardschriftart7"/>
    <w:rsid w:val="00F947BC"/>
  </w:style>
  <w:style w:type="paragraph" w:customStyle="1" w:styleId="Char9">
    <w:name w:val="(文字) (文字) Char"/>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F947BC"/>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F947BC"/>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F947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F947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F947BC"/>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F947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F947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qFormat/>
    <w:rsid w:val="00F947BC"/>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uiPriority w:val="99"/>
    <w:qFormat/>
    <w:rsid w:val="00F947B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F947B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F947B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947B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947B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47B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47B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F947BC"/>
    <w:pPr>
      <w:spacing w:before="120"/>
      <w:outlineLvl w:val="2"/>
    </w:pPr>
    <w:rPr>
      <w:sz w:val="28"/>
    </w:rPr>
  </w:style>
  <w:style w:type="paragraph" w:customStyle="1" w:styleId="Heading2Head2A2">
    <w:name w:val="Heading 2.Head2A.2"/>
    <w:basedOn w:val="Heading1"/>
    <w:next w:val="Normal"/>
    <w:uiPriority w:val="99"/>
    <w:qFormat/>
    <w:rsid w:val="00F947BC"/>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F947BC"/>
    <w:rPr>
      <w:rFonts w:ascii="Arial" w:hAnsi="Arial"/>
      <w:sz w:val="22"/>
      <w:lang w:val="en-GB" w:eastAsia="en-GB" w:bidi="ar-SA"/>
    </w:rPr>
  </w:style>
  <w:style w:type="paragraph" w:customStyle="1" w:styleId="Reference">
    <w:name w:val="Reference"/>
    <w:basedOn w:val="Normal"/>
    <w:uiPriority w:val="99"/>
    <w:qFormat/>
    <w:rsid w:val="00F947B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F947BC"/>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F947BC"/>
    <w:pPr>
      <w:numPr>
        <w:numId w:val="15"/>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qFormat/>
    <w:rsid w:val="00F947BC"/>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F947BC"/>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F947B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F947B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F947B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F947B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947B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947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947B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947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947B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947B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947BC"/>
    <w:pPr>
      <w:numPr>
        <w:numId w:val="18"/>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F947B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947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947B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F947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947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947B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947B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947B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947B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947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947B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947B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947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947B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947B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947B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947B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947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947B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947B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947B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F947BC"/>
    <w:pPr>
      <w:spacing w:before="360"/>
      <w:ind w:left="2552"/>
    </w:pPr>
    <w:rPr>
      <w:rFonts w:ascii="Arial" w:eastAsia="SimSun" w:hAnsi="Arial"/>
      <w:b/>
      <w:sz w:val="22"/>
      <w:lang w:val="en-GB" w:eastAsia="ko-KR"/>
    </w:rPr>
  </w:style>
  <w:style w:type="character" w:customStyle="1" w:styleId="HeadingChar">
    <w:name w:val="Heading Char"/>
    <w:link w:val="Heading"/>
    <w:rsid w:val="00F947BC"/>
    <w:rPr>
      <w:rFonts w:ascii="Arial" w:eastAsia="SimSun" w:hAnsi="Arial"/>
      <w:b/>
      <w:sz w:val="22"/>
      <w:lang w:val="en-GB" w:eastAsia="ko-KR"/>
    </w:rPr>
  </w:style>
  <w:style w:type="paragraph" w:customStyle="1" w:styleId="B6">
    <w:name w:val="B6"/>
    <w:basedOn w:val="B5"/>
    <w:link w:val="B6Char"/>
    <w:qFormat/>
    <w:rsid w:val="00F947BC"/>
    <w:pPr>
      <w:overflowPunct w:val="0"/>
      <w:autoSpaceDE w:val="0"/>
      <w:autoSpaceDN w:val="0"/>
      <w:adjustRightInd w:val="0"/>
      <w:ind w:left="1985"/>
      <w:textAlignment w:val="baseline"/>
    </w:pPr>
    <w:rPr>
      <w:lang w:eastAsia="en-GB"/>
    </w:rPr>
  </w:style>
  <w:style w:type="character" w:customStyle="1" w:styleId="B6Char">
    <w:name w:val="B6 Char"/>
    <w:link w:val="B6"/>
    <w:qFormat/>
    <w:rsid w:val="00F947BC"/>
    <w:rPr>
      <w:rFonts w:ascii="Times New Roman" w:hAnsi="Times New Roman"/>
      <w:lang w:val="en-GB" w:eastAsia="en-GB"/>
    </w:rPr>
  </w:style>
  <w:style w:type="paragraph" w:customStyle="1" w:styleId="B20">
    <w:name w:val="B2+"/>
    <w:basedOn w:val="B2"/>
    <w:uiPriority w:val="99"/>
    <w:qFormat/>
    <w:rsid w:val="00F947B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F947BC"/>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F947B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F947BC"/>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947BC"/>
    <w:rPr>
      <w:rFonts w:ascii="Times New Roman" w:hAnsi="Times New Roman"/>
      <w:i/>
      <w:iCs/>
      <w:lang w:val="en-GB" w:eastAsia="x-none"/>
    </w:rPr>
  </w:style>
  <w:style w:type="paragraph" w:customStyle="1" w:styleId="FooterCentred">
    <w:name w:val="FooterCentred"/>
    <w:basedOn w:val="Footer"/>
    <w:uiPriority w:val="99"/>
    <w:qFormat/>
    <w:rsid w:val="00F947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F947BC"/>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47B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47BC"/>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F947BC"/>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F947B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F947BC"/>
    <w:pPr>
      <w:ind w:left="283"/>
    </w:pPr>
    <w:rPr>
      <w:rFonts w:eastAsia="Batang"/>
    </w:rPr>
  </w:style>
  <w:style w:type="paragraph" w:customStyle="1" w:styleId="StyleTAC">
    <w:name w:val="Style TAC +"/>
    <w:basedOn w:val="TAC"/>
    <w:next w:val="TAC"/>
    <w:link w:val="StyleTACChar"/>
    <w:autoRedefine/>
    <w:qFormat/>
    <w:rsid w:val="00F947BC"/>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F947BC"/>
    <w:rPr>
      <w:rFonts w:ascii="Arial" w:hAnsi="Arial"/>
      <w:kern w:val="2"/>
      <w:sz w:val="18"/>
      <w:lang w:val="x-none" w:eastAsia="ko-KR"/>
    </w:rPr>
  </w:style>
  <w:style w:type="paragraph" w:customStyle="1" w:styleId="DAText">
    <w:name w:val="DA_Text"/>
    <w:basedOn w:val="Normal"/>
    <w:link w:val="DATextZchn"/>
    <w:qFormat/>
    <w:rsid w:val="00F947B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947BC"/>
    <w:rPr>
      <w:rFonts w:eastAsia="Malgun Gothic"/>
      <w:szCs w:val="24"/>
      <w:lang w:val="de-DE" w:eastAsia="de-DE"/>
    </w:rPr>
  </w:style>
  <w:style w:type="paragraph" w:customStyle="1" w:styleId="JK-text-simpledoc">
    <w:name w:val="JK - text - simple doc"/>
    <w:basedOn w:val="BodyText"/>
    <w:autoRedefine/>
    <w:uiPriority w:val="99"/>
    <w:qFormat/>
    <w:rsid w:val="00F947BC"/>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F947BC"/>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947BC"/>
    <w:rPr>
      <w:lang w:val="x-none" w:eastAsia="x-none"/>
    </w:rPr>
  </w:style>
  <w:style w:type="paragraph" w:customStyle="1" w:styleId="BL">
    <w:name w:val="BL"/>
    <w:basedOn w:val="Normal"/>
    <w:uiPriority w:val="99"/>
    <w:qFormat/>
    <w:rsid w:val="00F947B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F947B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F947B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947BC"/>
    <w:rPr>
      <w:rFonts w:ascii="Times New Roman" w:eastAsia="MS Mincho" w:hAnsi="Times New Roman"/>
      <w:lang w:val="en-GB" w:eastAsia="en-GB"/>
    </w:rPr>
    <w:tblPr/>
  </w:style>
  <w:style w:type="paragraph" w:customStyle="1" w:styleId="Normal1">
    <w:name w:val="Normal 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F947B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F947B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F947BC"/>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F947B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947B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947B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F947B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947B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947BC"/>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F947BC"/>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F947B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947B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947B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947BC"/>
    <w:pPr>
      <w:widowControl w:val="0"/>
      <w:ind w:left="283" w:hanging="283"/>
    </w:pPr>
    <w:rPr>
      <w:rFonts w:ascii="CG Times (WN)" w:eastAsia="MS Mincho" w:hAnsi="CG Times (WN)"/>
      <w:lang w:eastAsia="de-DE"/>
    </w:rPr>
  </w:style>
  <w:style w:type="paragraph" w:customStyle="1" w:styleId="b11">
    <w:name w:val="b1"/>
    <w:basedOn w:val="Normal"/>
    <w:uiPriority w:val="99"/>
    <w:qFormat/>
    <w:rsid w:val="00F947B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F947B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947B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947B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947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F947BC"/>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F947BC"/>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F947BC"/>
  </w:style>
  <w:style w:type="paragraph" w:customStyle="1" w:styleId="font7">
    <w:name w:val="font7"/>
    <w:basedOn w:val="Normal"/>
    <w:qFormat/>
    <w:rsid w:val="00F947B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947B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947B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947B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947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947B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947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947B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947B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947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F947BC"/>
  </w:style>
  <w:style w:type="numbering" w:customStyle="1" w:styleId="NoList4">
    <w:name w:val="No List4"/>
    <w:next w:val="NoList"/>
    <w:uiPriority w:val="99"/>
    <w:semiHidden/>
    <w:unhideWhenUsed/>
    <w:rsid w:val="00F947BC"/>
  </w:style>
  <w:style w:type="paragraph" w:customStyle="1" w:styleId="B7">
    <w:name w:val="B7"/>
    <w:basedOn w:val="B6"/>
    <w:link w:val="B7Char"/>
    <w:qFormat/>
    <w:rsid w:val="00F947BC"/>
    <w:pPr>
      <w:ind w:left="2269"/>
    </w:pPr>
  </w:style>
  <w:style w:type="character" w:customStyle="1" w:styleId="B7Char">
    <w:name w:val="B7 Char"/>
    <w:link w:val="B7"/>
    <w:qFormat/>
    <w:rsid w:val="00F947BC"/>
    <w:rPr>
      <w:rFonts w:ascii="Times New Roman" w:hAnsi="Times New Roman"/>
      <w:lang w:val="en-GB" w:eastAsia="en-GB"/>
    </w:rPr>
  </w:style>
  <w:style w:type="character" w:customStyle="1" w:styleId="TFZchn">
    <w:name w:val="TF Zchn"/>
    <w:link w:val="TF10"/>
    <w:locked/>
    <w:rsid w:val="00F947BC"/>
    <w:rPr>
      <w:rFonts w:ascii="Arial" w:hAnsi="Arial"/>
      <w:b/>
    </w:rPr>
  </w:style>
  <w:style w:type="paragraph" w:customStyle="1" w:styleId="xl63">
    <w:name w:val="xl63"/>
    <w:basedOn w:val="Normal"/>
    <w:qFormat/>
    <w:rsid w:val="00F947B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947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947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F947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F947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947BC"/>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F947BC"/>
    <w:rPr>
      <w:rFonts w:ascii="Times New Roman" w:eastAsia="MS Mincho" w:hAnsi="Times New Roman"/>
      <w:sz w:val="24"/>
      <w:szCs w:val="24"/>
      <w:lang w:val="en-GB" w:eastAsia="ko-KR"/>
    </w:rPr>
  </w:style>
  <w:style w:type="paragraph" w:customStyle="1" w:styleId="-PAGE-">
    <w:name w:val="- PAGE -"/>
    <w:uiPriority w:val="99"/>
    <w:qFormat/>
    <w:rsid w:val="00F947BC"/>
    <w:rPr>
      <w:rFonts w:ascii="Times New Roman" w:eastAsia="MS Mincho" w:hAnsi="Times New Roman"/>
      <w:sz w:val="24"/>
      <w:szCs w:val="24"/>
      <w:lang w:val="en-GB" w:eastAsia="ko-KR"/>
    </w:rPr>
  </w:style>
  <w:style w:type="paragraph" w:customStyle="1" w:styleId="PageXofY">
    <w:name w:val="Page X of Y"/>
    <w:uiPriority w:val="99"/>
    <w:qFormat/>
    <w:rsid w:val="00F947BC"/>
    <w:rPr>
      <w:rFonts w:ascii="Times New Roman" w:eastAsia="MS Mincho" w:hAnsi="Times New Roman"/>
      <w:sz w:val="24"/>
      <w:szCs w:val="24"/>
      <w:lang w:val="en-GB" w:eastAsia="ko-KR"/>
    </w:rPr>
  </w:style>
  <w:style w:type="paragraph" w:customStyle="1" w:styleId="Createdby">
    <w:name w:val="Created by"/>
    <w:uiPriority w:val="99"/>
    <w:qFormat/>
    <w:rsid w:val="00F947BC"/>
    <w:rPr>
      <w:rFonts w:ascii="Times New Roman" w:eastAsia="MS Mincho" w:hAnsi="Times New Roman"/>
      <w:sz w:val="24"/>
      <w:szCs w:val="24"/>
      <w:lang w:val="en-GB" w:eastAsia="ko-KR"/>
    </w:rPr>
  </w:style>
  <w:style w:type="paragraph" w:customStyle="1" w:styleId="Createdon">
    <w:name w:val="Created on"/>
    <w:uiPriority w:val="99"/>
    <w:qFormat/>
    <w:rsid w:val="00F947BC"/>
    <w:rPr>
      <w:rFonts w:ascii="Times New Roman" w:eastAsia="MS Mincho" w:hAnsi="Times New Roman"/>
      <w:sz w:val="24"/>
      <w:szCs w:val="24"/>
      <w:lang w:val="en-GB" w:eastAsia="ko-KR"/>
    </w:rPr>
  </w:style>
  <w:style w:type="paragraph" w:customStyle="1" w:styleId="Lastprinted">
    <w:name w:val="Last printed"/>
    <w:uiPriority w:val="99"/>
    <w:qFormat/>
    <w:rsid w:val="00F947BC"/>
    <w:rPr>
      <w:rFonts w:ascii="Times New Roman" w:eastAsia="MS Mincho" w:hAnsi="Times New Roman"/>
      <w:sz w:val="24"/>
      <w:szCs w:val="24"/>
      <w:lang w:val="en-GB" w:eastAsia="ko-KR"/>
    </w:rPr>
  </w:style>
  <w:style w:type="paragraph" w:customStyle="1" w:styleId="Lastsavedby">
    <w:name w:val="Last saved by"/>
    <w:uiPriority w:val="99"/>
    <w:qFormat/>
    <w:rsid w:val="00F947BC"/>
    <w:rPr>
      <w:rFonts w:ascii="Times New Roman" w:eastAsia="MS Mincho" w:hAnsi="Times New Roman"/>
      <w:sz w:val="24"/>
      <w:szCs w:val="24"/>
      <w:lang w:val="en-GB" w:eastAsia="ko-KR"/>
    </w:rPr>
  </w:style>
  <w:style w:type="paragraph" w:customStyle="1" w:styleId="Filename">
    <w:name w:val="Filename"/>
    <w:uiPriority w:val="99"/>
    <w:qFormat/>
    <w:rsid w:val="00F947BC"/>
    <w:rPr>
      <w:rFonts w:ascii="Times New Roman" w:eastAsia="MS Mincho" w:hAnsi="Times New Roman"/>
      <w:sz w:val="24"/>
      <w:szCs w:val="24"/>
      <w:lang w:val="en-GB" w:eastAsia="ko-KR"/>
    </w:rPr>
  </w:style>
  <w:style w:type="paragraph" w:customStyle="1" w:styleId="Filenameandpath">
    <w:name w:val="Filename and path"/>
    <w:uiPriority w:val="99"/>
    <w:qFormat/>
    <w:rsid w:val="00F947BC"/>
    <w:rPr>
      <w:rFonts w:ascii="Times New Roman" w:eastAsia="MS Mincho" w:hAnsi="Times New Roman"/>
      <w:sz w:val="24"/>
      <w:szCs w:val="24"/>
      <w:lang w:val="en-GB" w:eastAsia="ko-KR"/>
    </w:rPr>
  </w:style>
  <w:style w:type="paragraph" w:customStyle="1" w:styleId="AuthorPageDate">
    <w:name w:val="Author  Page #  Date"/>
    <w:uiPriority w:val="99"/>
    <w:qFormat/>
    <w:rsid w:val="00F947BC"/>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947BC"/>
    <w:rPr>
      <w:rFonts w:ascii="Times New Roman" w:eastAsia="MS Mincho" w:hAnsi="Times New Roman"/>
      <w:sz w:val="24"/>
      <w:szCs w:val="24"/>
      <w:lang w:val="en-GB" w:eastAsia="ko-KR"/>
    </w:rPr>
  </w:style>
  <w:style w:type="paragraph" w:customStyle="1" w:styleId="Figure">
    <w:name w:val="Figure"/>
    <w:basedOn w:val="Normal"/>
    <w:uiPriority w:val="99"/>
    <w:qFormat/>
    <w:rsid w:val="00F947B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F947B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F947B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947BC"/>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F947BC"/>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F947B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F947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F947BC"/>
    <w:pPr>
      <w:numPr>
        <w:numId w:val="1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qFormat/>
    <w:rsid w:val="00F947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F947B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F947BC"/>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F947BC"/>
  </w:style>
  <w:style w:type="paragraph" w:customStyle="1" w:styleId="1030302">
    <w:name w:val="样式 样式 标题 1 + 两端对齐 段前: 0.3 行 段后: 0.3 行 行距: 单倍行距 + 段前: 0.2 行 段后: ..."/>
    <w:basedOn w:val="Normal"/>
    <w:autoRedefine/>
    <w:uiPriority w:val="99"/>
    <w:qFormat/>
    <w:rsid w:val="00F947B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947B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F947BC"/>
    <w:rPr>
      <w:rFonts w:ascii="Times New Roman" w:eastAsia="SimSun" w:hAnsi="Times New Roman"/>
      <w:lang w:val="en-GB" w:eastAsia="en-US"/>
    </w:rPr>
  </w:style>
  <w:style w:type="paragraph" w:customStyle="1" w:styleId="Arial">
    <w:name w:val="Arial"/>
    <w:basedOn w:val="Normal"/>
    <w:qFormat/>
    <w:rsid w:val="00F947BC"/>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F947BC"/>
    <w:rPr>
      <w:rFonts w:ascii="Times New Roman" w:eastAsia="SimSun" w:hAnsi="Times New Roman"/>
      <w:lang w:val="en-GB" w:eastAsia="en-US"/>
    </w:rPr>
  </w:style>
  <w:style w:type="paragraph" w:customStyle="1" w:styleId="72">
    <w:name w:val="吹き出し7"/>
    <w:basedOn w:val="Normal"/>
    <w:qFormat/>
    <w:rsid w:val="00F947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F947B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947B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F947BC"/>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F947B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947B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947B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947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947B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947B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947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947B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947B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947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947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947BC"/>
    <w:pPr>
      <w:overflowPunct w:val="0"/>
      <w:autoSpaceDE w:val="0"/>
      <w:autoSpaceDN w:val="0"/>
      <w:adjustRightInd w:val="0"/>
      <w:textAlignment w:val="baseline"/>
    </w:pPr>
    <w:rPr>
      <w:lang w:eastAsia="ja-JP"/>
    </w:rPr>
  </w:style>
  <w:style w:type="paragraph" w:customStyle="1" w:styleId="IBN">
    <w:name w:val="IBN"/>
    <w:basedOn w:val="Normal"/>
    <w:qFormat/>
    <w:rsid w:val="00F947BC"/>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F947BC"/>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947BC"/>
    <w:rPr>
      <w:rFonts w:ascii="Times New Roman" w:hAnsi="Times New Roman"/>
      <w:noProof/>
      <w:szCs w:val="18"/>
      <w:lang w:val="en-GB" w:eastAsia="x-none"/>
    </w:rPr>
  </w:style>
  <w:style w:type="paragraph" w:customStyle="1" w:styleId="Npr">
    <w:name w:val="Npr"/>
    <w:basedOn w:val="Normal"/>
    <w:qFormat/>
    <w:rsid w:val="00F947B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947B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F947BC"/>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F947B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F947BC"/>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F947BC"/>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F947B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947BC"/>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F947B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F947B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F947BC"/>
    <w:pPr>
      <w:overflowPunct w:val="0"/>
      <w:autoSpaceDE w:val="0"/>
      <w:autoSpaceDN w:val="0"/>
      <w:adjustRightInd w:val="0"/>
      <w:textAlignment w:val="baseline"/>
    </w:pPr>
    <w:rPr>
      <w:lang w:eastAsia="ja-JP"/>
    </w:rPr>
  </w:style>
  <w:style w:type="paragraph" w:customStyle="1" w:styleId="TH0">
    <w:name w:val="样式 TH"/>
    <w:basedOn w:val="TH"/>
    <w:qFormat/>
    <w:rsid w:val="00F947BC"/>
    <w:pPr>
      <w:overflowPunct w:val="0"/>
      <w:autoSpaceDE w:val="0"/>
      <w:autoSpaceDN w:val="0"/>
      <w:adjustRightInd w:val="0"/>
      <w:textAlignment w:val="baseline"/>
    </w:pPr>
    <w:rPr>
      <w:bCs/>
      <w:lang w:eastAsia="x-none"/>
    </w:rPr>
  </w:style>
  <w:style w:type="paragraph" w:customStyle="1" w:styleId="TAH8pt">
    <w:name w:val="TAH + 8 pt"/>
    <w:basedOn w:val="TAH"/>
    <w:rsid w:val="00F947B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F947BC"/>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F947B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F947B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F947B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F947B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F947BC"/>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F947B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F947B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947BC"/>
    <w:rPr>
      <w:rFonts w:ascii="Courier New" w:eastAsia="MS Gothic" w:hAnsi="Courier New"/>
      <w:b/>
      <w:bCs/>
      <w:noProof/>
      <w:sz w:val="16"/>
      <w:lang w:val="en-GB" w:eastAsia="ja-JP"/>
    </w:rPr>
  </w:style>
  <w:style w:type="paragraph" w:customStyle="1" w:styleId="PLBold0">
    <w:name w:val="PL + Bold"/>
    <w:basedOn w:val="PL"/>
    <w:link w:val="PLBoldChar0"/>
    <w:qFormat/>
    <w:rsid w:val="00F947BC"/>
    <w:pPr>
      <w:overflowPunct w:val="0"/>
      <w:autoSpaceDE w:val="0"/>
      <w:autoSpaceDN w:val="0"/>
      <w:adjustRightInd w:val="0"/>
      <w:textAlignment w:val="baseline"/>
    </w:pPr>
    <w:rPr>
      <w:lang w:eastAsia="ja-JP"/>
    </w:rPr>
  </w:style>
  <w:style w:type="character" w:customStyle="1" w:styleId="PLBoldChar0">
    <w:name w:val="PL + Bold Char"/>
    <w:link w:val="PLBold0"/>
    <w:rsid w:val="00F947BC"/>
    <w:rPr>
      <w:rFonts w:ascii="Courier New" w:hAnsi="Courier New"/>
      <w:noProof/>
      <w:sz w:val="16"/>
      <w:lang w:val="en-GB" w:eastAsia="ja-JP"/>
    </w:rPr>
  </w:style>
  <w:style w:type="numbering" w:customStyle="1" w:styleId="NoList5">
    <w:name w:val="No List5"/>
    <w:next w:val="NoList"/>
    <w:uiPriority w:val="99"/>
    <w:semiHidden/>
    <w:rsid w:val="00F947BC"/>
  </w:style>
  <w:style w:type="numbering" w:customStyle="1" w:styleId="NoList6">
    <w:name w:val="No List6"/>
    <w:next w:val="NoList"/>
    <w:uiPriority w:val="99"/>
    <w:semiHidden/>
    <w:rsid w:val="00F947BC"/>
  </w:style>
  <w:style w:type="numbering" w:customStyle="1" w:styleId="NoList7">
    <w:name w:val="No List7"/>
    <w:next w:val="NoList"/>
    <w:uiPriority w:val="99"/>
    <w:semiHidden/>
    <w:rsid w:val="00F947B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47BC"/>
    <w:rPr>
      <w:rFonts w:ascii="Arial" w:eastAsia="SimSun" w:hAnsi="Arial"/>
      <w:sz w:val="24"/>
      <w:szCs w:val="28"/>
      <w:lang w:val="en-GB" w:eastAsia="en-US" w:bidi="ar-SA"/>
    </w:rPr>
  </w:style>
  <w:style w:type="numbering" w:customStyle="1" w:styleId="NoList11">
    <w:name w:val="No List11"/>
    <w:next w:val="NoList"/>
    <w:uiPriority w:val="99"/>
    <w:semiHidden/>
    <w:rsid w:val="00F947BC"/>
  </w:style>
  <w:style w:type="numbering" w:customStyle="1" w:styleId="NoList21">
    <w:name w:val="No List21"/>
    <w:next w:val="NoList"/>
    <w:semiHidden/>
    <w:rsid w:val="00F947BC"/>
  </w:style>
  <w:style w:type="paragraph" w:customStyle="1" w:styleId="30mm">
    <w:name w:val="段落フォント + 左 :  30 mm"/>
    <w:aliases w:val="ぶら下げインデント :  2.81 字"/>
    <w:basedOn w:val="B2"/>
    <w:qFormat/>
    <w:rsid w:val="00F947BC"/>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F947B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947B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947BC"/>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F947BC"/>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F947BC"/>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F947B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947B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947BC"/>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F947B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F947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F947B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F947BC"/>
    <w:pPr>
      <w:ind w:left="851" w:hanging="284"/>
    </w:pPr>
  </w:style>
  <w:style w:type="paragraph" w:customStyle="1" w:styleId="57">
    <w:name w:val="箇条書き5"/>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F947BC"/>
    <w:pPr>
      <w:tabs>
        <w:tab w:val="clear" w:pos="644"/>
        <w:tab w:val="num" w:pos="1494"/>
      </w:tabs>
      <w:ind w:left="851" w:hanging="284"/>
    </w:pPr>
  </w:style>
  <w:style w:type="paragraph" w:customStyle="1" w:styleId="350">
    <w:name w:val="箇条書き 35"/>
    <w:basedOn w:val="251"/>
    <w:qFormat/>
    <w:rsid w:val="00F947BC"/>
    <w:pPr>
      <w:ind w:left="1135"/>
    </w:pPr>
  </w:style>
  <w:style w:type="paragraph" w:customStyle="1" w:styleId="252">
    <w:name w:val="一覧 25"/>
    <w:basedOn w:val="List"/>
    <w:qFormat/>
    <w:rsid w:val="00F947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947BC"/>
    <w:pPr>
      <w:ind w:left="1135"/>
    </w:pPr>
  </w:style>
  <w:style w:type="paragraph" w:customStyle="1" w:styleId="45">
    <w:name w:val="一覧 45"/>
    <w:basedOn w:val="351"/>
    <w:qFormat/>
    <w:rsid w:val="00F947BC"/>
    <w:pPr>
      <w:ind w:left="1418"/>
    </w:pPr>
  </w:style>
  <w:style w:type="paragraph" w:customStyle="1" w:styleId="550">
    <w:name w:val="一覧 55"/>
    <w:basedOn w:val="45"/>
    <w:qFormat/>
    <w:rsid w:val="00F947BC"/>
    <w:pPr>
      <w:ind w:left="1702"/>
    </w:pPr>
  </w:style>
  <w:style w:type="paragraph" w:customStyle="1" w:styleId="450">
    <w:name w:val="箇条書き 45"/>
    <w:basedOn w:val="350"/>
    <w:qFormat/>
    <w:rsid w:val="00F947BC"/>
    <w:pPr>
      <w:ind w:left="1418"/>
    </w:pPr>
  </w:style>
  <w:style w:type="paragraph" w:customStyle="1" w:styleId="551">
    <w:name w:val="箇条書き 55"/>
    <w:basedOn w:val="450"/>
    <w:qFormat/>
    <w:rsid w:val="00F947BC"/>
    <w:pPr>
      <w:ind w:left="1702"/>
    </w:pPr>
  </w:style>
  <w:style w:type="paragraph" w:customStyle="1" w:styleId="58">
    <w:name w:val="コメント文字列5"/>
    <w:basedOn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F947BC"/>
    <w:rPr>
      <w:b/>
      <w:bCs/>
    </w:rPr>
  </w:style>
  <w:style w:type="paragraph" w:customStyle="1" w:styleId="5a">
    <w:name w:val="見出しマップ5"/>
    <w:basedOn w:val="Normal"/>
    <w:qFormat/>
    <w:rsid w:val="00F947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947B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F947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F947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F947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F947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947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F947B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F947BC"/>
    <w:pPr>
      <w:jc w:val="center"/>
    </w:pPr>
    <w:rPr>
      <w:b/>
      <w:bCs/>
    </w:rPr>
  </w:style>
  <w:style w:type="paragraph" w:customStyle="1" w:styleId="ListBullet1">
    <w:name w:val="List Bullet1"/>
    <w:basedOn w:val="Normal"/>
    <w:qFormat/>
    <w:rsid w:val="00F947B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947BC"/>
    <w:pPr>
      <w:tabs>
        <w:tab w:val="clear" w:pos="644"/>
        <w:tab w:val="num" w:pos="1494"/>
      </w:tabs>
      <w:ind w:left="851"/>
    </w:pPr>
  </w:style>
  <w:style w:type="paragraph" w:customStyle="1" w:styleId="ListBullet31">
    <w:name w:val="List Bullet 31"/>
    <w:basedOn w:val="ListBullet21"/>
    <w:qFormat/>
    <w:rsid w:val="00F947BC"/>
    <w:pPr>
      <w:ind w:left="1135"/>
    </w:pPr>
  </w:style>
  <w:style w:type="paragraph" w:customStyle="1" w:styleId="ListBullet41">
    <w:name w:val="List Bullet 41"/>
    <w:basedOn w:val="ListBullet31"/>
    <w:qFormat/>
    <w:rsid w:val="00F947BC"/>
    <w:pPr>
      <w:ind w:left="1418"/>
    </w:pPr>
  </w:style>
  <w:style w:type="paragraph" w:customStyle="1" w:styleId="ListBullet51">
    <w:name w:val="List Bullet 51"/>
    <w:basedOn w:val="ListBullet41"/>
    <w:qFormat/>
    <w:rsid w:val="00F947BC"/>
    <w:pPr>
      <w:ind w:left="1702"/>
    </w:pPr>
  </w:style>
  <w:style w:type="paragraph" w:customStyle="1" w:styleId="DocumentMap1">
    <w:name w:val="Document Map1"/>
    <w:basedOn w:val="Normal"/>
    <w:qFormat/>
    <w:rsid w:val="00F947B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947B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947B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947B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947BC"/>
    <w:pPr>
      <w:ind w:left="1418" w:hanging="284"/>
    </w:pPr>
  </w:style>
  <w:style w:type="paragraph" w:customStyle="1" w:styleId="ListNumber1">
    <w:name w:val="List Number1"/>
    <w:basedOn w:val="List"/>
    <w:qFormat/>
    <w:rsid w:val="00F947B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947BC"/>
    <w:pPr>
      <w:ind w:left="851" w:hanging="284"/>
    </w:pPr>
  </w:style>
  <w:style w:type="paragraph" w:customStyle="1" w:styleId="List21">
    <w:name w:val="List 21"/>
    <w:basedOn w:val="List"/>
    <w:qFormat/>
    <w:rsid w:val="00F947B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947BC"/>
    <w:pPr>
      <w:ind w:left="1702"/>
    </w:pPr>
  </w:style>
  <w:style w:type="paragraph" w:customStyle="1" w:styleId="BodyText21">
    <w:name w:val="Body Text 21"/>
    <w:basedOn w:val="Normal"/>
    <w:qFormat/>
    <w:rsid w:val="00F947B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947B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947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947B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947BC"/>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F947BC"/>
    <w:pPr>
      <w:spacing w:after="180"/>
    </w:pPr>
    <w:rPr>
      <w:rFonts w:eastAsia="Times New Roman"/>
      <w:lang w:eastAsia="x-none"/>
    </w:rPr>
  </w:style>
  <w:style w:type="paragraph" w:customStyle="1" w:styleId="numberedlist0">
    <w:name w:val="numbered list"/>
    <w:basedOn w:val="ListBullet"/>
    <w:qFormat/>
    <w:rsid w:val="00F947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F947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F947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F947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F947B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F947B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F947B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F947BC"/>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947BC"/>
    <w:rPr>
      <w:rFonts w:ascii="Arial" w:eastAsia="MS Mincho" w:hAnsi="Arial"/>
      <w:sz w:val="22"/>
      <w:lang w:val="en-GB" w:eastAsia="en-US" w:bidi="ar-SA"/>
    </w:rPr>
  </w:style>
  <w:style w:type="paragraph" w:customStyle="1" w:styleId="ListParagraph1">
    <w:name w:val="List Paragraph1"/>
    <w:basedOn w:val="Normal"/>
    <w:qFormat/>
    <w:rsid w:val="00F947BC"/>
    <w:pPr>
      <w:overflowPunct w:val="0"/>
      <w:autoSpaceDE w:val="0"/>
      <w:autoSpaceDN w:val="0"/>
      <w:adjustRightInd w:val="0"/>
      <w:ind w:left="720"/>
      <w:contextualSpacing/>
      <w:textAlignment w:val="baseline"/>
    </w:pPr>
    <w:rPr>
      <w:lang w:eastAsia="en-GB"/>
    </w:rPr>
  </w:style>
  <w:style w:type="numbering" w:customStyle="1" w:styleId="NoList8">
    <w:name w:val="No List8"/>
    <w:next w:val="NoList"/>
    <w:uiPriority w:val="99"/>
    <w:semiHidden/>
    <w:rsid w:val="00F947BC"/>
  </w:style>
  <w:style w:type="numbering" w:customStyle="1" w:styleId="NoList12">
    <w:name w:val="No List12"/>
    <w:next w:val="NoList"/>
    <w:uiPriority w:val="99"/>
    <w:semiHidden/>
    <w:rsid w:val="00F947BC"/>
  </w:style>
  <w:style w:type="numbering" w:customStyle="1" w:styleId="NoList22">
    <w:name w:val="No List22"/>
    <w:next w:val="NoList"/>
    <w:semiHidden/>
    <w:rsid w:val="00F947BC"/>
  </w:style>
  <w:style w:type="numbering" w:customStyle="1" w:styleId="NoList9">
    <w:name w:val="No List9"/>
    <w:next w:val="NoList"/>
    <w:uiPriority w:val="99"/>
    <w:semiHidden/>
    <w:rsid w:val="00F947BC"/>
  </w:style>
  <w:style w:type="numbering" w:customStyle="1" w:styleId="NoList13">
    <w:name w:val="No List13"/>
    <w:next w:val="NoList"/>
    <w:uiPriority w:val="99"/>
    <w:semiHidden/>
    <w:rsid w:val="00F947BC"/>
  </w:style>
  <w:style w:type="numbering" w:customStyle="1" w:styleId="NoList23">
    <w:name w:val="No List23"/>
    <w:next w:val="NoList"/>
    <w:semiHidden/>
    <w:rsid w:val="00F947BC"/>
  </w:style>
  <w:style w:type="numbering" w:customStyle="1" w:styleId="NoList10">
    <w:name w:val="No List10"/>
    <w:next w:val="NoList"/>
    <w:uiPriority w:val="99"/>
    <w:semiHidden/>
    <w:rsid w:val="00F947BC"/>
  </w:style>
  <w:style w:type="paragraph" w:customStyle="1" w:styleId="1f7">
    <w:name w:val="図表番号1"/>
    <w:basedOn w:val="Normal"/>
    <w:uiPriority w:val="99"/>
    <w:qFormat/>
    <w:rsid w:val="00F947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F947BC"/>
    <w:pPr>
      <w:ind w:left="851" w:hanging="284"/>
    </w:pPr>
  </w:style>
  <w:style w:type="paragraph" w:customStyle="1" w:styleId="1f9">
    <w:name w:val="箇条書き1"/>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F947BC"/>
    <w:pPr>
      <w:tabs>
        <w:tab w:val="clear" w:pos="644"/>
        <w:tab w:val="num" w:pos="1494"/>
      </w:tabs>
      <w:ind w:left="851" w:hanging="284"/>
    </w:pPr>
  </w:style>
  <w:style w:type="paragraph" w:customStyle="1" w:styleId="312">
    <w:name w:val="箇条書き 31"/>
    <w:basedOn w:val="212"/>
    <w:qFormat/>
    <w:rsid w:val="00F947BC"/>
    <w:pPr>
      <w:ind w:left="1135"/>
    </w:pPr>
  </w:style>
  <w:style w:type="paragraph" w:customStyle="1" w:styleId="213">
    <w:name w:val="一覧 21"/>
    <w:basedOn w:val="List"/>
    <w:qFormat/>
    <w:rsid w:val="00F947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F947BC"/>
    <w:pPr>
      <w:ind w:left="1135"/>
    </w:pPr>
  </w:style>
  <w:style w:type="paragraph" w:customStyle="1" w:styleId="412">
    <w:name w:val="一覧 41"/>
    <w:basedOn w:val="313"/>
    <w:qFormat/>
    <w:rsid w:val="00F947BC"/>
    <w:pPr>
      <w:ind w:left="1418"/>
    </w:pPr>
  </w:style>
  <w:style w:type="paragraph" w:customStyle="1" w:styleId="511">
    <w:name w:val="一覧 51"/>
    <w:basedOn w:val="412"/>
    <w:qFormat/>
    <w:rsid w:val="00F947BC"/>
    <w:pPr>
      <w:ind w:left="1702"/>
    </w:pPr>
  </w:style>
  <w:style w:type="paragraph" w:customStyle="1" w:styleId="413">
    <w:name w:val="箇条書き 41"/>
    <w:basedOn w:val="312"/>
    <w:qFormat/>
    <w:rsid w:val="00F947BC"/>
    <w:pPr>
      <w:ind w:left="1418"/>
    </w:pPr>
  </w:style>
  <w:style w:type="paragraph" w:customStyle="1" w:styleId="512">
    <w:name w:val="箇条書き 51"/>
    <w:basedOn w:val="413"/>
    <w:qFormat/>
    <w:rsid w:val="00F947BC"/>
    <w:pPr>
      <w:ind w:left="1702"/>
    </w:pPr>
  </w:style>
  <w:style w:type="paragraph" w:customStyle="1" w:styleId="1fa">
    <w:name w:val="コメント文字列1"/>
    <w:basedOn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qFormat/>
    <w:rsid w:val="00F947BC"/>
    <w:rPr>
      <w:b/>
      <w:bCs/>
    </w:rPr>
  </w:style>
  <w:style w:type="paragraph" w:customStyle="1" w:styleId="1fc">
    <w:name w:val="見出しマップ1"/>
    <w:basedOn w:val="Normal"/>
    <w:qFormat/>
    <w:rsid w:val="00F947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qFormat/>
    <w:rsid w:val="00F947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947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F947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qFormat/>
    <w:rsid w:val="00F947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947B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F947BC"/>
  </w:style>
  <w:style w:type="numbering" w:customStyle="1" w:styleId="NoList24">
    <w:name w:val="No List24"/>
    <w:next w:val="NoList"/>
    <w:semiHidden/>
    <w:rsid w:val="00F947BC"/>
  </w:style>
  <w:style w:type="numbering" w:customStyle="1" w:styleId="NoList31">
    <w:name w:val="No List31"/>
    <w:next w:val="NoList"/>
    <w:uiPriority w:val="99"/>
    <w:semiHidden/>
    <w:rsid w:val="00F947BC"/>
  </w:style>
  <w:style w:type="numbering" w:customStyle="1" w:styleId="NoList41">
    <w:name w:val="No List41"/>
    <w:next w:val="NoList"/>
    <w:uiPriority w:val="99"/>
    <w:semiHidden/>
    <w:rsid w:val="00F947BC"/>
  </w:style>
  <w:style w:type="numbering" w:customStyle="1" w:styleId="NoList51">
    <w:name w:val="No List51"/>
    <w:next w:val="NoList"/>
    <w:uiPriority w:val="99"/>
    <w:semiHidden/>
    <w:rsid w:val="00F947BC"/>
  </w:style>
  <w:style w:type="paragraph" w:customStyle="1" w:styleId="1ff0">
    <w:name w:val="题注1"/>
    <w:basedOn w:val="Normal"/>
    <w:next w:val="Normal"/>
    <w:qFormat/>
    <w:rsid w:val="00F947BC"/>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qFormat/>
    <w:rsid w:val="00F947B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F947BC"/>
  </w:style>
  <w:style w:type="numbering" w:customStyle="1" w:styleId="NoList16">
    <w:name w:val="No List16"/>
    <w:next w:val="NoList"/>
    <w:uiPriority w:val="99"/>
    <w:semiHidden/>
    <w:rsid w:val="00F947BC"/>
  </w:style>
  <w:style w:type="paragraph" w:customStyle="1" w:styleId="CharChar3CharCharCharCharCharChar">
    <w:name w:val="Char Char3 Char Char Char Char Char Char"/>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F947BC"/>
  </w:style>
  <w:style w:type="paragraph" w:customStyle="1" w:styleId="editorsnote0">
    <w:name w:val="editorsnote"/>
    <w:basedOn w:val="Normal"/>
    <w:qFormat/>
    <w:rsid w:val="00F947B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947BC"/>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F947BC"/>
    <w:rPr>
      <w:rFonts w:ascii="Times New Roman" w:eastAsia="MS Mincho" w:hAnsi="Times New Roman"/>
      <w:lang w:val="en-GB" w:eastAsia="en-US"/>
    </w:rPr>
  </w:style>
  <w:style w:type="paragraph" w:customStyle="1" w:styleId="29">
    <w:name w:val="変更箇所2"/>
    <w:hidden/>
    <w:semiHidden/>
    <w:qFormat/>
    <w:rsid w:val="00F947BC"/>
    <w:rPr>
      <w:rFonts w:ascii="Times New Roman" w:eastAsia="MS Mincho" w:hAnsi="Times New Roman"/>
      <w:lang w:val="en-GB" w:eastAsia="en-US"/>
    </w:rPr>
  </w:style>
  <w:style w:type="paragraph" w:customStyle="1" w:styleId="910">
    <w:name w:val="目錄 91"/>
    <w:basedOn w:val="TOC8"/>
    <w:qFormat/>
    <w:rsid w:val="00F947BC"/>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F947BC"/>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F947B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F947B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947B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F947BC"/>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F947BC"/>
    <w:rPr>
      <w:rFonts w:ascii="Times New Roman" w:eastAsia="SimSun" w:hAnsi="Times New Roman"/>
      <w:lang w:val="en-GB" w:eastAsia="en-US"/>
    </w:rPr>
  </w:style>
  <w:style w:type="paragraph" w:customStyle="1" w:styleId="38">
    <w:name w:val="수정3"/>
    <w:hidden/>
    <w:semiHidden/>
    <w:qFormat/>
    <w:rsid w:val="00F947BC"/>
    <w:rPr>
      <w:rFonts w:ascii="Times New Roman" w:eastAsia="Batang" w:hAnsi="Times New Roman"/>
      <w:lang w:val="en-GB" w:eastAsia="en-US"/>
    </w:rPr>
  </w:style>
  <w:style w:type="paragraph" w:customStyle="1" w:styleId="46">
    <w:name w:val="수정4"/>
    <w:hidden/>
    <w:semiHidden/>
    <w:qFormat/>
    <w:rsid w:val="00F947BC"/>
    <w:rPr>
      <w:rFonts w:ascii="Times New Roman" w:eastAsia="Batang" w:hAnsi="Times New Roman"/>
      <w:lang w:val="en-GB" w:eastAsia="en-US"/>
    </w:rPr>
  </w:style>
  <w:style w:type="numbering" w:customStyle="1" w:styleId="1ff4">
    <w:name w:val="リストなし1"/>
    <w:next w:val="NoList"/>
    <w:uiPriority w:val="99"/>
    <w:semiHidden/>
    <w:unhideWhenUsed/>
    <w:rsid w:val="00F947BC"/>
  </w:style>
  <w:style w:type="character" w:customStyle="1" w:styleId="11BodyTextChar">
    <w:name w:val="11 BodyText Char"/>
    <w:link w:val="11BodyText"/>
    <w:uiPriority w:val="99"/>
    <w:rsid w:val="00F947BC"/>
    <w:rPr>
      <w:rFonts w:ascii="Arial" w:hAnsi="Arial"/>
      <w:lang w:val="x-none" w:eastAsia="x-none"/>
    </w:rPr>
  </w:style>
  <w:style w:type="paragraph" w:customStyle="1" w:styleId="TableContent-Bulleted">
    <w:name w:val="Table Content - Bulleted"/>
    <w:basedOn w:val="Normal"/>
    <w:qFormat/>
    <w:rsid w:val="00F947BC"/>
    <w:pPr>
      <w:numPr>
        <w:numId w:val="6"/>
      </w:numPr>
      <w:overflowPunct w:val="0"/>
      <w:autoSpaceDE w:val="0"/>
      <w:autoSpaceDN w:val="0"/>
      <w:adjustRightInd w:val="0"/>
      <w:textAlignment w:val="baseline"/>
    </w:pPr>
    <w:rPr>
      <w:lang w:eastAsia="en-GB"/>
    </w:rPr>
  </w:style>
  <w:style w:type="paragraph" w:customStyle="1" w:styleId="Tadc">
    <w:name w:val="Tadc"/>
    <w:basedOn w:val="Normal"/>
    <w:qFormat/>
    <w:rsid w:val="00F947BC"/>
    <w:pPr>
      <w:overflowPunct w:val="0"/>
      <w:autoSpaceDE w:val="0"/>
      <w:autoSpaceDN w:val="0"/>
      <w:adjustRightInd w:val="0"/>
      <w:textAlignment w:val="baseline"/>
    </w:pPr>
    <w:rPr>
      <w:rFonts w:cs="v4.2.0"/>
      <w:lang w:eastAsia="en-GB"/>
    </w:rPr>
  </w:style>
  <w:style w:type="paragraph" w:customStyle="1" w:styleId="Atl">
    <w:name w:val="Atl"/>
    <w:basedOn w:val="Normal"/>
    <w:qFormat/>
    <w:rsid w:val="00F947BC"/>
    <w:pPr>
      <w:overflowPunct w:val="0"/>
      <w:autoSpaceDE w:val="0"/>
      <w:autoSpaceDN w:val="0"/>
      <w:adjustRightInd w:val="0"/>
      <w:textAlignment w:val="baseline"/>
    </w:pPr>
    <w:rPr>
      <w:rFonts w:cs="v4.2.0"/>
      <w:lang w:eastAsia="en-GB"/>
    </w:rPr>
  </w:style>
  <w:style w:type="paragraph" w:customStyle="1" w:styleId="Es">
    <w:name w:val="Es"/>
    <w:basedOn w:val="B10"/>
    <w:qFormat/>
    <w:rsid w:val="00F947BC"/>
    <w:pPr>
      <w:overflowPunct w:val="0"/>
      <w:autoSpaceDE w:val="0"/>
      <w:autoSpaceDN w:val="0"/>
      <w:adjustRightInd w:val="0"/>
      <w:textAlignment w:val="baseline"/>
    </w:pPr>
    <w:rPr>
      <w:rFonts w:cs="v4.2.0"/>
      <w:lang w:eastAsia="x-none"/>
    </w:rPr>
  </w:style>
  <w:style w:type="paragraph" w:customStyle="1" w:styleId="TTH">
    <w:name w:val="TTH"/>
    <w:basedOn w:val="Normal"/>
    <w:qFormat/>
    <w:rsid w:val="00F947B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F947B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F947B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F947BC"/>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947B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947BC"/>
    <w:rPr>
      <w:rFonts w:ascii="Times New Roman" w:hAnsi="Times New Roman"/>
      <w:spacing w:val="-4"/>
      <w:kern w:val="2"/>
      <w:sz w:val="21"/>
      <w:szCs w:val="21"/>
      <w:lang w:val="x-none" w:eastAsia="zh-CN"/>
    </w:rPr>
  </w:style>
  <w:style w:type="paragraph" w:customStyle="1" w:styleId="Heading3Specs">
    <w:name w:val="Heading 3 Specs"/>
    <w:basedOn w:val="Heading3"/>
    <w:qFormat/>
    <w:rsid w:val="00F947B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947BC"/>
    <w:rPr>
      <w:sz w:val="24"/>
    </w:rPr>
  </w:style>
  <w:style w:type="table" w:customStyle="1" w:styleId="TableGrid4">
    <w:name w:val="Table Grid4"/>
    <w:basedOn w:val="TableNormal"/>
    <w:next w:val="TableGrid"/>
    <w:qFormat/>
    <w:rsid w:val="00F947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947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947BC"/>
    <w:rPr>
      <w:rFonts w:ascii="Times New Roman" w:hAnsi="Times New Roman"/>
      <w:lang w:val="en-GB" w:eastAsia="en-GB"/>
    </w:rPr>
    <w:tblPr/>
  </w:style>
  <w:style w:type="table" w:customStyle="1" w:styleId="TableGrid11">
    <w:name w:val="Table Grid11"/>
    <w:basedOn w:val="TableNormal"/>
    <w:next w:val="TableGrid"/>
    <w:qFormat/>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947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947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947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47BC"/>
    <w:rPr>
      <w:rFonts w:ascii="Arial" w:eastAsia="Times New Roman" w:hAnsi="Arial"/>
      <w:sz w:val="36"/>
      <w:lang w:val="en-GB" w:eastAsia="ja-JP" w:bidi="ar-SA"/>
    </w:rPr>
  </w:style>
  <w:style w:type="paragraph" w:customStyle="1" w:styleId="220">
    <w:name w:val="本文 22"/>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F947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F947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F947BC"/>
    <w:pPr>
      <w:ind w:left="851" w:hanging="284"/>
    </w:pPr>
  </w:style>
  <w:style w:type="paragraph" w:customStyle="1" w:styleId="2c">
    <w:name w:val="箇条書き2"/>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F947BC"/>
    <w:pPr>
      <w:tabs>
        <w:tab w:val="clear" w:pos="644"/>
        <w:tab w:val="num" w:pos="1494"/>
      </w:tabs>
      <w:ind w:left="851" w:hanging="284"/>
    </w:pPr>
  </w:style>
  <w:style w:type="paragraph" w:customStyle="1" w:styleId="321">
    <w:name w:val="箇条書き 32"/>
    <w:basedOn w:val="222"/>
    <w:qFormat/>
    <w:rsid w:val="00F947BC"/>
    <w:pPr>
      <w:ind w:left="1135"/>
    </w:pPr>
  </w:style>
  <w:style w:type="paragraph" w:customStyle="1" w:styleId="223">
    <w:name w:val="一覧 22"/>
    <w:basedOn w:val="List"/>
    <w:qFormat/>
    <w:rsid w:val="00F947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F947BC"/>
    <w:pPr>
      <w:ind w:left="1135"/>
    </w:pPr>
  </w:style>
  <w:style w:type="paragraph" w:customStyle="1" w:styleId="420">
    <w:name w:val="一覧 42"/>
    <w:basedOn w:val="322"/>
    <w:qFormat/>
    <w:rsid w:val="00F947BC"/>
    <w:pPr>
      <w:ind w:left="1418"/>
    </w:pPr>
  </w:style>
  <w:style w:type="paragraph" w:customStyle="1" w:styleId="520">
    <w:name w:val="一覧 52"/>
    <w:basedOn w:val="420"/>
    <w:qFormat/>
    <w:rsid w:val="00F947BC"/>
    <w:pPr>
      <w:ind w:left="1702"/>
    </w:pPr>
  </w:style>
  <w:style w:type="paragraph" w:customStyle="1" w:styleId="421">
    <w:name w:val="箇条書き 42"/>
    <w:basedOn w:val="321"/>
    <w:qFormat/>
    <w:rsid w:val="00F947BC"/>
    <w:pPr>
      <w:ind w:left="1418"/>
    </w:pPr>
  </w:style>
  <w:style w:type="paragraph" w:customStyle="1" w:styleId="521">
    <w:name w:val="箇条書き 52"/>
    <w:basedOn w:val="421"/>
    <w:qFormat/>
    <w:rsid w:val="00F947BC"/>
    <w:pPr>
      <w:ind w:left="1702"/>
    </w:pPr>
  </w:style>
  <w:style w:type="paragraph" w:customStyle="1" w:styleId="2d">
    <w:name w:val="コメント文字列2"/>
    <w:basedOn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F947BC"/>
    <w:rPr>
      <w:b/>
      <w:bCs/>
    </w:rPr>
  </w:style>
  <w:style w:type="paragraph" w:customStyle="1" w:styleId="2f">
    <w:name w:val="見出しマップ2"/>
    <w:basedOn w:val="Normal"/>
    <w:qFormat/>
    <w:rsid w:val="00F947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F947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947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947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F947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947B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47BC"/>
    <w:rPr>
      <w:rFonts w:ascii="Arial" w:eastAsia="Times New Roman" w:hAnsi="Arial"/>
      <w:sz w:val="36"/>
      <w:lang w:val="en-GB"/>
    </w:rPr>
  </w:style>
  <w:style w:type="numbering" w:customStyle="1" w:styleId="NoList111">
    <w:name w:val="No List111"/>
    <w:next w:val="NoList"/>
    <w:uiPriority w:val="99"/>
    <w:semiHidden/>
    <w:rsid w:val="00F947BC"/>
  </w:style>
  <w:style w:type="paragraph" w:customStyle="1" w:styleId="List1">
    <w:name w:val="List 1"/>
    <w:basedOn w:val="Normal"/>
    <w:link w:val="List1Char"/>
    <w:uiPriority w:val="99"/>
    <w:qFormat/>
    <w:rsid w:val="00F947BC"/>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947BC"/>
    <w:rPr>
      <w:rFonts w:ascii="Times New Roman" w:eastAsia="PMingLiU" w:hAnsi="Times New Roman"/>
      <w:lang w:val="x-none" w:eastAsia="x-none" w:bidi="en-US"/>
    </w:rPr>
  </w:style>
  <w:style w:type="paragraph" w:customStyle="1" w:styleId="Highlight">
    <w:name w:val="Highlight"/>
    <w:basedOn w:val="Normal"/>
    <w:uiPriority w:val="99"/>
    <w:qFormat/>
    <w:rsid w:val="00F947B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F947B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F947B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947B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947B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947BC"/>
    <w:rPr>
      <w:rFonts w:ascii="Times New Roman" w:hAnsi="Times New Roman"/>
      <w:sz w:val="16"/>
      <w:szCs w:val="16"/>
      <w:lang w:val="x-none" w:eastAsia="x-none"/>
    </w:rPr>
  </w:style>
  <w:style w:type="numbering" w:customStyle="1" w:styleId="Style1">
    <w:name w:val="Style1"/>
    <w:uiPriority w:val="99"/>
    <w:rsid w:val="00F947BC"/>
    <w:pPr>
      <w:numPr>
        <w:numId w:val="12"/>
      </w:numPr>
    </w:pPr>
  </w:style>
  <w:style w:type="table" w:customStyle="1" w:styleId="SGSTableBasic2">
    <w:name w:val="SGS Table Basic 2"/>
    <w:basedOn w:val="TableNormal"/>
    <w:uiPriority w:val="99"/>
    <w:qFormat/>
    <w:rsid w:val="00F947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47BC"/>
    <w:pPr>
      <w:numPr>
        <w:numId w:val="13"/>
      </w:numPr>
    </w:pPr>
  </w:style>
  <w:style w:type="paragraph" w:customStyle="1" w:styleId="5e">
    <w:name w:val="吹き出し5"/>
    <w:basedOn w:val="Normal"/>
    <w:qFormat/>
    <w:rsid w:val="00F947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F947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F947BC"/>
    <w:pPr>
      <w:ind w:left="851" w:hanging="284"/>
    </w:pPr>
  </w:style>
  <w:style w:type="paragraph" w:customStyle="1" w:styleId="3b">
    <w:name w:val="箇条書き3"/>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F947BC"/>
    <w:pPr>
      <w:tabs>
        <w:tab w:val="clear" w:pos="644"/>
        <w:tab w:val="num" w:pos="1494"/>
      </w:tabs>
      <w:ind w:left="851" w:hanging="284"/>
    </w:pPr>
  </w:style>
  <w:style w:type="paragraph" w:customStyle="1" w:styleId="330">
    <w:name w:val="箇条書き 33"/>
    <w:basedOn w:val="231"/>
    <w:qFormat/>
    <w:rsid w:val="00F947BC"/>
    <w:pPr>
      <w:ind w:left="1135"/>
    </w:pPr>
  </w:style>
  <w:style w:type="paragraph" w:customStyle="1" w:styleId="232">
    <w:name w:val="一覧 23"/>
    <w:basedOn w:val="List"/>
    <w:qFormat/>
    <w:rsid w:val="00F947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F947BC"/>
    <w:pPr>
      <w:ind w:left="1135"/>
    </w:pPr>
  </w:style>
  <w:style w:type="paragraph" w:customStyle="1" w:styleId="430">
    <w:name w:val="一覧 43"/>
    <w:basedOn w:val="331"/>
    <w:qFormat/>
    <w:rsid w:val="00F947BC"/>
    <w:pPr>
      <w:ind w:left="1418"/>
    </w:pPr>
  </w:style>
  <w:style w:type="paragraph" w:customStyle="1" w:styleId="530">
    <w:name w:val="一覧 53"/>
    <w:basedOn w:val="430"/>
    <w:qFormat/>
    <w:rsid w:val="00F947BC"/>
    <w:pPr>
      <w:ind w:left="1702"/>
    </w:pPr>
  </w:style>
  <w:style w:type="paragraph" w:customStyle="1" w:styleId="431">
    <w:name w:val="箇条書き 43"/>
    <w:basedOn w:val="330"/>
    <w:qFormat/>
    <w:rsid w:val="00F947BC"/>
    <w:pPr>
      <w:ind w:left="1418"/>
    </w:pPr>
  </w:style>
  <w:style w:type="paragraph" w:customStyle="1" w:styleId="531">
    <w:name w:val="箇条書き 53"/>
    <w:basedOn w:val="431"/>
    <w:qFormat/>
    <w:rsid w:val="00F947BC"/>
    <w:pPr>
      <w:ind w:left="1702"/>
    </w:pPr>
  </w:style>
  <w:style w:type="paragraph" w:customStyle="1" w:styleId="3c">
    <w:name w:val="コメント文字列3"/>
    <w:basedOn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F947BC"/>
    <w:rPr>
      <w:b/>
      <w:bCs/>
    </w:rPr>
  </w:style>
  <w:style w:type="paragraph" w:customStyle="1" w:styleId="3e">
    <w:name w:val="見出しマップ3"/>
    <w:basedOn w:val="Normal"/>
    <w:qFormat/>
    <w:rsid w:val="00F947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F947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947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947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F947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947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F947B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947BC"/>
    <w:rPr>
      <w:rFonts w:ascii="Arial" w:eastAsia="PMingLiU" w:hAnsi="Arial"/>
      <w:lang w:val="x-none" w:eastAsia="x-none"/>
    </w:rPr>
  </w:style>
  <w:style w:type="paragraph" w:customStyle="1" w:styleId="GridTable32">
    <w:name w:val="Grid Table 32"/>
    <w:basedOn w:val="Heading1"/>
    <w:next w:val="Normal"/>
    <w:uiPriority w:val="39"/>
    <w:unhideWhenUsed/>
    <w:qFormat/>
    <w:rsid w:val="00F947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F947BC"/>
    <w:rPr>
      <w:rFonts w:ascii="Times New Roman" w:eastAsia="SimSun" w:hAnsi="Times New Roman"/>
      <w:lang w:val="en-GB" w:eastAsia="en-US"/>
    </w:rPr>
  </w:style>
  <w:style w:type="paragraph" w:customStyle="1" w:styleId="5f">
    <w:name w:val="无间隔5"/>
    <w:qFormat/>
    <w:rsid w:val="00F947BC"/>
    <w:rPr>
      <w:rFonts w:ascii="Times New Roman" w:eastAsia="SimSun" w:hAnsi="Times New Roman"/>
      <w:lang w:val="en-GB" w:eastAsia="en-US"/>
    </w:rPr>
  </w:style>
  <w:style w:type="paragraph" w:customStyle="1" w:styleId="62">
    <w:name w:val="吹き出し6"/>
    <w:basedOn w:val="Normal"/>
    <w:qFormat/>
    <w:rsid w:val="00F947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F947BC"/>
    <w:rPr>
      <w:rFonts w:ascii="Times New Roman" w:eastAsia="MS Mincho" w:hAnsi="Times New Roman"/>
      <w:lang w:val="en-GB" w:eastAsia="en-US"/>
    </w:rPr>
  </w:style>
  <w:style w:type="paragraph" w:customStyle="1" w:styleId="4a">
    <w:name w:val="図表番号4"/>
    <w:basedOn w:val="Normal"/>
    <w:qFormat/>
    <w:rsid w:val="00F947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F947BC"/>
    <w:pPr>
      <w:ind w:left="851" w:hanging="284"/>
    </w:pPr>
  </w:style>
  <w:style w:type="paragraph" w:customStyle="1" w:styleId="4c">
    <w:name w:val="箇条書き4"/>
    <w:basedOn w:val="List"/>
    <w:qFormat/>
    <w:rsid w:val="00F947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F947BC"/>
    <w:pPr>
      <w:tabs>
        <w:tab w:val="clear" w:pos="644"/>
        <w:tab w:val="num" w:pos="1494"/>
      </w:tabs>
      <w:ind w:left="851" w:hanging="284"/>
    </w:pPr>
  </w:style>
  <w:style w:type="paragraph" w:customStyle="1" w:styleId="341">
    <w:name w:val="箇条書き 34"/>
    <w:basedOn w:val="242"/>
    <w:qFormat/>
    <w:rsid w:val="00F947BC"/>
    <w:pPr>
      <w:ind w:left="1135"/>
    </w:pPr>
  </w:style>
  <w:style w:type="paragraph" w:customStyle="1" w:styleId="243">
    <w:name w:val="一覧 24"/>
    <w:basedOn w:val="List"/>
    <w:qFormat/>
    <w:rsid w:val="00F947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F947BC"/>
    <w:pPr>
      <w:ind w:left="1135"/>
    </w:pPr>
  </w:style>
  <w:style w:type="paragraph" w:customStyle="1" w:styleId="440">
    <w:name w:val="一覧 44"/>
    <w:basedOn w:val="342"/>
    <w:qFormat/>
    <w:rsid w:val="00F947BC"/>
    <w:pPr>
      <w:ind w:left="1418"/>
    </w:pPr>
  </w:style>
  <w:style w:type="paragraph" w:customStyle="1" w:styleId="540">
    <w:name w:val="一覧 54"/>
    <w:basedOn w:val="440"/>
    <w:qFormat/>
    <w:rsid w:val="00F947BC"/>
    <w:pPr>
      <w:ind w:left="1702"/>
    </w:pPr>
  </w:style>
  <w:style w:type="paragraph" w:customStyle="1" w:styleId="441">
    <w:name w:val="箇条書き 44"/>
    <w:basedOn w:val="341"/>
    <w:qFormat/>
    <w:rsid w:val="00F947BC"/>
    <w:pPr>
      <w:ind w:left="1418"/>
    </w:pPr>
  </w:style>
  <w:style w:type="paragraph" w:customStyle="1" w:styleId="541">
    <w:name w:val="箇条書き 54"/>
    <w:basedOn w:val="441"/>
    <w:qFormat/>
    <w:rsid w:val="00F947BC"/>
    <w:pPr>
      <w:ind w:left="1702"/>
    </w:pPr>
  </w:style>
  <w:style w:type="paragraph" w:customStyle="1" w:styleId="4d">
    <w:name w:val="コメント文字列4"/>
    <w:basedOn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F947BC"/>
    <w:rPr>
      <w:b/>
      <w:bCs/>
    </w:rPr>
  </w:style>
  <w:style w:type="paragraph" w:customStyle="1" w:styleId="4f">
    <w:name w:val="見出しマップ4"/>
    <w:basedOn w:val="Normal"/>
    <w:qFormat/>
    <w:rsid w:val="00F947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F947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947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F947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F947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F947B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947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947B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F947BC"/>
  </w:style>
  <w:style w:type="table" w:customStyle="1" w:styleId="ColorfulGrid-Accent11">
    <w:name w:val="Colorful Grid - Accent 11"/>
    <w:basedOn w:val="TableNormal"/>
    <w:next w:val="ColorfulGrid-Accent1"/>
    <w:uiPriority w:val="29"/>
    <w:rsid w:val="00F947B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947B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947B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947B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947B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947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947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947BC"/>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947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947B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947B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47BC"/>
    <w:pPr>
      <w:numPr>
        <w:numId w:val="9"/>
      </w:numPr>
    </w:pPr>
  </w:style>
  <w:style w:type="numbering" w:customStyle="1" w:styleId="Style11">
    <w:name w:val="Style11"/>
    <w:uiPriority w:val="99"/>
    <w:rsid w:val="00F947BC"/>
    <w:pPr>
      <w:numPr>
        <w:numId w:val="10"/>
      </w:numPr>
    </w:pPr>
  </w:style>
  <w:style w:type="paragraph" w:customStyle="1" w:styleId="GridTable31">
    <w:name w:val="Grid Table 31"/>
    <w:basedOn w:val="Heading1"/>
    <w:next w:val="Normal"/>
    <w:uiPriority w:val="39"/>
    <w:unhideWhenUsed/>
    <w:qFormat/>
    <w:rsid w:val="00F947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F947BC"/>
    <w:rPr>
      <w:rFonts w:ascii="Times New Roman" w:eastAsia="Times New Roman" w:hAnsi="Times New Roman" w:cs="Times New Roman"/>
      <w:kern w:val="0"/>
      <w:sz w:val="18"/>
      <w:szCs w:val="18"/>
      <w:lang w:val="en-GB" w:eastAsia="en-US"/>
    </w:rPr>
  </w:style>
  <w:style w:type="paragraph" w:customStyle="1" w:styleId="63">
    <w:name w:val="无间隔6"/>
    <w:qFormat/>
    <w:rsid w:val="00F947BC"/>
    <w:rPr>
      <w:rFonts w:ascii="Times New Roman" w:eastAsia="SimSun" w:hAnsi="Times New Roman"/>
      <w:lang w:val="en-GB" w:eastAsia="en-US"/>
    </w:rPr>
  </w:style>
  <w:style w:type="paragraph" w:customStyle="1" w:styleId="92">
    <w:name w:val="目录 92"/>
    <w:basedOn w:val="TOC8"/>
    <w:qFormat/>
    <w:rsid w:val="00F947B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F947BC"/>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F947B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F947BC"/>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F947BC"/>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F947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947BC"/>
    <w:pPr>
      <w:overflowPunct w:val="0"/>
      <w:autoSpaceDE w:val="0"/>
      <w:autoSpaceDN w:val="0"/>
      <w:adjustRightInd w:val="0"/>
      <w:textAlignment w:val="baseline"/>
    </w:pPr>
    <w:rPr>
      <w:lang w:eastAsia="zh-CN"/>
    </w:rPr>
  </w:style>
  <w:style w:type="character" w:customStyle="1" w:styleId="qqqChar">
    <w:name w:val="qqq Char"/>
    <w:link w:val="qqq"/>
    <w:rsid w:val="00F947BC"/>
    <w:rPr>
      <w:rFonts w:ascii="Arial" w:hAnsi="Arial"/>
      <w:sz w:val="22"/>
      <w:lang w:val="en-GB" w:eastAsia="zh-CN"/>
    </w:rPr>
  </w:style>
  <w:style w:type="character" w:customStyle="1" w:styleId="MTDisplayEquationChar">
    <w:name w:val="MTDisplayEquation Char"/>
    <w:link w:val="MTDisplayEquation"/>
    <w:uiPriority w:val="99"/>
    <w:locked/>
    <w:rsid w:val="00F947BC"/>
    <w:rPr>
      <w:rFonts w:ascii="Times New Roman" w:hAnsi="Times New Roman"/>
      <w:lang w:val="en-GB" w:eastAsia="en-GB"/>
    </w:rPr>
  </w:style>
  <w:style w:type="paragraph" w:customStyle="1" w:styleId="3GPPNormalText">
    <w:name w:val="3GPP Normal Text"/>
    <w:basedOn w:val="BodyText"/>
    <w:link w:val="3GPPNormalTextChar"/>
    <w:qFormat/>
    <w:rsid w:val="00F947BC"/>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947BC"/>
    <w:rPr>
      <w:rFonts w:ascii="Arial" w:eastAsia="MS Mincho" w:hAnsi="Arial" w:cs="Arial"/>
      <w:sz w:val="24"/>
      <w:szCs w:val="24"/>
      <w:lang w:val="en-US" w:eastAsia="en-US"/>
    </w:rPr>
  </w:style>
  <w:style w:type="paragraph" w:customStyle="1" w:styleId="TB1">
    <w:name w:val="TB1"/>
    <w:basedOn w:val="Normal"/>
    <w:uiPriority w:val="99"/>
    <w:qFormat/>
    <w:rsid w:val="00F947BC"/>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F947BC"/>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947BC"/>
    <w:rPr>
      <w:rFonts w:ascii="Times New Roman" w:hAnsi="Times New Roman"/>
      <w:lang w:val="en-GB" w:eastAsia="ja-JP"/>
    </w:rPr>
  </w:style>
  <w:style w:type="paragraph" w:customStyle="1" w:styleId="af3">
    <w:name w:val="吹き出し"/>
    <w:basedOn w:val="Normal"/>
    <w:uiPriority w:val="99"/>
    <w:qFormat/>
    <w:rsid w:val="00F947BC"/>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F947BC"/>
    <w:rPr>
      <w:rFonts w:ascii="Arial" w:eastAsia="Arial" w:hAnsi="Arial" w:cs="Arial"/>
      <w:b/>
      <w:bCs/>
      <w:noProof/>
    </w:rPr>
  </w:style>
  <w:style w:type="paragraph" w:customStyle="1" w:styleId="af4">
    <w:name w:val="样式 页眉"/>
    <w:basedOn w:val="Header"/>
    <w:link w:val="Chara"/>
    <w:qFormat/>
    <w:rsid w:val="00F947BC"/>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F947BC"/>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F947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947BC"/>
    <w:rPr>
      <w:rFonts w:ascii="Batang" w:eastAsia="Batang" w:hAnsi="Batang"/>
      <w:sz w:val="24"/>
    </w:rPr>
  </w:style>
  <w:style w:type="paragraph" w:customStyle="1" w:styleId="enumlev1">
    <w:name w:val="enumlev1"/>
    <w:basedOn w:val="Normal"/>
    <w:link w:val="enumlev1Char"/>
    <w:semiHidden/>
    <w:qFormat/>
    <w:rsid w:val="00F947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F947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947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947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947BC"/>
    <w:rPr>
      <w:rFonts w:ascii="Arial" w:eastAsia="Arial" w:hAnsi="Arial" w:cs="Arial"/>
      <w:sz w:val="28"/>
    </w:rPr>
  </w:style>
  <w:style w:type="paragraph" w:customStyle="1" w:styleId="Heading40">
    <w:name w:val="Heading4"/>
    <w:basedOn w:val="Heading3"/>
    <w:link w:val="Heading4Char0"/>
    <w:semiHidden/>
    <w:qFormat/>
    <w:rsid w:val="00F947B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F947BC"/>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F947BC"/>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F947BC"/>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F947BC"/>
    <w:rPr>
      <w:rFonts w:ascii="Arial" w:hAnsi="Arial" w:cs="Arial"/>
      <w:sz w:val="18"/>
      <w:lang w:val="x-none" w:eastAsia="ja-JP"/>
    </w:rPr>
  </w:style>
  <w:style w:type="paragraph" w:customStyle="1" w:styleId="1ff5">
    <w:name w:val="样式1"/>
    <w:basedOn w:val="TAN"/>
    <w:link w:val="1Char1"/>
    <w:qFormat/>
    <w:rsid w:val="00F947BC"/>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F947BC"/>
    <w:pPr>
      <w:autoSpaceDN w:val="0"/>
      <w:spacing w:before="120" w:after="0"/>
      <w:jc w:val="both"/>
    </w:pPr>
    <w:rPr>
      <w:rFonts w:eastAsia="SimSun"/>
      <w:lang w:val="en-US"/>
    </w:rPr>
  </w:style>
  <w:style w:type="paragraph" w:customStyle="1" w:styleId="centered">
    <w:name w:val="centered"/>
    <w:basedOn w:val="Normal"/>
    <w:uiPriority w:val="99"/>
    <w:qFormat/>
    <w:rsid w:val="00F947B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F947BC"/>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947BC"/>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F947BC"/>
    <w:pPr>
      <w:autoSpaceDN w:val="0"/>
    </w:pPr>
    <w:rPr>
      <w:rFonts w:ascii="Times New Roman" w:eastAsia="Batang" w:hAnsi="Times New Roman"/>
      <w:lang w:val="en-GB" w:eastAsia="en-US"/>
    </w:rPr>
  </w:style>
  <w:style w:type="paragraph" w:customStyle="1" w:styleId="810">
    <w:name w:val="表 (赤)  81"/>
    <w:basedOn w:val="Normal"/>
    <w:uiPriority w:val="34"/>
    <w:qFormat/>
    <w:rsid w:val="00F947BC"/>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F947BC"/>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947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947BC"/>
    <w:rPr>
      <w:rFonts w:ascii="Arial" w:hAnsi="Arial" w:cs="Arial"/>
      <w:szCs w:val="24"/>
    </w:rPr>
  </w:style>
  <w:style w:type="paragraph" w:customStyle="1" w:styleId="ECCParagraph">
    <w:name w:val="ECC Paragraph"/>
    <w:basedOn w:val="Normal"/>
    <w:link w:val="ECCParagraphZchn"/>
    <w:qFormat/>
    <w:rsid w:val="00F947BC"/>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F947BC"/>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947BC"/>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947BC"/>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947B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947B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947BC"/>
    <w:pPr>
      <w:overflowPunct w:val="0"/>
      <w:autoSpaceDE w:val="0"/>
      <w:autoSpaceDN w:val="0"/>
      <w:adjustRightInd w:val="0"/>
    </w:pPr>
    <w:rPr>
      <w:rFonts w:eastAsia="SimSun"/>
      <w:szCs w:val="36"/>
      <w:lang w:eastAsia="zh-CN"/>
    </w:rPr>
  </w:style>
  <w:style w:type="paragraph" w:customStyle="1" w:styleId="160">
    <w:name w:val="16"/>
    <w:basedOn w:val="Normal"/>
    <w:qFormat/>
    <w:rsid w:val="00F947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947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947BC"/>
    <w:rPr>
      <w:rFonts w:ascii="SimSun" w:hAnsi="SimSun"/>
      <w:lang w:val="x-none" w:eastAsia="x-none"/>
    </w:rPr>
  </w:style>
  <w:style w:type="paragraph" w:customStyle="1" w:styleId="Equation">
    <w:name w:val="Equation"/>
    <w:basedOn w:val="Normal"/>
    <w:next w:val="Normal"/>
    <w:link w:val="EquationChar"/>
    <w:qFormat/>
    <w:rsid w:val="00F947BC"/>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F947B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947BC"/>
    <w:pPr>
      <w:overflowPunct w:val="0"/>
      <w:autoSpaceDE w:val="0"/>
      <w:autoSpaceDN w:val="0"/>
      <w:adjustRightInd w:val="0"/>
      <w:ind w:left="720"/>
      <w:contextualSpacing/>
    </w:pPr>
    <w:rPr>
      <w:rFonts w:eastAsia="SimSun"/>
    </w:rPr>
  </w:style>
  <w:style w:type="paragraph" w:customStyle="1" w:styleId="af7">
    <w:name w:val="図表番号"/>
    <w:basedOn w:val="Normal"/>
    <w:qFormat/>
    <w:rsid w:val="00F947BC"/>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F947BC"/>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F947BC"/>
    <w:pPr>
      <w:ind w:left="851" w:hanging="284"/>
    </w:pPr>
  </w:style>
  <w:style w:type="paragraph" w:customStyle="1" w:styleId="af9">
    <w:name w:val="箇条書き"/>
    <w:basedOn w:val="List"/>
    <w:qFormat/>
    <w:rsid w:val="00F947BC"/>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F947BC"/>
    <w:pPr>
      <w:tabs>
        <w:tab w:val="clear" w:pos="644"/>
        <w:tab w:val="num" w:pos="1494"/>
      </w:tabs>
      <w:ind w:left="851" w:hanging="284"/>
    </w:pPr>
  </w:style>
  <w:style w:type="paragraph" w:customStyle="1" w:styleId="3f4">
    <w:name w:val="箇条書き 3"/>
    <w:basedOn w:val="2f6"/>
    <w:qFormat/>
    <w:rsid w:val="00F947BC"/>
    <w:pPr>
      <w:ind w:left="1135"/>
    </w:pPr>
  </w:style>
  <w:style w:type="paragraph" w:customStyle="1" w:styleId="2f7">
    <w:name w:val="一覧 2"/>
    <w:basedOn w:val="List"/>
    <w:qFormat/>
    <w:rsid w:val="00F947BC"/>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F947BC"/>
    <w:pPr>
      <w:ind w:left="1135"/>
    </w:pPr>
  </w:style>
  <w:style w:type="paragraph" w:customStyle="1" w:styleId="4f3">
    <w:name w:val="一覧 4"/>
    <w:basedOn w:val="3f5"/>
    <w:qFormat/>
    <w:rsid w:val="00F947BC"/>
    <w:pPr>
      <w:ind w:left="1418"/>
    </w:pPr>
  </w:style>
  <w:style w:type="paragraph" w:customStyle="1" w:styleId="5f0">
    <w:name w:val="一覧 5"/>
    <w:basedOn w:val="4f3"/>
    <w:qFormat/>
    <w:rsid w:val="00F947BC"/>
    <w:pPr>
      <w:ind w:left="1702"/>
    </w:pPr>
  </w:style>
  <w:style w:type="paragraph" w:customStyle="1" w:styleId="4f4">
    <w:name w:val="箇条書き 4"/>
    <w:basedOn w:val="3f4"/>
    <w:qFormat/>
    <w:rsid w:val="00F947BC"/>
    <w:pPr>
      <w:ind w:left="1418"/>
    </w:pPr>
  </w:style>
  <w:style w:type="paragraph" w:customStyle="1" w:styleId="5f1">
    <w:name w:val="箇条書き 5"/>
    <w:basedOn w:val="4f4"/>
    <w:qFormat/>
    <w:rsid w:val="00F947BC"/>
    <w:pPr>
      <w:ind w:left="1702"/>
    </w:pPr>
  </w:style>
  <w:style w:type="paragraph" w:customStyle="1" w:styleId="afa">
    <w:name w:val="コメント文字列"/>
    <w:basedOn w:val="Normal"/>
    <w:qFormat/>
    <w:rsid w:val="00F947BC"/>
    <w:pPr>
      <w:suppressAutoHyphens/>
      <w:autoSpaceDN w:val="0"/>
    </w:pPr>
    <w:rPr>
      <w:rFonts w:eastAsia="MS Mincho" w:cs="CG Times (WN)"/>
      <w:lang w:eastAsia="ar-SA"/>
    </w:rPr>
  </w:style>
  <w:style w:type="paragraph" w:customStyle="1" w:styleId="afb">
    <w:name w:val="コメント内容"/>
    <w:basedOn w:val="afa"/>
    <w:next w:val="afa"/>
    <w:qFormat/>
    <w:rsid w:val="00F947BC"/>
    <w:rPr>
      <w:b/>
      <w:bCs/>
    </w:rPr>
  </w:style>
  <w:style w:type="paragraph" w:customStyle="1" w:styleId="afc">
    <w:name w:val="見出しマップ"/>
    <w:basedOn w:val="Normal"/>
    <w:qFormat/>
    <w:rsid w:val="00F947BC"/>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F947BC"/>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F947BC"/>
    <w:pPr>
      <w:suppressAutoHyphens/>
      <w:autoSpaceDN w:val="0"/>
      <w:spacing w:after="120"/>
    </w:pPr>
    <w:rPr>
      <w:rFonts w:eastAsia="MS Mincho" w:cs="CG Times (WN)"/>
      <w:lang w:eastAsia="ar-SA"/>
    </w:rPr>
  </w:style>
  <w:style w:type="paragraph" w:customStyle="1" w:styleId="3f6">
    <w:name w:val="本文 3"/>
    <w:basedOn w:val="Normal"/>
    <w:qFormat/>
    <w:rsid w:val="00F947BC"/>
    <w:pPr>
      <w:suppressAutoHyphens/>
      <w:autoSpaceDN w:val="0"/>
      <w:spacing w:after="120"/>
    </w:pPr>
    <w:rPr>
      <w:rFonts w:eastAsia="MS Mincho" w:cs="CG Times (WN)"/>
      <w:lang w:eastAsia="ar-SA"/>
    </w:rPr>
  </w:style>
  <w:style w:type="paragraph" w:customStyle="1" w:styleId="Web">
    <w:name w:val="標準 (Web)"/>
    <w:basedOn w:val="Normal"/>
    <w:qFormat/>
    <w:rsid w:val="00F947BC"/>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F947BC"/>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F947BC"/>
    <w:pPr>
      <w:suppressAutoHyphens/>
      <w:autoSpaceDN w:val="0"/>
      <w:ind w:left="708"/>
    </w:pPr>
    <w:rPr>
      <w:rFonts w:eastAsia="MS Mincho" w:cs="CG Times (WN)"/>
      <w:lang w:eastAsia="ar-SA"/>
    </w:rPr>
  </w:style>
  <w:style w:type="paragraph" w:customStyle="1" w:styleId="aff">
    <w:name w:val="記"/>
    <w:basedOn w:val="Normal"/>
    <w:next w:val="Normal"/>
    <w:qFormat/>
    <w:rsid w:val="00F947BC"/>
    <w:pPr>
      <w:suppressAutoHyphens/>
      <w:autoSpaceDN w:val="0"/>
    </w:pPr>
    <w:rPr>
      <w:rFonts w:eastAsia="MS Mincho" w:cs="CG Times (WN)"/>
      <w:lang w:eastAsia="ar-SA"/>
    </w:rPr>
  </w:style>
  <w:style w:type="paragraph" w:customStyle="1" w:styleId="HTML">
    <w:name w:val="HTML 書式付き"/>
    <w:basedOn w:val="Normal"/>
    <w:qFormat/>
    <w:rsid w:val="00F947B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947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947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F947B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947B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947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F947BC"/>
    <w:pPr>
      <w:autoSpaceDN w:val="0"/>
    </w:pPr>
    <w:rPr>
      <w:rFonts w:ascii="Times New Roman" w:eastAsia="SimSun" w:hAnsi="Times New Roman"/>
      <w:lang w:val="en-GB" w:eastAsia="en-US"/>
    </w:rPr>
  </w:style>
  <w:style w:type="paragraph" w:customStyle="1" w:styleId="254">
    <w:name w:val="本文 25"/>
    <w:basedOn w:val="Normal"/>
    <w:qFormat/>
    <w:rsid w:val="00F947BC"/>
    <w:pPr>
      <w:suppressAutoHyphens/>
      <w:autoSpaceDN w:val="0"/>
      <w:spacing w:after="120"/>
    </w:pPr>
    <w:rPr>
      <w:rFonts w:eastAsia="MS Mincho" w:cs="CG Times (WN)"/>
      <w:lang w:eastAsia="ar-SA"/>
    </w:rPr>
  </w:style>
  <w:style w:type="paragraph" w:customStyle="1" w:styleId="352">
    <w:name w:val="本文 35"/>
    <w:basedOn w:val="Normal"/>
    <w:qFormat/>
    <w:rsid w:val="00F947BC"/>
    <w:pPr>
      <w:suppressAutoHyphens/>
      <w:autoSpaceDN w:val="0"/>
      <w:spacing w:after="120"/>
    </w:pPr>
    <w:rPr>
      <w:rFonts w:eastAsia="MS Mincho" w:cs="CG Times (WN)"/>
      <w:lang w:eastAsia="ar-SA"/>
    </w:rPr>
  </w:style>
  <w:style w:type="paragraph" w:customStyle="1" w:styleId="ZchnZchn3">
    <w:name w:val="Zchn Zchn3"/>
    <w:semiHidden/>
    <w:qFormat/>
    <w:rsid w:val="00F947B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947B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F947BC"/>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F947BC"/>
    <w:pPr>
      <w:suppressAutoHyphens/>
      <w:autoSpaceDN w:val="0"/>
      <w:spacing w:before="120" w:after="120"/>
    </w:pPr>
    <w:rPr>
      <w:rFonts w:eastAsia="MS Mincho"/>
      <w:b/>
      <w:lang w:eastAsia="ar-SA"/>
    </w:rPr>
  </w:style>
  <w:style w:type="paragraph" w:customStyle="1" w:styleId="1Char10">
    <w:name w:val="(文字) (文字)1 Char (文字) (文字)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947B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F947B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F947B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947B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F947BC"/>
    <w:pPr>
      <w:keepNext/>
      <w:keepLines/>
      <w:autoSpaceDN w:val="0"/>
      <w:spacing w:after="0"/>
      <w:jc w:val="both"/>
    </w:pPr>
    <w:rPr>
      <w:rFonts w:ascii="Arial" w:eastAsia="SimSun" w:hAnsi="Arial"/>
      <w:sz w:val="18"/>
      <w:szCs w:val="18"/>
    </w:rPr>
  </w:style>
  <w:style w:type="paragraph" w:customStyle="1" w:styleId="tah00">
    <w:name w:val="tah0"/>
    <w:basedOn w:val="Normal"/>
    <w:qFormat/>
    <w:rsid w:val="00F947B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F947B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F947B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F947BC"/>
    <w:pPr>
      <w:overflowPunct w:val="0"/>
      <w:autoSpaceDE w:val="0"/>
      <w:autoSpaceDN w:val="0"/>
      <w:adjustRightInd w:val="0"/>
    </w:pPr>
    <w:rPr>
      <w:lang w:eastAsia="en-GB"/>
    </w:rPr>
  </w:style>
  <w:style w:type="paragraph" w:customStyle="1" w:styleId="82">
    <w:name w:val="无间隔8"/>
    <w:qFormat/>
    <w:rsid w:val="00F947BC"/>
    <w:pPr>
      <w:autoSpaceDN w:val="0"/>
    </w:pPr>
    <w:rPr>
      <w:rFonts w:ascii="Times New Roman" w:eastAsia="SimSun" w:hAnsi="Times New Roman"/>
      <w:lang w:val="en-GB" w:eastAsia="en-US"/>
    </w:rPr>
  </w:style>
  <w:style w:type="character" w:customStyle="1" w:styleId="h49">
    <w:name w:val="h49"/>
    <w:rsid w:val="00F947BC"/>
    <w:rPr>
      <w:rFonts w:ascii="Arial" w:hAnsi="Arial" w:cs="Arial" w:hint="default"/>
      <w:sz w:val="24"/>
      <w:lang w:val="en-GB"/>
    </w:rPr>
  </w:style>
  <w:style w:type="character" w:customStyle="1" w:styleId="h52">
    <w:name w:val="h52"/>
    <w:rsid w:val="00F947BC"/>
    <w:rPr>
      <w:rFonts w:ascii="Arial" w:eastAsia="SimSun" w:hAnsi="Arial" w:cs="Arial" w:hint="default"/>
      <w:sz w:val="22"/>
      <w:lang w:val="en-GB" w:eastAsia="en-US" w:bidi="ar-SA"/>
    </w:rPr>
  </w:style>
  <w:style w:type="table" w:customStyle="1" w:styleId="TableGrid51">
    <w:name w:val="Table Grid51"/>
    <w:basedOn w:val="TableNormal"/>
    <w:qFormat/>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947B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947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947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947B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947B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F947BC"/>
  </w:style>
  <w:style w:type="numbering" w:customStyle="1" w:styleId="NoList19">
    <w:name w:val="No List19"/>
    <w:next w:val="NoList"/>
    <w:uiPriority w:val="99"/>
    <w:semiHidden/>
    <w:unhideWhenUsed/>
    <w:rsid w:val="00F947BC"/>
  </w:style>
  <w:style w:type="numbering" w:customStyle="1" w:styleId="NoList25">
    <w:name w:val="No List25"/>
    <w:next w:val="NoList"/>
    <w:semiHidden/>
    <w:rsid w:val="00F947BC"/>
  </w:style>
  <w:style w:type="numbering" w:customStyle="1" w:styleId="NoList32">
    <w:name w:val="No List32"/>
    <w:next w:val="NoList"/>
    <w:uiPriority w:val="99"/>
    <w:semiHidden/>
    <w:unhideWhenUsed/>
    <w:rsid w:val="00F947BC"/>
  </w:style>
  <w:style w:type="numbering" w:customStyle="1" w:styleId="113">
    <w:name w:val="목록 없음11"/>
    <w:next w:val="NoList"/>
    <w:semiHidden/>
    <w:unhideWhenUsed/>
    <w:rsid w:val="00F947BC"/>
  </w:style>
  <w:style w:type="numbering" w:customStyle="1" w:styleId="217">
    <w:name w:val="목록 없음21"/>
    <w:next w:val="NoList"/>
    <w:semiHidden/>
    <w:rsid w:val="00F947BC"/>
  </w:style>
  <w:style w:type="numbering" w:customStyle="1" w:styleId="NoList42">
    <w:name w:val="No List42"/>
    <w:next w:val="NoList"/>
    <w:uiPriority w:val="99"/>
    <w:semiHidden/>
    <w:unhideWhenUsed/>
    <w:rsid w:val="00F947BC"/>
  </w:style>
  <w:style w:type="paragraph" w:customStyle="1" w:styleId="TDC91">
    <w:name w:val="TDC 91"/>
    <w:basedOn w:val="TOC8"/>
    <w:qFormat/>
    <w:rsid w:val="00F947B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F947B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947B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F947BC"/>
  </w:style>
  <w:style w:type="numbering" w:customStyle="1" w:styleId="NoList61">
    <w:name w:val="No List61"/>
    <w:next w:val="NoList"/>
    <w:uiPriority w:val="99"/>
    <w:semiHidden/>
    <w:rsid w:val="00F947BC"/>
  </w:style>
  <w:style w:type="numbering" w:customStyle="1" w:styleId="NoList71">
    <w:name w:val="No List71"/>
    <w:next w:val="NoList"/>
    <w:uiPriority w:val="99"/>
    <w:semiHidden/>
    <w:rsid w:val="00F947BC"/>
  </w:style>
  <w:style w:type="numbering" w:customStyle="1" w:styleId="NoList112">
    <w:name w:val="No List112"/>
    <w:next w:val="NoList"/>
    <w:uiPriority w:val="99"/>
    <w:semiHidden/>
    <w:rsid w:val="00F947BC"/>
  </w:style>
  <w:style w:type="numbering" w:customStyle="1" w:styleId="NoList211">
    <w:name w:val="No List211"/>
    <w:next w:val="NoList"/>
    <w:semiHidden/>
    <w:rsid w:val="00F947BC"/>
  </w:style>
  <w:style w:type="numbering" w:customStyle="1" w:styleId="NoList81">
    <w:name w:val="No List81"/>
    <w:next w:val="NoList"/>
    <w:uiPriority w:val="99"/>
    <w:semiHidden/>
    <w:rsid w:val="00F947BC"/>
  </w:style>
  <w:style w:type="numbering" w:customStyle="1" w:styleId="NoList121">
    <w:name w:val="No List121"/>
    <w:next w:val="NoList"/>
    <w:uiPriority w:val="99"/>
    <w:semiHidden/>
    <w:rsid w:val="00F947BC"/>
  </w:style>
  <w:style w:type="numbering" w:customStyle="1" w:styleId="NoList221">
    <w:name w:val="No List221"/>
    <w:next w:val="NoList"/>
    <w:semiHidden/>
    <w:rsid w:val="00F947BC"/>
  </w:style>
  <w:style w:type="numbering" w:customStyle="1" w:styleId="NoList91">
    <w:name w:val="No List91"/>
    <w:next w:val="NoList"/>
    <w:semiHidden/>
    <w:rsid w:val="00F947BC"/>
  </w:style>
  <w:style w:type="numbering" w:customStyle="1" w:styleId="NoList131">
    <w:name w:val="No List131"/>
    <w:next w:val="NoList"/>
    <w:uiPriority w:val="99"/>
    <w:semiHidden/>
    <w:rsid w:val="00F947BC"/>
  </w:style>
  <w:style w:type="numbering" w:customStyle="1" w:styleId="NoList231">
    <w:name w:val="No List231"/>
    <w:next w:val="NoList"/>
    <w:semiHidden/>
    <w:rsid w:val="00F947BC"/>
  </w:style>
  <w:style w:type="numbering" w:customStyle="1" w:styleId="NoList101">
    <w:name w:val="No List101"/>
    <w:next w:val="NoList"/>
    <w:semiHidden/>
    <w:rsid w:val="00F947BC"/>
  </w:style>
  <w:style w:type="numbering" w:customStyle="1" w:styleId="NoList141">
    <w:name w:val="No List141"/>
    <w:next w:val="NoList"/>
    <w:uiPriority w:val="99"/>
    <w:semiHidden/>
    <w:rsid w:val="00F947BC"/>
  </w:style>
  <w:style w:type="numbering" w:customStyle="1" w:styleId="NoList241">
    <w:name w:val="No List241"/>
    <w:next w:val="NoList"/>
    <w:semiHidden/>
    <w:rsid w:val="00F947BC"/>
  </w:style>
  <w:style w:type="numbering" w:customStyle="1" w:styleId="NoList311">
    <w:name w:val="No List311"/>
    <w:next w:val="NoList"/>
    <w:uiPriority w:val="99"/>
    <w:semiHidden/>
    <w:rsid w:val="00F947BC"/>
  </w:style>
  <w:style w:type="numbering" w:customStyle="1" w:styleId="NoList411">
    <w:name w:val="No List411"/>
    <w:next w:val="NoList"/>
    <w:uiPriority w:val="99"/>
    <w:semiHidden/>
    <w:rsid w:val="00F947BC"/>
  </w:style>
  <w:style w:type="numbering" w:customStyle="1" w:styleId="NoList511">
    <w:name w:val="No List511"/>
    <w:next w:val="NoList"/>
    <w:uiPriority w:val="99"/>
    <w:semiHidden/>
    <w:rsid w:val="00F947BC"/>
  </w:style>
  <w:style w:type="numbering" w:customStyle="1" w:styleId="NoList151">
    <w:name w:val="No List151"/>
    <w:next w:val="NoList"/>
    <w:uiPriority w:val="99"/>
    <w:semiHidden/>
    <w:rsid w:val="00F947BC"/>
  </w:style>
  <w:style w:type="numbering" w:customStyle="1" w:styleId="NoList161">
    <w:name w:val="No List161"/>
    <w:next w:val="NoList"/>
    <w:uiPriority w:val="99"/>
    <w:semiHidden/>
    <w:rsid w:val="00F947BC"/>
  </w:style>
  <w:style w:type="numbering" w:customStyle="1" w:styleId="120">
    <w:name w:val="无列表12"/>
    <w:next w:val="NoList"/>
    <w:semiHidden/>
    <w:rsid w:val="00F947BC"/>
  </w:style>
  <w:style w:type="paragraph" w:customStyle="1" w:styleId="3f7">
    <w:name w:val="列出段落3"/>
    <w:basedOn w:val="Normal"/>
    <w:qFormat/>
    <w:rsid w:val="00F947BC"/>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F947B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947BC"/>
    <w:rPr>
      <w:rFonts w:ascii="Times New Roman" w:eastAsia="SimSun" w:hAnsi="Times New Roman"/>
      <w:sz w:val="22"/>
      <w:lang w:val="en-GB" w:eastAsia="en-GB"/>
    </w:rPr>
  </w:style>
  <w:style w:type="paragraph" w:customStyle="1" w:styleId="4f5">
    <w:name w:val="列出段落4"/>
    <w:basedOn w:val="Normal"/>
    <w:qFormat/>
    <w:rsid w:val="00F947BC"/>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F947BC"/>
    <w:pPr>
      <w:keepLines/>
      <w:spacing w:after="240"/>
      <w:jc w:val="center"/>
    </w:pPr>
    <w:rPr>
      <w:rFonts w:ascii="Arial" w:hAnsi="Arial"/>
      <w:b/>
    </w:rPr>
  </w:style>
  <w:style w:type="numbering" w:customStyle="1" w:styleId="NoList1111">
    <w:name w:val="No List1111"/>
    <w:next w:val="NoList"/>
    <w:uiPriority w:val="99"/>
    <w:semiHidden/>
    <w:rsid w:val="00F947BC"/>
  </w:style>
  <w:style w:type="paragraph" w:customStyle="1" w:styleId="Commentnokia0">
    <w:name w:val="Comment nokia"/>
    <w:basedOn w:val="Heading4"/>
    <w:qFormat/>
    <w:rsid w:val="00F947BC"/>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F947BC"/>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F947B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F947B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F947B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947BC"/>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F947B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F947BC"/>
    <w:rPr>
      <w:rFonts w:ascii="Times New Roman" w:eastAsia="SimSun" w:hAnsi="Times New Roman"/>
      <w:b/>
      <w:bCs/>
      <w:kern w:val="44"/>
      <w:sz w:val="30"/>
      <w:szCs w:val="32"/>
      <w:lang w:val="en-GB" w:eastAsia="zh-CN"/>
    </w:rPr>
  </w:style>
  <w:style w:type="paragraph" w:customStyle="1" w:styleId="B8">
    <w:name w:val="B8"/>
    <w:basedOn w:val="B7"/>
    <w:link w:val="B8Char"/>
    <w:qFormat/>
    <w:rsid w:val="00F947BC"/>
    <w:pPr>
      <w:ind w:left="2552"/>
    </w:pPr>
    <w:rPr>
      <w:lang w:val="x-none" w:eastAsia="ja-JP"/>
    </w:rPr>
  </w:style>
  <w:style w:type="paragraph" w:customStyle="1" w:styleId="NOTE1">
    <w:name w:val="NOTE"/>
    <w:basedOn w:val="B3"/>
    <w:qFormat/>
    <w:rsid w:val="00F947BC"/>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F947BC"/>
  </w:style>
  <w:style w:type="numbering" w:customStyle="1" w:styleId="3f8">
    <w:name w:val="无列表3"/>
    <w:next w:val="NoList"/>
    <w:uiPriority w:val="99"/>
    <w:semiHidden/>
    <w:unhideWhenUsed/>
    <w:rsid w:val="00F947BC"/>
  </w:style>
  <w:style w:type="table" w:customStyle="1" w:styleId="1ff6">
    <w:name w:val="网格型1"/>
    <w:basedOn w:val="TableNormal"/>
    <w:next w:val="TableGrid"/>
    <w:qFormat/>
    <w:rsid w:val="00F947B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F947BC"/>
  </w:style>
  <w:style w:type="numbering" w:customStyle="1" w:styleId="NoList421">
    <w:name w:val="No List421"/>
    <w:next w:val="NoList"/>
    <w:uiPriority w:val="99"/>
    <w:semiHidden/>
    <w:rsid w:val="00F947BC"/>
  </w:style>
  <w:style w:type="numbering" w:customStyle="1" w:styleId="NoList521">
    <w:name w:val="No List521"/>
    <w:next w:val="NoList"/>
    <w:uiPriority w:val="99"/>
    <w:semiHidden/>
    <w:rsid w:val="00F947BC"/>
  </w:style>
  <w:style w:type="paragraph" w:customStyle="1" w:styleId="Bullet2">
    <w:name w:val="Bullet2"/>
    <w:basedOn w:val="Normal"/>
    <w:qFormat/>
    <w:rsid w:val="00F947B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F947B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947B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F947BC"/>
    <w:pPr>
      <w:widowControl w:val="0"/>
    </w:pPr>
    <w:rPr>
      <w:rFonts w:ascii="Arial" w:eastAsia="‚l‚r ‚oƒSƒVƒbƒN" w:hAnsi="Arial"/>
      <w:snapToGrid w:val="0"/>
    </w:rPr>
  </w:style>
  <w:style w:type="paragraph" w:customStyle="1" w:styleId="L3">
    <w:name w:val="L3"/>
    <w:qFormat/>
    <w:rsid w:val="00F947B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947B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947BC"/>
    <w:pPr>
      <w:spacing w:before="120" w:after="220"/>
    </w:pPr>
    <w:rPr>
      <w:rFonts w:ascii="Arial" w:eastAsia="MS Mincho" w:hAnsi="Arial"/>
      <w:noProof/>
      <w:lang w:val="en-US" w:eastAsia="en-US"/>
    </w:rPr>
  </w:style>
  <w:style w:type="paragraph" w:customStyle="1" w:styleId="nroaml">
    <w:name w:val="nroaml"/>
    <w:basedOn w:val="H6"/>
    <w:qFormat/>
    <w:rsid w:val="00F947B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947B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F947B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947B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947B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947B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F947BC"/>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F947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947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F947BC"/>
    <w:pPr>
      <w:numPr>
        <w:numId w:val="19"/>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F947B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947BC"/>
    <w:rPr>
      <w:rFonts w:ascii="Arial" w:eastAsia="Malgun Gothic" w:hAnsi="Arial"/>
      <w:spacing w:val="2"/>
      <w:lang w:val="en-GB" w:eastAsia="en-US"/>
    </w:rPr>
  </w:style>
  <w:style w:type="numbering" w:customStyle="1" w:styleId="114">
    <w:name w:val="リストなし11"/>
    <w:next w:val="NoList"/>
    <w:uiPriority w:val="99"/>
    <w:semiHidden/>
    <w:unhideWhenUsed/>
    <w:rsid w:val="00F947BC"/>
  </w:style>
  <w:style w:type="paragraph" w:customStyle="1" w:styleId="911">
    <w:name w:val="目次 91"/>
    <w:basedOn w:val="TOC8"/>
    <w:uiPriority w:val="99"/>
    <w:qFormat/>
    <w:rsid w:val="00F947BC"/>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F947B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F947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F947BC"/>
  </w:style>
  <w:style w:type="numbering" w:customStyle="1" w:styleId="115">
    <w:name w:val="無清單11"/>
    <w:next w:val="NoList"/>
    <w:uiPriority w:val="99"/>
    <w:semiHidden/>
    <w:unhideWhenUsed/>
    <w:rsid w:val="00F947BC"/>
  </w:style>
  <w:style w:type="table" w:customStyle="1" w:styleId="1ff9">
    <w:name w:val="表格格線1"/>
    <w:basedOn w:val="TableNormal"/>
    <w:next w:val="TableGrid"/>
    <w:rsid w:val="00F947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947B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F947BC"/>
    <w:rPr>
      <w:rFonts w:ascii="Arial" w:eastAsia="SimSun" w:hAnsi="Arial"/>
      <w:snapToGrid w:val="0"/>
      <w:sz w:val="22"/>
      <w:szCs w:val="22"/>
      <w:lang w:val="en-GB" w:eastAsia="zh-CN"/>
    </w:rPr>
  </w:style>
  <w:style w:type="paragraph" w:customStyle="1" w:styleId="TALTAL">
    <w:name w:val="TALTAL"/>
    <w:basedOn w:val="TAL"/>
    <w:qFormat/>
    <w:rsid w:val="00F947BC"/>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F947B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947B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947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F947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F947BC"/>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947BC"/>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F947BC"/>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F947B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F947B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F947B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F947B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F947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F947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F947B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947B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F947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947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947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F947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947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947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947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47BC"/>
    <w:pPr>
      <w:numPr>
        <w:numId w:val="20"/>
      </w:numPr>
    </w:pPr>
  </w:style>
  <w:style w:type="numbering" w:customStyle="1" w:styleId="SGS2">
    <w:name w:val="SGS2"/>
    <w:uiPriority w:val="99"/>
    <w:rsid w:val="00F947BC"/>
    <w:pPr>
      <w:numPr>
        <w:numId w:val="21"/>
      </w:numPr>
    </w:pPr>
  </w:style>
  <w:style w:type="numbering" w:customStyle="1" w:styleId="Style111">
    <w:name w:val="Style111"/>
    <w:uiPriority w:val="99"/>
    <w:rsid w:val="00F947BC"/>
    <w:pPr>
      <w:numPr>
        <w:numId w:val="22"/>
      </w:numPr>
    </w:pPr>
  </w:style>
  <w:style w:type="numbering" w:customStyle="1" w:styleId="1110">
    <w:name w:val="无列表111"/>
    <w:next w:val="NoList"/>
    <w:semiHidden/>
    <w:rsid w:val="00F947BC"/>
  </w:style>
  <w:style w:type="numbering" w:customStyle="1" w:styleId="NoList171">
    <w:name w:val="No List171"/>
    <w:next w:val="NoList"/>
    <w:uiPriority w:val="99"/>
    <w:semiHidden/>
    <w:unhideWhenUsed/>
    <w:rsid w:val="00F947BC"/>
  </w:style>
  <w:style w:type="numbering" w:customStyle="1" w:styleId="1210">
    <w:name w:val="无列表121"/>
    <w:next w:val="NoList"/>
    <w:semiHidden/>
    <w:rsid w:val="00F947BC"/>
  </w:style>
  <w:style w:type="numbering" w:customStyle="1" w:styleId="NoList181">
    <w:name w:val="No List181"/>
    <w:next w:val="NoList"/>
    <w:semiHidden/>
    <w:rsid w:val="00F947BC"/>
  </w:style>
  <w:style w:type="numbering" w:customStyle="1" w:styleId="1111">
    <w:name w:val="リストなし111"/>
    <w:next w:val="NoList"/>
    <w:uiPriority w:val="99"/>
    <w:semiHidden/>
    <w:unhideWhenUsed/>
    <w:rsid w:val="00F947BC"/>
  </w:style>
  <w:style w:type="numbering" w:customStyle="1" w:styleId="NoList191">
    <w:name w:val="No List191"/>
    <w:next w:val="NoList"/>
    <w:uiPriority w:val="99"/>
    <w:semiHidden/>
    <w:unhideWhenUsed/>
    <w:rsid w:val="00F947BC"/>
  </w:style>
  <w:style w:type="numbering" w:customStyle="1" w:styleId="NoList110">
    <w:name w:val="No List110"/>
    <w:next w:val="NoList"/>
    <w:uiPriority w:val="99"/>
    <w:semiHidden/>
    <w:rsid w:val="00F947BC"/>
  </w:style>
  <w:style w:type="numbering" w:customStyle="1" w:styleId="130">
    <w:name w:val="无列表13"/>
    <w:next w:val="NoList"/>
    <w:semiHidden/>
    <w:rsid w:val="00F947BC"/>
  </w:style>
  <w:style w:type="numbering" w:customStyle="1" w:styleId="122">
    <w:name w:val="リストなし12"/>
    <w:next w:val="NoList"/>
    <w:uiPriority w:val="99"/>
    <w:semiHidden/>
    <w:unhideWhenUsed/>
    <w:rsid w:val="00F947BC"/>
  </w:style>
  <w:style w:type="numbering" w:customStyle="1" w:styleId="NoList251">
    <w:name w:val="No List251"/>
    <w:next w:val="NoList"/>
    <w:semiHidden/>
    <w:rsid w:val="00F947BC"/>
  </w:style>
  <w:style w:type="numbering" w:customStyle="1" w:styleId="11110">
    <w:name w:val="无列表1111"/>
    <w:next w:val="NoList"/>
    <w:semiHidden/>
    <w:rsid w:val="00F947BC"/>
  </w:style>
  <w:style w:type="numbering" w:customStyle="1" w:styleId="11111">
    <w:name w:val="リストなし1111"/>
    <w:next w:val="NoList"/>
    <w:uiPriority w:val="99"/>
    <w:semiHidden/>
    <w:unhideWhenUsed/>
    <w:rsid w:val="00F947BC"/>
  </w:style>
  <w:style w:type="numbering" w:customStyle="1" w:styleId="1211">
    <w:name w:val="无列表1211"/>
    <w:next w:val="NoList"/>
    <w:semiHidden/>
    <w:rsid w:val="00F947BC"/>
  </w:style>
  <w:style w:type="numbering" w:customStyle="1" w:styleId="1212">
    <w:name w:val="リストなし121"/>
    <w:next w:val="NoList"/>
    <w:uiPriority w:val="99"/>
    <w:semiHidden/>
    <w:unhideWhenUsed/>
    <w:rsid w:val="00F947BC"/>
  </w:style>
  <w:style w:type="numbering" w:customStyle="1" w:styleId="NoList1121">
    <w:name w:val="No List1121"/>
    <w:next w:val="NoList"/>
    <w:uiPriority w:val="99"/>
    <w:semiHidden/>
    <w:unhideWhenUsed/>
    <w:rsid w:val="00F947BC"/>
  </w:style>
  <w:style w:type="numbering" w:customStyle="1" w:styleId="111110">
    <w:name w:val="无列表11111"/>
    <w:next w:val="NoList"/>
    <w:semiHidden/>
    <w:rsid w:val="00F947BC"/>
  </w:style>
  <w:style w:type="numbering" w:customStyle="1" w:styleId="111111">
    <w:name w:val="リストなし11111"/>
    <w:next w:val="NoList"/>
    <w:uiPriority w:val="99"/>
    <w:semiHidden/>
    <w:unhideWhenUsed/>
    <w:rsid w:val="00F947BC"/>
  </w:style>
  <w:style w:type="numbering" w:customStyle="1" w:styleId="131">
    <w:name w:val="无列表131"/>
    <w:next w:val="NoList"/>
    <w:semiHidden/>
    <w:rsid w:val="00F947BC"/>
  </w:style>
  <w:style w:type="table" w:customStyle="1" w:styleId="3210">
    <w:name w:val="网格型3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947BC"/>
  </w:style>
  <w:style w:type="table" w:customStyle="1" w:styleId="TableClassic221">
    <w:name w:val="Table Classic 221"/>
    <w:basedOn w:val="TableNormal"/>
    <w:next w:val="TableClassic2"/>
    <w:rsid w:val="00F947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F947BC"/>
  </w:style>
  <w:style w:type="numbering" w:customStyle="1" w:styleId="1120">
    <w:name w:val="无列表112"/>
    <w:next w:val="NoList"/>
    <w:semiHidden/>
    <w:rsid w:val="00F947BC"/>
  </w:style>
  <w:style w:type="table" w:customStyle="1" w:styleId="3111">
    <w:name w:val="网格型3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947BC"/>
  </w:style>
  <w:style w:type="table" w:customStyle="1" w:styleId="TableClassic2111">
    <w:name w:val="Table Classic 2111"/>
    <w:basedOn w:val="TableNormal"/>
    <w:next w:val="TableClassic2"/>
    <w:rsid w:val="00F947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947BC"/>
  </w:style>
  <w:style w:type="numbering" w:customStyle="1" w:styleId="NoList113">
    <w:name w:val="No List113"/>
    <w:next w:val="NoList"/>
    <w:uiPriority w:val="99"/>
    <w:semiHidden/>
    <w:rsid w:val="00F947BC"/>
  </w:style>
  <w:style w:type="numbering" w:customStyle="1" w:styleId="140">
    <w:name w:val="无列表14"/>
    <w:next w:val="NoList"/>
    <w:semiHidden/>
    <w:rsid w:val="00F947BC"/>
  </w:style>
  <w:style w:type="numbering" w:customStyle="1" w:styleId="141">
    <w:name w:val="リストなし14"/>
    <w:next w:val="NoList"/>
    <w:uiPriority w:val="99"/>
    <w:semiHidden/>
    <w:unhideWhenUsed/>
    <w:rsid w:val="00F947BC"/>
  </w:style>
  <w:style w:type="numbering" w:customStyle="1" w:styleId="NoList26">
    <w:name w:val="No List26"/>
    <w:next w:val="NoList"/>
    <w:semiHidden/>
    <w:rsid w:val="00F947BC"/>
  </w:style>
  <w:style w:type="numbering" w:customStyle="1" w:styleId="1130">
    <w:name w:val="无列表113"/>
    <w:next w:val="NoList"/>
    <w:semiHidden/>
    <w:rsid w:val="00F947BC"/>
  </w:style>
  <w:style w:type="numbering" w:customStyle="1" w:styleId="1131">
    <w:name w:val="リストなし113"/>
    <w:next w:val="NoList"/>
    <w:uiPriority w:val="99"/>
    <w:semiHidden/>
    <w:unhideWhenUsed/>
    <w:rsid w:val="00F947BC"/>
  </w:style>
  <w:style w:type="numbering" w:customStyle="1" w:styleId="NoList33">
    <w:name w:val="No List33"/>
    <w:next w:val="NoList"/>
    <w:uiPriority w:val="99"/>
    <w:semiHidden/>
    <w:unhideWhenUsed/>
    <w:rsid w:val="00F947BC"/>
  </w:style>
  <w:style w:type="numbering" w:customStyle="1" w:styleId="1220">
    <w:name w:val="无列表122"/>
    <w:next w:val="NoList"/>
    <w:semiHidden/>
    <w:rsid w:val="00F947BC"/>
  </w:style>
  <w:style w:type="numbering" w:customStyle="1" w:styleId="1221">
    <w:name w:val="リストなし122"/>
    <w:next w:val="NoList"/>
    <w:uiPriority w:val="99"/>
    <w:semiHidden/>
    <w:unhideWhenUsed/>
    <w:rsid w:val="00F947BC"/>
  </w:style>
  <w:style w:type="numbering" w:customStyle="1" w:styleId="NoList114">
    <w:name w:val="No List114"/>
    <w:next w:val="NoList"/>
    <w:uiPriority w:val="99"/>
    <w:semiHidden/>
    <w:unhideWhenUsed/>
    <w:rsid w:val="00F947BC"/>
  </w:style>
  <w:style w:type="numbering" w:customStyle="1" w:styleId="1112">
    <w:name w:val="无列表1112"/>
    <w:next w:val="NoList"/>
    <w:semiHidden/>
    <w:rsid w:val="00F947BC"/>
  </w:style>
  <w:style w:type="numbering" w:customStyle="1" w:styleId="11120">
    <w:name w:val="リストなし1112"/>
    <w:next w:val="NoList"/>
    <w:uiPriority w:val="99"/>
    <w:semiHidden/>
    <w:unhideWhenUsed/>
    <w:rsid w:val="00F947BC"/>
  </w:style>
  <w:style w:type="numbering" w:customStyle="1" w:styleId="NoList43">
    <w:name w:val="No List43"/>
    <w:next w:val="NoList"/>
    <w:uiPriority w:val="99"/>
    <w:semiHidden/>
    <w:unhideWhenUsed/>
    <w:rsid w:val="00F947BC"/>
  </w:style>
  <w:style w:type="numbering" w:customStyle="1" w:styleId="1320">
    <w:name w:val="无列表132"/>
    <w:next w:val="NoList"/>
    <w:semiHidden/>
    <w:rsid w:val="00F947BC"/>
  </w:style>
  <w:style w:type="numbering" w:customStyle="1" w:styleId="1310">
    <w:name w:val="リストなし131"/>
    <w:next w:val="NoList"/>
    <w:uiPriority w:val="99"/>
    <w:semiHidden/>
    <w:unhideWhenUsed/>
    <w:rsid w:val="00F947BC"/>
  </w:style>
  <w:style w:type="numbering" w:customStyle="1" w:styleId="NoList122">
    <w:name w:val="No List122"/>
    <w:next w:val="NoList"/>
    <w:uiPriority w:val="99"/>
    <w:semiHidden/>
    <w:unhideWhenUsed/>
    <w:rsid w:val="00F947BC"/>
  </w:style>
  <w:style w:type="numbering" w:customStyle="1" w:styleId="11210">
    <w:name w:val="无列表1121"/>
    <w:next w:val="NoList"/>
    <w:semiHidden/>
    <w:rsid w:val="00F947BC"/>
  </w:style>
  <w:style w:type="numbering" w:customStyle="1" w:styleId="11211">
    <w:name w:val="リストなし1121"/>
    <w:next w:val="NoList"/>
    <w:uiPriority w:val="99"/>
    <w:semiHidden/>
    <w:unhideWhenUsed/>
    <w:rsid w:val="00F947BC"/>
  </w:style>
  <w:style w:type="numbering" w:customStyle="1" w:styleId="NoList27">
    <w:name w:val="No List27"/>
    <w:next w:val="NoList"/>
    <w:semiHidden/>
    <w:unhideWhenUsed/>
    <w:rsid w:val="00F947BC"/>
  </w:style>
  <w:style w:type="numbering" w:customStyle="1" w:styleId="NoList115">
    <w:name w:val="No List115"/>
    <w:next w:val="NoList"/>
    <w:uiPriority w:val="99"/>
    <w:semiHidden/>
    <w:rsid w:val="00F947BC"/>
  </w:style>
  <w:style w:type="numbering" w:customStyle="1" w:styleId="150">
    <w:name w:val="无列表15"/>
    <w:next w:val="NoList"/>
    <w:semiHidden/>
    <w:rsid w:val="00F947BC"/>
  </w:style>
  <w:style w:type="numbering" w:customStyle="1" w:styleId="151">
    <w:name w:val="リストなし15"/>
    <w:next w:val="NoList"/>
    <w:uiPriority w:val="99"/>
    <w:semiHidden/>
    <w:unhideWhenUsed/>
    <w:rsid w:val="00F947BC"/>
  </w:style>
  <w:style w:type="numbering" w:customStyle="1" w:styleId="NoList28">
    <w:name w:val="No List28"/>
    <w:next w:val="NoList"/>
    <w:semiHidden/>
    <w:rsid w:val="00F947BC"/>
  </w:style>
  <w:style w:type="numbering" w:customStyle="1" w:styleId="1140">
    <w:name w:val="无列表114"/>
    <w:next w:val="NoList"/>
    <w:semiHidden/>
    <w:rsid w:val="00F947BC"/>
  </w:style>
  <w:style w:type="numbering" w:customStyle="1" w:styleId="1141">
    <w:name w:val="リストなし114"/>
    <w:next w:val="NoList"/>
    <w:uiPriority w:val="99"/>
    <w:semiHidden/>
    <w:unhideWhenUsed/>
    <w:rsid w:val="00F947BC"/>
  </w:style>
  <w:style w:type="numbering" w:customStyle="1" w:styleId="NoList34">
    <w:name w:val="No List34"/>
    <w:next w:val="NoList"/>
    <w:uiPriority w:val="99"/>
    <w:semiHidden/>
    <w:unhideWhenUsed/>
    <w:rsid w:val="00F947BC"/>
  </w:style>
  <w:style w:type="numbering" w:customStyle="1" w:styleId="123">
    <w:name w:val="无列表123"/>
    <w:next w:val="NoList"/>
    <w:semiHidden/>
    <w:rsid w:val="00F947BC"/>
  </w:style>
  <w:style w:type="numbering" w:customStyle="1" w:styleId="1230">
    <w:name w:val="リストなし123"/>
    <w:next w:val="NoList"/>
    <w:uiPriority w:val="99"/>
    <w:semiHidden/>
    <w:unhideWhenUsed/>
    <w:rsid w:val="00F947BC"/>
  </w:style>
  <w:style w:type="numbering" w:customStyle="1" w:styleId="NoList116">
    <w:name w:val="No List116"/>
    <w:next w:val="NoList"/>
    <w:uiPriority w:val="99"/>
    <w:semiHidden/>
    <w:unhideWhenUsed/>
    <w:rsid w:val="00F947BC"/>
  </w:style>
  <w:style w:type="numbering" w:customStyle="1" w:styleId="1113">
    <w:name w:val="无列表1113"/>
    <w:next w:val="NoList"/>
    <w:semiHidden/>
    <w:rsid w:val="00F947BC"/>
  </w:style>
  <w:style w:type="numbering" w:customStyle="1" w:styleId="11130">
    <w:name w:val="リストなし1113"/>
    <w:next w:val="NoList"/>
    <w:uiPriority w:val="99"/>
    <w:semiHidden/>
    <w:unhideWhenUsed/>
    <w:rsid w:val="00F947BC"/>
  </w:style>
  <w:style w:type="numbering" w:customStyle="1" w:styleId="NoList44">
    <w:name w:val="No List44"/>
    <w:next w:val="NoList"/>
    <w:uiPriority w:val="99"/>
    <w:semiHidden/>
    <w:unhideWhenUsed/>
    <w:rsid w:val="00F947BC"/>
  </w:style>
  <w:style w:type="numbering" w:customStyle="1" w:styleId="133">
    <w:name w:val="无列表133"/>
    <w:next w:val="NoList"/>
    <w:semiHidden/>
    <w:rsid w:val="00F947BC"/>
  </w:style>
  <w:style w:type="numbering" w:customStyle="1" w:styleId="1321">
    <w:name w:val="リストなし132"/>
    <w:next w:val="NoList"/>
    <w:uiPriority w:val="99"/>
    <w:semiHidden/>
    <w:unhideWhenUsed/>
    <w:rsid w:val="00F947BC"/>
  </w:style>
  <w:style w:type="numbering" w:customStyle="1" w:styleId="NoList123">
    <w:name w:val="No List123"/>
    <w:next w:val="NoList"/>
    <w:uiPriority w:val="99"/>
    <w:semiHidden/>
    <w:unhideWhenUsed/>
    <w:rsid w:val="00F947BC"/>
  </w:style>
  <w:style w:type="numbering" w:customStyle="1" w:styleId="1122">
    <w:name w:val="无列表1122"/>
    <w:next w:val="NoList"/>
    <w:semiHidden/>
    <w:rsid w:val="00F947BC"/>
  </w:style>
  <w:style w:type="numbering" w:customStyle="1" w:styleId="11220">
    <w:name w:val="リストなし1122"/>
    <w:next w:val="NoList"/>
    <w:uiPriority w:val="99"/>
    <w:semiHidden/>
    <w:unhideWhenUsed/>
    <w:rsid w:val="00F947BC"/>
  </w:style>
  <w:style w:type="numbering" w:customStyle="1" w:styleId="NoList29">
    <w:name w:val="No List29"/>
    <w:next w:val="NoList"/>
    <w:semiHidden/>
    <w:unhideWhenUsed/>
    <w:rsid w:val="00F947BC"/>
  </w:style>
  <w:style w:type="numbering" w:customStyle="1" w:styleId="NoList117">
    <w:name w:val="No List117"/>
    <w:next w:val="NoList"/>
    <w:uiPriority w:val="99"/>
    <w:semiHidden/>
    <w:rsid w:val="00F947BC"/>
  </w:style>
  <w:style w:type="numbering" w:customStyle="1" w:styleId="161">
    <w:name w:val="无列表16"/>
    <w:next w:val="NoList"/>
    <w:semiHidden/>
    <w:rsid w:val="00F947BC"/>
  </w:style>
  <w:style w:type="numbering" w:customStyle="1" w:styleId="162">
    <w:name w:val="リストなし16"/>
    <w:next w:val="NoList"/>
    <w:uiPriority w:val="99"/>
    <w:semiHidden/>
    <w:unhideWhenUsed/>
    <w:rsid w:val="00F947BC"/>
  </w:style>
  <w:style w:type="numbering" w:customStyle="1" w:styleId="NoList210">
    <w:name w:val="No List210"/>
    <w:next w:val="NoList"/>
    <w:uiPriority w:val="99"/>
    <w:semiHidden/>
    <w:rsid w:val="00F947BC"/>
  </w:style>
  <w:style w:type="numbering" w:customStyle="1" w:styleId="1150">
    <w:name w:val="无列表115"/>
    <w:next w:val="NoList"/>
    <w:semiHidden/>
    <w:rsid w:val="00F947BC"/>
  </w:style>
  <w:style w:type="numbering" w:customStyle="1" w:styleId="1151">
    <w:name w:val="リストなし115"/>
    <w:next w:val="NoList"/>
    <w:uiPriority w:val="99"/>
    <w:semiHidden/>
    <w:unhideWhenUsed/>
    <w:rsid w:val="00F947BC"/>
  </w:style>
  <w:style w:type="numbering" w:customStyle="1" w:styleId="NoList35">
    <w:name w:val="No List35"/>
    <w:next w:val="NoList"/>
    <w:uiPriority w:val="99"/>
    <w:semiHidden/>
    <w:unhideWhenUsed/>
    <w:rsid w:val="00F947BC"/>
  </w:style>
  <w:style w:type="numbering" w:customStyle="1" w:styleId="124">
    <w:name w:val="无列表124"/>
    <w:next w:val="NoList"/>
    <w:semiHidden/>
    <w:rsid w:val="00F947BC"/>
  </w:style>
  <w:style w:type="numbering" w:customStyle="1" w:styleId="1240">
    <w:name w:val="リストなし124"/>
    <w:next w:val="NoList"/>
    <w:uiPriority w:val="99"/>
    <w:semiHidden/>
    <w:unhideWhenUsed/>
    <w:rsid w:val="00F947BC"/>
  </w:style>
  <w:style w:type="numbering" w:customStyle="1" w:styleId="NoList118">
    <w:name w:val="No List118"/>
    <w:next w:val="NoList"/>
    <w:uiPriority w:val="99"/>
    <w:semiHidden/>
    <w:unhideWhenUsed/>
    <w:rsid w:val="00F947BC"/>
  </w:style>
  <w:style w:type="numbering" w:customStyle="1" w:styleId="1114">
    <w:name w:val="无列表1114"/>
    <w:next w:val="NoList"/>
    <w:semiHidden/>
    <w:rsid w:val="00F947BC"/>
  </w:style>
  <w:style w:type="numbering" w:customStyle="1" w:styleId="11140">
    <w:name w:val="リストなし1114"/>
    <w:next w:val="NoList"/>
    <w:uiPriority w:val="99"/>
    <w:semiHidden/>
    <w:unhideWhenUsed/>
    <w:rsid w:val="00F947BC"/>
  </w:style>
  <w:style w:type="numbering" w:customStyle="1" w:styleId="NoList45">
    <w:name w:val="No List45"/>
    <w:next w:val="NoList"/>
    <w:uiPriority w:val="99"/>
    <w:semiHidden/>
    <w:unhideWhenUsed/>
    <w:rsid w:val="00F947BC"/>
  </w:style>
  <w:style w:type="numbering" w:customStyle="1" w:styleId="134">
    <w:name w:val="无列表134"/>
    <w:next w:val="NoList"/>
    <w:semiHidden/>
    <w:rsid w:val="00F947BC"/>
  </w:style>
  <w:style w:type="numbering" w:customStyle="1" w:styleId="1330">
    <w:name w:val="リストなし133"/>
    <w:next w:val="NoList"/>
    <w:uiPriority w:val="99"/>
    <w:semiHidden/>
    <w:unhideWhenUsed/>
    <w:rsid w:val="00F947BC"/>
  </w:style>
  <w:style w:type="numbering" w:customStyle="1" w:styleId="NoList124">
    <w:name w:val="No List124"/>
    <w:next w:val="NoList"/>
    <w:uiPriority w:val="99"/>
    <w:semiHidden/>
    <w:unhideWhenUsed/>
    <w:rsid w:val="00F947BC"/>
  </w:style>
  <w:style w:type="numbering" w:customStyle="1" w:styleId="1123">
    <w:name w:val="无列表1123"/>
    <w:next w:val="NoList"/>
    <w:semiHidden/>
    <w:rsid w:val="00F947BC"/>
  </w:style>
  <w:style w:type="numbering" w:customStyle="1" w:styleId="11230">
    <w:name w:val="リストなし1123"/>
    <w:next w:val="NoList"/>
    <w:uiPriority w:val="99"/>
    <w:semiHidden/>
    <w:unhideWhenUsed/>
    <w:rsid w:val="00F947BC"/>
  </w:style>
  <w:style w:type="character" w:customStyle="1" w:styleId="Heading8Char5">
    <w:name w:val="Heading 8 Char5"/>
    <w:rsid w:val="00F947BC"/>
    <w:rPr>
      <w:rFonts w:ascii="Arial" w:hAnsi="Arial"/>
      <w:sz w:val="36"/>
      <w:lang w:val="en-GB" w:eastAsia="en-US"/>
    </w:rPr>
  </w:style>
  <w:style w:type="character" w:customStyle="1" w:styleId="Heading9Char4">
    <w:name w:val="Heading 9 Char4"/>
    <w:aliases w:val="Figure Heading Char3,FH Char3"/>
    <w:rsid w:val="00F947BC"/>
    <w:rPr>
      <w:rFonts w:ascii="Arial" w:hAnsi="Arial"/>
      <w:sz w:val="36"/>
      <w:lang w:val="en-GB" w:eastAsia="en-US"/>
    </w:rPr>
  </w:style>
  <w:style w:type="character" w:customStyle="1" w:styleId="FooterChar4">
    <w:name w:val="Footer Char4"/>
    <w:aliases w:val="footer odd Char3,footer Char3,fo Char3,pie de página Char3"/>
    <w:rsid w:val="00F947BC"/>
    <w:rPr>
      <w:rFonts w:ascii="Arial" w:hAnsi="Arial"/>
      <w:b/>
      <w:i/>
      <w:noProof/>
      <w:sz w:val="18"/>
      <w:lang w:val="en-GB" w:eastAsia="en-US"/>
    </w:rPr>
  </w:style>
  <w:style w:type="character" w:customStyle="1" w:styleId="PlainTextChar5">
    <w:name w:val="Plain Text Char5"/>
    <w:rsid w:val="00F947BC"/>
    <w:rPr>
      <w:rFonts w:ascii="Courier New" w:eastAsiaTheme="minorEastAsia" w:hAnsi="Courier New"/>
      <w:lang w:val="nb-NO" w:eastAsia="en-GB"/>
    </w:rPr>
  </w:style>
  <w:style w:type="character" w:customStyle="1" w:styleId="BodyText2Char5">
    <w:name w:val="Body Text 2 Char5"/>
    <w:basedOn w:val="DefaultParagraphFont"/>
    <w:uiPriority w:val="99"/>
    <w:rsid w:val="00F947BC"/>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947BC"/>
    <w:rPr>
      <w:rFonts w:ascii="Times New Roman" w:eastAsiaTheme="minorEastAsia" w:hAnsi="Times New Roman"/>
      <w:lang w:val="en-GB" w:eastAsia="ja-JP"/>
    </w:rPr>
  </w:style>
  <w:style w:type="character" w:customStyle="1" w:styleId="B8Char">
    <w:name w:val="B8 Char"/>
    <w:link w:val="B8"/>
    <w:rsid w:val="00F947BC"/>
    <w:rPr>
      <w:rFonts w:ascii="Times New Roman" w:hAnsi="Times New Roman"/>
      <w:lang w:val="x-none" w:eastAsia="ja-JP"/>
    </w:rPr>
  </w:style>
  <w:style w:type="paragraph" w:customStyle="1" w:styleId="87">
    <w:name w:val="87"/>
    <w:basedOn w:val="Normal"/>
    <w:qFormat/>
    <w:rsid w:val="00F947BC"/>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F947BC"/>
    <w:rPr>
      <w:lang w:eastAsia="en-US"/>
    </w:rPr>
  </w:style>
  <w:style w:type="paragraph" w:customStyle="1" w:styleId="TAHLeft">
    <w:name w:val="TAH + Left"/>
    <w:basedOn w:val="TAL"/>
    <w:qFormat/>
    <w:rsid w:val="00F947BC"/>
    <w:rPr>
      <w:rFonts w:eastAsiaTheme="minorEastAsia"/>
    </w:rPr>
  </w:style>
  <w:style w:type="paragraph" w:customStyle="1" w:styleId="63-13">
    <w:name w:val=".6.3-13"/>
    <w:basedOn w:val="TAH"/>
    <w:rsid w:val="00F947BC"/>
    <w:pPr>
      <w:jc w:val="left"/>
    </w:pPr>
    <w:rPr>
      <w:rFonts w:eastAsiaTheme="minorEastAsia"/>
      <w:b w:val="0"/>
    </w:rPr>
  </w:style>
  <w:style w:type="character" w:customStyle="1" w:styleId="B12">
    <w:name w:val="B1 (文字)"/>
    <w:uiPriority w:val="99"/>
    <w:qFormat/>
    <w:locked/>
    <w:rsid w:val="00F947B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947B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947BC"/>
    <w:rPr>
      <w:rFonts w:eastAsia="MS Mincho"/>
      <w:lang w:val="en-GB" w:eastAsia="en-GB"/>
    </w:rPr>
  </w:style>
  <w:style w:type="character" w:customStyle="1" w:styleId="HTMLPreformattedChar3">
    <w:name w:val="HTML Preformatted Char3"/>
    <w:basedOn w:val="DefaultParagraphFont"/>
    <w:rsid w:val="00F947BC"/>
    <w:rPr>
      <w:rFonts w:ascii="Courier New" w:eastAsia="MS Mincho" w:hAnsi="Courier New"/>
      <w:lang w:val="en-GB" w:eastAsia="x-none"/>
    </w:rPr>
  </w:style>
  <w:style w:type="character" w:customStyle="1" w:styleId="ListChar5">
    <w:name w:val="List Char5"/>
    <w:rsid w:val="00F947BC"/>
    <w:rPr>
      <w:rFonts w:ascii="Times New Roman" w:hAnsi="Times New Roman"/>
      <w:lang w:val="en-GB" w:eastAsia="en-US"/>
    </w:rPr>
  </w:style>
  <w:style w:type="numbering" w:customStyle="1" w:styleId="125">
    <w:name w:val="목록 없음12"/>
    <w:next w:val="NoList"/>
    <w:semiHidden/>
    <w:unhideWhenUsed/>
    <w:rsid w:val="00F947BC"/>
  </w:style>
  <w:style w:type="numbering" w:customStyle="1" w:styleId="225">
    <w:name w:val="목록 없음22"/>
    <w:next w:val="NoList"/>
    <w:semiHidden/>
    <w:rsid w:val="00F947BC"/>
  </w:style>
  <w:style w:type="numbering" w:customStyle="1" w:styleId="NoList53">
    <w:name w:val="No List53"/>
    <w:next w:val="NoList"/>
    <w:uiPriority w:val="99"/>
    <w:semiHidden/>
    <w:rsid w:val="00F947BC"/>
  </w:style>
  <w:style w:type="numbering" w:customStyle="1" w:styleId="NoList62">
    <w:name w:val="No List62"/>
    <w:next w:val="NoList"/>
    <w:uiPriority w:val="99"/>
    <w:semiHidden/>
    <w:rsid w:val="00F947BC"/>
  </w:style>
  <w:style w:type="numbering" w:customStyle="1" w:styleId="NoList72">
    <w:name w:val="No List72"/>
    <w:next w:val="NoList"/>
    <w:uiPriority w:val="99"/>
    <w:semiHidden/>
    <w:rsid w:val="00F947BC"/>
  </w:style>
  <w:style w:type="numbering" w:customStyle="1" w:styleId="NoList212">
    <w:name w:val="No List212"/>
    <w:next w:val="NoList"/>
    <w:semiHidden/>
    <w:rsid w:val="00F947BC"/>
  </w:style>
  <w:style w:type="numbering" w:customStyle="1" w:styleId="NoList82">
    <w:name w:val="No List82"/>
    <w:next w:val="NoList"/>
    <w:uiPriority w:val="99"/>
    <w:semiHidden/>
    <w:rsid w:val="00F947BC"/>
  </w:style>
  <w:style w:type="numbering" w:customStyle="1" w:styleId="NoList222">
    <w:name w:val="No List222"/>
    <w:next w:val="NoList"/>
    <w:semiHidden/>
    <w:rsid w:val="00F947BC"/>
  </w:style>
  <w:style w:type="numbering" w:customStyle="1" w:styleId="NoList92">
    <w:name w:val="No List92"/>
    <w:next w:val="NoList"/>
    <w:semiHidden/>
    <w:rsid w:val="00F947BC"/>
  </w:style>
  <w:style w:type="numbering" w:customStyle="1" w:styleId="NoList132">
    <w:name w:val="No List132"/>
    <w:next w:val="NoList"/>
    <w:uiPriority w:val="99"/>
    <w:semiHidden/>
    <w:rsid w:val="00F947BC"/>
  </w:style>
  <w:style w:type="numbering" w:customStyle="1" w:styleId="NoList232">
    <w:name w:val="No List232"/>
    <w:next w:val="NoList"/>
    <w:semiHidden/>
    <w:rsid w:val="00F947BC"/>
  </w:style>
  <w:style w:type="numbering" w:customStyle="1" w:styleId="NoList102">
    <w:name w:val="No List102"/>
    <w:next w:val="NoList"/>
    <w:semiHidden/>
    <w:rsid w:val="00F947BC"/>
  </w:style>
  <w:style w:type="numbering" w:customStyle="1" w:styleId="NoList142">
    <w:name w:val="No List142"/>
    <w:next w:val="NoList"/>
    <w:uiPriority w:val="99"/>
    <w:semiHidden/>
    <w:rsid w:val="00F947BC"/>
  </w:style>
  <w:style w:type="numbering" w:customStyle="1" w:styleId="NoList242">
    <w:name w:val="No List242"/>
    <w:next w:val="NoList"/>
    <w:semiHidden/>
    <w:rsid w:val="00F947BC"/>
  </w:style>
  <w:style w:type="numbering" w:customStyle="1" w:styleId="NoList312">
    <w:name w:val="No List312"/>
    <w:next w:val="NoList"/>
    <w:uiPriority w:val="99"/>
    <w:semiHidden/>
    <w:rsid w:val="00F947BC"/>
  </w:style>
  <w:style w:type="numbering" w:customStyle="1" w:styleId="NoList412">
    <w:name w:val="No List412"/>
    <w:next w:val="NoList"/>
    <w:uiPriority w:val="99"/>
    <w:semiHidden/>
    <w:rsid w:val="00F947BC"/>
  </w:style>
  <w:style w:type="numbering" w:customStyle="1" w:styleId="NoList512">
    <w:name w:val="No List512"/>
    <w:next w:val="NoList"/>
    <w:uiPriority w:val="99"/>
    <w:semiHidden/>
    <w:rsid w:val="00F947BC"/>
  </w:style>
  <w:style w:type="numbering" w:customStyle="1" w:styleId="NoList152">
    <w:name w:val="No List152"/>
    <w:next w:val="NoList"/>
    <w:uiPriority w:val="99"/>
    <w:semiHidden/>
    <w:rsid w:val="00F947BC"/>
  </w:style>
  <w:style w:type="numbering" w:customStyle="1" w:styleId="NoList162">
    <w:name w:val="No List162"/>
    <w:next w:val="NoList"/>
    <w:uiPriority w:val="99"/>
    <w:semiHidden/>
    <w:rsid w:val="00F947BC"/>
  </w:style>
  <w:style w:type="numbering" w:customStyle="1" w:styleId="NoList1112">
    <w:name w:val="No List1112"/>
    <w:next w:val="NoList"/>
    <w:uiPriority w:val="99"/>
    <w:semiHidden/>
    <w:rsid w:val="00F947BC"/>
  </w:style>
  <w:style w:type="paragraph" w:customStyle="1" w:styleId="TAHCarNotBold">
    <w:name w:val="TAH Car + Not Bold"/>
    <w:basedOn w:val="Normal"/>
    <w:qFormat/>
    <w:rsid w:val="00F947BC"/>
    <w:pPr>
      <w:keepNext/>
      <w:keepLines/>
      <w:spacing w:after="0"/>
    </w:pPr>
    <w:rPr>
      <w:rFonts w:ascii="Arial" w:eastAsiaTheme="minorEastAsia" w:hAnsi="Arial"/>
      <w:sz w:val="18"/>
      <w:lang w:eastAsia="en-GB"/>
    </w:rPr>
  </w:style>
  <w:style w:type="paragraph" w:customStyle="1" w:styleId="B9">
    <w:name w:val="B9"/>
    <w:basedOn w:val="B8"/>
    <w:qFormat/>
    <w:rsid w:val="00F947BC"/>
    <w:pPr>
      <w:ind w:left="2836"/>
    </w:pPr>
  </w:style>
  <w:style w:type="table" w:customStyle="1" w:styleId="TableGrid7">
    <w:name w:val="Table Grid7"/>
    <w:basedOn w:val="TableNormal"/>
    <w:next w:val="TableGrid"/>
    <w:qFormat/>
    <w:rsid w:val="00F947B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947BC"/>
    <w:rPr>
      <w:lang w:val="en-GB" w:eastAsia="en-US"/>
    </w:rPr>
  </w:style>
  <w:style w:type="paragraph" w:customStyle="1" w:styleId="T">
    <w:name w:val="T"/>
    <w:basedOn w:val="TAC"/>
    <w:qFormat/>
    <w:rsid w:val="00F947BC"/>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947BC"/>
    <w:rPr>
      <w:lang w:val="en-GB" w:eastAsia="en-US"/>
    </w:rPr>
  </w:style>
  <w:style w:type="paragraph" w:customStyle="1" w:styleId="Pl0">
    <w:name w:val="Pl"/>
    <w:basedOn w:val="Normal"/>
    <w:qFormat/>
    <w:rsid w:val="00F947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947BC"/>
    <w:pPr>
      <w:spacing w:after="0"/>
    </w:pPr>
    <w:rPr>
      <w:rFonts w:ascii="Calibri" w:eastAsia="Calibri" w:hAnsi="Calibri" w:cs="Calibri"/>
      <w:lang w:val="en-US" w:eastAsia="ja-JP"/>
    </w:rPr>
  </w:style>
  <w:style w:type="paragraph" w:customStyle="1" w:styleId="Caption3">
    <w:name w:val="Caption3"/>
    <w:basedOn w:val="Normal"/>
    <w:next w:val="Normal"/>
    <w:qFormat/>
    <w:rsid w:val="00F947B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F947BC"/>
  </w:style>
  <w:style w:type="numbering" w:customStyle="1" w:styleId="235">
    <w:name w:val="목록 없음23"/>
    <w:next w:val="NoList"/>
    <w:semiHidden/>
    <w:rsid w:val="00F947BC"/>
  </w:style>
  <w:style w:type="numbering" w:customStyle="1" w:styleId="NoList54">
    <w:name w:val="No List54"/>
    <w:next w:val="NoList"/>
    <w:uiPriority w:val="99"/>
    <w:semiHidden/>
    <w:rsid w:val="00F947BC"/>
  </w:style>
  <w:style w:type="numbering" w:customStyle="1" w:styleId="NoList63">
    <w:name w:val="No List63"/>
    <w:next w:val="NoList"/>
    <w:uiPriority w:val="99"/>
    <w:semiHidden/>
    <w:rsid w:val="00F947BC"/>
  </w:style>
  <w:style w:type="numbering" w:customStyle="1" w:styleId="NoList73">
    <w:name w:val="No List73"/>
    <w:next w:val="NoList"/>
    <w:uiPriority w:val="99"/>
    <w:semiHidden/>
    <w:rsid w:val="00F947BC"/>
  </w:style>
  <w:style w:type="numbering" w:customStyle="1" w:styleId="NoList213">
    <w:name w:val="No List213"/>
    <w:next w:val="NoList"/>
    <w:semiHidden/>
    <w:rsid w:val="00F947BC"/>
  </w:style>
  <w:style w:type="numbering" w:customStyle="1" w:styleId="NoList83">
    <w:name w:val="No List83"/>
    <w:next w:val="NoList"/>
    <w:uiPriority w:val="99"/>
    <w:semiHidden/>
    <w:rsid w:val="00F947BC"/>
  </w:style>
  <w:style w:type="numbering" w:customStyle="1" w:styleId="NoList223">
    <w:name w:val="No List223"/>
    <w:next w:val="NoList"/>
    <w:semiHidden/>
    <w:rsid w:val="00F947BC"/>
  </w:style>
  <w:style w:type="numbering" w:customStyle="1" w:styleId="NoList93">
    <w:name w:val="No List93"/>
    <w:next w:val="NoList"/>
    <w:semiHidden/>
    <w:rsid w:val="00F947BC"/>
  </w:style>
  <w:style w:type="numbering" w:customStyle="1" w:styleId="NoList133">
    <w:name w:val="No List133"/>
    <w:next w:val="NoList"/>
    <w:uiPriority w:val="99"/>
    <w:semiHidden/>
    <w:rsid w:val="00F947BC"/>
  </w:style>
  <w:style w:type="numbering" w:customStyle="1" w:styleId="NoList233">
    <w:name w:val="No List233"/>
    <w:next w:val="NoList"/>
    <w:semiHidden/>
    <w:rsid w:val="00F947BC"/>
  </w:style>
  <w:style w:type="numbering" w:customStyle="1" w:styleId="NoList103">
    <w:name w:val="No List103"/>
    <w:next w:val="NoList"/>
    <w:semiHidden/>
    <w:rsid w:val="00F947BC"/>
  </w:style>
  <w:style w:type="numbering" w:customStyle="1" w:styleId="NoList143">
    <w:name w:val="No List143"/>
    <w:next w:val="NoList"/>
    <w:uiPriority w:val="99"/>
    <w:semiHidden/>
    <w:rsid w:val="00F947BC"/>
  </w:style>
  <w:style w:type="numbering" w:customStyle="1" w:styleId="NoList243">
    <w:name w:val="No List243"/>
    <w:next w:val="NoList"/>
    <w:semiHidden/>
    <w:rsid w:val="00F947BC"/>
  </w:style>
  <w:style w:type="numbering" w:customStyle="1" w:styleId="NoList313">
    <w:name w:val="No List313"/>
    <w:next w:val="NoList"/>
    <w:uiPriority w:val="99"/>
    <w:semiHidden/>
    <w:rsid w:val="00F947BC"/>
  </w:style>
  <w:style w:type="numbering" w:customStyle="1" w:styleId="NoList413">
    <w:name w:val="No List413"/>
    <w:next w:val="NoList"/>
    <w:uiPriority w:val="99"/>
    <w:semiHidden/>
    <w:rsid w:val="00F947BC"/>
  </w:style>
  <w:style w:type="numbering" w:customStyle="1" w:styleId="NoList513">
    <w:name w:val="No List513"/>
    <w:next w:val="NoList"/>
    <w:uiPriority w:val="99"/>
    <w:semiHidden/>
    <w:rsid w:val="00F947BC"/>
  </w:style>
  <w:style w:type="numbering" w:customStyle="1" w:styleId="NoList153">
    <w:name w:val="No List153"/>
    <w:next w:val="NoList"/>
    <w:uiPriority w:val="99"/>
    <w:semiHidden/>
    <w:rsid w:val="00F947BC"/>
  </w:style>
  <w:style w:type="numbering" w:customStyle="1" w:styleId="NoList163">
    <w:name w:val="No List163"/>
    <w:next w:val="NoList"/>
    <w:uiPriority w:val="99"/>
    <w:semiHidden/>
    <w:rsid w:val="00F947BC"/>
  </w:style>
  <w:style w:type="numbering" w:customStyle="1" w:styleId="NoList1113">
    <w:name w:val="No List1113"/>
    <w:next w:val="NoList"/>
    <w:uiPriority w:val="99"/>
    <w:semiHidden/>
    <w:rsid w:val="00F947BC"/>
  </w:style>
  <w:style w:type="numbering" w:customStyle="1" w:styleId="1115">
    <w:name w:val="목록 없음111"/>
    <w:next w:val="NoList"/>
    <w:semiHidden/>
    <w:unhideWhenUsed/>
    <w:rsid w:val="00F947BC"/>
  </w:style>
  <w:style w:type="numbering" w:customStyle="1" w:styleId="2110">
    <w:name w:val="목록 없음211"/>
    <w:next w:val="NoList"/>
    <w:semiHidden/>
    <w:rsid w:val="00F947BC"/>
  </w:style>
  <w:style w:type="numbering" w:customStyle="1" w:styleId="NoList611">
    <w:name w:val="No List611"/>
    <w:next w:val="NoList"/>
    <w:uiPriority w:val="99"/>
    <w:semiHidden/>
    <w:rsid w:val="00F947BC"/>
  </w:style>
  <w:style w:type="numbering" w:customStyle="1" w:styleId="NoList711">
    <w:name w:val="No List711"/>
    <w:next w:val="NoList"/>
    <w:uiPriority w:val="99"/>
    <w:semiHidden/>
    <w:rsid w:val="00F947BC"/>
  </w:style>
  <w:style w:type="numbering" w:customStyle="1" w:styleId="NoList2111">
    <w:name w:val="No List2111"/>
    <w:next w:val="NoList"/>
    <w:semiHidden/>
    <w:rsid w:val="00F947BC"/>
  </w:style>
  <w:style w:type="numbering" w:customStyle="1" w:styleId="NoList811">
    <w:name w:val="No List811"/>
    <w:next w:val="NoList"/>
    <w:semiHidden/>
    <w:rsid w:val="00F947BC"/>
  </w:style>
  <w:style w:type="numbering" w:customStyle="1" w:styleId="NoList2211">
    <w:name w:val="No List2211"/>
    <w:next w:val="NoList"/>
    <w:semiHidden/>
    <w:rsid w:val="00F947BC"/>
  </w:style>
  <w:style w:type="numbering" w:customStyle="1" w:styleId="NoList911">
    <w:name w:val="No List911"/>
    <w:next w:val="NoList"/>
    <w:semiHidden/>
    <w:rsid w:val="00F947BC"/>
  </w:style>
  <w:style w:type="numbering" w:customStyle="1" w:styleId="NoList1311">
    <w:name w:val="No List1311"/>
    <w:next w:val="NoList"/>
    <w:uiPriority w:val="99"/>
    <w:semiHidden/>
    <w:rsid w:val="00F947BC"/>
  </w:style>
  <w:style w:type="numbering" w:customStyle="1" w:styleId="NoList2311">
    <w:name w:val="No List2311"/>
    <w:next w:val="NoList"/>
    <w:semiHidden/>
    <w:rsid w:val="00F947BC"/>
  </w:style>
  <w:style w:type="numbering" w:customStyle="1" w:styleId="NoList1011">
    <w:name w:val="No List1011"/>
    <w:next w:val="NoList"/>
    <w:semiHidden/>
    <w:rsid w:val="00F947BC"/>
  </w:style>
  <w:style w:type="numbering" w:customStyle="1" w:styleId="NoList1411">
    <w:name w:val="No List1411"/>
    <w:next w:val="NoList"/>
    <w:uiPriority w:val="99"/>
    <w:semiHidden/>
    <w:rsid w:val="00F947BC"/>
  </w:style>
  <w:style w:type="numbering" w:customStyle="1" w:styleId="NoList2411">
    <w:name w:val="No List2411"/>
    <w:next w:val="NoList"/>
    <w:semiHidden/>
    <w:rsid w:val="00F947BC"/>
  </w:style>
  <w:style w:type="numbering" w:customStyle="1" w:styleId="NoList3111">
    <w:name w:val="No List3111"/>
    <w:next w:val="NoList"/>
    <w:uiPriority w:val="99"/>
    <w:semiHidden/>
    <w:rsid w:val="00F947BC"/>
  </w:style>
  <w:style w:type="numbering" w:customStyle="1" w:styleId="NoList4111">
    <w:name w:val="No List4111"/>
    <w:next w:val="NoList"/>
    <w:uiPriority w:val="99"/>
    <w:semiHidden/>
    <w:rsid w:val="00F947BC"/>
  </w:style>
  <w:style w:type="numbering" w:customStyle="1" w:styleId="NoList5111">
    <w:name w:val="No List5111"/>
    <w:next w:val="NoList"/>
    <w:uiPriority w:val="99"/>
    <w:semiHidden/>
    <w:rsid w:val="00F947BC"/>
  </w:style>
  <w:style w:type="numbering" w:customStyle="1" w:styleId="NoList1511">
    <w:name w:val="No List1511"/>
    <w:next w:val="NoList"/>
    <w:uiPriority w:val="99"/>
    <w:semiHidden/>
    <w:rsid w:val="00F947BC"/>
  </w:style>
  <w:style w:type="numbering" w:customStyle="1" w:styleId="NoList1611">
    <w:name w:val="No List1611"/>
    <w:next w:val="NoList"/>
    <w:semiHidden/>
    <w:rsid w:val="00F947BC"/>
  </w:style>
  <w:style w:type="numbering" w:customStyle="1" w:styleId="NoList11111">
    <w:name w:val="No List11111"/>
    <w:next w:val="NoList"/>
    <w:uiPriority w:val="99"/>
    <w:semiHidden/>
    <w:rsid w:val="00F947BC"/>
  </w:style>
  <w:style w:type="numbering" w:customStyle="1" w:styleId="NoList1101">
    <w:name w:val="No List1101"/>
    <w:next w:val="NoList"/>
    <w:uiPriority w:val="99"/>
    <w:semiHidden/>
    <w:rsid w:val="00F947BC"/>
  </w:style>
  <w:style w:type="numbering" w:customStyle="1" w:styleId="NoList261">
    <w:name w:val="No List261"/>
    <w:next w:val="NoList"/>
    <w:semiHidden/>
    <w:rsid w:val="00F947BC"/>
  </w:style>
  <w:style w:type="numbering" w:customStyle="1" w:styleId="NoList331">
    <w:name w:val="No List331"/>
    <w:next w:val="NoList"/>
    <w:uiPriority w:val="99"/>
    <w:semiHidden/>
    <w:unhideWhenUsed/>
    <w:rsid w:val="00F947BC"/>
  </w:style>
  <w:style w:type="numbering" w:customStyle="1" w:styleId="1213">
    <w:name w:val="목록 없음121"/>
    <w:next w:val="NoList"/>
    <w:semiHidden/>
    <w:unhideWhenUsed/>
    <w:rsid w:val="00F947BC"/>
  </w:style>
  <w:style w:type="numbering" w:customStyle="1" w:styleId="2210">
    <w:name w:val="목록 없음221"/>
    <w:next w:val="NoList"/>
    <w:semiHidden/>
    <w:rsid w:val="00F947BC"/>
  </w:style>
  <w:style w:type="numbering" w:customStyle="1" w:styleId="NoList431">
    <w:name w:val="No List431"/>
    <w:next w:val="NoList"/>
    <w:uiPriority w:val="99"/>
    <w:semiHidden/>
    <w:unhideWhenUsed/>
    <w:rsid w:val="00F947BC"/>
  </w:style>
  <w:style w:type="numbering" w:customStyle="1" w:styleId="NoList531">
    <w:name w:val="No List531"/>
    <w:next w:val="NoList"/>
    <w:uiPriority w:val="99"/>
    <w:semiHidden/>
    <w:rsid w:val="00F947BC"/>
  </w:style>
  <w:style w:type="numbering" w:customStyle="1" w:styleId="NoList621">
    <w:name w:val="No List621"/>
    <w:next w:val="NoList"/>
    <w:uiPriority w:val="99"/>
    <w:semiHidden/>
    <w:rsid w:val="00F947BC"/>
  </w:style>
  <w:style w:type="numbering" w:customStyle="1" w:styleId="NoList721">
    <w:name w:val="No List721"/>
    <w:next w:val="NoList"/>
    <w:semiHidden/>
    <w:rsid w:val="00F947BC"/>
  </w:style>
  <w:style w:type="numbering" w:customStyle="1" w:styleId="NoList1131">
    <w:name w:val="No List1131"/>
    <w:next w:val="NoList"/>
    <w:uiPriority w:val="99"/>
    <w:semiHidden/>
    <w:rsid w:val="00F947BC"/>
  </w:style>
  <w:style w:type="numbering" w:customStyle="1" w:styleId="NoList2121">
    <w:name w:val="No List2121"/>
    <w:next w:val="NoList"/>
    <w:semiHidden/>
    <w:rsid w:val="00F947BC"/>
  </w:style>
  <w:style w:type="numbering" w:customStyle="1" w:styleId="NoList821">
    <w:name w:val="No List821"/>
    <w:next w:val="NoList"/>
    <w:semiHidden/>
    <w:rsid w:val="00F947BC"/>
  </w:style>
  <w:style w:type="numbering" w:customStyle="1" w:styleId="NoList1221">
    <w:name w:val="No List1221"/>
    <w:next w:val="NoList"/>
    <w:uiPriority w:val="99"/>
    <w:semiHidden/>
    <w:rsid w:val="00F947BC"/>
  </w:style>
  <w:style w:type="numbering" w:customStyle="1" w:styleId="NoList2221">
    <w:name w:val="No List2221"/>
    <w:next w:val="NoList"/>
    <w:semiHidden/>
    <w:rsid w:val="00F947BC"/>
  </w:style>
  <w:style w:type="numbering" w:customStyle="1" w:styleId="NoList921">
    <w:name w:val="No List921"/>
    <w:next w:val="NoList"/>
    <w:semiHidden/>
    <w:rsid w:val="00F947BC"/>
  </w:style>
  <w:style w:type="numbering" w:customStyle="1" w:styleId="NoList1321">
    <w:name w:val="No List1321"/>
    <w:next w:val="NoList"/>
    <w:uiPriority w:val="99"/>
    <w:semiHidden/>
    <w:rsid w:val="00F947BC"/>
  </w:style>
  <w:style w:type="numbering" w:customStyle="1" w:styleId="NoList2321">
    <w:name w:val="No List2321"/>
    <w:next w:val="NoList"/>
    <w:semiHidden/>
    <w:rsid w:val="00F947BC"/>
  </w:style>
  <w:style w:type="numbering" w:customStyle="1" w:styleId="NoList1021">
    <w:name w:val="No List1021"/>
    <w:next w:val="NoList"/>
    <w:semiHidden/>
    <w:rsid w:val="00F947BC"/>
  </w:style>
  <w:style w:type="numbering" w:customStyle="1" w:styleId="NoList1421">
    <w:name w:val="No List1421"/>
    <w:next w:val="NoList"/>
    <w:uiPriority w:val="99"/>
    <w:semiHidden/>
    <w:rsid w:val="00F947BC"/>
  </w:style>
  <w:style w:type="numbering" w:customStyle="1" w:styleId="NoList2421">
    <w:name w:val="No List2421"/>
    <w:next w:val="NoList"/>
    <w:semiHidden/>
    <w:rsid w:val="00F947BC"/>
  </w:style>
  <w:style w:type="numbering" w:customStyle="1" w:styleId="NoList3121">
    <w:name w:val="No List3121"/>
    <w:next w:val="NoList"/>
    <w:uiPriority w:val="99"/>
    <w:semiHidden/>
    <w:rsid w:val="00F947BC"/>
  </w:style>
  <w:style w:type="numbering" w:customStyle="1" w:styleId="NoList4121">
    <w:name w:val="No List4121"/>
    <w:next w:val="NoList"/>
    <w:uiPriority w:val="99"/>
    <w:semiHidden/>
    <w:rsid w:val="00F947BC"/>
  </w:style>
  <w:style w:type="numbering" w:customStyle="1" w:styleId="NoList5121">
    <w:name w:val="No List5121"/>
    <w:next w:val="NoList"/>
    <w:uiPriority w:val="99"/>
    <w:semiHidden/>
    <w:rsid w:val="00F947BC"/>
  </w:style>
  <w:style w:type="numbering" w:customStyle="1" w:styleId="NoList1521">
    <w:name w:val="No List1521"/>
    <w:next w:val="NoList"/>
    <w:semiHidden/>
    <w:rsid w:val="00F947BC"/>
  </w:style>
  <w:style w:type="numbering" w:customStyle="1" w:styleId="NoList1621">
    <w:name w:val="No List1621"/>
    <w:next w:val="NoList"/>
    <w:semiHidden/>
    <w:rsid w:val="00F947BC"/>
  </w:style>
  <w:style w:type="numbering" w:customStyle="1" w:styleId="NoList11121">
    <w:name w:val="No List11121"/>
    <w:next w:val="NoList"/>
    <w:uiPriority w:val="99"/>
    <w:semiHidden/>
    <w:rsid w:val="00F947BC"/>
  </w:style>
  <w:style w:type="numbering" w:customStyle="1" w:styleId="218">
    <w:name w:val="无列表21"/>
    <w:next w:val="NoList"/>
    <w:uiPriority w:val="99"/>
    <w:semiHidden/>
    <w:unhideWhenUsed/>
    <w:rsid w:val="00F947BC"/>
  </w:style>
  <w:style w:type="numbering" w:customStyle="1" w:styleId="316">
    <w:name w:val="无列表31"/>
    <w:next w:val="NoList"/>
    <w:uiPriority w:val="99"/>
    <w:semiHidden/>
    <w:unhideWhenUsed/>
    <w:rsid w:val="00F947BC"/>
  </w:style>
  <w:style w:type="numbering" w:customStyle="1" w:styleId="NoList201">
    <w:name w:val="No List201"/>
    <w:next w:val="NoList"/>
    <w:semiHidden/>
    <w:rsid w:val="00F947BC"/>
  </w:style>
  <w:style w:type="numbering" w:customStyle="1" w:styleId="NoList271">
    <w:name w:val="No List271"/>
    <w:next w:val="NoList"/>
    <w:uiPriority w:val="99"/>
    <w:semiHidden/>
    <w:unhideWhenUsed/>
    <w:rsid w:val="00F947BC"/>
  </w:style>
  <w:style w:type="numbering" w:customStyle="1" w:styleId="NoList281">
    <w:name w:val="No List281"/>
    <w:next w:val="NoList"/>
    <w:uiPriority w:val="99"/>
    <w:semiHidden/>
    <w:unhideWhenUsed/>
    <w:rsid w:val="00F947BC"/>
  </w:style>
  <w:style w:type="character" w:customStyle="1" w:styleId="8Char2">
    <w:name w:val="标题 8 Char2"/>
    <w:rsid w:val="00F947BC"/>
    <w:rPr>
      <w:rFonts w:ascii="Arial" w:eastAsia="Times New Roman" w:hAnsi="Arial"/>
      <w:sz w:val="36"/>
    </w:rPr>
  </w:style>
  <w:style w:type="character" w:customStyle="1" w:styleId="Char25">
    <w:name w:val="批注框文本 Char2"/>
    <w:rsid w:val="00F947BC"/>
    <w:rPr>
      <w:rFonts w:ascii="Segoe UI" w:hAnsi="Segoe UI" w:cs="Segoe UI"/>
      <w:sz w:val="18"/>
      <w:szCs w:val="18"/>
      <w:lang w:eastAsia="en-US"/>
    </w:rPr>
  </w:style>
  <w:style w:type="character" w:customStyle="1" w:styleId="Char26">
    <w:name w:val="文档结构图 Char2"/>
    <w:rsid w:val="00F947BC"/>
    <w:rPr>
      <w:rFonts w:ascii="Tahoma" w:hAnsi="Tahoma" w:cs="Tahoma"/>
      <w:shd w:val="clear" w:color="auto" w:fill="000080"/>
      <w:lang w:val="en-GB" w:eastAsia="en-US"/>
    </w:rPr>
  </w:style>
  <w:style w:type="character" w:customStyle="1" w:styleId="Char27">
    <w:name w:val="纯文本 Char2"/>
    <w:uiPriority w:val="99"/>
    <w:rsid w:val="00F947BC"/>
    <w:rPr>
      <w:rFonts w:ascii="Courier New" w:hAnsi="Courier New"/>
      <w:lang w:val="nb-NO" w:eastAsia="en-US"/>
    </w:rPr>
  </w:style>
  <w:style w:type="character" w:customStyle="1" w:styleId="abstractlabel">
    <w:name w:val="abstractlabel"/>
    <w:rsid w:val="00F947BC"/>
  </w:style>
  <w:style w:type="table" w:customStyle="1" w:styleId="TableStyle111">
    <w:name w:val="Table Style111"/>
    <w:basedOn w:val="TableNormal"/>
    <w:rsid w:val="00F947BC"/>
    <w:rPr>
      <w:rFonts w:ascii="Times New Roman" w:hAnsi="Times New Roman"/>
      <w:lang w:val="sv-SE" w:eastAsia="sv-SE"/>
    </w:rPr>
    <w:tblPr/>
  </w:style>
  <w:style w:type="table" w:customStyle="1" w:styleId="TableColorful11">
    <w:name w:val="Table Colorful 11"/>
    <w:basedOn w:val="TableNormal"/>
    <w:next w:val="TableColorful1"/>
    <w:rsid w:val="00F947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947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947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947B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947BC"/>
    <w:rPr>
      <w:rFonts w:ascii="Times New Roman" w:eastAsia="PMingLiU" w:hAnsi="Times New Roman"/>
      <w:lang w:val="sv-SE" w:eastAsia="sv-SE"/>
    </w:rPr>
    <w:tblPr/>
  </w:style>
  <w:style w:type="table" w:customStyle="1" w:styleId="TableStyle112">
    <w:name w:val="Table Style112"/>
    <w:basedOn w:val="TableNormal"/>
    <w:rsid w:val="00F947BC"/>
    <w:rPr>
      <w:rFonts w:ascii="Times New Roman" w:hAnsi="Times New Roman"/>
      <w:lang w:val="sv-SE" w:eastAsia="sv-SE"/>
    </w:rPr>
    <w:tblPr/>
  </w:style>
  <w:style w:type="numbering" w:customStyle="1" w:styleId="Style12">
    <w:name w:val="Style12"/>
    <w:uiPriority w:val="99"/>
    <w:rsid w:val="00F947BC"/>
  </w:style>
  <w:style w:type="table" w:customStyle="1" w:styleId="SGSTableBasic22">
    <w:name w:val="SGS Table Basic 22"/>
    <w:basedOn w:val="TableNormal"/>
    <w:uiPriority w:val="99"/>
    <w:qFormat/>
    <w:rsid w:val="00F947B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947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947B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947B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947BC"/>
    <w:rPr>
      <w:i w:val="0"/>
      <w:color w:val="008000"/>
    </w:rPr>
  </w:style>
  <w:style w:type="character" w:customStyle="1" w:styleId="opdict3lineoneresulttip">
    <w:name w:val="op_dict3_lineone_result_tip"/>
    <w:rsid w:val="00F947BC"/>
    <w:rPr>
      <w:color w:val="999999"/>
    </w:rPr>
  </w:style>
  <w:style w:type="character" w:customStyle="1" w:styleId="c-icon">
    <w:name w:val="c-icon"/>
    <w:rsid w:val="00F947BC"/>
  </w:style>
  <w:style w:type="paragraph" w:customStyle="1" w:styleId="StyleFPArialLatin9ptCentrGauche5cmDroite50">
    <w:name w:val="Style FP + Arial (Latin) 9 pt Centré Gauche? :  5 cm Droite :  5.."/>
    <w:basedOn w:val="FP"/>
    <w:qFormat/>
    <w:rsid w:val="00F947B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947B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947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947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947BC"/>
    <w:rPr>
      <w:rFonts w:ascii="Arial" w:hAnsi="Arial"/>
      <w:sz w:val="28"/>
    </w:rPr>
  </w:style>
  <w:style w:type="table" w:customStyle="1" w:styleId="TableNormal1">
    <w:name w:val="Table Normal1"/>
    <w:basedOn w:val="TableNormal"/>
    <w:semiHidden/>
    <w:rsid w:val="00F947BC"/>
    <w:rPr>
      <w:rFonts w:ascii="Times New Roman" w:eastAsia="DengXian" w:hAnsi="Times New Roman" w:hint="eastAsia"/>
      <w:lang w:val="en-GB" w:eastAsia="en-GB"/>
    </w:rPr>
    <w:tblPr>
      <w:tblInd w:w="0" w:type="nil"/>
    </w:tblPr>
  </w:style>
  <w:style w:type="character" w:customStyle="1" w:styleId="Head2A2">
    <w:name w:val="Head2A2"/>
    <w:rsid w:val="00F947BC"/>
    <w:rPr>
      <w:rFonts w:ascii="Arial" w:eastAsia="MS Mincho" w:hAnsi="Arial"/>
      <w:sz w:val="32"/>
      <w:lang w:val="en-GB" w:eastAsia="en-US" w:bidi="ar-SA"/>
    </w:rPr>
  </w:style>
  <w:style w:type="paragraph" w:customStyle="1" w:styleId="126">
    <w:name w:val="修订12"/>
    <w:hidden/>
    <w:semiHidden/>
    <w:qFormat/>
    <w:rsid w:val="00F947BC"/>
    <w:rPr>
      <w:rFonts w:ascii="Times New Roman" w:eastAsia="MS Mincho" w:hAnsi="Times New Roman"/>
      <w:lang w:val="en-GB" w:eastAsia="en-US"/>
    </w:rPr>
  </w:style>
  <w:style w:type="character" w:customStyle="1" w:styleId="wordsection1Char">
    <w:name w:val="wordsection1 Char"/>
    <w:link w:val="wordsection1"/>
    <w:locked/>
    <w:rsid w:val="00F947BC"/>
    <w:rPr>
      <w:rFonts w:ascii="Calibri" w:eastAsia="Calibri" w:hAnsi="Calibri" w:cs="Calibri"/>
      <w:lang w:val="en-US" w:eastAsia="ja-JP"/>
    </w:rPr>
  </w:style>
  <w:style w:type="paragraph" w:customStyle="1" w:styleId="116">
    <w:name w:val="修订11"/>
    <w:hidden/>
    <w:semiHidden/>
    <w:qFormat/>
    <w:rsid w:val="00F947BC"/>
    <w:rPr>
      <w:rFonts w:ascii="Times New Roman" w:eastAsia="MS Mincho" w:hAnsi="Times New Roman"/>
      <w:lang w:val="en-GB" w:eastAsia="en-US"/>
    </w:rPr>
  </w:style>
  <w:style w:type="paragraph" w:customStyle="1" w:styleId="xxxxxxxb1">
    <w:name w:val="x_x_x_xxxxb1"/>
    <w:basedOn w:val="Normal"/>
    <w:qFormat/>
    <w:rsid w:val="00F947BC"/>
    <w:pPr>
      <w:spacing w:before="100" w:beforeAutospacing="1" w:after="100" w:afterAutospacing="1"/>
    </w:pPr>
    <w:rPr>
      <w:sz w:val="24"/>
      <w:szCs w:val="24"/>
      <w:lang w:val="en-US" w:eastAsia="zh-CN"/>
    </w:rPr>
  </w:style>
  <w:style w:type="paragraph" w:customStyle="1" w:styleId="xxxxxxxb2">
    <w:name w:val="x_x_x_xxxxb2"/>
    <w:basedOn w:val="Normal"/>
    <w:qFormat/>
    <w:rsid w:val="00F947BC"/>
    <w:pPr>
      <w:spacing w:before="100" w:beforeAutospacing="1" w:after="100" w:afterAutospacing="1"/>
    </w:pPr>
    <w:rPr>
      <w:sz w:val="24"/>
      <w:szCs w:val="24"/>
      <w:lang w:val="en-US" w:eastAsia="zh-CN"/>
    </w:rPr>
  </w:style>
  <w:style w:type="paragraph" w:customStyle="1" w:styleId="1ffa">
    <w:name w:val="正文1"/>
    <w:qFormat/>
    <w:rsid w:val="00F947B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947B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F947BC"/>
    <w:pPr>
      <w:jc w:val="both"/>
    </w:pPr>
    <w:rPr>
      <w:rFonts w:ascii="Times New Roman" w:eastAsia="SimSun" w:hAnsi="Times New Roman"/>
      <w:kern w:val="2"/>
      <w:sz w:val="21"/>
      <w:szCs w:val="21"/>
      <w:lang w:val="en-US" w:eastAsia="zh-CN"/>
    </w:rPr>
  </w:style>
  <w:style w:type="character" w:customStyle="1" w:styleId="Char50">
    <w:name w:val="批注主题 Char5"/>
    <w:rsid w:val="00F947BC"/>
    <w:rPr>
      <w:b/>
      <w:bCs/>
      <w:lang w:val="en-GB"/>
    </w:rPr>
  </w:style>
  <w:style w:type="character" w:customStyle="1" w:styleId="Char32">
    <w:name w:val="日期 Char3"/>
    <w:rsid w:val="00F947BC"/>
    <w:rPr>
      <w:lang w:val="en-GB" w:eastAsia="x-none"/>
    </w:rPr>
  </w:style>
  <w:style w:type="character" w:customStyle="1" w:styleId="h410">
    <w:name w:val="h410"/>
    <w:rsid w:val="00F947BC"/>
    <w:rPr>
      <w:rFonts w:ascii="Arial" w:hAnsi="Arial"/>
      <w:sz w:val="24"/>
      <w:lang w:val="en-GB"/>
    </w:rPr>
  </w:style>
  <w:style w:type="character" w:customStyle="1" w:styleId="h53">
    <w:name w:val="h53"/>
    <w:rsid w:val="00F947BC"/>
    <w:rPr>
      <w:rFonts w:ascii="Arial" w:eastAsia="SimSun" w:hAnsi="Arial"/>
      <w:sz w:val="22"/>
      <w:lang w:val="en-GB" w:eastAsia="en-US" w:bidi="ar-SA"/>
    </w:rPr>
  </w:style>
  <w:style w:type="character" w:customStyle="1" w:styleId="Titre34">
    <w:name w:val="Titre 34"/>
    <w:rsid w:val="00F947BC"/>
    <w:rPr>
      <w:rFonts w:ascii="Arial" w:hAnsi="Arial"/>
      <w:sz w:val="28"/>
      <w:szCs w:val="28"/>
      <w:lang w:val="en-GB" w:eastAsia="en-GB"/>
    </w:rPr>
  </w:style>
  <w:style w:type="paragraph" w:customStyle="1" w:styleId="CharCharCharCharChar2">
    <w:name w:val="Char Char Char Char Char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947BC"/>
    <w:rPr>
      <w:lang w:val="en-GB" w:eastAsia="ja-JP"/>
    </w:rPr>
  </w:style>
  <w:style w:type="paragraph" w:customStyle="1" w:styleId="CharChar1CharChar2">
    <w:name w:val="Char Char1 Char Char2"/>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947B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947BC"/>
    <w:rPr>
      <w:rFonts w:ascii="Courier New" w:hAnsi="Courier New"/>
      <w:lang w:val="nb-NO" w:eastAsia="ja-JP"/>
    </w:rPr>
  </w:style>
  <w:style w:type="paragraph" w:customStyle="1" w:styleId="CharCharCharCharCharChar2">
    <w:name w:val="Char Char Char Char Char Char2"/>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947BC"/>
    <w:rPr>
      <w:rFonts w:ascii="Tahoma" w:hAnsi="Tahoma"/>
      <w:shd w:val="clear" w:color="auto" w:fill="000080"/>
      <w:lang w:val="en-GB" w:eastAsia="en-US"/>
    </w:rPr>
  </w:style>
  <w:style w:type="character" w:customStyle="1" w:styleId="CharChar102">
    <w:name w:val="Char Char102"/>
    <w:rsid w:val="00F947BC"/>
    <w:rPr>
      <w:rFonts w:ascii="Times New Roman" w:hAnsi="Times New Roman"/>
      <w:lang w:val="en-GB" w:eastAsia="en-US"/>
    </w:rPr>
  </w:style>
  <w:style w:type="character" w:customStyle="1" w:styleId="CharChar92">
    <w:name w:val="Char Char92"/>
    <w:rsid w:val="00F947BC"/>
    <w:rPr>
      <w:rFonts w:ascii="Tahoma" w:hAnsi="Tahoma"/>
      <w:sz w:val="16"/>
      <w:lang w:val="en-GB" w:eastAsia="en-US"/>
    </w:rPr>
  </w:style>
  <w:style w:type="character" w:customStyle="1" w:styleId="CharChar82">
    <w:name w:val="Char Char82"/>
    <w:semiHidden/>
    <w:rsid w:val="00F947BC"/>
    <w:rPr>
      <w:rFonts w:ascii="Times New Roman" w:hAnsi="Times New Roman"/>
      <w:b/>
      <w:lang w:val="en-GB" w:eastAsia="en-US"/>
    </w:rPr>
  </w:style>
  <w:style w:type="paragraph" w:customStyle="1" w:styleId="ZchnZchn4">
    <w:name w:val="Zchn Zchn4"/>
    <w:semiHidden/>
    <w:qFormat/>
    <w:rsid w:val="00F947B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947BC"/>
    <w:rPr>
      <w:rFonts w:ascii="Times New Roman" w:hAnsi="Times New Roman" w:cs="Times New Roman" w:hint="default"/>
      <w:lang w:val="en-GB"/>
    </w:rPr>
  </w:style>
  <w:style w:type="character" w:customStyle="1" w:styleId="CharChar132">
    <w:name w:val="Char Char132"/>
    <w:semiHidden/>
    <w:rsid w:val="00F947BC"/>
    <w:rPr>
      <w:rFonts w:ascii="SimSun" w:eastAsia="SimSun" w:hAnsi="SimSun" w:hint="eastAsia"/>
      <w:lang w:val="en-GB" w:eastAsia="en-US" w:bidi="ar-SA"/>
    </w:rPr>
  </w:style>
  <w:style w:type="character" w:customStyle="1" w:styleId="CharChar62">
    <w:name w:val="Char Char62"/>
    <w:rsid w:val="00F947BC"/>
    <w:rPr>
      <w:rFonts w:ascii="Arial" w:eastAsia="SimSun" w:hAnsi="Arial" w:cs="Arial" w:hint="default"/>
      <w:sz w:val="32"/>
      <w:lang w:val="en-GB" w:eastAsia="en-US" w:bidi="ar-SA"/>
    </w:rPr>
  </w:style>
  <w:style w:type="character" w:customStyle="1" w:styleId="CharChar52">
    <w:name w:val="Char Char52"/>
    <w:rsid w:val="00F947BC"/>
    <w:rPr>
      <w:rFonts w:ascii="Arial" w:eastAsia="SimSun" w:hAnsi="Arial" w:cs="Arial" w:hint="default"/>
      <w:sz w:val="28"/>
      <w:lang w:val="en-GB" w:eastAsia="en-US" w:bidi="ar-SA"/>
    </w:rPr>
  </w:style>
  <w:style w:type="character" w:customStyle="1" w:styleId="CharChar162">
    <w:name w:val="Char Char162"/>
    <w:rsid w:val="00F947BC"/>
    <w:rPr>
      <w:rFonts w:ascii="Arial" w:eastAsia="SimSun" w:hAnsi="Arial" w:cs="Arial" w:hint="default"/>
      <w:lang w:val="en-GB" w:eastAsia="en-US" w:bidi="ar-SA"/>
    </w:rPr>
  </w:style>
  <w:style w:type="character" w:customStyle="1" w:styleId="CharChar142">
    <w:name w:val="Char Char142"/>
    <w:rsid w:val="00F947BC"/>
    <w:rPr>
      <w:rFonts w:ascii="Arial" w:eastAsia="SimSun" w:hAnsi="Arial" w:cs="Arial" w:hint="default"/>
      <w:sz w:val="36"/>
      <w:lang w:val="en-GB" w:eastAsia="en-US" w:bidi="ar-SA"/>
    </w:rPr>
  </w:style>
  <w:style w:type="character" w:customStyle="1" w:styleId="CharChar112">
    <w:name w:val="Char Char112"/>
    <w:rsid w:val="00F947BC"/>
    <w:rPr>
      <w:rFonts w:ascii="Tahoma" w:eastAsia="SimSun" w:hAnsi="Tahoma" w:cs="Tahoma" w:hint="default"/>
      <w:lang w:val="en-GB" w:eastAsia="en-US" w:bidi="ar-SA"/>
    </w:rPr>
  </w:style>
  <w:style w:type="character" w:customStyle="1" w:styleId="CharChar34">
    <w:name w:val="Char Char34"/>
    <w:rsid w:val="00F947BC"/>
    <w:rPr>
      <w:rFonts w:ascii="Arial" w:hAnsi="Arial" w:cs="Arial" w:hint="default"/>
      <w:sz w:val="22"/>
      <w:lang w:val="en-GB" w:eastAsia="en-US" w:bidi="ar-SA"/>
    </w:rPr>
  </w:style>
  <w:style w:type="character" w:customStyle="1" w:styleId="CharChar213">
    <w:name w:val="Char Char213"/>
    <w:rsid w:val="00F947BC"/>
    <w:rPr>
      <w:rFonts w:ascii="Arial" w:hAnsi="Arial" w:cs="Arial" w:hint="default"/>
      <w:sz w:val="28"/>
      <w:lang w:val="en-GB" w:eastAsia="en-US"/>
    </w:rPr>
  </w:style>
  <w:style w:type="character" w:customStyle="1" w:styleId="CharChar152">
    <w:name w:val="Char Char152"/>
    <w:rsid w:val="00F947BC"/>
    <w:rPr>
      <w:rFonts w:ascii="Arial" w:hAnsi="Arial" w:cs="Arial" w:hint="default"/>
      <w:sz w:val="36"/>
      <w:lang w:val="en-GB"/>
    </w:rPr>
  </w:style>
  <w:style w:type="character" w:customStyle="1" w:styleId="CharChar252">
    <w:name w:val="Char Char252"/>
    <w:rsid w:val="00F947BC"/>
    <w:rPr>
      <w:rFonts w:ascii="Arial" w:hAnsi="Arial" w:cs="Arial" w:hint="default"/>
      <w:lang w:val="en-GB" w:eastAsia="en-US"/>
    </w:rPr>
  </w:style>
  <w:style w:type="character" w:customStyle="1" w:styleId="CharChar242">
    <w:name w:val="Char Char242"/>
    <w:rsid w:val="00F947BC"/>
    <w:rPr>
      <w:rFonts w:ascii="Arial" w:hAnsi="Arial" w:cs="Arial" w:hint="default"/>
      <w:sz w:val="36"/>
      <w:lang w:val="en-GB" w:eastAsia="en-US"/>
    </w:rPr>
  </w:style>
  <w:style w:type="character" w:customStyle="1" w:styleId="CharChar302">
    <w:name w:val="Char Char302"/>
    <w:rsid w:val="00F947BC"/>
    <w:rPr>
      <w:rFonts w:ascii="Arial" w:hAnsi="Arial" w:cs="Arial" w:hint="default"/>
      <w:lang w:val="en-GB" w:eastAsia="en-US"/>
    </w:rPr>
  </w:style>
  <w:style w:type="character" w:customStyle="1" w:styleId="CharChar292">
    <w:name w:val="Char Char292"/>
    <w:rsid w:val="00F947BC"/>
    <w:rPr>
      <w:rFonts w:ascii="Arial" w:hAnsi="Arial" w:cs="Arial" w:hint="default"/>
      <w:sz w:val="36"/>
      <w:lang w:val="en-GB" w:eastAsia="en-US"/>
    </w:rPr>
  </w:style>
  <w:style w:type="character" w:customStyle="1" w:styleId="CharChar282">
    <w:name w:val="Char Char282"/>
    <w:rsid w:val="00F947BC"/>
    <w:rPr>
      <w:rFonts w:ascii="Arial" w:hAnsi="Arial" w:cs="Arial" w:hint="default"/>
      <w:sz w:val="36"/>
      <w:lang w:val="en-GB" w:eastAsia="en-US"/>
    </w:rPr>
  </w:style>
  <w:style w:type="character" w:customStyle="1" w:styleId="CharChar272">
    <w:name w:val="Char Char272"/>
    <w:rsid w:val="00F947BC"/>
    <w:rPr>
      <w:rFonts w:ascii="Arial" w:hAnsi="Arial" w:cs="Arial" w:hint="default"/>
      <w:b/>
      <w:bCs w:val="0"/>
      <w:i/>
      <w:iCs w:val="0"/>
      <w:noProof/>
      <w:sz w:val="18"/>
      <w:lang w:val="en-GB" w:eastAsia="en-US"/>
    </w:rPr>
  </w:style>
  <w:style w:type="character" w:customStyle="1" w:styleId="CharChar212">
    <w:name w:val="Char Char212"/>
    <w:rsid w:val="00F947BC"/>
    <w:rPr>
      <w:rFonts w:ascii="Times New Roman" w:hAnsi="Times New Roman"/>
      <w:lang w:val="en-GB" w:eastAsia="en-US"/>
    </w:rPr>
  </w:style>
  <w:style w:type="character" w:customStyle="1" w:styleId="CharChar172">
    <w:name w:val="Char Char172"/>
    <w:rsid w:val="00F947BC"/>
    <w:rPr>
      <w:rFonts w:ascii="Tahoma" w:hAnsi="Tahoma" w:cs="Tahoma"/>
      <w:shd w:val="clear" w:color="auto" w:fill="000080"/>
      <w:lang w:val="en-GB" w:eastAsia="en-US"/>
    </w:rPr>
  </w:style>
  <w:style w:type="character" w:customStyle="1" w:styleId="CharChar202">
    <w:name w:val="Char Char202"/>
    <w:rsid w:val="00F947BC"/>
    <w:rPr>
      <w:rFonts w:ascii="Tahoma" w:hAnsi="Tahoma" w:cs="Tahoma"/>
      <w:sz w:val="16"/>
      <w:szCs w:val="16"/>
      <w:lang w:val="en-GB" w:eastAsia="en-US"/>
    </w:rPr>
  </w:style>
  <w:style w:type="character" w:customStyle="1" w:styleId="CharChar262">
    <w:name w:val="Char Char262"/>
    <w:rsid w:val="00F947BC"/>
    <w:rPr>
      <w:rFonts w:ascii="Times New Roman" w:hAnsi="Times New Roman"/>
      <w:lang w:val="en-GB" w:eastAsia="en-US"/>
    </w:rPr>
  </w:style>
  <w:style w:type="paragraph" w:customStyle="1" w:styleId="CharCharCharChar3">
    <w:name w:val="Char Char Char Char3"/>
    <w:qFormat/>
    <w:rsid w:val="00F947B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947BC"/>
    <w:rPr>
      <w:rFonts w:ascii="Arial" w:hAnsi="Arial"/>
      <w:lang w:eastAsia="en-US"/>
    </w:rPr>
  </w:style>
  <w:style w:type="paragraph" w:customStyle="1" w:styleId="TOC912">
    <w:name w:val="TOC 912"/>
    <w:basedOn w:val="TOC8"/>
    <w:qFormat/>
    <w:rsid w:val="00F947B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947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947B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947BC"/>
    <w:rPr>
      <w:rFonts w:ascii="Arial" w:hAnsi="Arial"/>
      <w:lang w:val="en-GB" w:eastAsia="ja-JP" w:bidi="ar-SA"/>
    </w:rPr>
  </w:style>
  <w:style w:type="character" w:customStyle="1" w:styleId="101">
    <w:name w:val="(文字) (文字)10"/>
    <w:rsid w:val="00F947BC"/>
    <w:rPr>
      <w:rFonts w:ascii="Arial" w:eastAsia="MS Mincho" w:hAnsi="Arial" w:cs="Arial"/>
      <w:sz w:val="28"/>
      <w:szCs w:val="28"/>
      <w:lang w:val="en-GB" w:eastAsia="ja-JP"/>
    </w:rPr>
  </w:style>
  <w:style w:type="paragraph" w:customStyle="1" w:styleId="226">
    <w:name w:val="(文字) (文字)2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947BC"/>
    <w:rPr>
      <w:rFonts w:ascii="Arial" w:eastAsia="MS Mincho" w:hAnsi="Arial"/>
      <w:lang w:val="en-GB" w:eastAsia="ar-SA" w:bidi="ar-SA"/>
    </w:rPr>
  </w:style>
  <w:style w:type="character" w:customStyle="1" w:styleId="720">
    <w:name w:val="(文字) (文字)72"/>
    <w:rsid w:val="00F947BC"/>
    <w:rPr>
      <w:rFonts w:ascii="Arial" w:eastAsia="MS Mincho" w:hAnsi="Arial"/>
      <w:sz w:val="36"/>
      <w:lang w:val="en-GB" w:eastAsia="ar-SA" w:bidi="ar-SA"/>
    </w:rPr>
  </w:style>
  <w:style w:type="character" w:customStyle="1" w:styleId="620">
    <w:name w:val="(文字) (文字)62"/>
    <w:rsid w:val="00F947BC"/>
    <w:rPr>
      <w:rFonts w:eastAsia="MS Mincho"/>
      <w:lang w:val="en-GB" w:eastAsia="ar-SA" w:bidi="ar-SA"/>
    </w:rPr>
  </w:style>
  <w:style w:type="character" w:customStyle="1" w:styleId="522">
    <w:name w:val="(文字) (文字)52"/>
    <w:rsid w:val="00F947BC"/>
    <w:rPr>
      <w:rFonts w:ascii="Courier New" w:eastAsia="MS Mincho" w:hAnsi="Courier New"/>
      <w:lang w:val="nb-NO" w:eastAsia="ar-SA" w:bidi="ar-SA"/>
    </w:rPr>
  </w:style>
  <w:style w:type="character" w:customStyle="1" w:styleId="324">
    <w:name w:val="(文字) (文字)32"/>
    <w:rsid w:val="00F947BC"/>
    <w:rPr>
      <w:rFonts w:eastAsia="MS Mincho"/>
      <w:lang w:val="en-GB" w:eastAsia="ar-SA" w:bidi="ar-SA"/>
    </w:rPr>
  </w:style>
  <w:style w:type="character" w:customStyle="1" w:styleId="127">
    <w:name w:val="(文字) (文字)12"/>
    <w:rsid w:val="00F947BC"/>
    <w:rPr>
      <w:rFonts w:eastAsia="MS Mincho"/>
      <w:lang w:val="en-GB" w:eastAsia="ar-SA" w:bidi="ar-SA"/>
    </w:rPr>
  </w:style>
  <w:style w:type="paragraph" w:customStyle="1" w:styleId="Caption12">
    <w:name w:val="Caption12"/>
    <w:basedOn w:val="Normal"/>
    <w:next w:val="Normal"/>
    <w:qFormat/>
    <w:rsid w:val="00F947B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947BC"/>
    <w:rPr>
      <w:rFonts w:ascii="Arial" w:hAnsi="Arial"/>
      <w:lang w:val="en-GB"/>
    </w:rPr>
  </w:style>
  <w:style w:type="paragraph" w:customStyle="1" w:styleId="CharCharCharCharCharCharCharCharCharCharCharChar2">
    <w:name w:val="Char Char Char Char Char Char Char Char Char Char Char Char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947BC"/>
    <w:rPr>
      <w:rFonts w:ascii="Arial" w:hAnsi="Arial"/>
      <w:lang w:val="en-GB" w:eastAsia="ja-JP" w:bidi="ar-SA"/>
    </w:rPr>
  </w:style>
  <w:style w:type="character" w:customStyle="1" w:styleId="CharChar232">
    <w:name w:val="Char Char232"/>
    <w:rsid w:val="00F947BC"/>
    <w:rPr>
      <w:rFonts w:ascii="Arial" w:hAnsi="Arial"/>
      <w:lang w:val="en-GB" w:eastAsia="en-US"/>
    </w:rPr>
  </w:style>
  <w:style w:type="paragraph" w:customStyle="1" w:styleId="1Char2">
    <w:name w:val="(文字) (文字)1 Char (文字) (文字)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947BC"/>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947BC"/>
    <w:rPr>
      <w:rFonts w:ascii="Arial" w:eastAsia="MS Mincho" w:hAnsi="Arial"/>
      <w:lang w:val="en-GB" w:eastAsia="en-US" w:bidi="ar-SA"/>
    </w:rPr>
  </w:style>
  <w:style w:type="character" w:customStyle="1" w:styleId="CarCar82">
    <w:name w:val="Car Car82"/>
    <w:rsid w:val="00F947BC"/>
    <w:rPr>
      <w:rFonts w:ascii="Arial" w:eastAsia="MS Mincho" w:hAnsi="Arial"/>
      <w:sz w:val="36"/>
      <w:lang w:val="en-GB" w:eastAsia="en-US" w:bidi="ar-SA"/>
    </w:rPr>
  </w:style>
  <w:style w:type="character" w:customStyle="1" w:styleId="CarCar32">
    <w:name w:val="Car Car32"/>
    <w:rsid w:val="00F947BC"/>
    <w:rPr>
      <w:rFonts w:ascii="Arial" w:eastAsia="MS Mincho" w:hAnsi="Arial"/>
      <w:sz w:val="36"/>
      <w:lang w:val="en-GB" w:eastAsia="en-US" w:bidi="ar-SA"/>
    </w:rPr>
  </w:style>
  <w:style w:type="character" w:customStyle="1" w:styleId="CarCar72">
    <w:name w:val="Car Car72"/>
    <w:rsid w:val="00F947BC"/>
    <w:rPr>
      <w:rFonts w:eastAsia="MS Mincho"/>
      <w:lang w:val="en-GB" w:eastAsia="en-US" w:bidi="ar-SA"/>
    </w:rPr>
  </w:style>
  <w:style w:type="character" w:customStyle="1" w:styleId="CarCar62">
    <w:name w:val="Car Car62"/>
    <w:rsid w:val="00F947BC"/>
    <w:rPr>
      <w:rFonts w:ascii="Courier New" w:hAnsi="Courier New"/>
      <w:lang w:val="nb-NO" w:eastAsia="ja-JP" w:bidi="ar-SA"/>
    </w:rPr>
  </w:style>
  <w:style w:type="paragraph" w:customStyle="1" w:styleId="219">
    <w:name w:val="无间隔21"/>
    <w:qFormat/>
    <w:rsid w:val="00F947BC"/>
    <w:rPr>
      <w:rFonts w:ascii="Times New Roman" w:eastAsia="SimSun" w:hAnsi="Times New Roman"/>
      <w:lang w:val="en-GB" w:eastAsia="en-US"/>
    </w:rPr>
  </w:style>
  <w:style w:type="paragraph" w:customStyle="1" w:styleId="TableofFigures12">
    <w:name w:val="Table of Figures12"/>
    <w:basedOn w:val="Normal"/>
    <w:next w:val="Normal"/>
    <w:qFormat/>
    <w:rsid w:val="00F947B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947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947BC"/>
    <w:pPr>
      <w:autoSpaceDN w:val="0"/>
    </w:pPr>
    <w:rPr>
      <w:rFonts w:ascii="Times New Roman" w:eastAsia="Batang" w:hAnsi="Times New Roman"/>
      <w:lang w:val="en-GB" w:eastAsia="en-US"/>
    </w:rPr>
  </w:style>
  <w:style w:type="paragraph" w:customStyle="1" w:styleId="aff0">
    <w:name w:val="无间隔"/>
    <w:qFormat/>
    <w:rsid w:val="00F947BC"/>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F947B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F947B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F947BC"/>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F947B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F947B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F947BC"/>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947BC"/>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F947BC"/>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947BC"/>
    <w:rPr>
      <w:rFonts w:ascii="Arial" w:eastAsia="Times New Roman" w:hAnsi="Arial" w:cs="Times New Roman"/>
      <w:b/>
      <w:noProof/>
      <w:sz w:val="18"/>
      <w:szCs w:val="20"/>
    </w:rPr>
  </w:style>
  <w:style w:type="character" w:customStyle="1" w:styleId="1ffc">
    <w:name w:val="未处理的提及1"/>
    <w:uiPriority w:val="99"/>
    <w:rsid w:val="00F947BC"/>
    <w:rPr>
      <w:color w:val="808080"/>
      <w:shd w:val="clear" w:color="auto" w:fill="E6E6E6"/>
    </w:rPr>
  </w:style>
  <w:style w:type="character" w:customStyle="1" w:styleId="UnresolvedMention11">
    <w:name w:val="Unresolved Mention11"/>
    <w:uiPriority w:val="99"/>
    <w:semiHidden/>
    <w:unhideWhenUsed/>
    <w:rsid w:val="00F947BC"/>
    <w:rPr>
      <w:color w:val="808080"/>
      <w:shd w:val="clear" w:color="auto" w:fill="E6E6E6"/>
    </w:rPr>
  </w:style>
  <w:style w:type="paragraph" w:customStyle="1" w:styleId="TOC93">
    <w:name w:val="TOC 93"/>
    <w:basedOn w:val="TOC8"/>
    <w:qFormat/>
    <w:rsid w:val="00F947B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F947BC"/>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F947BC"/>
    <w:rPr>
      <w:rFonts w:ascii="Times New Roman" w:eastAsia="SimSun" w:hAnsi="Times New Roman"/>
      <w:lang w:val="en-GB" w:eastAsia="en-US"/>
    </w:rPr>
  </w:style>
  <w:style w:type="character" w:customStyle="1" w:styleId="CRCoverPageZchn">
    <w:name w:val="CR Cover Page Zchn"/>
    <w:rsid w:val="00F947BC"/>
    <w:rPr>
      <w:rFonts w:ascii="Arial" w:hAnsi="Arial"/>
      <w:lang w:val="en-GB" w:eastAsia="en-US"/>
    </w:rPr>
  </w:style>
  <w:style w:type="character" w:customStyle="1" w:styleId="normaltextrun">
    <w:name w:val="normaltextrun"/>
    <w:basedOn w:val="DefaultParagraphFont"/>
    <w:rsid w:val="00F947BC"/>
  </w:style>
  <w:style w:type="character" w:customStyle="1" w:styleId="eop">
    <w:name w:val="eop"/>
    <w:basedOn w:val="DefaultParagraphFont"/>
    <w:rsid w:val="00F947BC"/>
  </w:style>
  <w:style w:type="paragraph" w:customStyle="1" w:styleId="paragraph">
    <w:name w:val="paragraph"/>
    <w:basedOn w:val="Normal"/>
    <w:rsid w:val="00F947BC"/>
    <w:pPr>
      <w:spacing w:before="100" w:beforeAutospacing="1" w:after="100" w:afterAutospacing="1"/>
    </w:pPr>
    <w:rPr>
      <w:sz w:val="24"/>
      <w:szCs w:val="24"/>
      <w:lang w:val="en-US"/>
    </w:rPr>
  </w:style>
  <w:style w:type="character" w:customStyle="1" w:styleId="tabchar">
    <w:name w:val="tabchar"/>
    <w:basedOn w:val="DefaultParagraphFont"/>
    <w:rsid w:val="00F947BC"/>
  </w:style>
  <w:style w:type="character" w:customStyle="1" w:styleId="scxw151582526">
    <w:name w:val="scxw151582526"/>
    <w:basedOn w:val="DefaultParagraphFont"/>
    <w:rsid w:val="00F947BC"/>
  </w:style>
  <w:style w:type="character" w:customStyle="1" w:styleId="EditorsNoteChar4">
    <w:name w:val="Editor's Note Char4"/>
    <w:locked/>
    <w:rsid w:val="00F947BC"/>
    <w:rPr>
      <w:rFonts w:ascii="Times New Roman" w:hAnsi="Times New Roman"/>
      <w:color w:val="FF0000"/>
      <w:lang w:val="en-GB" w:eastAsia="en-US"/>
    </w:rPr>
  </w:style>
  <w:style w:type="character" w:customStyle="1" w:styleId="3Char10">
    <w:name w:val="标题 3 Char1"/>
    <w:basedOn w:val="DefaultParagraphFont"/>
    <w:rsid w:val="00F947BC"/>
    <w:rPr>
      <w:rFonts w:ascii="Arial" w:eastAsia="Times New Roman" w:hAnsi="Arial" w:cs="Times New Roman"/>
      <w:sz w:val="28"/>
      <w:szCs w:val="20"/>
    </w:rPr>
  </w:style>
  <w:style w:type="character" w:customStyle="1" w:styleId="UnresolvedMention12">
    <w:name w:val="Unresolved Mention12"/>
    <w:uiPriority w:val="99"/>
    <w:unhideWhenUsed/>
    <w:qFormat/>
    <w:rsid w:val="00F947BC"/>
    <w:rPr>
      <w:color w:val="808080"/>
      <w:shd w:val="clear" w:color="auto" w:fill="E6E6E6"/>
    </w:rPr>
  </w:style>
  <w:style w:type="table" w:customStyle="1" w:styleId="117">
    <w:name w:val="表格格線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947B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947BC"/>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F947B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F947BC"/>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F947B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F947BC"/>
    <w:rPr>
      <w:rFonts w:ascii="Times New Roman" w:hAnsi="Times New Roman"/>
      <w:i/>
      <w:iCs/>
      <w:color w:val="4F81BD" w:themeColor="accent1"/>
      <w:lang w:val="en-GB" w:eastAsia="en-US"/>
    </w:rPr>
  </w:style>
  <w:style w:type="table" w:customStyle="1" w:styleId="2fc">
    <w:name w:val="网格型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947B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947B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947BC"/>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F947BC"/>
    <w:rPr>
      <w:rFonts w:ascii="Times New Roman" w:hAnsi="Times New Roman"/>
      <w:lang w:val="en-GB" w:eastAsia="en-GB"/>
    </w:rPr>
  </w:style>
  <w:style w:type="paragraph" w:customStyle="1" w:styleId="Doc-text2">
    <w:name w:val="Doc-text2"/>
    <w:basedOn w:val="Normal"/>
    <w:link w:val="Doc-text2Char"/>
    <w:qFormat/>
    <w:rsid w:val="00F947B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947BC"/>
    <w:rPr>
      <w:rFonts w:ascii="Arial" w:eastAsia="MS Mincho" w:hAnsi="Arial" w:cs="Arial"/>
      <w:lang w:val="en-GB" w:eastAsia="ja-JP"/>
    </w:rPr>
  </w:style>
  <w:style w:type="paragraph" w:customStyle="1" w:styleId="119">
    <w:name w:val="1.1"/>
    <w:basedOn w:val="Heading3"/>
    <w:link w:val="11Char"/>
    <w:qFormat/>
    <w:rsid w:val="00F947B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F947BC"/>
    <w:rPr>
      <w:rFonts w:ascii="Arial" w:eastAsia="MS Mincho" w:hAnsi="Arial"/>
      <w:b/>
      <w:bCs/>
      <w:sz w:val="24"/>
      <w:szCs w:val="26"/>
      <w:lang w:val="en-US" w:eastAsia="en-GB"/>
    </w:rPr>
  </w:style>
  <w:style w:type="character" w:customStyle="1" w:styleId="1fff">
    <w:name w:val="明显强调1"/>
    <w:uiPriority w:val="21"/>
    <w:qFormat/>
    <w:rsid w:val="00F947BC"/>
    <w:rPr>
      <w:b/>
      <w:bCs/>
      <w:i/>
      <w:iCs/>
      <w:color w:val="4F81BD"/>
    </w:rPr>
  </w:style>
  <w:style w:type="paragraph" w:customStyle="1" w:styleId="Paragraphedeliste">
    <w:name w:val="Paragraphe de liste"/>
    <w:basedOn w:val="Normal"/>
    <w:uiPriority w:val="34"/>
    <w:qFormat/>
    <w:rsid w:val="00F947B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947BC"/>
    <w:pPr>
      <w:numPr>
        <w:numId w:val="2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947BC"/>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947BC"/>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947BC"/>
    <w:rPr>
      <w:rFonts w:ascii="Times New Roman" w:hAnsi="Times New Roman"/>
      <w:i/>
      <w:iCs/>
      <w:color w:val="4F81BD" w:themeColor="accent1"/>
      <w:lang w:val="en-GB" w:eastAsia="en-US"/>
    </w:rPr>
  </w:style>
  <w:style w:type="table" w:customStyle="1" w:styleId="5f3">
    <w:name w:val="网格型5"/>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F947BC"/>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F947B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F947BC"/>
    <w:rPr>
      <w:rFonts w:ascii="Times New Roman" w:eastAsia="Batang" w:hAnsi="Times New Roman"/>
      <w:lang w:val="en-GB" w:eastAsia="en-US"/>
    </w:rPr>
  </w:style>
  <w:style w:type="table" w:customStyle="1" w:styleId="TableGrid100">
    <w:name w:val="Table Grid10"/>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947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947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947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947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947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947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947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947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947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947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947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947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947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F947B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1">
    <w:name w:val="鮮明引文1"/>
    <w:basedOn w:val="Normal"/>
    <w:next w:val="Normal"/>
    <w:uiPriority w:val="30"/>
    <w:qFormat/>
    <w:rsid w:val="00F947B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F947BC"/>
    <w:rPr>
      <w:rFonts w:ascii="Cambria" w:hAnsi="Cambria" w:cs="Times New Roman" w:hint="default"/>
      <w:b/>
      <w:bCs/>
      <w:kern w:val="28"/>
      <w:sz w:val="32"/>
      <w:szCs w:val="32"/>
      <w:lang w:val="en-GB" w:eastAsia="en-US"/>
    </w:rPr>
  </w:style>
  <w:style w:type="character" w:customStyle="1" w:styleId="1fff2">
    <w:name w:val="副標題 字元1"/>
    <w:rsid w:val="00F947BC"/>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F947BC"/>
    <w:rPr>
      <w:rFonts w:ascii="Times New Roman" w:hAnsi="Times New Roman" w:cs="Times New Roman" w:hint="default"/>
      <w:i/>
      <w:iCs/>
      <w:color w:val="4F81BD"/>
      <w:lang w:val="en-GB" w:eastAsia="en-US"/>
    </w:rPr>
  </w:style>
  <w:style w:type="table" w:customStyle="1" w:styleId="TableGrid712">
    <w:name w:val="Table Grid712"/>
    <w:basedOn w:val="TableNormal"/>
    <w:rsid w:val="00F947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947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947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F947BC"/>
  </w:style>
  <w:style w:type="numbering" w:customStyle="1" w:styleId="1118">
    <w:name w:val="無清單111"/>
    <w:next w:val="NoList"/>
    <w:uiPriority w:val="99"/>
    <w:semiHidden/>
    <w:unhideWhenUsed/>
    <w:rsid w:val="00F947BC"/>
  </w:style>
  <w:style w:type="numbering" w:customStyle="1" w:styleId="1216">
    <w:name w:val="無清單121"/>
    <w:next w:val="NoList"/>
    <w:uiPriority w:val="99"/>
    <w:semiHidden/>
    <w:unhideWhenUsed/>
    <w:rsid w:val="00F947BC"/>
  </w:style>
  <w:style w:type="numbering" w:customStyle="1" w:styleId="11115">
    <w:name w:val="無清單1111"/>
    <w:next w:val="NoList"/>
    <w:uiPriority w:val="99"/>
    <w:semiHidden/>
    <w:unhideWhenUsed/>
    <w:rsid w:val="00F947BC"/>
  </w:style>
  <w:style w:type="numbering" w:customStyle="1" w:styleId="138">
    <w:name w:val="無清單13"/>
    <w:next w:val="NoList"/>
    <w:uiPriority w:val="99"/>
    <w:semiHidden/>
    <w:unhideWhenUsed/>
    <w:rsid w:val="00F947BC"/>
  </w:style>
  <w:style w:type="numbering" w:customStyle="1" w:styleId="1126">
    <w:name w:val="無清單112"/>
    <w:next w:val="NoList"/>
    <w:uiPriority w:val="99"/>
    <w:semiHidden/>
    <w:unhideWhenUsed/>
    <w:rsid w:val="00F947BC"/>
  </w:style>
  <w:style w:type="numbering" w:customStyle="1" w:styleId="1226">
    <w:name w:val="無清單122"/>
    <w:next w:val="NoList"/>
    <w:uiPriority w:val="99"/>
    <w:semiHidden/>
    <w:unhideWhenUsed/>
    <w:rsid w:val="00F947BC"/>
  </w:style>
  <w:style w:type="numbering" w:customStyle="1" w:styleId="11124">
    <w:name w:val="無清單1112"/>
    <w:next w:val="NoList"/>
    <w:uiPriority w:val="99"/>
    <w:semiHidden/>
    <w:unhideWhenUsed/>
    <w:rsid w:val="00F947BC"/>
  </w:style>
  <w:style w:type="numbering" w:customStyle="1" w:styleId="146">
    <w:name w:val="無清單14"/>
    <w:next w:val="NoList"/>
    <w:uiPriority w:val="99"/>
    <w:semiHidden/>
    <w:unhideWhenUsed/>
    <w:rsid w:val="00F947BC"/>
  </w:style>
  <w:style w:type="numbering" w:customStyle="1" w:styleId="1135">
    <w:name w:val="無清單113"/>
    <w:next w:val="NoList"/>
    <w:uiPriority w:val="99"/>
    <w:semiHidden/>
    <w:unhideWhenUsed/>
    <w:rsid w:val="00F947BC"/>
  </w:style>
  <w:style w:type="numbering" w:customStyle="1" w:styleId="228">
    <w:name w:val="无列表22"/>
    <w:next w:val="NoList"/>
    <w:uiPriority w:val="99"/>
    <w:semiHidden/>
    <w:unhideWhenUsed/>
    <w:rsid w:val="00F947BC"/>
  </w:style>
  <w:style w:type="numbering" w:customStyle="1" w:styleId="1235">
    <w:name w:val="無清單123"/>
    <w:next w:val="NoList"/>
    <w:uiPriority w:val="99"/>
    <w:semiHidden/>
    <w:unhideWhenUsed/>
    <w:rsid w:val="00F947BC"/>
  </w:style>
  <w:style w:type="numbering" w:customStyle="1" w:styleId="11132">
    <w:name w:val="無清單1113"/>
    <w:next w:val="NoList"/>
    <w:uiPriority w:val="99"/>
    <w:semiHidden/>
    <w:unhideWhenUsed/>
    <w:rsid w:val="00F947BC"/>
  </w:style>
  <w:style w:type="numbering" w:customStyle="1" w:styleId="12112">
    <w:name w:val="無清單1211"/>
    <w:next w:val="NoList"/>
    <w:uiPriority w:val="99"/>
    <w:semiHidden/>
    <w:unhideWhenUsed/>
    <w:rsid w:val="00F947BC"/>
  </w:style>
  <w:style w:type="numbering" w:customStyle="1" w:styleId="111113">
    <w:name w:val="無清單11111"/>
    <w:next w:val="NoList"/>
    <w:uiPriority w:val="99"/>
    <w:semiHidden/>
    <w:unhideWhenUsed/>
    <w:rsid w:val="00F947BC"/>
  </w:style>
  <w:style w:type="numbering" w:customStyle="1" w:styleId="1312">
    <w:name w:val="無清單131"/>
    <w:next w:val="NoList"/>
    <w:uiPriority w:val="99"/>
    <w:semiHidden/>
    <w:unhideWhenUsed/>
    <w:rsid w:val="00F947BC"/>
  </w:style>
  <w:style w:type="numbering" w:customStyle="1" w:styleId="11213">
    <w:name w:val="無清單1121"/>
    <w:next w:val="NoList"/>
    <w:uiPriority w:val="99"/>
    <w:semiHidden/>
    <w:unhideWhenUsed/>
    <w:rsid w:val="00F947BC"/>
  </w:style>
  <w:style w:type="numbering" w:customStyle="1" w:styleId="2112">
    <w:name w:val="无列表211"/>
    <w:next w:val="NoList"/>
    <w:uiPriority w:val="99"/>
    <w:semiHidden/>
    <w:unhideWhenUsed/>
    <w:rsid w:val="00F947BC"/>
  </w:style>
  <w:style w:type="numbering" w:customStyle="1" w:styleId="12212">
    <w:name w:val="無清單1221"/>
    <w:next w:val="NoList"/>
    <w:uiPriority w:val="99"/>
    <w:semiHidden/>
    <w:unhideWhenUsed/>
    <w:rsid w:val="00F947BC"/>
  </w:style>
  <w:style w:type="numbering" w:customStyle="1" w:styleId="111211">
    <w:name w:val="無清單11121"/>
    <w:next w:val="NoList"/>
    <w:uiPriority w:val="99"/>
    <w:semiHidden/>
    <w:unhideWhenUsed/>
    <w:rsid w:val="00F947BC"/>
  </w:style>
  <w:style w:type="numbering" w:customStyle="1" w:styleId="2211">
    <w:name w:val="无列表221"/>
    <w:next w:val="NoList"/>
    <w:uiPriority w:val="99"/>
    <w:semiHidden/>
    <w:unhideWhenUsed/>
    <w:rsid w:val="00F947BC"/>
  </w:style>
  <w:style w:type="numbering" w:customStyle="1" w:styleId="NoList12111">
    <w:name w:val="No List12111"/>
    <w:next w:val="NoList"/>
    <w:uiPriority w:val="99"/>
    <w:semiHidden/>
    <w:unhideWhenUsed/>
    <w:rsid w:val="00F947BC"/>
  </w:style>
  <w:style w:type="numbering" w:customStyle="1" w:styleId="NoList21111">
    <w:name w:val="No List21111"/>
    <w:next w:val="NoList"/>
    <w:semiHidden/>
    <w:rsid w:val="00F947BC"/>
  </w:style>
  <w:style w:type="numbering" w:customStyle="1" w:styleId="NoList31111">
    <w:name w:val="No List31111"/>
    <w:next w:val="NoList"/>
    <w:uiPriority w:val="99"/>
    <w:semiHidden/>
    <w:rsid w:val="00F947BC"/>
  </w:style>
  <w:style w:type="numbering" w:customStyle="1" w:styleId="NoList111111">
    <w:name w:val="No List111111"/>
    <w:next w:val="NoList"/>
    <w:uiPriority w:val="99"/>
    <w:semiHidden/>
    <w:unhideWhenUsed/>
    <w:rsid w:val="00F947BC"/>
  </w:style>
  <w:style w:type="numbering" w:customStyle="1" w:styleId="121110">
    <w:name w:val="無清單12111"/>
    <w:next w:val="NoList"/>
    <w:uiPriority w:val="99"/>
    <w:semiHidden/>
    <w:unhideWhenUsed/>
    <w:rsid w:val="00F947BC"/>
  </w:style>
  <w:style w:type="numbering" w:customStyle="1" w:styleId="1111110">
    <w:name w:val="無清單111111"/>
    <w:next w:val="NoList"/>
    <w:uiPriority w:val="99"/>
    <w:semiHidden/>
    <w:unhideWhenUsed/>
    <w:rsid w:val="00F947BC"/>
  </w:style>
  <w:style w:type="numbering" w:customStyle="1" w:styleId="12113">
    <w:name w:val="リストなし1211"/>
    <w:next w:val="NoList"/>
    <w:uiPriority w:val="99"/>
    <w:semiHidden/>
    <w:unhideWhenUsed/>
    <w:rsid w:val="00F947BC"/>
  </w:style>
  <w:style w:type="numbering" w:customStyle="1" w:styleId="NoList3211">
    <w:name w:val="No List3211"/>
    <w:next w:val="NoList"/>
    <w:uiPriority w:val="99"/>
    <w:semiHidden/>
    <w:rsid w:val="00F947BC"/>
  </w:style>
  <w:style w:type="numbering" w:customStyle="1" w:styleId="NoList11211">
    <w:name w:val="No List11211"/>
    <w:next w:val="NoList"/>
    <w:uiPriority w:val="99"/>
    <w:semiHidden/>
    <w:unhideWhenUsed/>
    <w:rsid w:val="00F947BC"/>
  </w:style>
  <w:style w:type="numbering" w:customStyle="1" w:styleId="13111">
    <w:name w:val="無清單1311"/>
    <w:next w:val="NoList"/>
    <w:uiPriority w:val="99"/>
    <w:semiHidden/>
    <w:unhideWhenUsed/>
    <w:rsid w:val="00F947BC"/>
  </w:style>
  <w:style w:type="numbering" w:customStyle="1" w:styleId="112111">
    <w:name w:val="無清單11211"/>
    <w:next w:val="NoList"/>
    <w:uiPriority w:val="99"/>
    <w:semiHidden/>
    <w:unhideWhenUsed/>
    <w:rsid w:val="00F947BC"/>
  </w:style>
  <w:style w:type="numbering" w:customStyle="1" w:styleId="21110">
    <w:name w:val="无列表2111"/>
    <w:next w:val="NoList"/>
    <w:uiPriority w:val="99"/>
    <w:semiHidden/>
    <w:unhideWhenUsed/>
    <w:rsid w:val="00F947BC"/>
  </w:style>
  <w:style w:type="numbering" w:customStyle="1" w:styleId="NoList12211">
    <w:name w:val="No List12211"/>
    <w:next w:val="NoList"/>
    <w:uiPriority w:val="99"/>
    <w:semiHidden/>
    <w:unhideWhenUsed/>
    <w:rsid w:val="00F947BC"/>
  </w:style>
  <w:style w:type="numbering" w:customStyle="1" w:styleId="112112">
    <w:name w:val="リストなし11211"/>
    <w:next w:val="NoList"/>
    <w:uiPriority w:val="99"/>
    <w:semiHidden/>
    <w:unhideWhenUsed/>
    <w:rsid w:val="00F947BC"/>
  </w:style>
  <w:style w:type="numbering" w:customStyle="1" w:styleId="112113">
    <w:name w:val="无列表11211"/>
    <w:next w:val="NoList"/>
    <w:semiHidden/>
    <w:rsid w:val="00F947BC"/>
  </w:style>
  <w:style w:type="numbering" w:customStyle="1" w:styleId="NoList21211">
    <w:name w:val="No List21211"/>
    <w:next w:val="NoList"/>
    <w:semiHidden/>
    <w:rsid w:val="00F947BC"/>
  </w:style>
  <w:style w:type="numbering" w:customStyle="1" w:styleId="NoList31211">
    <w:name w:val="No List31211"/>
    <w:next w:val="NoList"/>
    <w:uiPriority w:val="99"/>
    <w:semiHidden/>
    <w:rsid w:val="00F947BC"/>
  </w:style>
  <w:style w:type="numbering" w:customStyle="1" w:styleId="NoList111211">
    <w:name w:val="No List111211"/>
    <w:next w:val="NoList"/>
    <w:uiPriority w:val="99"/>
    <w:semiHidden/>
    <w:unhideWhenUsed/>
    <w:rsid w:val="00F947BC"/>
  </w:style>
  <w:style w:type="numbering" w:customStyle="1" w:styleId="122110">
    <w:name w:val="無清單12211"/>
    <w:next w:val="NoList"/>
    <w:uiPriority w:val="99"/>
    <w:semiHidden/>
    <w:unhideWhenUsed/>
    <w:rsid w:val="00F947BC"/>
  </w:style>
  <w:style w:type="numbering" w:customStyle="1" w:styleId="1112110">
    <w:name w:val="無清單111211"/>
    <w:next w:val="NoList"/>
    <w:uiPriority w:val="99"/>
    <w:semiHidden/>
    <w:unhideWhenUsed/>
    <w:rsid w:val="00F947BC"/>
  </w:style>
  <w:style w:type="numbering" w:customStyle="1" w:styleId="1412">
    <w:name w:val="無清單141"/>
    <w:next w:val="NoList"/>
    <w:uiPriority w:val="99"/>
    <w:semiHidden/>
    <w:unhideWhenUsed/>
    <w:rsid w:val="00F947BC"/>
  </w:style>
  <w:style w:type="numbering" w:customStyle="1" w:styleId="11311">
    <w:name w:val="無清單1131"/>
    <w:next w:val="NoList"/>
    <w:uiPriority w:val="99"/>
    <w:semiHidden/>
    <w:unhideWhenUsed/>
    <w:rsid w:val="00F947BC"/>
  </w:style>
  <w:style w:type="numbering" w:customStyle="1" w:styleId="NoList1231">
    <w:name w:val="No List1231"/>
    <w:next w:val="NoList"/>
    <w:uiPriority w:val="99"/>
    <w:semiHidden/>
    <w:unhideWhenUsed/>
    <w:rsid w:val="00F947BC"/>
  </w:style>
  <w:style w:type="numbering" w:customStyle="1" w:styleId="11312">
    <w:name w:val="リストなし1131"/>
    <w:next w:val="NoList"/>
    <w:uiPriority w:val="99"/>
    <w:semiHidden/>
    <w:unhideWhenUsed/>
    <w:rsid w:val="00F947BC"/>
  </w:style>
  <w:style w:type="numbering" w:customStyle="1" w:styleId="11313">
    <w:name w:val="无列表1131"/>
    <w:next w:val="NoList"/>
    <w:semiHidden/>
    <w:rsid w:val="00F947BC"/>
  </w:style>
  <w:style w:type="numbering" w:customStyle="1" w:styleId="NoList2131">
    <w:name w:val="No List2131"/>
    <w:next w:val="NoList"/>
    <w:semiHidden/>
    <w:rsid w:val="00F947BC"/>
  </w:style>
  <w:style w:type="numbering" w:customStyle="1" w:styleId="NoList3131">
    <w:name w:val="No List3131"/>
    <w:next w:val="NoList"/>
    <w:uiPriority w:val="99"/>
    <w:semiHidden/>
    <w:rsid w:val="00F947BC"/>
  </w:style>
  <w:style w:type="numbering" w:customStyle="1" w:styleId="NoList11131">
    <w:name w:val="No List11131"/>
    <w:next w:val="NoList"/>
    <w:uiPriority w:val="99"/>
    <w:semiHidden/>
    <w:unhideWhenUsed/>
    <w:rsid w:val="00F947BC"/>
  </w:style>
  <w:style w:type="numbering" w:customStyle="1" w:styleId="12311">
    <w:name w:val="無清單1231"/>
    <w:next w:val="NoList"/>
    <w:uiPriority w:val="99"/>
    <w:semiHidden/>
    <w:unhideWhenUsed/>
    <w:rsid w:val="00F947BC"/>
  </w:style>
  <w:style w:type="numbering" w:customStyle="1" w:styleId="111310">
    <w:name w:val="無清單11131"/>
    <w:next w:val="NoList"/>
    <w:uiPriority w:val="99"/>
    <w:semiHidden/>
    <w:unhideWhenUsed/>
    <w:rsid w:val="00F947BC"/>
  </w:style>
  <w:style w:type="numbering" w:customStyle="1" w:styleId="NoList1212">
    <w:name w:val="No List1212"/>
    <w:next w:val="NoList"/>
    <w:uiPriority w:val="99"/>
    <w:semiHidden/>
    <w:unhideWhenUsed/>
    <w:rsid w:val="00F947BC"/>
  </w:style>
  <w:style w:type="numbering" w:customStyle="1" w:styleId="NoList2112">
    <w:name w:val="No List2112"/>
    <w:next w:val="NoList"/>
    <w:semiHidden/>
    <w:rsid w:val="00F947BC"/>
  </w:style>
  <w:style w:type="numbering" w:customStyle="1" w:styleId="NoList3112">
    <w:name w:val="No List3112"/>
    <w:next w:val="NoList"/>
    <w:uiPriority w:val="99"/>
    <w:semiHidden/>
    <w:rsid w:val="00F947BC"/>
  </w:style>
  <w:style w:type="numbering" w:customStyle="1" w:styleId="NoList11112">
    <w:name w:val="No List11112"/>
    <w:next w:val="NoList"/>
    <w:uiPriority w:val="99"/>
    <w:semiHidden/>
    <w:unhideWhenUsed/>
    <w:rsid w:val="00F947BC"/>
  </w:style>
  <w:style w:type="numbering" w:customStyle="1" w:styleId="12121">
    <w:name w:val="無清單1212"/>
    <w:next w:val="NoList"/>
    <w:uiPriority w:val="99"/>
    <w:semiHidden/>
    <w:unhideWhenUsed/>
    <w:rsid w:val="00F947BC"/>
  </w:style>
  <w:style w:type="numbering" w:customStyle="1" w:styleId="111121">
    <w:name w:val="無清單11112"/>
    <w:next w:val="NoList"/>
    <w:uiPriority w:val="99"/>
    <w:semiHidden/>
    <w:unhideWhenUsed/>
    <w:rsid w:val="00F947BC"/>
  </w:style>
  <w:style w:type="numbering" w:customStyle="1" w:styleId="NoList322">
    <w:name w:val="No List322"/>
    <w:next w:val="NoList"/>
    <w:uiPriority w:val="99"/>
    <w:semiHidden/>
    <w:rsid w:val="00F947BC"/>
  </w:style>
  <w:style w:type="numbering" w:customStyle="1" w:styleId="NoList1122">
    <w:name w:val="No List1122"/>
    <w:next w:val="NoList"/>
    <w:uiPriority w:val="99"/>
    <w:semiHidden/>
    <w:unhideWhenUsed/>
    <w:rsid w:val="00F947BC"/>
  </w:style>
  <w:style w:type="numbering" w:customStyle="1" w:styleId="1323">
    <w:name w:val="無清單132"/>
    <w:next w:val="NoList"/>
    <w:uiPriority w:val="99"/>
    <w:semiHidden/>
    <w:unhideWhenUsed/>
    <w:rsid w:val="00F947BC"/>
  </w:style>
  <w:style w:type="numbering" w:customStyle="1" w:styleId="11222">
    <w:name w:val="無清單1122"/>
    <w:next w:val="NoList"/>
    <w:uiPriority w:val="99"/>
    <w:semiHidden/>
    <w:unhideWhenUsed/>
    <w:rsid w:val="00F947BC"/>
  </w:style>
  <w:style w:type="numbering" w:customStyle="1" w:styleId="2121">
    <w:name w:val="无列表212"/>
    <w:next w:val="NoList"/>
    <w:uiPriority w:val="99"/>
    <w:semiHidden/>
    <w:unhideWhenUsed/>
    <w:rsid w:val="00F947BC"/>
  </w:style>
  <w:style w:type="numbering" w:customStyle="1" w:styleId="NoList11122">
    <w:name w:val="No List11122"/>
    <w:next w:val="NoList"/>
    <w:uiPriority w:val="99"/>
    <w:semiHidden/>
    <w:unhideWhenUsed/>
    <w:rsid w:val="00F947BC"/>
  </w:style>
  <w:style w:type="numbering" w:customStyle="1" w:styleId="155">
    <w:name w:val="無清單15"/>
    <w:next w:val="NoList"/>
    <w:uiPriority w:val="99"/>
    <w:semiHidden/>
    <w:unhideWhenUsed/>
    <w:rsid w:val="00F947BC"/>
  </w:style>
  <w:style w:type="numbering" w:customStyle="1" w:styleId="1144">
    <w:name w:val="無清單114"/>
    <w:next w:val="NoList"/>
    <w:uiPriority w:val="99"/>
    <w:semiHidden/>
    <w:unhideWhenUsed/>
    <w:rsid w:val="00F947BC"/>
  </w:style>
  <w:style w:type="numbering" w:customStyle="1" w:styleId="NoList214">
    <w:name w:val="No List214"/>
    <w:next w:val="NoList"/>
    <w:semiHidden/>
    <w:rsid w:val="00F947BC"/>
  </w:style>
  <w:style w:type="numbering" w:customStyle="1" w:styleId="NoList314">
    <w:name w:val="No List314"/>
    <w:next w:val="NoList"/>
    <w:uiPriority w:val="99"/>
    <w:semiHidden/>
    <w:rsid w:val="00F947BC"/>
  </w:style>
  <w:style w:type="numbering" w:customStyle="1" w:styleId="NoList1114">
    <w:name w:val="No List1114"/>
    <w:next w:val="NoList"/>
    <w:uiPriority w:val="99"/>
    <w:semiHidden/>
    <w:unhideWhenUsed/>
    <w:rsid w:val="00F947BC"/>
  </w:style>
  <w:style w:type="numbering" w:customStyle="1" w:styleId="1242">
    <w:name w:val="無清單124"/>
    <w:next w:val="NoList"/>
    <w:uiPriority w:val="99"/>
    <w:semiHidden/>
    <w:unhideWhenUsed/>
    <w:rsid w:val="00F947BC"/>
  </w:style>
  <w:style w:type="numbering" w:customStyle="1" w:styleId="11142">
    <w:name w:val="無清單1114"/>
    <w:next w:val="NoList"/>
    <w:uiPriority w:val="99"/>
    <w:semiHidden/>
    <w:unhideWhenUsed/>
    <w:rsid w:val="00F947BC"/>
  </w:style>
  <w:style w:type="numbering" w:customStyle="1" w:styleId="237">
    <w:name w:val="无列表23"/>
    <w:next w:val="NoList"/>
    <w:uiPriority w:val="99"/>
    <w:semiHidden/>
    <w:unhideWhenUsed/>
    <w:rsid w:val="00F947BC"/>
  </w:style>
  <w:style w:type="numbering" w:customStyle="1" w:styleId="NoList1213">
    <w:name w:val="No List1213"/>
    <w:next w:val="NoList"/>
    <w:uiPriority w:val="99"/>
    <w:semiHidden/>
    <w:unhideWhenUsed/>
    <w:rsid w:val="00F947BC"/>
  </w:style>
  <w:style w:type="numbering" w:customStyle="1" w:styleId="NoList2113">
    <w:name w:val="No List2113"/>
    <w:next w:val="NoList"/>
    <w:semiHidden/>
    <w:rsid w:val="00F947BC"/>
  </w:style>
  <w:style w:type="numbering" w:customStyle="1" w:styleId="NoList3113">
    <w:name w:val="No List3113"/>
    <w:next w:val="NoList"/>
    <w:uiPriority w:val="99"/>
    <w:semiHidden/>
    <w:rsid w:val="00F947BC"/>
  </w:style>
  <w:style w:type="numbering" w:customStyle="1" w:styleId="NoList11113">
    <w:name w:val="No List11113"/>
    <w:next w:val="NoList"/>
    <w:uiPriority w:val="99"/>
    <w:semiHidden/>
    <w:unhideWhenUsed/>
    <w:rsid w:val="00F947BC"/>
  </w:style>
  <w:style w:type="numbering" w:customStyle="1" w:styleId="12131">
    <w:name w:val="無清單1213"/>
    <w:next w:val="NoList"/>
    <w:uiPriority w:val="99"/>
    <w:semiHidden/>
    <w:unhideWhenUsed/>
    <w:rsid w:val="00F947BC"/>
  </w:style>
  <w:style w:type="numbering" w:customStyle="1" w:styleId="111130">
    <w:name w:val="無清單11113"/>
    <w:next w:val="NoList"/>
    <w:uiPriority w:val="99"/>
    <w:semiHidden/>
    <w:unhideWhenUsed/>
    <w:rsid w:val="00F947BC"/>
  </w:style>
  <w:style w:type="numbering" w:customStyle="1" w:styleId="NoList323">
    <w:name w:val="No List323"/>
    <w:next w:val="NoList"/>
    <w:uiPriority w:val="99"/>
    <w:semiHidden/>
    <w:rsid w:val="00F947BC"/>
  </w:style>
  <w:style w:type="numbering" w:customStyle="1" w:styleId="NoList1123">
    <w:name w:val="No List1123"/>
    <w:next w:val="NoList"/>
    <w:uiPriority w:val="99"/>
    <w:semiHidden/>
    <w:unhideWhenUsed/>
    <w:rsid w:val="00F947BC"/>
  </w:style>
  <w:style w:type="numbering" w:customStyle="1" w:styleId="1332">
    <w:name w:val="無清單133"/>
    <w:next w:val="NoList"/>
    <w:uiPriority w:val="99"/>
    <w:semiHidden/>
    <w:unhideWhenUsed/>
    <w:rsid w:val="00F947BC"/>
  </w:style>
  <w:style w:type="numbering" w:customStyle="1" w:styleId="11232">
    <w:name w:val="無清單1123"/>
    <w:next w:val="NoList"/>
    <w:uiPriority w:val="99"/>
    <w:semiHidden/>
    <w:unhideWhenUsed/>
    <w:rsid w:val="00F947BC"/>
  </w:style>
  <w:style w:type="numbering" w:customStyle="1" w:styleId="2131">
    <w:name w:val="无列表213"/>
    <w:next w:val="NoList"/>
    <w:uiPriority w:val="99"/>
    <w:semiHidden/>
    <w:unhideWhenUsed/>
    <w:rsid w:val="00F947BC"/>
  </w:style>
  <w:style w:type="numbering" w:customStyle="1" w:styleId="NoList1222">
    <w:name w:val="No List1222"/>
    <w:next w:val="NoList"/>
    <w:uiPriority w:val="99"/>
    <w:semiHidden/>
    <w:unhideWhenUsed/>
    <w:rsid w:val="00F947BC"/>
  </w:style>
  <w:style w:type="numbering" w:customStyle="1" w:styleId="NoList2122">
    <w:name w:val="No List2122"/>
    <w:next w:val="NoList"/>
    <w:semiHidden/>
    <w:rsid w:val="00F947BC"/>
  </w:style>
  <w:style w:type="numbering" w:customStyle="1" w:styleId="NoList3122">
    <w:name w:val="No List3122"/>
    <w:next w:val="NoList"/>
    <w:uiPriority w:val="99"/>
    <w:semiHidden/>
    <w:rsid w:val="00F947BC"/>
  </w:style>
  <w:style w:type="numbering" w:customStyle="1" w:styleId="NoList11123">
    <w:name w:val="No List11123"/>
    <w:next w:val="NoList"/>
    <w:uiPriority w:val="99"/>
    <w:semiHidden/>
    <w:unhideWhenUsed/>
    <w:rsid w:val="00F947BC"/>
  </w:style>
  <w:style w:type="numbering" w:customStyle="1" w:styleId="12221">
    <w:name w:val="無清單1222"/>
    <w:next w:val="NoList"/>
    <w:uiPriority w:val="99"/>
    <w:semiHidden/>
    <w:unhideWhenUsed/>
    <w:rsid w:val="00F947BC"/>
  </w:style>
  <w:style w:type="numbering" w:customStyle="1" w:styleId="111220">
    <w:name w:val="無清單11122"/>
    <w:next w:val="NoList"/>
    <w:uiPriority w:val="99"/>
    <w:semiHidden/>
    <w:unhideWhenUsed/>
    <w:rsid w:val="00F947BC"/>
  </w:style>
  <w:style w:type="numbering" w:customStyle="1" w:styleId="165">
    <w:name w:val="無清單16"/>
    <w:next w:val="NoList"/>
    <w:uiPriority w:val="99"/>
    <w:semiHidden/>
    <w:unhideWhenUsed/>
    <w:rsid w:val="00F947BC"/>
  </w:style>
  <w:style w:type="numbering" w:customStyle="1" w:styleId="1153">
    <w:name w:val="無清單115"/>
    <w:next w:val="NoList"/>
    <w:uiPriority w:val="99"/>
    <w:semiHidden/>
    <w:unhideWhenUsed/>
    <w:rsid w:val="00F947BC"/>
  </w:style>
  <w:style w:type="numbering" w:customStyle="1" w:styleId="NoList125">
    <w:name w:val="No List125"/>
    <w:next w:val="NoList"/>
    <w:uiPriority w:val="99"/>
    <w:semiHidden/>
    <w:unhideWhenUsed/>
    <w:rsid w:val="00F947BC"/>
  </w:style>
  <w:style w:type="numbering" w:customStyle="1" w:styleId="NoList215">
    <w:name w:val="No List215"/>
    <w:next w:val="NoList"/>
    <w:semiHidden/>
    <w:rsid w:val="00F947BC"/>
  </w:style>
  <w:style w:type="numbering" w:customStyle="1" w:styleId="NoList315">
    <w:name w:val="No List315"/>
    <w:next w:val="NoList"/>
    <w:uiPriority w:val="99"/>
    <w:semiHidden/>
    <w:rsid w:val="00F947BC"/>
  </w:style>
  <w:style w:type="numbering" w:customStyle="1" w:styleId="NoList1115">
    <w:name w:val="No List1115"/>
    <w:next w:val="NoList"/>
    <w:uiPriority w:val="99"/>
    <w:semiHidden/>
    <w:unhideWhenUsed/>
    <w:rsid w:val="00F947BC"/>
  </w:style>
  <w:style w:type="numbering" w:customStyle="1" w:styleId="1251">
    <w:name w:val="無清單125"/>
    <w:next w:val="NoList"/>
    <w:uiPriority w:val="99"/>
    <w:semiHidden/>
    <w:unhideWhenUsed/>
    <w:rsid w:val="00F947BC"/>
  </w:style>
  <w:style w:type="numbering" w:customStyle="1" w:styleId="11151">
    <w:name w:val="無清單1115"/>
    <w:next w:val="NoList"/>
    <w:uiPriority w:val="99"/>
    <w:semiHidden/>
    <w:unhideWhenUsed/>
    <w:rsid w:val="00F947BC"/>
  </w:style>
  <w:style w:type="numbering" w:customStyle="1" w:styleId="246">
    <w:name w:val="无列表24"/>
    <w:next w:val="NoList"/>
    <w:uiPriority w:val="99"/>
    <w:semiHidden/>
    <w:unhideWhenUsed/>
    <w:rsid w:val="00F947BC"/>
  </w:style>
  <w:style w:type="numbering" w:customStyle="1" w:styleId="NoList1214">
    <w:name w:val="No List1214"/>
    <w:next w:val="NoList"/>
    <w:uiPriority w:val="99"/>
    <w:semiHidden/>
    <w:unhideWhenUsed/>
    <w:rsid w:val="00F947BC"/>
  </w:style>
  <w:style w:type="numbering" w:customStyle="1" w:styleId="NoList2114">
    <w:name w:val="No List2114"/>
    <w:next w:val="NoList"/>
    <w:semiHidden/>
    <w:rsid w:val="00F947BC"/>
  </w:style>
  <w:style w:type="numbering" w:customStyle="1" w:styleId="NoList3114">
    <w:name w:val="No List3114"/>
    <w:next w:val="NoList"/>
    <w:uiPriority w:val="99"/>
    <w:semiHidden/>
    <w:rsid w:val="00F947BC"/>
  </w:style>
  <w:style w:type="numbering" w:customStyle="1" w:styleId="NoList11114">
    <w:name w:val="No List11114"/>
    <w:next w:val="NoList"/>
    <w:uiPriority w:val="99"/>
    <w:semiHidden/>
    <w:unhideWhenUsed/>
    <w:rsid w:val="00F947BC"/>
  </w:style>
  <w:style w:type="numbering" w:customStyle="1" w:styleId="12141">
    <w:name w:val="無清單1214"/>
    <w:next w:val="NoList"/>
    <w:uiPriority w:val="99"/>
    <w:semiHidden/>
    <w:unhideWhenUsed/>
    <w:rsid w:val="00F947BC"/>
  </w:style>
  <w:style w:type="numbering" w:customStyle="1" w:styleId="111140">
    <w:name w:val="無清單11114"/>
    <w:next w:val="NoList"/>
    <w:uiPriority w:val="99"/>
    <w:semiHidden/>
    <w:unhideWhenUsed/>
    <w:rsid w:val="00F947BC"/>
  </w:style>
  <w:style w:type="numbering" w:customStyle="1" w:styleId="NoList134">
    <w:name w:val="No List134"/>
    <w:next w:val="NoList"/>
    <w:uiPriority w:val="99"/>
    <w:semiHidden/>
    <w:unhideWhenUsed/>
    <w:rsid w:val="00F947BC"/>
  </w:style>
  <w:style w:type="numbering" w:customStyle="1" w:styleId="NoList224">
    <w:name w:val="No List224"/>
    <w:next w:val="NoList"/>
    <w:semiHidden/>
    <w:rsid w:val="00F947BC"/>
  </w:style>
  <w:style w:type="numbering" w:customStyle="1" w:styleId="NoList324">
    <w:name w:val="No List324"/>
    <w:next w:val="NoList"/>
    <w:uiPriority w:val="99"/>
    <w:semiHidden/>
    <w:rsid w:val="00F947BC"/>
  </w:style>
  <w:style w:type="numbering" w:customStyle="1" w:styleId="NoList1124">
    <w:name w:val="No List1124"/>
    <w:next w:val="NoList"/>
    <w:uiPriority w:val="99"/>
    <w:semiHidden/>
    <w:unhideWhenUsed/>
    <w:rsid w:val="00F947BC"/>
  </w:style>
  <w:style w:type="numbering" w:customStyle="1" w:styleId="1341">
    <w:name w:val="無清單134"/>
    <w:next w:val="NoList"/>
    <w:uiPriority w:val="99"/>
    <w:semiHidden/>
    <w:unhideWhenUsed/>
    <w:rsid w:val="00F947BC"/>
  </w:style>
  <w:style w:type="numbering" w:customStyle="1" w:styleId="11241">
    <w:name w:val="無清單1124"/>
    <w:next w:val="NoList"/>
    <w:uiPriority w:val="99"/>
    <w:semiHidden/>
    <w:unhideWhenUsed/>
    <w:rsid w:val="00F947BC"/>
  </w:style>
  <w:style w:type="numbering" w:customStyle="1" w:styleId="2141">
    <w:name w:val="无列表214"/>
    <w:next w:val="NoList"/>
    <w:uiPriority w:val="99"/>
    <w:semiHidden/>
    <w:unhideWhenUsed/>
    <w:rsid w:val="00F947BC"/>
  </w:style>
  <w:style w:type="numbering" w:customStyle="1" w:styleId="NoList1223">
    <w:name w:val="No List1223"/>
    <w:next w:val="NoList"/>
    <w:uiPriority w:val="99"/>
    <w:semiHidden/>
    <w:unhideWhenUsed/>
    <w:rsid w:val="00F947BC"/>
  </w:style>
  <w:style w:type="numbering" w:customStyle="1" w:styleId="NoList2123">
    <w:name w:val="No List2123"/>
    <w:next w:val="NoList"/>
    <w:semiHidden/>
    <w:rsid w:val="00F947BC"/>
  </w:style>
  <w:style w:type="numbering" w:customStyle="1" w:styleId="NoList3123">
    <w:name w:val="No List3123"/>
    <w:next w:val="NoList"/>
    <w:uiPriority w:val="99"/>
    <w:semiHidden/>
    <w:rsid w:val="00F947BC"/>
  </w:style>
  <w:style w:type="numbering" w:customStyle="1" w:styleId="NoList11124">
    <w:name w:val="No List11124"/>
    <w:next w:val="NoList"/>
    <w:uiPriority w:val="99"/>
    <w:semiHidden/>
    <w:unhideWhenUsed/>
    <w:rsid w:val="00F947BC"/>
  </w:style>
  <w:style w:type="numbering" w:customStyle="1" w:styleId="12230">
    <w:name w:val="無清單1223"/>
    <w:next w:val="NoList"/>
    <w:uiPriority w:val="99"/>
    <w:semiHidden/>
    <w:unhideWhenUsed/>
    <w:rsid w:val="00F947BC"/>
  </w:style>
  <w:style w:type="numbering" w:customStyle="1" w:styleId="111230">
    <w:name w:val="無清單11123"/>
    <w:next w:val="NoList"/>
    <w:uiPriority w:val="99"/>
    <w:semiHidden/>
    <w:unhideWhenUsed/>
    <w:rsid w:val="00F947BC"/>
  </w:style>
  <w:style w:type="numbering" w:customStyle="1" w:styleId="NoList332">
    <w:name w:val="No List332"/>
    <w:next w:val="NoList"/>
    <w:uiPriority w:val="99"/>
    <w:semiHidden/>
    <w:rsid w:val="00F947BC"/>
  </w:style>
  <w:style w:type="numbering" w:customStyle="1" w:styleId="NoList1132">
    <w:name w:val="No List1132"/>
    <w:next w:val="NoList"/>
    <w:uiPriority w:val="99"/>
    <w:semiHidden/>
    <w:unhideWhenUsed/>
    <w:rsid w:val="00F947BC"/>
  </w:style>
  <w:style w:type="numbering" w:customStyle="1" w:styleId="1421">
    <w:name w:val="無清單142"/>
    <w:next w:val="NoList"/>
    <w:uiPriority w:val="99"/>
    <w:semiHidden/>
    <w:unhideWhenUsed/>
    <w:rsid w:val="00F947BC"/>
  </w:style>
  <w:style w:type="numbering" w:customStyle="1" w:styleId="11321">
    <w:name w:val="無清單1132"/>
    <w:next w:val="NoList"/>
    <w:uiPriority w:val="99"/>
    <w:semiHidden/>
    <w:unhideWhenUsed/>
    <w:rsid w:val="00F947BC"/>
  </w:style>
  <w:style w:type="numbering" w:customStyle="1" w:styleId="2220">
    <w:name w:val="无列表222"/>
    <w:next w:val="NoList"/>
    <w:uiPriority w:val="99"/>
    <w:semiHidden/>
    <w:unhideWhenUsed/>
    <w:rsid w:val="00F947BC"/>
  </w:style>
  <w:style w:type="numbering" w:customStyle="1" w:styleId="NoList1232">
    <w:name w:val="No List1232"/>
    <w:next w:val="NoList"/>
    <w:uiPriority w:val="99"/>
    <w:semiHidden/>
    <w:unhideWhenUsed/>
    <w:rsid w:val="00F947BC"/>
  </w:style>
  <w:style w:type="numbering" w:customStyle="1" w:styleId="11322">
    <w:name w:val="リストなし1132"/>
    <w:next w:val="NoList"/>
    <w:uiPriority w:val="99"/>
    <w:semiHidden/>
    <w:unhideWhenUsed/>
    <w:rsid w:val="00F947BC"/>
  </w:style>
  <w:style w:type="numbering" w:customStyle="1" w:styleId="11323">
    <w:name w:val="无列表1132"/>
    <w:next w:val="NoList"/>
    <w:semiHidden/>
    <w:rsid w:val="00F947BC"/>
  </w:style>
  <w:style w:type="numbering" w:customStyle="1" w:styleId="NoList2132">
    <w:name w:val="No List2132"/>
    <w:next w:val="NoList"/>
    <w:semiHidden/>
    <w:rsid w:val="00F947BC"/>
  </w:style>
  <w:style w:type="numbering" w:customStyle="1" w:styleId="NoList3132">
    <w:name w:val="No List3132"/>
    <w:next w:val="NoList"/>
    <w:uiPriority w:val="99"/>
    <w:semiHidden/>
    <w:rsid w:val="00F947BC"/>
  </w:style>
  <w:style w:type="numbering" w:customStyle="1" w:styleId="NoList11132">
    <w:name w:val="No List11132"/>
    <w:next w:val="NoList"/>
    <w:uiPriority w:val="99"/>
    <w:semiHidden/>
    <w:unhideWhenUsed/>
    <w:rsid w:val="00F947BC"/>
  </w:style>
  <w:style w:type="numbering" w:customStyle="1" w:styleId="12320">
    <w:name w:val="無清單1232"/>
    <w:next w:val="NoList"/>
    <w:uiPriority w:val="99"/>
    <w:semiHidden/>
    <w:unhideWhenUsed/>
    <w:rsid w:val="00F947BC"/>
  </w:style>
  <w:style w:type="numbering" w:customStyle="1" w:styleId="111320">
    <w:name w:val="無清單11132"/>
    <w:next w:val="NoList"/>
    <w:uiPriority w:val="99"/>
    <w:semiHidden/>
    <w:unhideWhenUsed/>
    <w:rsid w:val="00F947BC"/>
  </w:style>
  <w:style w:type="numbering" w:customStyle="1" w:styleId="NoList12112">
    <w:name w:val="No List12112"/>
    <w:next w:val="NoList"/>
    <w:uiPriority w:val="99"/>
    <w:semiHidden/>
    <w:unhideWhenUsed/>
    <w:rsid w:val="00F947BC"/>
  </w:style>
  <w:style w:type="numbering" w:customStyle="1" w:styleId="111122">
    <w:name w:val="リストなし11112"/>
    <w:next w:val="NoList"/>
    <w:uiPriority w:val="99"/>
    <w:semiHidden/>
    <w:unhideWhenUsed/>
    <w:rsid w:val="00F947BC"/>
  </w:style>
  <w:style w:type="numbering" w:customStyle="1" w:styleId="111123">
    <w:name w:val="无列表11112"/>
    <w:next w:val="NoList"/>
    <w:semiHidden/>
    <w:rsid w:val="00F947BC"/>
  </w:style>
  <w:style w:type="numbering" w:customStyle="1" w:styleId="NoList21112">
    <w:name w:val="No List21112"/>
    <w:next w:val="NoList"/>
    <w:semiHidden/>
    <w:rsid w:val="00F947BC"/>
  </w:style>
  <w:style w:type="numbering" w:customStyle="1" w:styleId="NoList31112">
    <w:name w:val="No List31112"/>
    <w:next w:val="NoList"/>
    <w:uiPriority w:val="99"/>
    <w:semiHidden/>
    <w:rsid w:val="00F947BC"/>
  </w:style>
  <w:style w:type="numbering" w:customStyle="1" w:styleId="NoList111112">
    <w:name w:val="No List111112"/>
    <w:next w:val="NoList"/>
    <w:uiPriority w:val="99"/>
    <w:semiHidden/>
    <w:unhideWhenUsed/>
    <w:rsid w:val="00F947BC"/>
  </w:style>
  <w:style w:type="numbering" w:customStyle="1" w:styleId="121120">
    <w:name w:val="無清單12112"/>
    <w:next w:val="NoList"/>
    <w:uiPriority w:val="99"/>
    <w:semiHidden/>
    <w:unhideWhenUsed/>
    <w:rsid w:val="00F947BC"/>
  </w:style>
  <w:style w:type="numbering" w:customStyle="1" w:styleId="1111120">
    <w:name w:val="無清單111112"/>
    <w:next w:val="NoList"/>
    <w:uiPriority w:val="99"/>
    <w:semiHidden/>
    <w:unhideWhenUsed/>
    <w:rsid w:val="00F947BC"/>
  </w:style>
  <w:style w:type="numbering" w:customStyle="1" w:styleId="NoList1312">
    <w:name w:val="No List1312"/>
    <w:next w:val="NoList"/>
    <w:uiPriority w:val="99"/>
    <w:semiHidden/>
    <w:unhideWhenUsed/>
    <w:rsid w:val="00F947BC"/>
  </w:style>
  <w:style w:type="numbering" w:customStyle="1" w:styleId="12122">
    <w:name w:val="リストなし1212"/>
    <w:next w:val="NoList"/>
    <w:uiPriority w:val="99"/>
    <w:semiHidden/>
    <w:unhideWhenUsed/>
    <w:rsid w:val="00F947BC"/>
  </w:style>
  <w:style w:type="numbering" w:customStyle="1" w:styleId="12123">
    <w:name w:val="无列表1212"/>
    <w:next w:val="NoList"/>
    <w:semiHidden/>
    <w:rsid w:val="00F947BC"/>
  </w:style>
  <w:style w:type="numbering" w:customStyle="1" w:styleId="NoList2212">
    <w:name w:val="No List2212"/>
    <w:next w:val="NoList"/>
    <w:semiHidden/>
    <w:rsid w:val="00F947BC"/>
  </w:style>
  <w:style w:type="numbering" w:customStyle="1" w:styleId="NoList3212">
    <w:name w:val="No List3212"/>
    <w:next w:val="NoList"/>
    <w:uiPriority w:val="99"/>
    <w:semiHidden/>
    <w:rsid w:val="00F947BC"/>
  </w:style>
  <w:style w:type="numbering" w:customStyle="1" w:styleId="NoList11212">
    <w:name w:val="No List11212"/>
    <w:next w:val="NoList"/>
    <w:uiPriority w:val="99"/>
    <w:semiHidden/>
    <w:unhideWhenUsed/>
    <w:rsid w:val="00F947BC"/>
  </w:style>
  <w:style w:type="numbering" w:customStyle="1" w:styleId="13120">
    <w:name w:val="無清單1312"/>
    <w:next w:val="NoList"/>
    <w:uiPriority w:val="99"/>
    <w:semiHidden/>
    <w:unhideWhenUsed/>
    <w:rsid w:val="00F947BC"/>
  </w:style>
  <w:style w:type="numbering" w:customStyle="1" w:styleId="112120">
    <w:name w:val="無清單11212"/>
    <w:next w:val="NoList"/>
    <w:uiPriority w:val="99"/>
    <w:semiHidden/>
    <w:unhideWhenUsed/>
    <w:rsid w:val="00F947BC"/>
  </w:style>
  <w:style w:type="numbering" w:customStyle="1" w:styleId="21120">
    <w:name w:val="无列表2112"/>
    <w:next w:val="NoList"/>
    <w:uiPriority w:val="99"/>
    <w:semiHidden/>
    <w:unhideWhenUsed/>
    <w:rsid w:val="00F947BC"/>
  </w:style>
  <w:style w:type="numbering" w:customStyle="1" w:styleId="NoList12212">
    <w:name w:val="No List12212"/>
    <w:next w:val="NoList"/>
    <w:uiPriority w:val="99"/>
    <w:semiHidden/>
    <w:unhideWhenUsed/>
    <w:rsid w:val="00F947BC"/>
  </w:style>
  <w:style w:type="numbering" w:customStyle="1" w:styleId="112121">
    <w:name w:val="リストなし11212"/>
    <w:next w:val="NoList"/>
    <w:uiPriority w:val="99"/>
    <w:semiHidden/>
    <w:unhideWhenUsed/>
    <w:rsid w:val="00F947BC"/>
  </w:style>
  <w:style w:type="numbering" w:customStyle="1" w:styleId="112122">
    <w:name w:val="无列表11212"/>
    <w:next w:val="NoList"/>
    <w:semiHidden/>
    <w:rsid w:val="00F947BC"/>
  </w:style>
  <w:style w:type="numbering" w:customStyle="1" w:styleId="NoList21212">
    <w:name w:val="No List21212"/>
    <w:next w:val="NoList"/>
    <w:semiHidden/>
    <w:rsid w:val="00F947BC"/>
  </w:style>
  <w:style w:type="numbering" w:customStyle="1" w:styleId="NoList31212">
    <w:name w:val="No List31212"/>
    <w:next w:val="NoList"/>
    <w:uiPriority w:val="99"/>
    <w:semiHidden/>
    <w:rsid w:val="00F947BC"/>
  </w:style>
  <w:style w:type="numbering" w:customStyle="1" w:styleId="NoList111212">
    <w:name w:val="No List111212"/>
    <w:next w:val="NoList"/>
    <w:uiPriority w:val="99"/>
    <w:semiHidden/>
    <w:unhideWhenUsed/>
    <w:rsid w:val="00F947BC"/>
  </w:style>
  <w:style w:type="numbering" w:customStyle="1" w:styleId="122120">
    <w:name w:val="無清單12212"/>
    <w:next w:val="NoList"/>
    <w:uiPriority w:val="99"/>
    <w:semiHidden/>
    <w:unhideWhenUsed/>
    <w:rsid w:val="00F947BC"/>
  </w:style>
  <w:style w:type="numbering" w:customStyle="1" w:styleId="111212">
    <w:name w:val="無清單111212"/>
    <w:next w:val="NoList"/>
    <w:uiPriority w:val="99"/>
    <w:semiHidden/>
    <w:unhideWhenUsed/>
    <w:rsid w:val="00F947BC"/>
  </w:style>
  <w:style w:type="numbering" w:customStyle="1" w:styleId="13112">
    <w:name w:val="无列表1311"/>
    <w:next w:val="NoList"/>
    <w:semiHidden/>
    <w:rsid w:val="00F947BC"/>
  </w:style>
  <w:style w:type="numbering" w:customStyle="1" w:styleId="NoList11311">
    <w:name w:val="No List11311"/>
    <w:next w:val="NoList"/>
    <w:uiPriority w:val="99"/>
    <w:semiHidden/>
    <w:unhideWhenUsed/>
    <w:rsid w:val="00F947BC"/>
  </w:style>
  <w:style w:type="numbering" w:customStyle="1" w:styleId="22110">
    <w:name w:val="无列表2211"/>
    <w:next w:val="NoList"/>
    <w:uiPriority w:val="99"/>
    <w:semiHidden/>
    <w:unhideWhenUsed/>
    <w:rsid w:val="00F947BC"/>
  </w:style>
  <w:style w:type="numbering" w:customStyle="1" w:styleId="NoList121111">
    <w:name w:val="No List121111"/>
    <w:next w:val="NoList"/>
    <w:uiPriority w:val="99"/>
    <w:semiHidden/>
    <w:unhideWhenUsed/>
    <w:rsid w:val="00F947BC"/>
  </w:style>
  <w:style w:type="numbering" w:customStyle="1" w:styleId="1111111">
    <w:name w:val="リストなし111111"/>
    <w:next w:val="NoList"/>
    <w:uiPriority w:val="99"/>
    <w:semiHidden/>
    <w:unhideWhenUsed/>
    <w:rsid w:val="00F947BC"/>
  </w:style>
  <w:style w:type="numbering" w:customStyle="1" w:styleId="1111112">
    <w:name w:val="无列表111111"/>
    <w:next w:val="NoList"/>
    <w:semiHidden/>
    <w:rsid w:val="00F947BC"/>
  </w:style>
  <w:style w:type="numbering" w:customStyle="1" w:styleId="NoList211111">
    <w:name w:val="No List211111"/>
    <w:next w:val="NoList"/>
    <w:semiHidden/>
    <w:rsid w:val="00F947BC"/>
  </w:style>
  <w:style w:type="numbering" w:customStyle="1" w:styleId="NoList311111">
    <w:name w:val="No List311111"/>
    <w:next w:val="NoList"/>
    <w:uiPriority w:val="99"/>
    <w:semiHidden/>
    <w:rsid w:val="00F947BC"/>
  </w:style>
  <w:style w:type="numbering" w:customStyle="1" w:styleId="NoList1111111">
    <w:name w:val="No List1111111"/>
    <w:next w:val="NoList"/>
    <w:uiPriority w:val="99"/>
    <w:semiHidden/>
    <w:unhideWhenUsed/>
    <w:rsid w:val="00F947BC"/>
  </w:style>
  <w:style w:type="numbering" w:customStyle="1" w:styleId="121111">
    <w:name w:val="無清單121111"/>
    <w:next w:val="NoList"/>
    <w:uiPriority w:val="99"/>
    <w:semiHidden/>
    <w:unhideWhenUsed/>
    <w:rsid w:val="00F947BC"/>
  </w:style>
  <w:style w:type="numbering" w:customStyle="1" w:styleId="11111110">
    <w:name w:val="無清單1111111"/>
    <w:next w:val="NoList"/>
    <w:uiPriority w:val="99"/>
    <w:semiHidden/>
    <w:unhideWhenUsed/>
    <w:rsid w:val="00F947BC"/>
  </w:style>
  <w:style w:type="numbering" w:customStyle="1" w:styleId="NoList13111">
    <w:name w:val="No List13111"/>
    <w:next w:val="NoList"/>
    <w:uiPriority w:val="99"/>
    <w:semiHidden/>
    <w:unhideWhenUsed/>
    <w:rsid w:val="00F947BC"/>
  </w:style>
  <w:style w:type="numbering" w:customStyle="1" w:styleId="121112">
    <w:name w:val="リストなし12111"/>
    <w:next w:val="NoList"/>
    <w:uiPriority w:val="99"/>
    <w:semiHidden/>
    <w:unhideWhenUsed/>
    <w:rsid w:val="00F947BC"/>
  </w:style>
  <w:style w:type="numbering" w:customStyle="1" w:styleId="121113">
    <w:name w:val="无列表12111"/>
    <w:next w:val="NoList"/>
    <w:semiHidden/>
    <w:rsid w:val="00F947BC"/>
  </w:style>
  <w:style w:type="numbering" w:customStyle="1" w:styleId="NoList22111">
    <w:name w:val="No List22111"/>
    <w:next w:val="NoList"/>
    <w:semiHidden/>
    <w:rsid w:val="00F947BC"/>
  </w:style>
  <w:style w:type="numbering" w:customStyle="1" w:styleId="NoList32111">
    <w:name w:val="No List32111"/>
    <w:next w:val="NoList"/>
    <w:uiPriority w:val="99"/>
    <w:semiHidden/>
    <w:rsid w:val="00F947BC"/>
  </w:style>
  <w:style w:type="numbering" w:customStyle="1" w:styleId="NoList112111">
    <w:name w:val="No List112111"/>
    <w:next w:val="NoList"/>
    <w:uiPriority w:val="99"/>
    <w:semiHidden/>
    <w:unhideWhenUsed/>
    <w:rsid w:val="00F947BC"/>
  </w:style>
  <w:style w:type="numbering" w:customStyle="1" w:styleId="131110">
    <w:name w:val="無清單13111"/>
    <w:next w:val="NoList"/>
    <w:uiPriority w:val="99"/>
    <w:semiHidden/>
    <w:unhideWhenUsed/>
    <w:rsid w:val="00F947BC"/>
  </w:style>
  <w:style w:type="numbering" w:customStyle="1" w:styleId="1121110">
    <w:name w:val="無清單112111"/>
    <w:next w:val="NoList"/>
    <w:uiPriority w:val="99"/>
    <w:semiHidden/>
    <w:unhideWhenUsed/>
    <w:rsid w:val="00F947BC"/>
  </w:style>
  <w:style w:type="numbering" w:customStyle="1" w:styleId="21111">
    <w:name w:val="无列表21111"/>
    <w:next w:val="NoList"/>
    <w:uiPriority w:val="99"/>
    <w:semiHidden/>
    <w:unhideWhenUsed/>
    <w:rsid w:val="00F947BC"/>
  </w:style>
  <w:style w:type="numbering" w:customStyle="1" w:styleId="NoList122111">
    <w:name w:val="No List122111"/>
    <w:next w:val="NoList"/>
    <w:uiPriority w:val="99"/>
    <w:semiHidden/>
    <w:unhideWhenUsed/>
    <w:rsid w:val="00F947BC"/>
  </w:style>
  <w:style w:type="numbering" w:customStyle="1" w:styleId="1121111">
    <w:name w:val="リストなし112111"/>
    <w:next w:val="NoList"/>
    <w:uiPriority w:val="99"/>
    <w:semiHidden/>
    <w:unhideWhenUsed/>
    <w:rsid w:val="00F947BC"/>
  </w:style>
  <w:style w:type="numbering" w:customStyle="1" w:styleId="1121112">
    <w:name w:val="无列表112111"/>
    <w:next w:val="NoList"/>
    <w:semiHidden/>
    <w:rsid w:val="00F947BC"/>
  </w:style>
  <w:style w:type="numbering" w:customStyle="1" w:styleId="NoList212111">
    <w:name w:val="No List212111"/>
    <w:next w:val="NoList"/>
    <w:semiHidden/>
    <w:rsid w:val="00F947BC"/>
  </w:style>
  <w:style w:type="numbering" w:customStyle="1" w:styleId="NoList312111">
    <w:name w:val="No List312111"/>
    <w:next w:val="NoList"/>
    <w:uiPriority w:val="99"/>
    <w:semiHidden/>
    <w:rsid w:val="00F947BC"/>
  </w:style>
  <w:style w:type="numbering" w:customStyle="1" w:styleId="NoList1112111">
    <w:name w:val="No List1112111"/>
    <w:next w:val="NoList"/>
    <w:uiPriority w:val="99"/>
    <w:semiHidden/>
    <w:unhideWhenUsed/>
    <w:rsid w:val="00F947BC"/>
  </w:style>
  <w:style w:type="numbering" w:customStyle="1" w:styleId="122111">
    <w:name w:val="無清單122111"/>
    <w:next w:val="NoList"/>
    <w:uiPriority w:val="99"/>
    <w:semiHidden/>
    <w:unhideWhenUsed/>
    <w:rsid w:val="00F947BC"/>
  </w:style>
  <w:style w:type="numbering" w:customStyle="1" w:styleId="1112111">
    <w:name w:val="無清單1112111"/>
    <w:next w:val="NoList"/>
    <w:uiPriority w:val="99"/>
    <w:semiHidden/>
    <w:unhideWhenUsed/>
    <w:rsid w:val="00F947BC"/>
  </w:style>
  <w:style w:type="numbering" w:customStyle="1" w:styleId="13113">
    <w:name w:val="リストなし1311"/>
    <w:next w:val="NoList"/>
    <w:uiPriority w:val="99"/>
    <w:semiHidden/>
    <w:unhideWhenUsed/>
    <w:rsid w:val="00F947BC"/>
  </w:style>
  <w:style w:type="numbering" w:customStyle="1" w:styleId="NoList3311">
    <w:name w:val="No List3311"/>
    <w:next w:val="NoList"/>
    <w:uiPriority w:val="99"/>
    <w:semiHidden/>
    <w:rsid w:val="00F947BC"/>
  </w:style>
  <w:style w:type="numbering" w:customStyle="1" w:styleId="NoList1141">
    <w:name w:val="No List1141"/>
    <w:next w:val="NoList"/>
    <w:uiPriority w:val="99"/>
    <w:semiHidden/>
    <w:unhideWhenUsed/>
    <w:rsid w:val="00F947BC"/>
  </w:style>
  <w:style w:type="numbering" w:customStyle="1" w:styleId="14110">
    <w:name w:val="無清單1411"/>
    <w:next w:val="NoList"/>
    <w:uiPriority w:val="99"/>
    <w:semiHidden/>
    <w:unhideWhenUsed/>
    <w:rsid w:val="00F947BC"/>
  </w:style>
  <w:style w:type="numbering" w:customStyle="1" w:styleId="113110">
    <w:name w:val="無清單11311"/>
    <w:next w:val="NoList"/>
    <w:uiPriority w:val="99"/>
    <w:semiHidden/>
    <w:unhideWhenUsed/>
    <w:rsid w:val="00F947BC"/>
  </w:style>
  <w:style w:type="numbering" w:customStyle="1" w:styleId="NoList12311">
    <w:name w:val="No List12311"/>
    <w:next w:val="NoList"/>
    <w:uiPriority w:val="99"/>
    <w:semiHidden/>
    <w:unhideWhenUsed/>
    <w:rsid w:val="00F947BC"/>
  </w:style>
  <w:style w:type="numbering" w:customStyle="1" w:styleId="113111">
    <w:name w:val="リストなし11311"/>
    <w:next w:val="NoList"/>
    <w:uiPriority w:val="99"/>
    <w:semiHidden/>
    <w:unhideWhenUsed/>
    <w:rsid w:val="00F947BC"/>
  </w:style>
  <w:style w:type="numbering" w:customStyle="1" w:styleId="113112">
    <w:name w:val="无列表11311"/>
    <w:next w:val="NoList"/>
    <w:semiHidden/>
    <w:rsid w:val="00F947BC"/>
  </w:style>
  <w:style w:type="numbering" w:customStyle="1" w:styleId="NoList21311">
    <w:name w:val="No List21311"/>
    <w:next w:val="NoList"/>
    <w:semiHidden/>
    <w:rsid w:val="00F947BC"/>
  </w:style>
  <w:style w:type="numbering" w:customStyle="1" w:styleId="NoList31311">
    <w:name w:val="No List31311"/>
    <w:next w:val="NoList"/>
    <w:uiPriority w:val="99"/>
    <w:semiHidden/>
    <w:rsid w:val="00F947BC"/>
  </w:style>
  <w:style w:type="numbering" w:customStyle="1" w:styleId="NoList111311">
    <w:name w:val="No List111311"/>
    <w:next w:val="NoList"/>
    <w:uiPriority w:val="99"/>
    <w:semiHidden/>
    <w:unhideWhenUsed/>
    <w:rsid w:val="00F947BC"/>
  </w:style>
  <w:style w:type="numbering" w:customStyle="1" w:styleId="123110">
    <w:name w:val="無清單12311"/>
    <w:next w:val="NoList"/>
    <w:uiPriority w:val="99"/>
    <w:semiHidden/>
    <w:unhideWhenUsed/>
    <w:rsid w:val="00F947BC"/>
  </w:style>
  <w:style w:type="numbering" w:customStyle="1" w:styleId="111311">
    <w:name w:val="無清單111311"/>
    <w:next w:val="NoList"/>
    <w:uiPriority w:val="99"/>
    <w:semiHidden/>
    <w:unhideWhenUsed/>
    <w:rsid w:val="00F947BC"/>
  </w:style>
  <w:style w:type="numbering" w:customStyle="1" w:styleId="NoList12121">
    <w:name w:val="No List12121"/>
    <w:next w:val="NoList"/>
    <w:uiPriority w:val="99"/>
    <w:semiHidden/>
    <w:unhideWhenUsed/>
    <w:rsid w:val="00F947BC"/>
  </w:style>
  <w:style w:type="numbering" w:customStyle="1" w:styleId="111213">
    <w:name w:val="リストなし11121"/>
    <w:next w:val="NoList"/>
    <w:uiPriority w:val="99"/>
    <w:semiHidden/>
    <w:unhideWhenUsed/>
    <w:rsid w:val="00F947BC"/>
  </w:style>
  <w:style w:type="numbering" w:customStyle="1" w:styleId="111214">
    <w:name w:val="无列表11121"/>
    <w:next w:val="NoList"/>
    <w:semiHidden/>
    <w:rsid w:val="00F947BC"/>
  </w:style>
  <w:style w:type="numbering" w:customStyle="1" w:styleId="NoList21121">
    <w:name w:val="No List21121"/>
    <w:next w:val="NoList"/>
    <w:semiHidden/>
    <w:rsid w:val="00F947BC"/>
  </w:style>
  <w:style w:type="numbering" w:customStyle="1" w:styleId="NoList31121">
    <w:name w:val="No List31121"/>
    <w:next w:val="NoList"/>
    <w:uiPriority w:val="99"/>
    <w:semiHidden/>
    <w:rsid w:val="00F947BC"/>
  </w:style>
  <w:style w:type="numbering" w:customStyle="1" w:styleId="NoList111121">
    <w:name w:val="No List111121"/>
    <w:next w:val="NoList"/>
    <w:uiPriority w:val="99"/>
    <w:semiHidden/>
    <w:unhideWhenUsed/>
    <w:rsid w:val="00F947BC"/>
  </w:style>
  <w:style w:type="numbering" w:customStyle="1" w:styleId="121210">
    <w:name w:val="無清單12121"/>
    <w:next w:val="NoList"/>
    <w:uiPriority w:val="99"/>
    <w:semiHidden/>
    <w:unhideWhenUsed/>
    <w:rsid w:val="00F947BC"/>
  </w:style>
  <w:style w:type="numbering" w:customStyle="1" w:styleId="1111210">
    <w:name w:val="無清單111121"/>
    <w:next w:val="NoList"/>
    <w:uiPriority w:val="99"/>
    <w:semiHidden/>
    <w:unhideWhenUsed/>
    <w:rsid w:val="00F947BC"/>
  </w:style>
  <w:style w:type="numbering" w:customStyle="1" w:styleId="12213">
    <w:name w:val="リストなし1221"/>
    <w:next w:val="NoList"/>
    <w:uiPriority w:val="99"/>
    <w:semiHidden/>
    <w:unhideWhenUsed/>
    <w:rsid w:val="00F947BC"/>
  </w:style>
  <w:style w:type="numbering" w:customStyle="1" w:styleId="12214">
    <w:name w:val="无列表1221"/>
    <w:next w:val="NoList"/>
    <w:semiHidden/>
    <w:rsid w:val="00F947BC"/>
  </w:style>
  <w:style w:type="numbering" w:customStyle="1" w:styleId="NoList3221">
    <w:name w:val="No List3221"/>
    <w:next w:val="NoList"/>
    <w:uiPriority w:val="99"/>
    <w:semiHidden/>
    <w:rsid w:val="00F947BC"/>
  </w:style>
  <w:style w:type="numbering" w:customStyle="1" w:styleId="NoList11221">
    <w:name w:val="No List11221"/>
    <w:next w:val="NoList"/>
    <w:uiPriority w:val="99"/>
    <w:semiHidden/>
    <w:unhideWhenUsed/>
    <w:rsid w:val="00F947BC"/>
  </w:style>
  <w:style w:type="numbering" w:customStyle="1" w:styleId="13210">
    <w:name w:val="無清單1321"/>
    <w:next w:val="NoList"/>
    <w:uiPriority w:val="99"/>
    <w:semiHidden/>
    <w:unhideWhenUsed/>
    <w:rsid w:val="00F947BC"/>
  </w:style>
  <w:style w:type="numbering" w:customStyle="1" w:styleId="112210">
    <w:name w:val="無清單11221"/>
    <w:next w:val="NoList"/>
    <w:uiPriority w:val="99"/>
    <w:semiHidden/>
    <w:unhideWhenUsed/>
    <w:rsid w:val="00F947BC"/>
  </w:style>
  <w:style w:type="numbering" w:customStyle="1" w:styleId="21210">
    <w:name w:val="无列表2121"/>
    <w:next w:val="NoList"/>
    <w:uiPriority w:val="99"/>
    <w:semiHidden/>
    <w:unhideWhenUsed/>
    <w:rsid w:val="00F947BC"/>
  </w:style>
  <w:style w:type="numbering" w:customStyle="1" w:styleId="NoList111221">
    <w:name w:val="No List111221"/>
    <w:next w:val="NoList"/>
    <w:uiPriority w:val="99"/>
    <w:semiHidden/>
    <w:unhideWhenUsed/>
    <w:rsid w:val="00F947BC"/>
  </w:style>
  <w:style w:type="numbering" w:customStyle="1" w:styleId="1413">
    <w:name w:val="リストなし141"/>
    <w:next w:val="NoList"/>
    <w:uiPriority w:val="99"/>
    <w:semiHidden/>
    <w:unhideWhenUsed/>
    <w:rsid w:val="00F947BC"/>
  </w:style>
  <w:style w:type="numbering" w:customStyle="1" w:styleId="1414">
    <w:name w:val="无列表141"/>
    <w:next w:val="NoList"/>
    <w:semiHidden/>
    <w:rsid w:val="00F947BC"/>
  </w:style>
  <w:style w:type="numbering" w:customStyle="1" w:styleId="NoList341">
    <w:name w:val="No List341"/>
    <w:next w:val="NoList"/>
    <w:uiPriority w:val="99"/>
    <w:semiHidden/>
    <w:rsid w:val="00F947BC"/>
  </w:style>
  <w:style w:type="numbering" w:customStyle="1" w:styleId="NoList1151">
    <w:name w:val="No List1151"/>
    <w:next w:val="NoList"/>
    <w:uiPriority w:val="99"/>
    <w:semiHidden/>
    <w:unhideWhenUsed/>
    <w:rsid w:val="00F947BC"/>
  </w:style>
  <w:style w:type="numbering" w:customStyle="1" w:styleId="1511">
    <w:name w:val="無清單151"/>
    <w:next w:val="NoList"/>
    <w:uiPriority w:val="99"/>
    <w:semiHidden/>
    <w:unhideWhenUsed/>
    <w:rsid w:val="00F947BC"/>
  </w:style>
  <w:style w:type="numbering" w:customStyle="1" w:styleId="11410">
    <w:name w:val="無清單1141"/>
    <w:next w:val="NoList"/>
    <w:uiPriority w:val="99"/>
    <w:semiHidden/>
    <w:unhideWhenUsed/>
    <w:rsid w:val="00F947BC"/>
  </w:style>
  <w:style w:type="numbering" w:customStyle="1" w:styleId="NoList1241">
    <w:name w:val="No List1241"/>
    <w:next w:val="NoList"/>
    <w:uiPriority w:val="99"/>
    <w:semiHidden/>
    <w:unhideWhenUsed/>
    <w:rsid w:val="00F947BC"/>
  </w:style>
  <w:style w:type="numbering" w:customStyle="1" w:styleId="11411">
    <w:name w:val="リストなし1141"/>
    <w:next w:val="NoList"/>
    <w:uiPriority w:val="99"/>
    <w:semiHidden/>
    <w:unhideWhenUsed/>
    <w:rsid w:val="00F947BC"/>
  </w:style>
  <w:style w:type="numbering" w:customStyle="1" w:styleId="11412">
    <w:name w:val="无列表1141"/>
    <w:next w:val="NoList"/>
    <w:semiHidden/>
    <w:rsid w:val="00F947BC"/>
  </w:style>
  <w:style w:type="numbering" w:customStyle="1" w:styleId="NoList2141">
    <w:name w:val="No List2141"/>
    <w:next w:val="NoList"/>
    <w:semiHidden/>
    <w:rsid w:val="00F947BC"/>
  </w:style>
  <w:style w:type="numbering" w:customStyle="1" w:styleId="NoList3141">
    <w:name w:val="No List3141"/>
    <w:next w:val="NoList"/>
    <w:uiPriority w:val="99"/>
    <w:semiHidden/>
    <w:rsid w:val="00F947BC"/>
  </w:style>
  <w:style w:type="numbering" w:customStyle="1" w:styleId="NoList11141">
    <w:name w:val="No List11141"/>
    <w:next w:val="NoList"/>
    <w:uiPriority w:val="99"/>
    <w:semiHidden/>
    <w:unhideWhenUsed/>
    <w:rsid w:val="00F947BC"/>
  </w:style>
  <w:style w:type="numbering" w:customStyle="1" w:styleId="12410">
    <w:name w:val="無清單1241"/>
    <w:next w:val="NoList"/>
    <w:uiPriority w:val="99"/>
    <w:semiHidden/>
    <w:unhideWhenUsed/>
    <w:rsid w:val="00F947BC"/>
  </w:style>
  <w:style w:type="numbering" w:customStyle="1" w:styleId="111410">
    <w:name w:val="無清單11141"/>
    <w:next w:val="NoList"/>
    <w:uiPriority w:val="99"/>
    <w:semiHidden/>
    <w:unhideWhenUsed/>
    <w:rsid w:val="00F947BC"/>
  </w:style>
  <w:style w:type="numbering" w:customStyle="1" w:styleId="2310">
    <w:name w:val="无列表231"/>
    <w:next w:val="NoList"/>
    <w:uiPriority w:val="99"/>
    <w:semiHidden/>
    <w:unhideWhenUsed/>
    <w:rsid w:val="00F947BC"/>
  </w:style>
  <w:style w:type="numbering" w:customStyle="1" w:styleId="NoList12131">
    <w:name w:val="No List12131"/>
    <w:next w:val="NoList"/>
    <w:uiPriority w:val="99"/>
    <w:semiHidden/>
    <w:unhideWhenUsed/>
    <w:rsid w:val="00F947BC"/>
  </w:style>
  <w:style w:type="numbering" w:customStyle="1" w:styleId="111312">
    <w:name w:val="リストなし11131"/>
    <w:next w:val="NoList"/>
    <w:uiPriority w:val="99"/>
    <w:semiHidden/>
    <w:unhideWhenUsed/>
    <w:rsid w:val="00F947BC"/>
  </w:style>
  <w:style w:type="numbering" w:customStyle="1" w:styleId="111313">
    <w:name w:val="无列表11131"/>
    <w:next w:val="NoList"/>
    <w:semiHidden/>
    <w:rsid w:val="00F947BC"/>
  </w:style>
  <w:style w:type="numbering" w:customStyle="1" w:styleId="NoList21131">
    <w:name w:val="No List21131"/>
    <w:next w:val="NoList"/>
    <w:semiHidden/>
    <w:rsid w:val="00F947BC"/>
  </w:style>
  <w:style w:type="numbering" w:customStyle="1" w:styleId="NoList31131">
    <w:name w:val="No List31131"/>
    <w:next w:val="NoList"/>
    <w:uiPriority w:val="99"/>
    <w:semiHidden/>
    <w:rsid w:val="00F947BC"/>
  </w:style>
  <w:style w:type="numbering" w:customStyle="1" w:styleId="NoList111131">
    <w:name w:val="No List111131"/>
    <w:next w:val="NoList"/>
    <w:uiPriority w:val="99"/>
    <w:semiHidden/>
    <w:unhideWhenUsed/>
    <w:rsid w:val="00F947BC"/>
  </w:style>
  <w:style w:type="numbering" w:customStyle="1" w:styleId="121310">
    <w:name w:val="無清單12131"/>
    <w:next w:val="NoList"/>
    <w:uiPriority w:val="99"/>
    <w:semiHidden/>
    <w:unhideWhenUsed/>
    <w:rsid w:val="00F947BC"/>
  </w:style>
  <w:style w:type="numbering" w:customStyle="1" w:styleId="111131">
    <w:name w:val="無清單111131"/>
    <w:next w:val="NoList"/>
    <w:uiPriority w:val="99"/>
    <w:semiHidden/>
    <w:unhideWhenUsed/>
    <w:rsid w:val="00F947BC"/>
  </w:style>
  <w:style w:type="numbering" w:customStyle="1" w:styleId="NoList1331">
    <w:name w:val="No List1331"/>
    <w:next w:val="NoList"/>
    <w:uiPriority w:val="99"/>
    <w:semiHidden/>
    <w:unhideWhenUsed/>
    <w:rsid w:val="00F947BC"/>
  </w:style>
  <w:style w:type="numbering" w:customStyle="1" w:styleId="12312">
    <w:name w:val="リストなし1231"/>
    <w:next w:val="NoList"/>
    <w:uiPriority w:val="99"/>
    <w:semiHidden/>
    <w:unhideWhenUsed/>
    <w:rsid w:val="00F947BC"/>
  </w:style>
  <w:style w:type="numbering" w:customStyle="1" w:styleId="12313">
    <w:name w:val="无列表1231"/>
    <w:next w:val="NoList"/>
    <w:semiHidden/>
    <w:rsid w:val="00F947BC"/>
  </w:style>
  <w:style w:type="numbering" w:customStyle="1" w:styleId="NoList2231">
    <w:name w:val="No List2231"/>
    <w:next w:val="NoList"/>
    <w:semiHidden/>
    <w:rsid w:val="00F947BC"/>
  </w:style>
  <w:style w:type="numbering" w:customStyle="1" w:styleId="NoList3231">
    <w:name w:val="No List3231"/>
    <w:next w:val="NoList"/>
    <w:uiPriority w:val="99"/>
    <w:semiHidden/>
    <w:rsid w:val="00F947BC"/>
  </w:style>
  <w:style w:type="numbering" w:customStyle="1" w:styleId="NoList11231">
    <w:name w:val="No List11231"/>
    <w:next w:val="NoList"/>
    <w:uiPriority w:val="99"/>
    <w:semiHidden/>
    <w:unhideWhenUsed/>
    <w:rsid w:val="00F947BC"/>
  </w:style>
  <w:style w:type="numbering" w:customStyle="1" w:styleId="13310">
    <w:name w:val="無清單1331"/>
    <w:next w:val="NoList"/>
    <w:uiPriority w:val="99"/>
    <w:semiHidden/>
    <w:unhideWhenUsed/>
    <w:rsid w:val="00F947BC"/>
  </w:style>
  <w:style w:type="numbering" w:customStyle="1" w:styleId="112310">
    <w:name w:val="無清單11231"/>
    <w:next w:val="NoList"/>
    <w:uiPriority w:val="99"/>
    <w:semiHidden/>
    <w:unhideWhenUsed/>
    <w:rsid w:val="00F947BC"/>
  </w:style>
  <w:style w:type="numbering" w:customStyle="1" w:styleId="21310">
    <w:name w:val="无列表2131"/>
    <w:next w:val="NoList"/>
    <w:uiPriority w:val="99"/>
    <w:semiHidden/>
    <w:unhideWhenUsed/>
    <w:rsid w:val="00F947BC"/>
  </w:style>
  <w:style w:type="numbering" w:customStyle="1" w:styleId="NoList12221">
    <w:name w:val="No List12221"/>
    <w:next w:val="NoList"/>
    <w:uiPriority w:val="99"/>
    <w:semiHidden/>
    <w:unhideWhenUsed/>
    <w:rsid w:val="00F947BC"/>
  </w:style>
  <w:style w:type="numbering" w:customStyle="1" w:styleId="112211">
    <w:name w:val="リストなし11221"/>
    <w:next w:val="NoList"/>
    <w:uiPriority w:val="99"/>
    <w:semiHidden/>
    <w:unhideWhenUsed/>
    <w:rsid w:val="00F947BC"/>
  </w:style>
  <w:style w:type="numbering" w:customStyle="1" w:styleId="112212">
    <w:name w:val="无列表11221"/>
    <w:next w:val="NoList"/>
    <w:semiHidden/>
    <w:rsid w:val="00F947BC"/>
  </w:style>
  <w:style w:type="numbering" w:customStyle="1" w:styleId="NoList21221">
    <w:name w:val="No List21221"/>
    <w:next w:val="NoList"/>
    <w:semiHidden/>
    <w:rsid w:val="00F947BC"/>
  </w:style>
  <w:style w:type="numbering" w:customStyle="1" w:styleId="NoList31221">
    <w:name w:val="No List31221"/>
    <w:next w:val="NoList"/>
    <w:uiPriority w:val="99"/>
    <w:semiHidden/>
    <w:rsid w:val="00F947BC"/>
  </w:style>
  <w:style w:type="numbering" w:customStyle="1" w:styleId="NoList111231">
    <w:name w:val="No List111231"/>
    <w:next w:val="NoList"/>
    <w:uiPriority w:val="99"/>
    <w:semiHidden/>
    <w:unhideWhenUsed/>
    <w:rsid w:val="00F947BC"/>
  </w:style>
  <w:style w:type="numbering" w:customStyle="1" w:styleId="122210">
    <w:name w:val="無清單12221"/>
    <w:next w:val="NoList"/>
    <w:uiPriority w:val="99"/>
    <w:semiHidden/>
    <w:unhideWhenUsed/>
    <w:rsid w:val="00F947BC"/>
  </w:style>
  <w:style w:type="numbering" w:customStyle="1" w:styleId="111221">
    <w:name w:val="無清單111221"/>
    <w:next w:val="NoList"/>
    <w:uiPriority w:val="99"/>
    <w:semiHidden/>
    <w:unhideWhenUsed/>
    <w:rsid w:val="00F947BC"/>
  </w:style>
  <w:style w:type="numbering" w:customStyle="1" w:styleId="4f6">
    <w:name w:val="无列表4"/>
    <w:next w:val="NoList"/>
    <w:uiPriority w:val="99"/>
    <w:semiHidden/>
    <w:unhideWhenUsed/>
    <w:rsid w:val="00F947BC"/>
  </w:style>
  <w:style w:type="numbering" w:customStyle="1" w:styleId="328">
    <w:name w:val="无列表32"/>
    <w:next w:val="NoList"/>
    <w:uiPriority w:val="99"/>
    <w:semiHidden/>
    <w:unhideWhenUsed/>
    <w:rsid w:val="00F947BC"/>
  </w:style>
  <w:style w:type="numbering" w:customStyle="1" w:styleId="13121">
    <w:name w:val="无列表1312"/>
    <w:next w:val="NoList"/>
    <w:semiHidden/>
    <w:rsid w:val="00F947BC"/>
  </w:style>
  <w:style w:type="numbering" w:customStyle="1" w:styleId="NoList4112">
    <w:name w:val="No List4112"/>
    <w:next w:val="NoList"/>
    <w:uiPriority w:val="99"/>
    <w:semiHidden/>
    <w:unhideWhenUsed/>
    <w:rsid w:val="00F947BC"/>
  </w:style>
  <w:style w:type="numbering" w:customStyle="1" w:styleId="2212">
    <w:name w:val="无列表2212"/>
    <w:next w:val="NoList"/>
    <w:uiPriority w:val="99"/>
    <w:semiHidden/>
    <w:unhideWhenUsed/>
    <w:rsid w:val="00F947BC"/>
  </w:style>
  <w:style w:type="numbering" w:customStyle="1" w:styleId="NoList121112">
    <w:name w:val="No List121112"/>
    <w:next w:val="NoList"/>
    <w:uiPriority w:val="99"/>
    <w:semiHidden/>
    <w:unhideWhenUsed/>
    <w:rsid w:val="00F947BC"/>
  </w:style>
  <w:style w:type="numbering" w:customStyle="1" w:styleId="1111121">
    <w:name w:val="リストなし111112"/>
    <w:next w:val="NoList"/>
    <w:uiPriority w:val="99"/>
    <w:semiHidden/>
    <w:unhideWhenUsed/>
    <w:rsid w:val="00F947BC"/>
  </w:style>
  <w:style w:type="numbering" w:customStyle="1" w:styleId="1111122">
    <w:name w:val="无列表111112"/>
    <w:next w:val="NoList"/>
    <w:semiHidden/>
    <w:rsid w:val="00F947BC"/>
  </w:style>
  <w:style w:type="numbering" w:customStyle="1" w:styleId="NoList211112">
    <w:name w:val="No List211112"/>
    <w:next w:val="NoList"/>
    <w:semiHidden/>
    <w:rsid w:val="00F947BC"/>
  </w:style>
  <w:style w:type="numbering" w:customStyle="1" w:styleId="NoList311112">
    <w:name w:val="No List311112"/>
    <w:next w:val="NoList"/>
    <w:uiPriority w:val="99"/>
    <w:semiHidden/>
    <w:rsid w:val="00F947BC"/>
  </w:style>
  <w:style w:type="numbering" w:customStyle="1" w:styleId="NoList1111112">
    <w:name w:val="No List1111112"/>
    <w:next w:val="NoList"/>
    <w:uiPriority w:val="99"/>
    <w:semiHidden/>
    <w:unhideWhenUsed/>
    <w:rsid w:val="00F947BC"/>
  </w:style>
  <w:style w:type="numbering" w:customStyle="1" w:styleId="1211120">
    <w:name w:val="無清單121112"/>
    <w:next w:val="NoList"/>
    <w:uiPriority w:val="99"/>
    <w:semiHidden/>
    <w:unhideWhenUsed/>
    <w:rsid w:val="00F947BC"/>
  </w:style>
  <w:style w:type="numbering" w:customStyle="1" w:styleId="11111120">
    <w:name w:val="無清單1111112"/>
    <w:next w:val="NoList"/>
    <w:uiPriority w:val="99"/>
    <w:semiHidden/>
    <w:unhideWhenUsed/>
    <w:rsid w:val="00F947BC"/>
  </w:style>
  <w:style w:type="numbering" w:customStyle="1" w:styleId="NoList13112">
    <w:name w:val="No List13112"/>
    <w:next w:val="NoList"/>
    <w:uiPriority w:val="99"/>
    <w:semiHidden/>
    <w:unhideWhenUsed/>
    <w:rsid w:val="00F947BC"/>
  </w:style>
  <w:style w:type="numbering" w:customStyle="1" w:styleId="121121">
    <w:name w:val="リストなし12112"/>
    <w:next w:val="NoList"/>
    <w:uiPriority w:val="99"/>
    <w:semiHidden/>
    <w:unhideWhenUsed/>
    <w:rsid w:val="00F947BC"/>
  </w:style>
  <w:style w:type="numbering" w:customStyle="1" w:styleId="121122">
    <w:name w:val="无列表12112"/>
    <w:next w:val="NoList"/>
    <w:semiHidden/>
    <w:rsid w:val="00F947BC"/>
  </w:style>
  <w:style w:type="numbering" w:customStyle="1" w:styleId="NoList22112">
    <w:name w:val="No List22112"/>
    <w:next w:val="NoList"/>
    <w:semiHidden/>
    <w:rsid w:val="00F947BC"/>
  </w:style>
  <w:style w:type="numbering" w:customStyle="1" w:styleId="NoList32112">
    <w:name w:val="No List32112"/>
    <w:next w:val="NoList"/>
    <w:uiPriority w:val="99"/>
    <w:semiHidden/>
    <w:rsid w:val="00F947BC"/>
  </w:style>
  <w:style w:type="numbering" w:customStyle="1" w:styleId="NoList112112">
    <w:name w:val="No List112112"/>
    <w:next w:val="NoList"/>
    <w:uiPriority w:val="99"/>
    <w:semiHidden/>
    <w:unhideWhenUsed/>
    <w:rsid w:val="00F947BC"/>
  </w:style>
  <w:style w:type="numbering" w:customStyle="1" w:styleId="131120">
    <w:name w:val="無清單13112"/>
    <w:next w:val="NoList"/>
    <w:uiPriority w:val="99"/>
    <w:semiHidden/>
    <w:unhideWhenUsed/>
    <w:rsid w:val="00F947BC"/>
  </w:style>
  <w:style w:type="numbering" w:customStyle="1" w:styleId="1121120">
    <w:name w:val="無清單112112"/>
    <w:next w:val="NoList"/>
    <w:uiPriority w:val="99"/>
    <w:semiHidden/>
    <w:unhideWhenUsed/>
    <w:rsid w:val="00F947BC"/>
  </w:style>
  <w:style w:type="numbering" w:customStyle="1" w:styleId="21112">
    <w:name w:val="无列表21112"/>
    <w:next w:val="NoList"/>
    <w:uiPriority w:val="99"/>
    <w:semiHidden/>
    <w:unhideWhenUsed/>
    <w:rsid w:val="00F947BC"/>
  </w:style>
  <w:style w:type="numbering" w:customStyle="1" w:styleId="NoList122112">
    <w:name w:val="No List122112"/>
    <w:next w:val="NoList"/>
    <w:uiPriority w:val="99"/>
    <w:semiHidden/>
    <w:unhideWhenUsed/>
    <w:rsid w:val="00F947BC"/>
  </w:style>
  <w:style w:type="numbering" w:customStyle="1" w:styleId="1121121">
    <w:name w:val="リストなし112112"/>
    <w:next w:val="NoList"/>
    <w:uiPriority w:val="99"/>
    <w:semiHidden/>
    <w:unhideWhenUsed/>
    <w:rsid w:val="00F947BC"/>
  </w:style>
  <w:style w:type="numbering" w:customStyle="1" w:styleId="1121122">
    <w:name w:val="无列表112112"/>
    <w:next w:val="NoList"/>
    <w:semiHidden/>
    <w:rsid w:val="00F947BC"/>
  </w:style>
  <w:style w:type="numbering" w:customStyle="1" w:styleId="NoList212112">
    <w:name w:val="No List212112"/>
    <w:next w:val="NoList"/>
    <w:semiHidden/>
    <w:rsid w:val="00F947BC"/>
  </w:style>
  <w:style w:type="numbering" w:customStyle="1" w:styleId="NoList312112">
    <w:name w:val="No List312112"/>
    <w:next w:val="NoList"/>
    <w:uiPriority w:val="99"/>
    <w:semiHidden/>
    <w:rsid w:val="00F947BC"/>
  </w:style>
  <w:style w:type="numbering" w:customStyle="1" w:styleId="NoList1112112">
    <w:name w:val="No List1112112"/>
    <w:next w:val="NoList"/>
    <w:uiPriority w:val="99"/>
    <w:semiHidden/>
    <w:unhideWhenUsed/>
    <w:rsid w:val="00F947BC"/>
  </w:style>
  <w:style w:type="numbering" w:customStyle="1" w:styleId="122112">
    <w:name w:val="無清單122112"/>
    <w:next w:val="NoList"/>
    <w:uiPriority w:val="99"/>
    <w:semiHidden/>
    <w:unhideWhenUsed/>
    <w:rsid w:val="00F947BC"/>
  </w:style>
  <w:style w:type="numbering" w:customStyle="1" w:styleId="1112112">
    <w:name w:val="無清單1112112"/>
    <w:next w:val="NoList"/>
    <w:uiPriority w:val="99"/>
    <w:semiHidden/>
    <w:unhideWhenUsed/>
    <w:rsid w:val="00F947BC"/>
  </w:style>
  <w:style w:type="numbering" w:customStyle="1" w:styleId="12222">
    <w:name w:val="无列表1222"/>
    <w:next w:val="NoList"/>
    <w:semiHidden/>
    <w:rsid w:val="00F947BC"/>
  </w:style>
  <w:style w:type="numbering" w:customStyle="1" w:styleId="NoList1211111">
    <w:name w:val="No List1211111"/>
    <w:next w:val="NoList"/>
    <w:uiPriority w:val="99"/>
    <w:semiHidden/>
    <w:unhideWhenUsed/>
    <w:rsid w:val="00F947BC"/>
  </w:style>
  <w:style w:type="numbering" w:customStyle="1" w:styleId="11111111">
    <w:name w:val="リストなし1111111"/>
    <w:next w:val="NoList"/>
    <w:uiPriority w:val="99"/>
    <w:semiHidden/>
    <w:unhideWhenUsed/>
    <w:rsid w:val="00F947BC"/>
  </w:style>
  <w:style w:type="numbering" w:customStyle="1" w:styleId="11111112">
    <w:name w:val="无列表1111111"/>
    <w:next w:val="NoList"/>
    <w:semiHidden/>
    <w:rsid w:val="00F947BC"/>
  </w:style>
  <w:style w:type="numbering" w:customStyle="1" w:styleId="NoList2111111">
    <w:name w:val="No List2111111"/>
    <w:next w:val="NoList"/>
    <w:semiHidden/>
    <w:rsid w:val="00F947BC"/>
  </w:style>
  <w:style w:type="numbering" w:customStyle="1" w:styleId="NoList3111111">
    <w:name w:val="No List3111111"/>
    <w:next w:val="NoList"/>
    <w:uiPriority w:val="99"/>
    <w:semiHidden/>
    <w:rsid w:val="00F947BC"/>
  </w:style>
  <w:style w:type="numbering" w:customStyle="1" w:styleId="NoList11111111">
    <w:name w:val="No List11111111"/>
    <w:next w:val="NoList"/>
    <w:uiPriority w:val="99"/>
    <w:semiHidden/>
    <w:unhideWhenUsed/>
    <w:rsid w:val="00F947BC"/>
  </w:style>
  <w:style w:type="numbering" w:customStyle="1" w:styleId="1211111">
    <w:name w:val="無清單1211111"/>
    <w:next w:val="NoList"/>
    <w:uiPriority w:val="99"/>
    <w:semiHidden/>
    <w:unhideWhenUsed/>
    <w:rsid w:val="00F947BC"/>
  </w:style>
  <w:style w:type="numbering" w:customStyle="1" w:styleId="111111110">
    <w:name w:val="無清單11111111"/>
    <w:next w:val="NoList"/>
    <w:uiPriority w:val="99"/>
    <w:semiHidden/>
    <w:unhideWhenUsed/>
    <w:rsid w:val="00F947BC"/>
  </w:style>
  <w:style w:type="numbering" w:customStyle="1" w:styleId="1211110">
    <w:name w:val="无列表121111"/>
    <w:next w:val="NoList"/>
    <w:semiHidden/>
    <w:rsid w:val="00F947BC"/>
  </w:style>
  <w:style w:type="numbering" w:customStyle="1" w:styleId="211111">
    <w:name w:val="无列表211111"/>
    <w:next w:val="NoList"/>
    <w:uiPriority w:val="99"/>
    <w:semiHidden/>
    <w:unhideWhenUsed/>
    <w:rsid w:val="00F947BC"/>
  </w:style>
  <w:style w:type="numbering" w:customStyle="1" w:styleId="NoList36">
    <w:name w:val="No List36"/>
    <w:next w:val="NoList"/>
    <w:uiPriority w:val="99"/>
    <w:semiHidden/>
    <w:rsid w:val="00F947BC"/>
  </w:style>
  <w:style w:type="numbering" w:customStyle="1" w:styleId="171">
    <w:name w:val="無清單17"/>
    <w:next w:val="NoList"/>
    <w:uiPriority w:val="99"/>
    <w:semiHidden/>
    <w:unhideWhenUsed/>
    <w:rsid w:val="00F947BC"/>
  </w:style>
  <w:style w:type="numbering" w:customStyle="1" w:styleId="1161">
    <w:name w:val="無清單116"/>
    <w:next w:val="NoList"/>
    <w:uiPriority w:val="99"/>
    <w:semiHidden/>
    <w:unhideWhenUsed/>
    <w:rsid w:val="00F947BC"/>
  </w:style>
  <w:style w:type="numbering" w:customStyle="1" w:styleId="NoList1116">
    <w:name w:val="No List1116"/>
    <w:next w:val="NoList"/>
    <w:uiPriority w:val="99"/>
    <w:semiHidden/>
    <w:unhideWhenUsed/>
    <w:rsid w:val="00F947BC"/>
  </w:style>
  <w:style w:type="numbering" w:customStyle="1" w:styleId="256">
    <w:name w:val="无列表25"/>
    <w:next w:val="NoList"/>
    <w:uiPriority w:val="99"/>
    <w:semiHidden/>
    <w:unhideWhenUsed/>
    <w:rsid w:val="00F947BC"/>
  </w:style>
  <w:style w:type="numbering" w:customStyle="1" w:styleId="NoList126">
    <w:name w:val="No List126"/>
    <w:next w:val="NoList"/>
    <w:uiPriority w:val="99"/>
    <w:semiHidden/>
    <w:unhideWhenUsed/>
    <w:rsid w:val="00F947BC"/>
  </w:style>
  <w:style w:type="numbering" w:customStyle="1" w:styleId="1162">
    <w:name w:val="リストなし116"/>
    <w:next w:val="NoList"/>
    <w:uiPriority w:val="99"/>
    <w:semiHidden/>
    <w:unhideWhenUsed/>
    <w:rsid w:val="00F947BC"/>
  </w:style>
  <w:style w:type="numbering" w:customStyle="1" w:styleId="1163">
    <w:name w:val="无列表116"/>
    <w:next w:val="NoList"/>
    <w:semiHidden/>
    <w:rsid w:val="00F947BC"/>
  </w:style>
  <w:style w:type="numbering" w:customStyle="1" w:styleId="NoList216">
    <w:name w:val="No List216"/>
    <w:next w:val="NoList"/>
    <w:semiHidden/>
    <w:rsid w:val="00F947BC"/>
  </w:style>
  <w:style w:type="numbering" w:customStyle="1" w:styleId="NoList316">
    <w:name w:val="No List316"/>
    <w:next w:val="NoList"/>
    <w:uiPriority w:val="99"/>
    <w:semiHidden/>
    <w:rsid w:val="00F947BC"/>
  </w:style>
  <w:style w:type="numbering" w:customStyle="1" w:styleId="1261">
    <w:name w:val="無清單126"/>
    <w:next w:val="NoList"/>
    <w:uiPriority w:val="99"/>
    <w:semiHidden/>
    <w:unhideWhenUsed/>
    <w:rsid w:val="00F947BC"/>
  </w:style>
  <w:style w:type="numbering" w:customStyle="1" w:styleId="11161">
    <w:name w:val="無清單1116"/>
    <w:next w:val="NoList"/>
    <w:uiPriority w:val="99"/>
    <w:semiHidden/>
    <w:unhideWhenUsed/>
    <w:rsid w:val="00F947BC"/>
  </w:style>
  <w:style w:type="numbering" w:customStyle="1" w:styleId="NoList1125">
    <w:name w:val="No List1125"/>
    <w:next w:val="NoList"/>
    <w:uiPriority w:val="99"/>
    <w:semiHidden/>
    <w:unhideWhenUsed/>
    <w:rsid w:val="00F947BC"/>
  </w:style>
  <w:style w:type="numbering" w:customStyle="1" w:styleId="NoList1215">
    <w:name w:val="No List1215"/>
    <w:next w:val="NoList"/>
    <w:uiPriority w:val="99"/>
    <w:semiHidden/>
    <w:unhideWhenUsed/>
    <w:rsid w:val="00F947BC"/>
  </w:style>
  <w:style w:type="numbering" w:customStyle="1" w:styleId="11152">
    <w:name w:val="リストなし1115"/>
    <w:next w:val="NoList"/>
    <w:uiPriority w:val="99"/>
    <w:semiHidden/>
    <w:unhideWhenUsed/>
    <w:rsid w:val="00F947BC"/>
  </w:style>
  <w:style w:type="numbering" w:customStyle="1" w:styleId="11153">
    <w:name w:val="无列表1115"/>
    <w:next w:val="NoList"/>
    <w:semiHidden/>
    <w:rsid w:val="00F947BC"/>
  </w:style>
  <w:style w:type="numbering" w:customStyle="1" w:styleId="NoList2115">
    <w:name w:val="No List2115"/>
    <w:next w:val="NoList"/>
    <w:semiHidden/>
    <w:rsid w:val="00F947BC"/>
  </w:style>
  <w:style w:type="numbering" w:customStyle="1" w:styleId="NoList3115">
    <w:name w:val="No List3115"/>
    <w:next w:val="NoList"/>
    <w:uiPriority w:val="99"/>
    <w:semiHidden/>
    <w:rsid w:val="00F947BC"/>
  </w:style>
  <w:style w:type="numbering" w:customStyle="1" w:styleId="NoList11115">
    <w:name w:val="No List11115"/>
    <w:next w:val="NoList"/>
    <w:uiPriority w:val="99"/>
    <w:semiHidden/>
    <w:unhideWhenUsed/>
    <w:rsid w:val="00F947BC"/>
  </w:style>
  <w:style w:type="numbering" w:customStyle="1" w:styleId="12151">
    <w:name w:val="無清單1215"/>
    <w:next w:val="NoList"/>
    <w:uiPriority w:val="99"/>
    <w:semiHidden/>
    <w:unhideWhenUsed/>
    <w:rsid w:val="00F947BC"/>
  </w:style>
  <w:style w:type="numbering" w:customStyle="1" w:styleId="111150">
    <w:name w:val="無清單11115"/>
    <w:next w:val="NoList"/>
    <w:uiPriority w:val="99"/>
    <w:semiHidden/>
    <w:unhideWhenUsed/>
    <w:rsid w:val="00F947BC"/>
  </w:style>
  <w:style w:type="numbering" w:customStyle="1" w:styleId="NoList55">
    <w:name w:val="No List55"/>
    <w:next w:val="NoList"/>
    <w:uiPriority w:val="99"/>
    <w:semiHidden/>
    <w:unhideWhenUsed/>
    <w:rsid w:val="00F947BC"/>
  </w:style>
  <w:style w:type="numbering" w:customStyle="1" w:styleId="NoList135">
    <w:name w:val="No List135"/>
    <w:next w:val="NoList"/>
    <w:uiPriority w:val="99"/>
    <w:semiHidden/>
    <w:unhideWhenUsed/>
    <w:rsid w:val="00F947BC"/>
  </w:style>
  <w:style w:type="numbering" w:customStyle="1" w:styleId="1252">
    <w:name w:val="リストなし125"/>
    <w:next w:val="NoList"/>
    <w:uiPriority w:val="99"/>
    <w:semiHidden/>
    <w:unhideWhenUsed/>
    <w:rsid w:val="00F947BC"/>
  </w:style>
  <w:style w:type="numbering" w:customStyle="1" w:styleId="1253">
    <w:name w:val="无列表125"/>
    <w:next w:val="NoList"/>
    <w:semiHidden/>
    <w:rsid w:val="00F947BC"/>
  </w:style>
  <w:style w:type="numbering" w:customStyle="1" w:styleId="NoList225">
    <w:name w:val="No List225"/>
    <w:next w:val="NoList"/>
    <w:semiHidden/>
    <w:rsid w:val="00F947BC"/>
  </w:style>
  <w:style w:type="numbering" w:customStyle="1" w:styleId="NoList325">
    <w:name w:val="No List325"/>
    <w:next w:val="NoList"/>
    <w:uiPriority w:val="99"/>
    <w:semiHidden/>
    <w:rsid w:val="00F947BC"/>
  </w:style>
  <w:style w:type="numbering" w:customStyle="1" w:styleId="1351">
    <w:name w:val="無清單135"/>
    <w:next w:val="NoList"/>
    <w:uiPriority w:val="99"/>
    <w:semiHidden/>
    <w:unhideWhenUsed/>
    <w:rsid w:val="00F947BC"/>
  </w:style>
  <w:style w:type="numbering" w:customStyle="1" w:styleId="11251">
    <w:name w:val="無清單1125"/>
    <w:next w:val="NoList"/>
    <w:uiPriority w:val="99"/>
    <w:semiHidden/>
    <w:unhideWhenUsed/>
    <w:rsid w:val="00F947BC"/>
  </w:style>
  <w:style w:type="numbering" w:customStyle="1" w:styleId="2150">
    <w:name w:val="无列表215"/>
    <w:next w:val="NoList"/>
    <w:uiPriority w:val="99"/>
    <w:semiHidden/>
    <w:unhideWhenUsed/>
    <w:rsid w:val="00F947BC"/>
  </w:style>
  <w:style w:type="numbering" w:customStyle="1" w:styleId="NoList1224">
    <w:name w:val="No List1224"/>
    <w:next w:val="NoList"/>
    <w:uiPriority w:val="99"/>
    <w:semiHidden/>
    <w:unhideWhenUsed/>
    <w:rsid w:val="00F947BC"/>
  </w:style>
  <w:style w:type="numbering" w:customStyle="1" w:styleId="11242">
    <w:name w:val="リストなし1124"/>
    <w:next w:val="NoList"/>
    <w:uiPriority w:val="99"/>
    <w:semiHidden/>
    <w:unhideWhenUsed/>
    <w:rsid w:val="00F947BC"/>
  </w:style>
  <w:style w:type="numbering" w:customStyle="1" w:styleId="11243">
    <w:name w:val="无列表1124"/>
    <w:next w:val="NoList"/>
    <w:semiHidden/>
    <w:rsid w:val="00F947BC"/>
  </w:style>
  <w:style w:type="numbering" w:customStyle="1" w:styleId="NoList2124">
    <w:name w:val="No List2124"/>
    <w:next w:val="NoList"/>
    <w:semiHidden/>
    <w:rsid w:val="00F947BC"/>
  </w:style>
  <w:style w:type="numbering" w:customStyle="1" w:styleId="NoList3124">
    <w:name w:val="No List3124"/>
    <w:next w:val="NoList"/>
    <w:uiPriority w:val="99"/>
    <w:semiHidden/>
    <w:rsid w:val="00F947BC"/>
  </w:style>
  <w:style w:type="numbering" w:customStyle="1" w:styleId="NoList11125">
    <w:name w:val="No List11125"/>
    <w:next w:val="NoList"/>
    <w:uiPriority w:val="99"/>
    <w:semiHidden/>
    <w:unhideWhenUsed/>
    <w:rsid w:val="00F947BC"/>
  </w:style>
  <w:style w:type="numbering" w:customStyle="1" w:styleId="12240">
    <w:name w:val="無清單1224"/>
    <w:next w:val="NoList"/>
    <w:uiPriority w:val="99"/>
    <w:semiHidden/>
    <w:unhideWhenUsed/>
    <w:rsid w:val="00F947BC"/>
  </w:style>
  <w:style w:type="numbering" w:customStyle="1" w:styleId="111240">
    <w:name w:val="無清單11124"/>
    <w:next w:val="NoList"/>
    <w:uiPriority w:val="99"/>
    <w:semiHidden/>
    <w:unhideWhenUsed/>
    <w:rsid w:val="00F947BC"/>
  </w:style>
  <w:style w:type="numbering" w:customStyle="1" w:styleId="NoList1133">
    <w:name w:val="No List1133"/>
    <w:next w:val="NoList"/>
    <w:uiPriority w:val="99"/>
    <w:semiHidden/>
    <w:unhideWhenUsed/>
    <w:rsid w:val="00F947BC"/>
  </w:style>
  <w:style w:type="numbering" w:customStyle="1" w:styleId="2230">
    <w:name w:val="无列表223"/>
    <w:next w:val="NoList"/>
    <w:uiPriority w:val="99"/>
    <w:semiHidden/>
    <w:unhideWhenUsed/>
    <w:rsid w:val="00F947BC"/>
  </w:style>
  <w:style w:type="numbering" w:customStyle="1" w:styleId="NoList12113">
    <w:name w:val="No List12113"/>
    <w:next w:val="NoList"/>
    <w:uiPriority w:val="99"/>
    <w:semiHidden/>
    <w:unhideWhenUsed/>
    <w:rsid w:val="00F947BC"/>
  </w:style>
  <w:style w:type="numbering" w:customStyle="1" w:styleId="111132">
    <w:name w:val="リストなし11113"/>
    <w:next w:val="NoList"/>
    <w:uiPriority w:val="99"/>
    <w:semiHidden/>
    <w:unhideWhenUsed/>
    <w:rsid w:val="00F947BC"/>
  </w:style>
  <w:style w:type="numbering" w:customStyle="1" w:styleId="111133">
    <w:name w:val="无列表11113"/>
    <w:next w:val="NoList"/>
    <w:semiHidden/>
    <w:rsid w:val="00F947BC"/>
  </w:style>
  <w:style w:type="numbering" w:customStyle="1" w:styleId="NoList21113">
    <w:name w:val="No List21113"/>
    <w:next w:val="NoList"/>
    <w:semiHidden/>
    <w:rsid w:val="00F947BC"/>
  </w:style>
  <w:style w:type="numbering" w:customStyle="1" w:styleId="NoList31113">
    <w:name w:val="No List31113"/>
    <w:next w:val="NoList"/>
    <w:uiPriority w:val="99"/>
    <w:semiHidden/>
    <w:rsid w:val="00F947BC"/>
  </w:style>
  <w:style w:type="numbering" w:customStyle="1" w:styleId="NoList111113">
    <w:name w:val="No List111113"/>
    <w:next w:val="NoList"/>
    <w:uiPriority w:val="99"/>
    <w:semiHidden/>
    <w:unhideWhenUsed/>
    <w:rsid w:val="00F947BC"/>
  </w:style>
  <w:style w:type="numbering" w:customStyle="1" w:styleId="121130">
    <w:name w:val="無清單12113"/>
    <w:next w:val="NoList"/>
    <w:uiPriority w:val="99"/>
    <w:semiHidden/>
    <w:unhideWhenUsed/>
    <w:rsid w:val="00F947BC"/>
  </w:style>
  <w:style w:type="numbering" w:customStyle="1" w:styleId="1111130">
    <w:name w:val="無清單111113"/>
    <w:next w:val="NoList"/>
    <w:uiPriority w:val="99"/>
    <w:semiHidden/>
    <w:unhideWhenUsed/>
    <w:rsid w:val="00F947BC"/>
  </w:style>
  <w:style w:type="numbering" w:customStyle="1" w:styleId="NoList1313">
    <w:name w:val="No List1313"/>
    <w:next w:val="NoList"/>
    <w:uiPriority w:val="99"/>
    <w:semiHidden/>
    <w:unhideWhenUsed/>
    <w:rsid w:val="00F947BC"/>
  </w:style>
  <w:style w:type="numbering" w:customStyle="1" w:styleId="12132">
    <w:name w:val="リストなし1213"/>
    <w:next w:val="NoList"/>
    <w:uiPriority w:val="99"/>
    <w:semiHidden/>
    <w:unhideWhenUsed/>
    <w:rsid w:val="00F947BC"/>
  </w:style>
  <w:style w:type="numbering" w:customStyle="1" w:styleId="12133">
    <w:name w:val="无列表1213"/>
    <w:next w:val="NoList"/>
    <w:semiHidden/>
    <w:rsid w:val="00F947BC"/>
  </w:style>
  <w:style w:type="numbering" w:customStyle="1" w:styleId="NoList2213">
    <w:name w:val="No List2213"/>
    <w:next w:val="NoList"/>
    <w:semiHidden/>
    <w:rsid w:val="00F947BC"/>
  </w:style>
  <w:style w:type="numbering" w:customStyle="1" w:styleId="NoList3213">
    <w:name w:val="No List3213"/>
    <w:next w:val="NoList"/>
    <w:uiPriority w:val="99"/>
    <w:semiHidden/>
    <w:rsid w:val="00F947BC"/>
  </w:style>
  <w:style w:type="numbering" w:customStyle="1" w:styleId="NoList11213">
    <w:name w:val="No List11213"/>
    <w:next w:val="NoList"/>
    <w:uiPriority w:val="99"/>
    <w:semiHidden/>
    <w:unhideWhenUsed/>
    <w:rsid w:val="00F947BC"/>
  </w:style>
  <w:style w:type="numbering" w:customStyle="1" w:styleId="1313">
    <w:name w:val="無清單1313"/>
    <w:next w:val="NoList"/>
    <w:uiPriority w:val="99"/>
    <w:semiHidden/>
    <w:unhideWhenUsed/>
    <w:rsid w:val="00F947BC"/>
  </w:style>
  <w:style w:type="numbering" w:customStyle="1" w:styleId="112130">
    <w:name w:val="無清單11213"/>
    <w:next w:val="NoList"/>
    <w:uiPriority w:val="99"/>
    <w:semiHidden/>
    <w:unhideWhenUsed/>
    <w:rsid w:val="00F947BC"/>
  </w:style>
  <w:style w:type="numbering" w:customStyle="1" w:styleId="2113">
    <w:name w:val="无列表2113"/>
    <w:next w:val="NoList"/>
    <w:uiPriority w:val="99"/>
    <w:semiHidden/>
    <w:unhideWhenUsed/>
    <w:rsid w:val="00F947BC"/>
  </w:style>
  <w:style w:type="numbering" w:customStyle="1" w:styleId="NoList12213">
    <w:name w:val="No List12213"/>
    <w:next w:val="NoList"/>
    <w:uiPriority w:val="99"/>
    <w:semiHidden/>
    <w:unhideWhenUsed/>
    <w:rsid w:val="00F947BC"/>
  </w:style>
  <w:style w:type="numbering" w:customStyle="1" w:styleId="112131">
    <w:name w:val="リストなし11213"/>
    <w:next w:val="NoList"/>
    <w:uiPriority w:val="99"/>
    <w:semiHidden/>
    <w:unhideWhenUsed/>
    <w:rsid w:val="00F947BC"/>
  </w:style>
  <w:style w:type="numbering" w:customStyle="1" w:styleId="112132">
    <w:name w:val="无列表11213"/>
    <w:next w:val="NoList"/>
    <w:semiHidden/>
    <w:rsid w:val="00F947BC"/>
  </w:style>
  <w:style w:type="numbering" w:customStyle="1" w:styleId="NoList21213">
    <w:name w:val="No List21213"/>
    <w:next w:val="NoList"/>
    <w:semiHidden/>
    <w:rsid w:val="00F947BC"/>
  </w:style>
  <w:style w:type="numbering" w:customStyle="1" w:styleId="NoList31213">
    <w:name w:val="No List31213"/>
    <w:next w:val="NoList"/>
    <w:uiPriority w:val="99"/>
    <w:semiHidden/>
    <w:rsid w:val="00F947BC"/>
  </w:style>
  <w:style w:type="numbering" w:customStyle="1" w:styleId="NoList111213">
    <w:name w:val="No List111213"/>
    <w:next w:val="NoList"/>
    <w:uiPriority w:val="99"/>
    <w:semiHidden/>
    <w:unhideWhenUsed/>
    <w:rsid w:val="00F947BC"/>
  </w:style>
  <w:style w:type="numbering" w:customStyle="1" w:styleId="122130">
    <w:name w:val="無清單12213"/>
    <w:next w:val="NoList"/>
    <w:uiPriority w:val="99"/>
    <w:semiHidden/>
    <w:unhideWhenUsed/>
    <w:rsid w:val="00F947BC"/>
  </w:style>
  <w:style w:type="numbering" w:customStyle="1" w:styleId="1112130">
    <w:name w:val="無清單111213"/>
    <w:next w:val="NoList"/>
    <w:uiPriority w:val="99"/>
    <w:semiHidden/>
    <w:unhideWhenUsed/>
    <w:rsid w:val="00F947BC"/>
  </w:style>
  <w:style w:type="numbering" w:customStyle="1" w:styleId="1512">
    <w:name w:val="リストなし151"/>
    <w:next w:val="NoList"/>
    <w:uiPriority w:val="99"/>
    <w:semiHidden/>
    <w:unhideWhenUsed/>
    <w:rsid w:val="00F947BC"/>
  </w:style>
  <w:style w:type="numbering" w:customStyle="1" w:styleId="1513">
    <w:name w:val="无列表151"/>
    <w:next w:val="NoList"/>
    <w:semiHidden/>
    <w:rsid w:val="00F947BC"/>
  </w:style>
  <w:style w:type="numbering" w:customStyle="1" w:styleId="NoList351">
    <w:name w:val="No List351"/>
    <w:next w:val="NoList"/>
    <w:uiPriority w:val="99"/>
    <w:semiHidden/>
    <w:rsid w:val="00F947BC"/>
  </w:style>
  <w:style w:type="numbering" w:customStyle="1" w:styleId="NoList1161">
    <w:name w:val="No List1161"/>
    <w:next w:val="NoList"/>
    <w:uiPriority w:val="99"/>
    <w:semiHidden/>
    <w:unhideWhenUsed/>
    <w:rsid w:val="00F947BC"/>
  </w:style>
  <w:style w:type="numbering" w:customStyle="1" w:styleId="1610">
    <w:name w:val="無清單161"/>
    <w:next w:val="NoList"/>
    <w:uiPriority w:val="99"/>
    <w:semiHidden/>
    <w:unhideWhenUsed/>
    <w:rsid w:val="00F947BC"/>
  </w:style>
  <w:style w:type="numbering" w:customStyle="1" w:styleId="11510">
    <w:name w:val="無清單1151"/>
    <w:next w:val="NoList"/>
    <w:uiPriority w:val="99"/>
    <w:semiHidden/>
    <w:unhideWhenUsed/>
    <w:rsid w:val="00F947BC"/>
  </w:style>
  <w:style w:type="numbering" w:customStyle="1" w:styleId="NoList11151">
    <w:name w:val="No List11151"/>
    <w:next w:val="NoList"/>
    <w:uiPriority w:val="99"/>
    <w:semiHidden/>
    <w:unhideWhenUsed/>
    <w:rsid w:val="00F947BC"/>
  </w:style>
  <w:style w:type="numbering" w:customStyle="1" w:styleId="2410">
    <w:name w:val="无列表241"/>
    <w:next w:val="NoList"/>
    <w:uiPriority w:val="99"/>
    <w:semiHidden/>
    <w:unhideWhenUsed/>
    <w:rsid w:val="00F947BC"/>
  </w:style>
  <w:style w:type="numbering" w:customStyle="1" w:styleId="NoList1251">
    <w:name w:val="No List1251"/>
    <w:next w:val="NoList"/>
    <w:uiPriority w:val="99"/>
    <w:semiHidden/>
    <w:unhideWhenUsed/>
    <w:rsid w:val="00F947BC"/>
  </w:style>
  <w:style w:type="numbering" w:customStyle="1" w:styleId="11511">
    <w:name w:val="リストなし1151"/>
    <w:next w:val="NoList"/>
    <w:uiPriority w:val="99"/>
    <w:semiHidden/>
    <w:unhideWhenUsed/>
    <w:rsid w:val="00F947BC"/>
  </w:style>
  <w:style w:type="numbering" w:customStyle="1" w:styleId="11512">
    <w:name w:val="无列表1151"/>
    <w:next w:val="NoList"/>
    <w:semiHidden/>
    <w:rsid w:val="00F947BC"/>
  </w:style>
  <w:style w:type="numbering" w:customStyle="1" w:styleId="NoList2151">
    <w:name w:val="No List2151"/>
    <w:next w:val="NoList"/>
    <w:semiHidden/>
    <w:rsid w:val="00F947BC"/>
  </w:style>
  <w:style w:type="numbering" w:customStyle="1" w:styleId="NoList3151">
    <w:name w:val="No List3151"/>
    <w:next w:val="NoList"/>
    <w:uiPriority w:val="99"/>
    <w:semiHidden/>
    <w:rsid w:val="00F947BC"/>
  </w:style>
  <w:style w:type="numbering" w:customStyle="1" w:styleId="12510">
    <w:name w:val="無清單1251"/>
    <w:next w:val="NoList"/>
    <w:uiPriority w:val="99"/>
    <w:semiHidden/>
    <w:unhideWhenUsed/>
    <w:rsid w:val="00F947BC"/>
  </w:style>
  <w:style w:type="numbering" w:customStyle="1" w:styleId="111510">
    <w:name w:val="無清單11151"/>
    <w:next w:val="NoList"/>
    <w:uiPriority w:val="99"/>
    <w:semiHidden/>
    <w:unhideWhenUsed/>
    <w:rsid w:val="00F947BC"/>
  </w:style>
  <w:style w:type="numbering" w:customStyle="1" w:styleId="NoList441">
    <w:name w:val="No List441"/>
    <w:next w:val="NoList"/>
    <w:uiPriority w:val="99"/>
    <w:semiHidden/>
    <w:unhideWhenUsed/>
    <w:rsid w:val="00F947BC"/>
  </w:style>
  <w:style w:type="numbering" w:customStyle="1" w:styleId="NoList11241">
    <w:name w:val="No List11241"/>
    <w:next w:val="NoList"/>
    <w:uiPriority w:val="99"/>
    <w:semiHidden/>
    <w:unhideWhenUsed/>
    <w:rsid w:val="00F947BC"/>
  </w:style>
  <w:style w:type="numbering" w:customStyle="1" w:styleId="NoList12141">
    <w:name w:val="No List12141"/>
    <w:next w:val="NoList"/>
    <w:uiPriority w:val="99"/>
    <w:semiHidden/>
    <w:unhideWhenUsed/>
    <w:rsid w:val="00F947BC"/>
  </w:style>
  <w:style w:type="numbering" w:customStyle="1" w:styleId="111411">
    <w:name w:val="リストなし11141"/>
    <w:next w:val="NoList"/>
    <w:uiPriority w:val="99"/>
    <w:semiHidden/>
    <w:unhideWhenUsed/>
    <w:rsid w:val="00F947BC"/>
  </w:style>
  <w:style w:type="numbering" w:customStyle="1" w:styleId="111412">
    <w:name w:val="无列表11141"/>
    <w:next w:val="NoList"/>
    <w:semiHidden/>
    <w:rsid w:val="00F947BC"/>
  </w:style>
  <w:style w:type="numbering" w:customStyle="1" w:styleId="NoList21141">
    <w:name w:val="No List21141"/>
    <w:next w:val="NoList"/>
    <w:semiHidden/>
    <w:rsid w:val="00F947BC"/>
  </w:style>
  <w:style w:type="numbering" w:customStyle="1" w:styleId="NoList31141">
    <w:name w:val="No List31141"/>
    <w:next w:val="NoList"/>
    <w:uiPriority w:val="99"/>
    <w:semiHidden/>
    <w:rsid w:val="00F947BC"/>
  </w:style>
  <w:style w:type="numbering" w:customStyle="1" w:styleId="NoList111141">
    <w:name w:val="No List111141"/>
    <w:next w:val="NoList"/>
    <w:uiPriority w:val="99"/>
    <w:semiHidden/>
    <w:unhideWhenUsed/>
    <w:rsid w:val="00F947BC"/>
  </w:style>
  <w:style w:type="numbering" w:customStyle="1" w:styleId="121410">
    <w:name w:val="無清單12141"/>
    <w:next w:val="NoList"/>
    <w:uiPriority w:val="99"/>
    <w:semiHidden/>
    <w:unhideWhenUsed/>
    <w:rsid w:val="00F947BC"/>
  </w:style>
  <w:style w:type="numbering" w:customStyle="1" w:styleId="111141">
    <w:name w:val="無清單111141"/>
    <w:next w:val="NoList"/>
    <w:uiPriority w:val="99"/>
    <w:semiHidden/>
    <w:unhideWhenUsed/>
    <w:rsid w:val="00F947BC"/>
  </w:style>
  <w:style w:type="numbering" w:customStyle="1" w:styleId="NoList541">
    <w:name w:val="No List541"/>
    <w:next w:val="NoList"/>
    <w:uiPriority w:val="99"/>
    <w:semiHidden/>
    <w:unhideWhenUsed/>
    <w:rsid w:val="00F947BC"/>
  </w:style>
  <w:style w:type="numbering" w:customStyle="1" w:styleId="NoList1341">
    <w:name w:val="No List1341"/>
    <w:next w:val="NoList"/>
    <w:uiPriority w:val="99"/>
    <w:semiHidden/>
    <w:unhideWhenUsed/>
    <w:rsid w:val="00F947BC"/>
  </w:style>
  <w:style w:type="numbering" w:customStyle="1" w:styleId="12411">
    <w:name w:val="リストなし1241"/>
    <w:next w:val="NoList"/>
    <w:uiPriority w:val="99"/>
    <w:semiHidden/>
    <w:unhideWhenUsed/>
    <w:rsid w:val="00F947BC"/>
  </w:style>
  <w:style w:type="numbering" w:customStyle="1" w:styleId="12412">
    <w:name w:val="无列表1241"/>
    <w:next w:val="NoList"/>
    <w:semiHidden/>
    <w:rsid w:val="00F947BC"/>
  </w:style>
  <w:style w:type="numbering" w:customStyle="1" w:styleId="NoList2241">
    <w:name w:val="No List2241"/>
    <w:next w:val="NoList"/>
    <w:semiHidden/>
    <w:rsid w:val="00F947BC"/>
  </w:style>
  <w:style w:type="numbering" w:customStyle="1" w:styleId="NoList3241">
    <w:name w:val="No List3241"/>
    <w:next w:val="NoList"/>
    <w:uiPriority w:val="99"/>
    <w:semiHidden/>
    <w:rsid w:val="00F947BC"/>
  </w:style>
  <w:style w:type="numbering" w:customStyle="1" w:styleId="13410">
    <w:name w:val="無清單1341"/>
    <w:next w:val="NoList"/>
    <w:uiPriority w:val="99"/>
    <w:semiHidden/>
    <w:unhideWhenUsed/>
    <w:rsid w:val="00F947BC"/>
  </w:style>
  <w:style w:type="numbering" w:customStyle="1" w:styleId="112410">
    <w:name w:val="無清單11241"/>
    <w:next w:val="NoList"/>
    <w:uiPriority w:val="99"/>
    <w:semiHidden/>
    <w:unhideWhenUsed/>
    <w:rsid w:val="00F947BC"/>
  </w:style>
  <w:style w:type="numbering" w:customStyle="1" w:styleId="21410">
    <w:name w:val="无列表2141"/>
    <w:next w:val="NoList"/>
    <w:uiPriority w:val="99"/>
    <w:semiHidden/>
    <w:unhideWhenUsed/>
    <w:rsid w:val="00F947BC"/>
  </w:style>
  <w:style w:type="numbering" w:customStyle="1" w:styleId="NoList12231">
    <w:name w:val="No List12231"/>
    <w:next w:val="NoList"/>
    <w:uiPriority w:val="99"/>
    <w:semiHidden/>
    <w:unhideWhenUsed/>
    <w:rsid w:val="00F947BC"/>
  </w:style>
  <w:style w:type="numbering" w:customStyle="1" w:styleId="112311">
    <w:name w:val="リストなし11231"/>
    <w:next w:val="NoList"/>
    <w:uiPriority w:val="99"/>
    <w:semiHidden/>
    <w:unhideWhenUsed/>
    <w:rsid w:val="00F947BC"/>
  </w:style>
  <w:style w:type="numbering" w:customStyle="1" w:styleId="112312">
    <w:name w:val="无列表11231"/>
    <w:next w:val="NoList"/>
    <w:semiHidden/>
    <w:rsid w:val="00F947BC"/>
  </w:style>
  <w:style w:type="numbering" w:customStyle="1" w:styleId="NoList21231">
    <w:name w:val="No List21231"/>
    <w:next w:val="NoList"/>
    <w:semiHidden/>
    <w:rsid w:val="00F947BC"/>
  </w:style>
  <w:style w:type="numbering" w:customStyle="1" w:styleId="NoList31231">
    <w:name w:val="No List31231"/>
    <w:next w:val="NoList"/>
    <w:uiPriority w:val="99"/>
    <w:semiHidden/>
    <w:rsid w:val="00F947BC"/>
  </w:style>
  <w:style w:type="numbering" w:customStyle="1" w:styleId="NoList111241">
    <w:name w:val="No List111241"/>
    <w:next w:val="NoList"/>
    <w:uiPriority w:val="99"/>
    <w:semiHidden/>
    <w:unhideWhenUsed/>
    <w:rsid w:val="00F947BC"/>
  </w:style>
  <w:style w:type="numbering" w:customStyle="1" w:styleId="12231">
    <w:name w:val="無清單12231"/>
    <w:next w:val="NoList"/>
    <w:uiPriority w:val="99"/>
    <w:semiHidden/>
    <w:unhideWhenUsed/>
    <w:rsid w:val="00F947BC"/>
  </w:style>
  <w:style w:type="numbering" w:customStyle="1" w:styleId="111231">
    <w:name w:val="無清單111231"/>
    <w:next w:val="NoList"/>
    <w:uiPriority w:val="99"/>
    <w:semiHidden/>
    <w:unhideWhenUsed/>
    <w:rsid w:val="00F947BC"/>
  </w:style>
  <w:style w:type="numbering" w:customStyle="1" w:styleId="3117">
    <w:name w:val="无列表311"/>
    <w:next w:val="NoList"/>
    <w:uiPriority w:val="99"/>
    <w:semiHidden/>
    <w:unhideWhenUsed/>
    <w:rsid w:val="00F947BC"/>
  </w:style>
  <w:style w:type="numbering" w:customStyle="1" w:styleId="13211">
    <w:name w:val="无列表1321"/>
    <w:next w:val="NoList"/>
    <w:semiHidden/>
    <w:rsid w:val="00F947BC"/>
  </w:style>
  <w:style w:type="numbering" w:customStyle="1" w:styleId="NoList11321">
    <w:name w:val="No List11321"/>
    <w:next w:val="NoList"/>
    <w:uiPriority w:val="99"/>
    <w:semiHidden/>
    <w:unhideWhenUsed/>
    <w:rsid w:val="00F947BC"/>
  </w:style>
  <w:style w:type="numbering" w:customStyle="1" w:styleId="2221">
    <w:name w:val="无列表2221"/>
    <w:next w:val="NoList"/>
    <w:uiPriority w:val="99"/>
    <w:semiHidden/>
    <w:unhideWhenUsed/>
    <w:rsid w:val="00F947BC"/>
  </w:style>
  <w:style w:type="numbering" w:customStyle="1" w:styleId="NoList121121">
    <w:name w:val="No List121121"/>
    <w:next w:val="NoList"/>
    <w:uiPriority w:val="99"/>
    <w:semiHidden/>
    <w:unhideWhenUsed/>
    <w:rsid w:val="00F947BC"/>
  </w:style>
  <w:style w:type="numbering" w:customStyle="1" w:styleId="1111211">
    <w:name w:val="リストなし111121"/>
    <w:next w:val="NoList"/>
    <w:uiPriority w:val="99"/>
    <w:semiHidden/>
    <w:unhideWhenUsed/>
    <w:rsid w:val="00F947BC"/>
  </w:style>
  <w:style w:type="numbering" w:customStyle="1" w:styleId="1111212">
    <w:name w:val="无列表111121"/>
    <w:next w:val="NoList"/>
    <w:semiHidden/>
    <w:rsid w:val="00F947BC"/>
  </w:style>
  <w:style w:type="numbering" w:customStyle="1" w:styleId="NoList211121">
    <w:name w:val="No List211121"/>
    <w:next w:val="NoList"/>
    <w:semiHidden/>
    <w:rsid w:val="00F947BC"/>
  </w:style>
  <w:style w:type="numbering" w:customStyle="1" w:styleId="NoList311121">
    <w:name w:val="No List311121"/>
    <w:next w:val="NoList"/>
    <w:uiPriority w:val="99"/>
    <w:semiHidden/>
    <w:rsid w:val="00F947BC"/>
  </w:style>
  <w:style w:type="numbering" w:customStyle="1" w:styleId="NoList1111121">
    <w:name w:val="No List1111121"/>
    <w:next w:val="NoList"/>
    <w:uiPriority w:val="99"/>
    <w:semiHidden/>
    <w:unhideWhenUsed/>
    <w:rsid w:val="00F947BC"/>
  </w:style>
  <w:style w:type="numbering" w:customStyle="1" w:styleId="1211210">
    <w:name w:val="無清單121121"/>
    <w:next w:val="NoList"/>
    <w:uiPriority w:val="99"/>
    <w:semiHidden/>
    <w:unhideWhenUsed/>
    <w:rsid w:val="00F947BC"/>
  </w:style>
  <w:style w:type="numbering" w:customStyle="1" w:styleId="11111210">
    <w:name w:val="無清單1111121"/>
    <w:next w:val="NoList"/>
    <w:uiPriority w:val="99"/>
    <w:semiHidden/>
    <w:unhideWhenUsed/>
    <w:rsid w:val="00F947BC"/>
  </w:style>
  <w:style w:type="numbering" w:customStyle="1" w:styleId="NoList13121">
    <w:name w:val="No List13121"/>
    <w:next w:val="NoList"/>
    <w:uiPriority w:val="99"/>
    <w:semiHidden/>
    <w:unhideWhenUsed/>
    <w:rsid w:val="00F947BC"/>
  </w:style>
  <w:style w:type="numbering" w:customStyle="1" w:styleId="121211">
    <w:name w:val="リストなし12121"/>
    <w:next w:val="NoList"/>
    <w:uiPriority w:val="99"/>
    <w:semiHidden/>
    <w:unhideWhenUsed/>
    <w:rsid w:val="00F947BC"/>
  </w:style>
  <w:style w:type="numbering" w:customStyle="1" w:styleId="121212">
    <w:name w:val="无列表12121"/>
    <w:next w:val="NoList"/>
    <w:semiHidden/>
    <w:rsid w:val="00F947BC"/>
  </w:style>
  <w:style w:type="numbering" w:customStyle="1" w:styleId="NoList22121">
    <w:name w:val="No List22121"/>
    <w:next w:val="NoList"/>
    <w:semiHidden/>
    <w:rsid w:val="00F947BC"/>
  </w:style>
  <w:style w:type="numbering" w:customStyle="1" w:styleId="NoList32121">
    <w:name w:val="No List32121"/>
    <w:next w:val="NoList"/>
    <w:uiPriority w:val="99"/>
    <w:semiHidden/>
    <w:rsid w:val="00F947BC"/>
  </w:style>
  <w:style w:type="numbering" w:customStyle="1" w:styleId="NoList112121">
    <w:name w:val="No List112121"/>
    <w:next w:val="NoList"/>
    <w:uiPriority w:val="99"/>
    <w:semiHidden/>
    <w:unhideWhenUsed/>
    <w:rsid w:val="00F947BC"/>
  </w:style>
  <w:style w:type="numbering" w:customStyle="1" w:styleId="131210">
    <w:name w:val="無清單13121"/>
    <w:next w:val="NoList"/>
    <w:uiPriority w:val="99"/>
    <w:semiHidden/>
    <w:unhideWhenUsed/>
    <w:rsid w:val="00F947BC"/>
  </w:style>
  <w:style w:type="numbering" w:customStyle="1" w:styleId="1121210">
    <w:name w:val="無清單112121"/>
    <w:next w:val="NoList"/>
    <w:uiPriority w:val="99"/>
    <w:semiHidden/>
    <w:unhideWhenUsed/>
    <w:rsid w:val="00F947BC"/>
  </w:style>
  <w:style w:type="numbering" w:customStyle="1" w:styleId="21121">
    <w:name w:val="无列表21121"/>
    <w:next w:val="NoList"/>
    <w:uiPriority w:val="99"/>
    <w:semiHidden/>
    <w:unhideWhenUsed/>
    <w:rsid w:val="00F947BC"/>
  </w:style>
  <w:style w:type="numbering" w:customStyle="1" w:styleId="NoList122121">
    <w:name w:val="No List122121"/>
    <w:next w:val="NoList"/>
    <w:uiPriority w:val="99"/>
    <w:semiHidden/>
    <w:unhideWhenUsed/>
    <w:rsid w:val="00F947BC"/>
  </w:style>
  <w:style w:type="numbering" w:customStyle="1" w:styleId="1121211">
    <w:name w:val="リストなし112121"/>
    <w:next w:val="NoList"/>
    <w:uiPriority w:val="99"/>
    <w:semiHidden/>
    <w:unhideWhenUsed/>
    <w:rsid w:val="00F947BC"/>
  </w:style>
  <w:style w:type="numbering" w:customStyle="1" w:styleId="1121212">
    <w:name w:val="无列表112121"/>
    <w:next w:val="NoList"/>
    <w:semiHidden/>
    <w:rsid w:val="00F947BC"/>
  </w:style>
  <w:style w:type="numbering" w:customStyle="1" w:styleId="NoList212121">
    <w:name w:val="No List212121"/>
    <w:next w:val="NoList"/>
    <w:semiHidden/>
    <w:rsid w:val="00F947BC"/>
  </w:style>
  <w:style w:type="numbering" w:customStyle="1" w:styleId="NoList312121">
    <w:name w:val="No List312121"/>
    <w:next w:val="NoList"/>
    <w:uiPriority w:val="99"/>
    <w:semiHidden/>
    <w:rsid w:val="00F947BC"/>
  </w:style>
  <w:style w:type="numbering" w:customStyle="1" w:styleId="NoList1112121">
    <w:name w:val="No List1112121"/>
    <w:next w:val="NoList"/>
    <w:uiPriority w:val="99"/>
    <w:semiHidden/>
    <w:unhideWhenUsed/>
    <w:rsid w:val="00F947BC"/>
  </w:style>
  <w:style w:type="numbering" w:customStyle="1" w:styleId="122121">
    <w:name w:val="無清單122121"/>
    <w:next w:val="NoList"/>
    <w:uiPriority w:val="99"/>
    <w:semiHidden/>
    <w:unhideWhenUsed/>
    <w:rsid w:val="00F947BC"/>
  </w:style>
  <w:style w:type="numbering" w:customStyle="1" w:styleId="1112121">
    <w:name w:val="無清單1112121"/>
    <w:next w:val="NoList"/>
    <w:uiPriority w:val="99"/>
    <w:semiHidden/>
    <w:unhideWhenUsed/>
    <w:rsid w:val="00F947BC"/>
  </w:style>
  <w:style w:type="numbering" w:customStyle="1" w:styleId="131111">
    <w:name w:val="无列表13111"/>
    <w:next w:val="NoList"/>
    <w:semiHidden/>
    <w:rsid w:val="00F947BC"/>
  </w:style>
  <w:style w:type="numbering" w:customStyle="1" w:styleId="NoList41111">
    <w:name w:val="No List41111"/>
    <w:next w:val="NoList"/>
    <w:uiPriority w:val="99"/>
    <w:semiHidden/>
    <w:unhideWhenUsed/>
    <w:rsid w:val="00F947BC"/>
  </w:style>
  <w:style w:type="numbering" w:customStyle="1" w:styleId="22111">
    <w:name w:val="无列表22111"/>
    <w:next w:val="NoList"/>
    <w:uiPriority w:val="99"/>
    <w:semiHidden/>
    <w:unhideWhenUsed/>
    <w:rsid w:val="00F947BC"/>
  </w:style>
  <w:style w:type="numbering" w:customStyle="1" w:styleId="NoList1211112">
    <w:name w:val="No List1211112"/>
    <w:next w:val="NoList"/>
    <w:uiPriority w:val="99"/>
    <w:semiHidden/>
    <w:unhideWhenUsed/>
    <w:rsid w:val="00F947BC"/>
  </w:style>
  <w:style w:type="numbering" w:customStyle="1" w:styleId="11111121">
    <w:name w:val="リストなし1111112"/>
    <w:next w:val="NoList"/>
    <w:uiPriority w:val="99"/>
    <w:semiHidden/>
    <w:unhideWhenUsed/>
    <w:rsid w:val="00F947BC"/>
  </w:style>
  <w:style w:type="numbering" w:customStyle="1" w:styleId="11111122">
    <w:name w:val="无列表1111112"/>
    <w:next w:val="NoList"/>
    <w:semiHidden/>
    <w:rsid w:val="00F947BC"/>
  </w:style>
  <w:style w:type="numbering" w:customStyle="1" w:styleId="NoList2111112">
    <w:name w:val="No List2111112"/>
    <w:next w:val="NoList"/>
    <w:semiHidden/>
    <w:rsid w:val="00F947BC"/>
  </w:style>
  <w:style w:type="numbering" w:customStyle="1" w:styleId="NoList3111112">
    <w:name w:val="No List3111112"/>
    <w:next w:val="NoList"/>
    <w:uiPriority w:val="99"/>
    <w:semiHidden/>
    <w:rsid w:val="00F947BC"/>
  </w:style>
  <w:style w:type="numbering" w:customStyle="1" w:styleId="NoList11111112">
    <w:name w:val="No List11111112"/>
    <w:next w:val="NoList"/>
    <w:uiPriority w:val="99"/>
    <w:semiHidden/>
    <w:unhideWhenUsed/>
    <w:rsid w:val="00F947BC"/>
  </w:style>
  <w:style w:type="numbering" w:customStyle="1" w:styleId="1211112">
    <w:name w:val="無清單1211112"/>
    <w:next w:val="NoList"/>
    <w:uiPriority w:val="99"/>
    <w:semiHidden/>
    <w:unhideWhenUsed/>
    <w:rsid w:val="00F947BC"/>
  </w:style>
  <w:style w:type="numbering" w:customStyle="1" w:styleId="111111120">
    <w:name w:val="無清單11111112"/>
    <w:next w:val="NoList"/>
    <w:uiPriority w:val="99"/>
    <w:semiHidden/>
    <w:unhideWhenUsed/>
    <w:rsid w:val="00F947BC"/>
  </w:style>
  <w:style w:type="numbering" w:customStyle="1" w:styleId="NoList131111">
    <w:name w:val="No List131111"/>
    <w:next w:val="NoList"/>
    <w:uiPriority w:val="99"/>
    <w:semiHidden/>
    <w:unhideWhenUsed/>
    <w:rsid w:val="00F947BC"/>
  </w:style>
  <w:style w:type="numbering" w:customStyle="1" w:styleId="1211113">
    <w:name w:val="リストなし121111"/>
    <w:next w:val="NoList"/>
    <w:uiPriority w:val="99"/>
    <w:semiHidden/>
    <w:unhideWhenUsed/>
    <w:rsid w:val="00F947BC"/>
  </w:style>
  <w:style w:type="numbering" w:customStyle="1" w:styleId="1211121">
    <w:name w:val="无列表121112"/>
    <w:next w:val="NoList"/>
    <w:semiHidden/>
    <w:rsid w:val="00F947BC"/>
  </w:style>
  <w:style w:type="numbering" w:customStyle="1" w:styleId="NoList221111">
    <w:name w:val="No List221111"/>
    <w:next w:val="NoList"/>
    <w:semiHidden/>
    <w:rsid w:val="00F947BC"/>
  </w:style>
  <w:style w:type="numbering" w:customStyle="1" w:styleId="NoList321111">
    <w:name w:val="No List321111"/>
    <w:next w:val="NoList"/>
    <w:uiPriority w:val="99"/>
    <w:semiHidden/>
    <w:rsid w:val="00F947BC"/>
  </w:style>
  <w:style w:type="numbering" w:customStyle="1" w:styleId="NoList1121111">
    <w:name w:val="No List1121111"/>
    <w:next w:val="NoList"/>
    <w:uiPriority w:val="99"/>
    <w:semiHidden/>
    <w:unhideWhenUsed/>
    <w:rsid w:val="00F947BC"/>
  </w:style>
  <w:style w:type="numbering" w:customStyle="1" w:styleId="1311110">
    <w:name w:val="無清單131111"/>
    <w:next w:val="NoList"/>
    <w:uiPriority w:val="99"/>
    <w:semiHidden/>
    <w:unhideWhenUsed/>
    <w:rsid w:val="00F947BC"/>
  </w:style>
  <w:style w:type="numbering" w:customStyle="1" w:styleId="11211110">
    <w:name w:val="無清單1121111"/>
    <w:next w:val="NoList"/>
    <w:uiPriority w:val="99"/>
    <w:semiHidden/>
    <w:unhideWhenUsed/>
    <w:rsid w:val="00F947BC"/>
  </w:style>
  <w:style w:type="numbering" w:customStyle="1" w:styleId="211112">
    <w:name w:val="无列表211112"/>
    <w:next w:val="NoList"/>
    <w:uiPriority w:val="99"/>
    <w:semiHidden/>
    <w:unhideWhenUsed/>
    <w:rsid w:val="00F947BC"/>
  </w:style>
  <w:style w:type="numbering" w:customStyle="1" w:styleId="NoList1221111">
    <w:name w:val="No List1221111"/>
    <w:next w:val="NoList"/>
    <w:uiPriority w:val="99"/>
    <w:semiHidden/>
    <w:unhideWhenUsed/>
    <w:rsid w:val="00F947BC"/>
  </w:style>
  <w:style w:type="numbering" w:customStyle="1" w:styleId="11211111">
    <w:name w:val="リストなし1121111"/>
    <w:next w:val="NoList"/>
    <w:uiPriority w:val="99"/>
    <w:semiHidden/>
    <w:unhideWhenUsed/>
    <w:rsid w:val="00F947BC"/>
  </w:style>
  <w:style w:type="numbering" w:customStyle="1" w:styleId="11211112">
    <w:name w:val="无列表1121111"/>
    <w:next w:val="NoList"/>
    <w:semiHidden/>
    <w:rsid w:val="00F947BC"/>
  </w:style>
  <w:style w:type="numbering" w:customStyle="1" w:styleId="NoList2121111">
    <w:name w:val="No List2121111"/>
    <w:next w:val="NoList"/>
    <w:semiHidden/>
    <w:rsid w:val="00F947BC"/>
  </w:style>
  <w:style w:type="numbering" w:customStyle="1" w:styleId="NoList3121111">
    <w:name w:val="No List3121111"/>
    <w:next w:val="NoList"/>
    <w:uiPriority w:val="99"/>
    <w:semiHidden/>
    <w:rsid w:val="00F947BC"/>
  </w:style>
  <w:style w:type="numbering" w:customStyle="1" w:styleId="NoList11121111">
    <w:name w:val="No List11121111"/>
    <w:next w:val="NoList"/>
    <w:uiPriority w:val="99"/>
    <w:semiHidden/>
    <w:unhideWhenUsed/>
    <w:rsid w:val="00F947BC"/>
  </w:style>
  <w:style w:type="numbering" w:customStyle="1" w:styleId="1221111">
    <w:name w:val="無清單1221111"/>
    <w:next w:val="NoList"/>
    <w:uiPriority w:val="99"/>
    <w:semiHidden/>
    <w:unhideWhenUsed/>
    <w:rsid w:val="00F947BC"/>
  </w:style>
  <w:style w:type="numbering" w:customStyle="1" w:styleId="11121111">
    <w:name w:val="無清單11121111"/>
    <w:next w:val="NoList"/>
    <w:uiPriority w:val="99"/>
    <w:semiHidden/>
    <w:unhideWhenUsed/>
    <w:rsid w:val="00F947BC"/>
  </w:style>
  <w:style w:type="numbering" w:customStyle="1" w:styleId="122113">
    <w:name w:val="无列表12211"/>
    <w:next w:val="NoList"/>
    <w:semiHidden/>
    <w:rsid w:val="00F947BC"/>
  </w:style>
  <w:style w:type="numbering" w:customStyle="1" w:styleId="5f4">
    <w:name w:val="无列表5"/>
    <w:next w:val="NoList"/>
    <w:uiPriority w:val="99"/>
    <w:semiHidden/>
    <w:unhideWhenUsed/>
    <w:rsid w:val="00F947BC"/>
  </w:style>
  <w:style w:type="numbering" w:customStyle="1" w:styleId="172">
    <w:name w:val="リストなし17"/>
    <w:next w:val="NoList"/>
    <w:uiPriority w:val="99"/>
    <w:semiHidden/>
    <w:unhideWhenUsed/>
    <w:rsid w:val="00F947BC"/>
  </w:style>
  <w:style w:type="numbering" w:customStyle="1" w:styleId="173">
    <w:name w:val="无列表17"/>
    <w:next w:val="NoList"/>
    <w:semiHidden/>
    <w:rsid w:val="00F947BC"/>
  </w:style>
  <w:style w:type="numbering" w:customStyle="1" w:styleId="NoList37">
    <w:name w:val="No List37"/>
    <w:next w:val="NoList"/>
    <w:uiPriority w:val="99"/>
    <w:semiHidden/>
    <w:rsid w:val="00F947BC"/>
  </w:style>
  <w:style w:type="numbering" w:customStyle="1" w:styleId="181">
    <w:name w:val="無清單18"/>
    <w:next w:val="NoList"/>
    <w:uiPriority w:val="99"/>
    <w:semiHidden/>
    <w:unhideWhenUsed/>
    <w:rsid w:val="00F947BC"/>
  </w:style>
  <w:style w:type="numbering" w:customStyle="1" w:styleId="1171">
    <w:name w:val="無清單117"/>
    <w:next w:val="NoList"/>
    <w:uiPriority w:val="99"/>
    <w:semiHidden/>
    <w:unhideWhenUsed/>
    <w:rsid w:val="00F947BC"/>
  </w:style>
  <w:style w:type="numbering" w:customStyle="1" w:styleId="NoList46">
    <w:name w:val="No List46"/>
    <w:next w:val="NoList"/>
    <w:uiPriority w:val="99"/>
    <w:semiHidden/>
    <w:unhideWhenUsed/>
    <w:rsid w:val="00F947BC"/>
  </w:style>
  <w:style w:type="numbering" w:customStyle="1" w:styleId="NoList127">
    <w:name w:val="No List127"/>
    <w:next w:val="NoList"/>
    <w:uiPriority w:val="99"/>
    <w:semiHidden/>
    <w:unhideWhenUsed/>
    <w:rsid w:val="00F947BC"/>
  </w:style>
  <w:style w:type="numbering" w:customStyle="1" w:styleId="1172">
    <w:name w:val="リストなし117"/>
    <w:next w:val="NoList"/>
    <w:uiPriority w:val="99"/>
    <w:semiHidden/>
    <w:unhideWhenUsed/>
    <w:rsid w:val="00F947BC"/>
  </w:style>
  <w:style w:type="numbering" w:customStyle="1" w:styleId="1173">
    <w:name w:val="无列表117"/>
    <w:next w:val="NoList"/>
    <w:semiHidden/>
    <w:rsid w:val="00F947BC"/>
  </w:style>
  <w:style w:type="numbering" w:customStyle="1" w:styleId="NoList217">
    <w:name w:val="No List217"/>
    <w:next w:val="NoList"/>
    <w:semiHidden/>
    <w:rsid w:val="00F947BC"/>
  </w:style>
  <w:style w:type="numbering" w:customStyle="1" w:styleId="NoList317">
    <w:name w:val="No List317"/>
    <w:next w:val="NoList"/>
    <w:uiPriority w:val="99"/>
    <w:semiHidden/>
    <w:rsid w:val="00F947BC"/>
  </w:style>
  <w:style w:type="numbering" w:customStyle="1" w:styleId="NoList1117">
    <w:name w:val="No List1117"/>
    <w:next w:val="NoList"/>
    <w:uiPriority w:val="99"/>
    <w:semiHidden/>
    <w:unhideWhenUsed/>
    <w:rsid w:val="00F947BC"/>
  </w:style>
  <w:style w:type="numbering" w:customStyle="1" w:styleId="1271">
    <w:name w:val="無清單127"/>
    <w:next w:val="NoList"/>
    <w:uiPriority w:val="99"/>
    <w:semiHidden/>
    <w:unhideWhenUsed/>
    <w:rsid w:val="00F947BC"/>
  </w:style>
  <w:style w:type="numbering" w:customStyle="1" w:styleId="11170">
    <w:name w:val="無清單1117"/>
    <w:next w:val="NoList"/>
    <w:uiPriority w:val="99"/>
    <w:semiHidden/>
    <w:unhideWhenUsed/>
    <w:rsid w:val="00F947BC"/>
  </w:style>
  <w:style w:type="numbering" w:customStyle="1" w:styleId="260">
    <w:name w:val="无列表26"/>
    <w:next w:val="NoList"/>
    <w:uiPriority w:val="99"/>
    <w:semiHidden/>
    <w:unhideWhenUsed/>
    <w:rsid w:val="00F947BC"/>
  </w:style>
  <w:style w:type="numbering" w:customStyle="1" w:styleId="NoList1216">
    <w:name w:val="No List1216"/>
    <w:next w:val="NoList"/>
    <w:uiPriority w:val="99"/>
    <w:semiHidden/>
    <w:unhideWhenUsed/>
    <w:rsid w:val="00F947BC"/>
  </w:style>
  <w:style w:type="numbering" w:customStyle="1" w:styleId="11162">
    <w:name w:val="リストなし1116"/>
    <w:next w:val="NoList"/>
    <w:uiPriority w:val="99"/>
    <w:semiHidden/>
    <w:unhideWhenUsed/>
    <w:rsid w:val="00F947BC"/>
  </w:style>
  <w:style w:type="numbering" w:customStyle="1" w:styleId="11163">
    <w:name w:val="无列表1116"/>
    <w:next w:val="NoList"/>
    <w:semiHidden/>
    <w:rsid w:val="00F947BC"/>
  </w:style>
  <w:style w:type="numbering" w:customStyle="1" w:styleId="NoList2116">
    <w:name w:val="No List2116"/>
    <w:next w:val="NoList"/>
    <w:semiHidden/>
    <w:rsid w:val="00F947BC"/>
  </w:style>
  <w:style w:type="numbering" w:customStyle="1" w:styleId="NoList3116">
    <w:name w:val="No List3116"/>
    <w:next w:val="NoList"/>
    <w:uiPriority w:val="99"/>
    <w:semiHidden/>
    <w:rsid w:val="00F947BC"/>
  </w:style>
  <w:style w:type="numbering" w:customStyle="1" w:styleId="NoList11116">
    <w:name w:val="No List11116"/>
    <w:next w:val="NoList"/>
    <w:uiPriority w:val="99"/>
    <w:semiHidden/>
    <w:unhideWhenUsed/>
    <w:rsid w:val="00F947BC"/>
  </w:style>
  <w:style w:type="numbering" w:customStyle="1" w:styleId="12160">
    <w:name w:val="無清單1216"/>
    <w:next w:val="NoList"/>
    <w:uiPriority w:val="99"/>
    <w:semiHidden/>
    <w:unhideWhenUsed/>
    <w:rsid w:val="00F947BC"/>
  </w:style>
  <w:style w:type="numbering" w:customStyle="1" w:styleId="11116">
    <w:name w:val="無清單11116"/>
    <w:next w:val="NoList"/>
    <w:uiPriority w:val="99"/>
    <w:semiHidden/>
    <w:unhideWhenUsed/>
    <w:rsid w:val="00F947BC"/>
  </w:style>
  <w:style w:type="numbering" w:customStyle="1" w:styleId="NoList56">
    <w:name w:val="No List56"/>
    <w:next w:val="NoList"/>
    <w:uiPriority w:val="99"/>
    <w:semiHidden/>
    <w:unhideWhenUsed/>
    <w:rsid w:val="00F947BC"/>
  </w:style>
  <w:style w:type="numbering" w:customStyle="1" w:styleId="NoList136">
    <w:name w:val="No List136"/>
    <w:next w:val="NoList"/>
    <w:uiPriority w:val="99"/>
    <w:semiHidden/>
    <w:unhideWhenUsed/>
    <w:rsid w:val="00F947BC"/>
  </w:style>
  <w:style w:type="numbering" w:customStyle="1" w:styleId="1262">
    <w:name w:val="リストなし126"/>
    <w:next w:val="NoList"/>
    <w:uiPriority w:val="99"/>
    <w:semiHidden/>
    <w:unhideWhenUsed/>
    <w:rsid w:val="00F947BC"/>
  </w:style>
  <w:style w:type="numbering" w:customStyle="1" w:styleId="1263">
    <w:name w:val="无列表126"/>
    <w:next w:val="NoList"/>
    <w:semiHidden/>
    <w:rsid w:val="00F947BC"/>
  </w:style>
  <w:style w:type="numbering" w:customStyle="1" w:styleId="NoList226">
    <w:name w:val="No List226"/>
    <w:next w:val="NoList"/>
    <w:semiHidden/>
    <w:rsid w:val="00F947BC"/>
  </w:style>
  <w:style w:type="numbering" w:customStyle="1" w:styleId="NoList326">
    <w:name w:val="No List326"/>
    <w:next w:val="NoList"/>
    <w:uiPriority w:val="99"/>
    <w:semiHidden/>
    <w:rsid w:val="00F947BC"/>
  </w:style>
  <w:style w:type="numbering" w:customStyle="1" w:styleId="NoList1126">
    <w:name w:val="No List1126"/>
    <w:next w:val="NoList"/>
    <w:uiPriority w:val="99"/>
    <w:semiHidden/>
    <w:unhideWhenUsed/>
    <w:rsid w:val="00F947BC"/>
  </w:style>
  <w:style w:type="numbering" w:customStyle="1" w:styleId="1360">
    <w:name w:val="無清單136"/>
    <w:next w:val="NoList"/>
    <w:uiPriority w:val="99"/>
    <w:semiHidden/>
    <w:unhideWhenUsed/>
    <w:rsid w:val="00F947BC"/>
  </w:style>
  <w:style w:type="numbering" w:customStyle="1" w:styleId="11260">
    <w:name w:val="無清單1126"/>
    <w:next w:val="NoList"/>
    <w:uiPriority w:val="99"/>
    <w:semiHidden/>
    <w:unhideWhenUsed/>
    <w:rsid w:val="00F947BC"/>
  </w:style>
  <w:style w:type="numbering" w:customStyle="1" w:styleId="2160">
    <w:name w:val="无列表216"/>
    <w:next w:val="NoList"/>
    <w:uiPriority w:val="99"/>
    <w:semiHidden/>
    <w:unhideWhenUsed/>
    <w:rsid w:val="00F947BC"/>
  </w:style>
  <w:style w:type="numbering" w:customStyle="1" w:styleId="NoList1225">
    <w:name w:val="No List1225"/>
    <w:next w:val="NoList"/>
    <w:uiPriority w:val="99"/>
    <w:semiHidden/>
    <w:unhideWhenUsed/>
    <w:rsid w:val="00F947BC"/>
  </w:style>
  <w:style w:type="numbering" w:customStyle="1" w:styleId="11252">
    <w:name w:val="リストなし1125"/>
    <w:next w:val="NoList"/>
    <w:uiPriority w:val="99"/>
    <w:semiHidden/>
    <w:unhideWhenUsed/>
    <w:rsid w:val="00F947BC"/>
  </w:style>
  <w:style w:type="numbering" w:customStyle="1" w:styleId="11253">
    <w:name w:val="无列表1125"/>
    <w:next w:val="NoList"/>
    <w:semiHidden/>
    <w:rsid w:val="00F947BC"/>
  </w:style>
  <w:style w:type="numbering" w:customStyle="1" w:styleId="NoList2125">
    <w:name w:val="No List2125"/>
    <w:next w:val="NoList"/>
    <w:semiHidden/>
    <w:rsid w:val="00F947BC"/>
  </w:style>
  <w:style w:type="numbering" w:customStyle="1" w:styleId="NoList3125">
    <w:name w:val="No List3125"/>
    <w:next w:val="NoList"/>
    <w:uiPriority w:val="99"/>
    <w:semiHidden/>
    <w:rsid w:val="00F947BC"/>
  </w:style>
  <w:style w:type="numbering" w:customStyle="1" w:styleId="NoList11126">
    <w:name w:val="No List11126"/>
    <w:next w:val="NoList"/>
    <w:uiPriority w:val="99"/>
    <w:semiHidden/>
    <w:unhideWhenUsed/>
    <w:rsid w:val="00F947BC"/>
  </w:style>
  <w:style w:type="numbering" w:customStyle="1" w:styleId="12250">
    <w:name w:val="無清單1225"/>
    <w:next w:val="NoList"/>
    <w:uiPriority w:val="99"/>
    <w:semiHidden/>
    <w:unhideWhenUsed/>
    <w:rsid w:val="00F947BC"/>
  </w:style>
  <w:style w:type="numbering" w:customStyle="1" w:styleId="11125">
    <w:name w:val="無清單11125"/>
    <w:next w:val="NoList"/>
    <w:uiPriority w:val="99"/>
    <w:semiHidden/>
    <w:unhideWhenUsed/>
    <w:rsid w:val="00F947BC"/>
  </w:style>
  <w:style w:type="numbering" w:customStyle="1" w:styleId="NoList333">
    <w:name w:val="No List333"/>
    <w:next w:val="NoList"/>
    <w:uiPriority w:val="99"/>
    <w:semiHidden/>
    <w:rsid w:val="00F947BC"/>
  </w:style>
  <w:style w:type="numbering" w:customStyle="1" w:styleId="NoList1134">
    <w:name w:val="No List1134"/>
    <w:next w:val="NoList"/>
    <w:uiPriority w:val="99"/>
    <w:semiHidden/>
    <w:unhideWhenUsed/>
    <w:rsid w:val="00F947BC"/>
  </w:style>
  <w:style w:type="numbering" w:customStyle="1" w:styleId="1431">
    <w:name w:val="無清單143"/>
    <w:next w:val="NoList"/>
    <w:uiPriority w:val="99"/>
    <w:semiHidden/>
    <w:unhideWhenUsed/>
    <w:rsid w:val="00F947BC"/>
  </w:style>
  <w:style w:type="numbering" w:customStyle="1" w:styleId="11330">
    <w:name w:val="無清單1133"/>
    <w:next w:val="NoList"/>
    <w:uiPriority w:val="99"/>
    <w:semiHidden/>
    <w:unhideWhenUsed/>
    <w:rsid w:val="00F947BC"/>
  </w:style>
  <w:style w:type="numbering" w:customStyle="1" w:styleId="2240">
    <w:name w:val="无列表224"/>
    <w:next w:val="NoList"/>
    <w:uiPriority w:val="99"/>
    <w:semiHidden/>
    <w:unhideWhenUsed/>
    <w:rsid w:val="00F947BC"/>
  </w:style>
  <w:style w:type="numbering" w:customStyle="1" w:styleId="NoList1233">
    <w:name w:val="No List1233"/>
    <w:next w:val="NoList"/>
    <w:uiPriority w:val="99"/>
    <w:semiHidden/>
    <w:unhideWhenUsed/>
    <w:rsid w:val="00F947BC"/>
  </w:style>
  <w:style w:type="numbering" w:customStyle="1" w:styleId="11331">
    <w:name w:val="リストなし1133"/>
    <w:next w:val="NoList"/>
    <w:uiPriority w:val="99"/>
    <w:semiHidden/>
    <w:unhideWhenUsed/>
    <w:rsid w:val="00F947BC"/>
  </w:style>
  <w:style w:type="numbering" w:customStyle="1" w:styleId="11332">
    <w:name w:val="无列表1133"/>
    <w:next w:val="NoList"/>
    <w:semiHidden/>
    <w:rsid w:val="00F947BC"/>
  </w:style>
  <w:style w:type="numbering" w:customStyle="1" w:styleId="NoList2133">
    <w:name w:val="No List2133"/>
    <w:next w:val="NoList"/>
    <w:semiHidden/>
    <w:rsid w:val="00F947BC"/>
  </w:style>
  <w:style w:type="numbering" w:customStyle="1" w:styleId="NoList3133">
    <w:name w:val="No List3133"/>
    <w:next w:val="NoList"/>
    <w:uiPriority w:val="99"/>
    <w:semiHidden/>
    <w:rsid w:val="00F947BC"/>
  </w:style>
  <w:style w:type="numbering" w:customStyle="1" w:styleId="NoList11133">
    <w:name w:val="No List11133"/>
    <w:next w:val="NoList"/>
    <w:uiPriority w:val="99"/>
    <w:semiHidden/>
    <w:unhideWhenUsed/>
    <w:rsid w:val="00F947BC"/>
  </w:style>
  <w:style w:type="numbering" w:customStyle="1" w:styleId="12330">
    <w:name w:val="無清單1233"/>
    <w:next w:val="NoList"/>
    <w:uiPriority w:val="99"/>
    <w:semiHidden/>
    <w:unhideWhenUsed/>
    <w:rsid w:val="00F947BC"/>
  </w:style>
  <w:style w:type="numbering" w:customStyle="1" w:styleId="11133">
    <w:name w:val="無清單11133"/>
    <w:next w:val="NoList"/>
    <w:uiPriority w:val="99"/>
    <w:semiHidden/>
    <w:unhideWhenUsed/>
    <w:rsid w:val="00F947BC"/>
  </w:style>
  <w:style w:type="numbering" w:customStyle="1" w:styleId="NoList414">
    <w:name w:val="No List414"/>
    <w:next w:val="NoList"/>
    <w:uiPriority w:val="99"/>
    <w:semiHidden/>
    <w:unhideWhenUsed/>
    <w:rsid w:val="00F947BC"/>
  </w:style>
  <w:style w:type="numbering" w:customStyle="1" w:styleId="NoList12114">
    <w:name w:val="No List12114"/>
    <w:next w:val="NoList"/>
    <w:uiPriority w:val="99"/>
    <w:semiHidden/>
    <w:unhideWhenUsed/>
    <w:rsid w:val="00F947BC"/>
  </w:style>
  <w:style w:type="numbering" w:customStyle="1" w:styleId="111142">
    <w:name w:val="リストなし11114"/>
    <w:next w:val="NoList"/>
    <w:uiPriority w:val="99"/>
    <w:semiHidden/>
    <w:unhideWhenUsed/>
    <w:rsid w:val="00F947BC"/>
  </w:style>
  <w:style w:type="numbering" w:customStyle="1" w:styleId="111143">
    <w:name w:val="无列表11114"/>
    <w:next w:val="NoList"/>
    <w:semiHidden/>
    <w:rsid w:val="00F947BC"/>
  </w:style>
  <w:style w:type="numbering" w:customStyle="1" w:styleId="NoList21114">
    <w:name w:val="No List21114"/>
    <w:next w:val="NoList"/>
    <w:semiHidden/>
    <w:rsid w:val="00F947BC"/>
  </w:style>
  <w:style w:type="numbering" w:customStyle="1" w:styleId="NoList31114">
    <w:name w:val="No List31114"/>
    <w:next w:val="NoList"/>
    <w:uiPriority w:val="99"/>
    <w:semiHidden/>
    <w:rsid w:val="00F947BC"/>
  </w:style>
  <w:style w:type="numbering" w:customStyle="1" w:styleId="NoList111114">
    <w:name w:val="No List111114"/>
    <w:next w:val="NoList"/>
    <w:uiPriority w:val="99"/>
    <w:semiHidden/>
    <w:unhideWhenUsed/>
    <w:rsid w:val="00F947BC"/>
  </w:style>
  <w:style w:type="numbering" w:customStyle="1" w:styleId="12114">
    <w:name w:val="無清單12114"/>
    <w:next w:val="NoList"/>
    <w:uiPriority w:val="99"/>
    <w:semiHidden/>
    <w:unhideWhenUsed/>
    <w:rsid w:val="00F947BC"/>
  </w:style>
  <w:style w:type="numbering" w:customStyle="1" w:styleId="111114">
    <w:name w:val="無清單111114"/>
    <w:next w:val="NoList"/>
    <w:uiPriority w:val="99"/>
    <w:semiHidden/>
    <w:unhideWhenUsed/>
    <w:rsid w:val="00F947BC"/>
  </w:style>
  <w:style w:type="numbering" w:customStyle="1" w:styleId="NoList1314">
    <w:name w:val="No List1314"/>
    <w:next w:val="NoList"/>
    <w:uiPriority w:val="99"/>
    <w:semiHidden/>
    <w:unhideWhenUsed/>
    <w:rsid w:val="00F947BC"/>
  </w:style>
  <w:style w:type="numbering" w:customStyle="1" w:styleId="12142">
    <w:name w:val="リストなし1214"/>
    <w:next w:val="NoList"/>
    <w:uiPriority w:val="99"/>
    <w:semiHidden/>
    <w:unhideWhenUsed/>
    <w:rsid w:val="00F947BC"/>
  </w:style>
  <w:style w:type="numbering" w:customStyle="1" w:styleId="12143">
    <w:name w:val="无列表1214"/>
    <w:next w:val="NoList"/>
    <w:semiHidden/>
    <w:rsid w:val="00F947BC"/>
  </w:style>
  <w:style w:type="numbering" w:customStyle="1" w:styleId="NoList2214">
    <w:name w:val="No List2214"/>
    <w:next w:val="NoList"/>
    <w:semiHidden/>
    <w:rsid w:val="00F947BC"/>
  </w:style>
  <w:style w:type="numbering" w:customStyle="1" w:styleId="NoList3214">
    <w:name w:val="No List3214"/>
    <w:next w:val="NoList"/>
    <w:uiPriority w:val="99"/>
    <w:semiHidden/>
    <w:rsid w:val="00F947BC"/>
  </w:style>
  <w:style w:type="numbering" w:customStyle="1" w:styleId="NoList11214">
    <w:name w:val="No List11214"/>
    <w:next w:val="NoList"/>
    <w:uiPriority w:val="99"/>
    <w:semiHidden/>
    <w:unhideWhenUsed/>
    <w:rsid w:val="00F947BC"/>
  </w:style>
  <w:style w:type="numbering" w:customStyle="1" w:styleId="1314">
    <w:name w:val="無清單1314"/>
    <w:next w:val="NoList"/>
    <w:uiPriority w:val="99"/>
    <w:semiHidden/>
    <w:unhideWhenUsed/>
    <w:rsid w:val="00F947BC"/>
  </w:style>
  <w:style w:type="numbering" w:customStyle="1" w:styleId="11214">
    <w:name w:val="無清單11214"/>
    <w:next w:val="NoList"/>
    <w:uiPriority w:val="99"/>
    <w:semiHidden/>
    <w:unhideWhenUsed/>
    <w:rsid w:val="00F947BC"/>
  </w:style>
  <w:style w:type="numbering" w:customStyle="1" w:styleId="2114">
    <w:name w:val="无列表2114"/>
    <w:next w:val="NoList"/>
    <w:uiPriority w:val="99"/>
    <w:semiHidden/>
    <w:unhideWhenUsed/>
    <w:rsid w:val="00F947BC"/>
  </w:style>
  <w:style w:type="numbering" w:customStyle="1" w:styleId="NoList12214">
    <w:name w:val="No List12214"/>
    <w:next w:val="NoList"/>
    <w:uiPriority w:val="99"/>
    <w:semiHidden/>
    <w:unhideWhenUsed/>
    <w:rsid w:val="00F947BC"/>
  </w:style>
  <w:style w:type="numbering" w:customStyle="1" w:styleId="112140">
    <w:name w:val="リストなし11214"/>
    <w:next w:val="NoList"/>
    <w:uiPriority w:val="99"/>
    <w:semiHidden/>
    <w:unhideWhenUsed/>
    <w:rsid w:val="00F947BC"/>
  </w:style>
  <w:style w:type="numbering" w:customStyle="1" w:styleId="112141">
    <w:name w:val="无列表11214"/>
    <w:next w:val="NoList"/>
    <w:semiHidden/>
    <w:rsid w:val="00F947BC"/>
  </w:style>
  <w:style w:type="numbering" w:customStyle="1" w:styleId="NoList21214">
    <w:name w:val="No List21214"/>
    <w:next w:val="NoList"/>
    <w:semiHidden/>
    <w:rsid w:val="00F947BC"/>
  </w:style>
  <w:style w:type="numbering" w:customStyle="1" w:styleId="NoList31214">
    <w:name w:val="No List31214"/>
    <w:next w:val="NoList"/>
    <w:uiPriority w:val="99"/>
    <w:semiHidden/>
    <w:rsid w:val="00F947BC"/>
  </w:style>
  <w:style w:type="numbering" w:customStyle="1" w:styleId="NoList111214">
    <w:name w:val="No List111214"/>
    <w:next w:val="NoList"/>
    <w:uiPriority w:val="99"/>
    <w:semiHidden/>
    <w:unhideWhenUsed/>
    <w:rsid w:val="00F947BC"/>
  </w:style>
  <w:style w:type="numbering" w:customStyle="1" w:styleId="122140">
    <w:name w:val="無清單12214"/>
    <w:next w:val="NoList"/>
    <w:uiPriority w:val="99"/>
    <w:semiHidden/>
    <w:unhideWhenUsed/>
    <w:rsid w:val="00F947BC"/>
  </w:style>
  <w:style w:type="numbering" w:customStyle="1" w:styleId="1112140">
    <w:name w:val="無清單111214"/>
    <w:next w:val="NoList"/>
    <w:uiPriority w:val="99"/>
    <w:semiHidden/>
    <w:unhideWhenUsed/>
    <w:rsid w:val="00F947BC"/>
  </w:style>
  <w:style w:type="numbering" w:customStyle="1" w:styleId="336">
    <w:name w:val="无列表33"/>
    <w:next w:val="NoList"/>
    <w:uiPriority w:val="99"/>
    <w:semiHidden/>
    <w:unhideWhenUsed/>
    <w:rsid w:val="00F947BC"/>
  </w:style>
  <w:style w:type="numbering" w:customStyle="1" w:styleId="13130">
    <w:name w:val="无列表1313"/>
    <w:next w:val="NoList"/>
    <w:semiHidden/>
    <w:rsid w:val="00F947BC"/>
  </w:style>
  <w:style w:type="numbering" w:customStyle="1" w:styleId="NoList11312">
    <w:name w:val="No List11312"/>
    <w:next w:val="NoList"/>
    <w:uiPriority w:val="99"/>
    <w:semiHidden/>
    <w:unhideWhenUsed/>
    <w:rsid w:val="00F947BC"/>
  </w:style>
  <w:style w:type="numbering" w:customStyle="1" w:styleId="NoList4113">
    <w:name w:val="No List4113"/>
    <w:next w:val="NoList"/>
    <w:uiPriority w:val="99"/>
    <w:semiHidden/>
    <w:unhideWhenUsed/>
    <w:rsid w:val="00F947BC"/>
  </w:style>
  <w:style w:type="numbering" w:customStyle="1" w:styleId="2213">
    <w:name w:val="无列表2213"/>
    <w:next w:val="NoList"/>
    <w:uiPriority w:val="99"/>
    <w:semiHidden/>
    <w:unhideWhenUsed/>
    <w:rsid w:val="00F947BC"/>
  </w:style>
  <w:style w:type="numbering" w:customStyle="1" w:styleId="NoList121113">
    <w:name w:val="No List121113"/>
    <w:next w:val="NoList"/>
    <w:uiPriority w:val="99"/>
    <w:semiHidden/>
    <w:unhideWhenUsed/>
    <w:rsid w:val="00F947BC"/>
  </w:style>
  <w:style w:type="numbering" w:customStyle="1" w:styleId="1111131">
    <w:name w:val="リストなし111113"/>
    <w:next w:val="NoList"/>
    <w:uiPriority w:val="99"/>
    <w:semiHidden/>
    <w:unhideWhenUsed/>
    <w:rsid w:val="00F947BC"/>
  </w:style>
  <w:style w:type="numbering" w:customStyle="1" w:styleId="1111132">
    <w:name w:val="无列表111113"/>
    <w:next w:val="NoList"/>
    <w:semiHidden/>
    <w:rsid w:val="00F947BC"/>
  </w:style>
  <w:style w:type="numbering" w:customStyle="1" w:styleId="NoList211113">
    <w:name w:val="No List211113"/>
    <w:next w:val="NoList"/>
    <w:semiHidden/>
    <w:rsid w:val="00F947BC"/>
  </w:style>
  <w:style w:type="numbering" w:customStyle="1" w:styleId="NoList311113">
    <w:name w:val="No List311113"/>
    <w:next w:val="NoList"/>
    <w:uiPriority w:val="99"/>
    <w:semiHidden/>
    <w:rsid w:val="00F947BC"/>
  </w:style>
  <w:style w:type="numbering" w:customStyle="1" w:styleId="NoList1111113">
    <w:name w:val="No List1111113"/>
    <w:next w:val="NoList"/>
    <w:uiPriority w:val="99"/>
    <w:semiHidden/>
    <w:unhideWhenUsed/>
    <w:rsid w:val="00F947BC"/>
  </w:style>
  <w:style w:type="numbering" w:customStyle="1" w:styleId="1211130">
    <w:name w:val="無清單121113"/>
    <w:next w:val="NoList"/>
    <w:uiPriority w:val="99"/>
    <w:semiHidden/>
    <w:unhideWhenUsed/>
    <w:rsid w:val="00F947BC"/>
  </w:style>
  <w:style w:type="numbering" w:customStyle="1" w:styleId="1111113">
    <w:name w:val="無清單1111113"/>
    <w:next w:val="NoList"/>
    <w:uiPriority w:val="99"/>
    <w:semiHidden/>
    <w:unhideWhenUsed/>
    <w:rsid w:val="00F947BC"/>
  </w:style>
  <w:style w:type="numbering" w:customStyle="1" w:styleId="NoList13113">
    <w:name w:val="No List13113"/>
    <w:next w:val="NoList"/>
    <w:uiPriority w:val="99"/>
    <w:semiHidden/>
    <w:unhideWhenUsed/>
    <w:rsid w:val="00F947BC"/>
  </w:style>
  <w:style w:type="numbering" w:customStyle="1" w:styleId="121131">
    <w:name w:val="リストなし12113"/>
    <w:next w:val="NoList"/>
    <w:uiPriority w:val="99"/>
    <w:semiHidden/>
    <w:unhideWhenUsed/>
    <w:rsid w:val="00F947BC"/>
  </w:style>
  <w:style w:type="numbering" w:customStyle="1" w:styleId="121132">
    <w:name w:val="无列表12113"/>
    <w:next w:val="NoList"/>
    <w:semiHidden/>
    <w:rsid w:val="00F947BC"/>
  </w:style>
  <w:style w:type="numbering" w:customStyle="1" w:styleId="NoList22113">
    <w:name w:val="No List22113"/>
    <w:next w:val="NoList"/>
    <w:semiHidden/>
    <w:rsid w:val="00F947BC"/>
  </w:style>
  <w:style w:type="numbering" w:customStyle="1" w:styleId="NoList32113">
    <w:name w:val="No List32113"/>
    <w:next w:val="NoList"/>
    <w:uiPriority w:val="99"/>
    <w:semiHidden/>
    <w:rsid w:val="00F947BC"/>
  </w:style>
  <w:style w:type="numbering" w:customStyle="1" w:styleId="NoList112113">
    <w:name w:val="No List112113"/>
    <w:next w:val="NoList"/>
    <w:uiPriority w:val="99"/>
    <w:semiHidden/>
    <w:unhideWhenUsed/>
    <w:rsid w:val="00F947BC"/>
  </w:style>
  <w:style w:type="numbering" w:customStyle="1" w:styleId="131130">
    <w:name w:val="無清單13113"/>
    <w:next w:val="NoList"/>
    <w:uiPriority w:val="99"/>
    <w:semiHidden/>
    <w:unhideWhenUsed/>
    <w:rsid w:val="00F947BC"/>
  </w:style>
  <w:style w:type="numbering" w:customStyle="1" w:styleId="1121130">
    <w:name w:val="無清單112113"/>
    <w:next w:val="NoList"/>
    <w:uiPriority w:val="99"/>
    <w:semiHidden/>
    <w:unhideWhenUsed/>
    <w:rsid w:val="00F947BC"/>
  </w:style>
  <w:style w:type="numbering" w:customStyle="1" w:styleId="21113">
    <w:name w:val="无列表21113"/>
    <w:next w:val="NoList"/>
    <w:uiPriority w:val="99"/>
    <w:semiHidden/>
    <w:unhideWhenUsed/>
    <w:rsid w:val="00F947BC"/>
  </w:style>
  <w:style w:type="numbering" w:customStyle="1" w:styleId="NoList122113">
    <w:name w:val="No List122113"/>
    <w:next w:val="NoList"/>
    <w:uiPriority w:val="99"/>
    <w:semiHidden/>
    <w:unhideWhenUsed/>
    <w:rsid w:val="00F947BC"/>
  </w:style>
  <w:style w:type="numbering" w:customStyle="1" w:styleId="1121131">
    <w:name w:val="リストなし112113"/>
    <w:next w:val="NoList"/>
    <w:uiPriority w:val="99"/>
    <w:semiHidden/>
    <w:unhideWhenUsed/>
    <w:rsid w:val="00F947BC"/>
  </w:style>
  <w:style w:type="numbering" w:customStyle="1" w:styleId="1121132">
    <w:name w:val="无列表112113"/>
    <w:next w:val="NoList"/>
    <w:semiHidden/>
    <w:rsid w:val="00F947BC"/>
  </w:style>
  <w:style w:type="numbering" w:customStyle="1" w:styleId="NoList212113">
    <w:name w:val="No List212113"/>
    <w:next w:val="NoList"/>
    <w:semiHidden/>
    <w:rsid w:val="00F947BC"/>
  </w:style>
  <w:style w:type="numbering" w:customStyle="1" w:styleId="NoList312113">
    <w:name w:val="No List312113"/>
    <w:next w:val="NoList"/>
    <w:uiPriority w:val="99"/>
    <w:semiHidden/>
    <w:rsid w:val="00F947BC"/>
  </w:style>
  <w:style w:type="numbering" w:customStyle="1" w:styleId="NoList1112113">
    <w:name w:val="No List1112113"/>
    <w:next w:val="NoList"/>
    <w:uiPriority w:val="99"/>
    <w:semiHidden/>
    <w:unhideWhenUsed/>
    <w:rsid w:val="00F947BC"/>
  </w:style>
  <w:style w:type="numbering" w:customStyle="1" w:styleId="1221130">
    <w:name w:val="無清單122113"/>
    <w:next w:val="NoList"/>
    <w:uiPriority w:val="99"/>
    <w:semiHidden/>
    <w:unhideWhenUsed/>
    <w:rsid w:val="00F947BC"/>
  </w:style>
  <w:style w:type="numbering" w:customStyle="1" w:styleId="1112113">
    <w:name w:val="無清單1112113"/>
    <w:next w:val="NoList"/>
    <w:uiPriority w:val="99"/>
    <w:semiHidden/>
    <w:unhideWhenUsed/>
    <w:rsid w:val="00F947BC"/>
  </w:style>
  <w:style w:type="numbering" w:customStyle="1" w:styleId="NoList5112">
    <w:name w:val="No List5112"/>
    <w:next w:val="NoList"/>
    <w:uiPriority w:val="99"/>
    <w:semiHidden/>
    <w:unhideWhenUsed/>
    <w:rsid w:val="00F947BC"/>
  </w:style>
  <w:style w:type="numbering" w:customStyle="1" w:styleId="NoList612">
    <w:name w:val="No List612"/>
    <w:next w:val="NoList"/>
    <w:uiPriority w:val="99"/>
    <w:semiHidden/>
    <w:unhideWhenUsed/>
    <w:rsid w:val="00F947BC"/>
  </w:style>
  <w:style w:type="numbering" w:customStyle="1" w:styleId="NoList1412">
    <w:name w:val="No List1412"/>
    <w:next w:val="NoList"/>
    <w:uiPriority w:val="99"/>
    <w:semiHidden/>
    <w:unhideWhenUsed/>
    <w:rsid w:val="00F947BC"/>
  </w:style>
  <w:style w:type="numbering" w:customStyle="1" w:styleId="13122">
    <w:name w:val="リストなし1312"/>
    <w:next w:val="NoList"/>
    <w:uiPriority w:val="99"/>
    <w:semiHidden/>
    <w:unhideWhenUsed/>
    <w:rsid w:val="00F947BC"/>
  </w:style>
  <w:style w:type="numbering" w:customStyle="1" w:styleId="NoList2312">
    <w:name w:val="No List2312"/>
    <w:next w:val="NoList"/>
    <w:semiHidden/>
    <w:rsid w:val="00F947BC"/>
  </w:style>
  <w:style w:type="numbering" w:customStyle="1" w:styleId="NoList3312">
    <w:name w:val="No List3312"/>
    <w:next w:val="NoList"/>
    <w:uiPriority w:val="99"/>
    <w:semiHidden/>
    <w:rsid w:val="00F947BC"/>
  </w:style>
  <w:style w:type="numbering" w:customStyle="1" w:styleId="NoList1142">
    <w:name w:val="No List1142"/>
    <w:next w:val="NoList"/>
    <w:uiPriority w:val="99"/>
    <w:semiHidden/>
    <w:unhideWhenUsed/>
    <w:rsid w:val="00F947BC"/>
  </w:style>
  <w:style w:type="numbering" w:customStyle="1" w:styleId="14120">
    <w:name w:val="無清單1412"/>
    <w:next w:val="NoList"/>
    <w:uiPriority w:val="99"/>
    <w:semiHidden/>
    <w:unhideWhenUsed/>
    <w:rsid w:val="00F947BC"/>
  </w:style>
  <w:style w:type="numbering" w:customStyle="1" w:styleId="113120">
    <w:name w:val="無清單11312"/>
    <w:next w:val="NoList"/>
    <w:uiPriority w:val="99"/>
    <w:semiHidden/>
    <w:unhideWhenUsed/>
    <w:rsid w:val="00F947BC"/>
  </w:style>
  <w:style w:type="numbering" w:customStyle="1" w:styleId="NoList422">
    <w:name w:val="No List422"/>
    <w:next w:val="NoList"/>
    <w:uiPriority w:val="99"/>
    <w:semiHidden/>
    <w:unhideWhenUsed/>
    <w:rsid w:val="00F947BC"/>
  </w:style>
  <w:style w:type="numbering" w:customStyle="1" w:styleId="NoList12312">
    <w:name w:val="No List12312"/>
    <w:next w:val="NoList"/>
    <w:uiPriority w:val="99"/>
    <w:semiHidden/>
    <w:unhideWhenUsed/>
    <w:rsid w:val="00F947BC"/>
  </w:style>
  <w:style w:type="numbering" w:customStyle="1" w:styleId="113121">
    <w:name w:val="リストなし11312"/>
    <w:next w:val="NoList"/>
    <w:uiPriority w:val="99"/>
    <w:semiHidden/>
    <w:unhideWhenUsed/>
    <w:rsid w:val="00F947BC"/>
  </w:style>
  <w:style w:type="numbering" w:customStyle="1" w:styleId="113122">
    <w:name w:val="无列表11312"/>
    <w:next w:val="NoList"/>
    <w:semiHidden/>
    <w:rsid w:val="00F947BC"/>
  </w:style>
  <w:style w:type="numbering" w:customStyle="1" w:styleId="NoList21312">
    <w:name w:val="No List21312"/>
    <w:next w:val="NoList"/>
    <w:semiHidden/>
    <w:rsid w:val="00F947BC"/>
  </w:style>
  <w:style w:type="numbering" w:customStyle="1" w:styleId="NoList31312">
    <w:name w:val="No List31312"/>
    <w:next w:val="NoList"/>
    <w:uiPriority w:val="99"/>
    <w:semiHidden/>
    <w:rsid w:val="00F947BC"/>
  </w:style>
  <w:style w:type="numbering" w:customStyle="1" w:styleId="NoList111312">
    <w:name w:val="No List111312"/>
    <w:next w:val="NoList"/>
    <w:uiPriority w:val="99"/>
    <w:semiHidden/>
    <w:unhideWhenUsed/>
    <w:rsid w:val="00F947BC"/>
  </w:style>
  <w:style w:type="numbering" w:customStyle="1" w:styleId="123120">
    <w:name w:val="無清單12312"/>
    <w:next w:val="NoList"/>
    <w:uiPriority w:val="99"/>
    <w:semiHidden/>
    <w:unhideWhenUsed/>
    <w:rsid w:val="00F947BC"/>
  </w:style>
  <w:style w:type="numbering" w:customStyle="1" w:styleId="1113120">
    <w:name w:val="無清單111312"/>
    <w:next w:val="NoList"/>
    <w:uiPriority w:val="99"/>
    <w:semiHidden/>
    <w:unhideWhenUsed/>
    <w:rsid w:val="00F947BC"/>
  </w:style>
  <w:style w:type="numbering" w:customStyle="1" w:styleId="NoList12122">
    <w:name w:val="No List12122"/>
    <w:next w:val="NoList"/>
    <w:uiPriority w:val="99"/>
    <w:semiHidden/>
    <w:unhideWhenUsed/>
    <w:rsid w:val="00F947BC"/>
  </w:style>
  <w:style w:type="numbering" w:customStyle="1" w:styleId="111222">
    <w:name w:val="リストなし11122"/>
    <w:next w:val="NoList"/>
    <w:uiPriority w:val="99"/>
    <w:semiHidden/>
    <w:unhideWhenUsed/>
    <w:rsid w:val="00F947BC"/>
  </w:style>
  <w:style w:type="numbering" w:customStyle="1" w:styleId="111223">
    <w:name w:val="无列表11122"/>
    <w:next w:val="NoList"/>
    <w:semiHidden/>
    <w:rsid w:val="00F947BC"/>
  </w:style>
  <w:style w:type="numbering" w:customStyle="1" w:styleId="NoList21122">
    <w:name w:val="No List21122"/>
    <w:next w:val="NoList"/>
    <w:semiHidden/>
    <w:rsid w:val="00F947BC"/>
  </w:style>
  <w:style w:type="numbering" w:customStyle="1" w:styleId="NoList31122">
    <w:name w:val="No List31122"/>
    <w:next w:val="NoList"/>
    <w:uiPriority w:val="99"/>
    <w:semiHidden/>
    <w:rsid w:val="00F947BC"/>
  </w:style>
  <w:style w:type="numbering" w:customStyle="1" w:styleId="NoList111122">
    <w:name w:val="No List111122"/>
    <w:next w:val="NoList"/>
    <w:uiPriority w:val="99"/>
    <w:semiHidden/>
    <w:unhideWhenUsed/>
    <w:rsid w:val="00F947BC"/>
  </w:style>
  <w:style w:type="numbering" w:customStyle="1" w:styleId="121220">
    <w:name w:val="無清單12122"/>
    <w:next w:val="NoList"/>
    <w:uiPriority w:val="99"/>
    <w:semiHidden/>
    <w:unhideWhenUsed/>
    <w:rsid w:val="00F947BC"/>
  </w:style>
  <w:style w:type="numbering" w:customStyle="1" w:styleId="1111220">
    <w:name w:val="無清單111122"/>
    <w:next w:val="NoList"/>
    <w:uiPriority w:val="99"/>
    <w:semiHidden/>
    <w:unhideWhenUsed/>
    <w:rsid w:val="00F947BC"/>
  </w:style>
  <w:style w:type="numbering" w:customStyle="1" w:styleId="NoList522">
    <w:name w:val="No List522"/>
    <w:next w:val="NoList"/>
    <w:uiPriority w:val="99"/>
    <w:semiHidden/>
    <w:unhideWhenUsed/>
    <w:rsid w:val="00F947BC"/>
  </w:style>
  <w:style w:type="numbering" w:customStyle="1" w:styleId="NoList1322">
    <w:name w:val="No List1322"/>
    <w:next w:val="NoList"/>
    <w:uiPriority w:val="99"/>
    <w:semiHidden/>
    <w:unhideWhenUsed/>
    <w:rsid w:val="00F947BC"/>
  </w:style>
  <w:style w:type="numbering" w:customStyle="1" w:styleId="12223">
    <w:name w:val="リストなし1222"/>
    <w:next w:val="NoList"/>
    <w:uiPriority w:val="99"/>
    <w:semiHidden/>
    <w:unhideWhenUsed/>
    <w:rsid w:val="00F947BC"/>
  </w:style>
  <w:style w:type="numbering" w:customStyle="1" w:styleId="12232">
    <w:name w:val="无列表1223"/>
    <w:next w:val="NoList"/>
    <w:semiHidden/>
    <w:rsid w:val="00F947BC"/>
  </w:style>
  <w:style w:type="numbering" w:customStyle="1" w:styleId="NoList2222">
    <w:name w:val="No List2222"/>
    <w:next w:val="NoList"/>
    <w:semiHidden/>
    <w:rsid w:val="00F947BC"/>
  </w:style>
  <w:style w:type="numbering" w:customStyle="1" w:styleId="NoList3222">
    <w:name w:val="No List3222"/>
    <w:next w:val="NoList"/>
    <w:uiPriority w:val="99"/>
    <w:semiHidden/>
    <w:rsid w:val="00F947BC"/>
  </w:style>
  <w:style w:type="numbering" w:customStyle="1" w:styleId="NoList11222">
    <w:name w:val="No List11222"/>
    <w:next w:val="NoList"/>
    <w:uiPriority w:val="99"/>
    <w:semiHidden/>
    <w:unhideWhenUsed/>
    <w:rsid w:val="00F947BC"/>
  </w:style>
  <w:style w:type="numbering" w:customStyle="1" w:styleId="13220">
    <w:name w:val="無清單1322"/>
    <w:next w:val="NoList"/>
    <w:uiPriority w:val="99"/>
    <w:semiHidden/>
    <w:unhideWhenUsed/>
    <w:rsid w:val="00F947BC"/>
  </w:style>
  <w:style w:type="numbering" w:customStyle="1" w:styleId="112220">
    <w:name w:val="無清單11222"/>
    <w:next w:val="NoList"/>
    <w:uiPriority w:val="99"/>
    <w:semiHidden/>
    <w:unhideWhenUsed/>
    <w:rsid w:val="00F947BC"/>
  </w:style>
  <w:style w:type="numbering" w:customStyle="1" w:styleId="2122">
    <w:name w:val="无列表2122"/>
    <w:next w:val="NoList"/>
    <w:uiPriority w:val="99"/>
    <w:semiHidden/>
    <w:unhideWhenUsed/>
    <w:rsid w:val="00F947BC"/>
  </w:style>
  <w:style w:type="numbering" w:customStyle="1" w:styleId="NoList111222">
    <w:name w:val="No List111222"/>
    <w:next w:val="NoList"/>
    <w:uiPriority w:val="99"/>
    <w:semiHidden/>
    <w:unhideWhenUsed/>
    <w:rsid w:val="00F947BC"/>
  </w:style>
  <w:style w:type="numbering" w:customStyle="1" w:styleId="1422">
    <w:name w:val="リストなし142"/>
    <w:next w:val="NoList"/>
    <w:uiPriority w:val="99"/>
    <w:semiHidden/>
    <w:unhideWhenUsed/>
    <w:rsid w:val="00F947BC"/>
  </w:style>
  <w:style w:type="numbering" w:customStyle="1" w:styleId="1423">
    <w:name w:val="无列表142"/>
    <w:next w:val="NoList"/>
    <w:semiHidden/>
    <w:rsid w:val="00F947BC"/>
  </w:style>
  <w:style w:type="numbering" w:customStyle="1" w:styleId="NoList342">
    <w:name w:val="No List342"/>
    <w:next w:val="NoList"/>
    <w:uiPriority w:val="99"/>
    <w:semiHidden/>
    <w:rsid w:val="00F947BC"/>
  </w:style>
  <w:style w:type="numbering" w:customStyle="1" w:styleId="NoList1152">
    <w:name w:val="No List1152"/>
    <w:next w:val="NoList"/>
    <w:uiPriority w:val="99"/>
    <w:semiHidden/>
    <w:unhideWhenUsed/>
    <w:rsid w:val="00F947BC"/>
  </w:style>
  <w:style w:type="numbering" w:customStyle="1" w:styleId="1521">
    <w:name w:val="無清單152"/>
    <w:next w:val="NoList"/>
    <w:uiPriority w:val="99"/>
    <w:semiHidden/>
    <w:unhideWhenUsed/>
    <w:rsid w:val="00F947BC"/>
  </w:style>
  <w:style w:type="numbering" w:customStyle="1" w:styleId="11420">
    <w:name w:val="無清單1142"/>
    <w:next w:val="NoList"/>
    <w:uiPriority w:val="99"/>
    <w:semiHidden/>
    <w:unhideWhenUsed/>
    <w:rsid w:val="00F947BC"/>
  </w:style>
  <w:style w:type="numbering" w:customStyle="1" w:styleId="NoList432">
    <w:name w:val="No List432"/>
    <w:next w:val="NoList"/>
    <w:uiPriority w:val="99"/>
    <w:semiHidden/>
    <w:unhideWhenUsed/>
    <w:rsid w:val="00F947BC"/>
  </w:style>
  <w:style w:type="numbering" w:customStyle="1" w:styleId="NoList1242">
    <w:name w:val="No List1242"/>
    <w:next w:val="NoList"/>
    <w:uiPriority w:val="99"/>
    <w:semiHidden/>
    <w:unhideWhenUsed/>
    <w:rsid w:val="00F947BC"/>
  </w:style>
  <w:style w:type="numbering" w:customStyle="1" w:styleId="11421">
    <w:name w:val="リストなし1142"/>
    <w:next w:val="NoList"/>
    <w:uiPriority w:val="99"/>
    <w:semiHidden/>
    <w:unhideWhenUsed/>
    <w:rsid w:val="00F947BC"/>
  </w:style>
  <w:style w:type="numbering" w:customStyle="1" w:styleId="11422">
    <w:name w:val="无列表1142"/>
    <w:next w:val="NoList"/>
    <w:semiHidden/>
    <w:rsid w:val="00F947BC"/>
  </w:style>
  <w:style w:type="numbering" w:customStyle="1" w:styleId="NoList2142">
    <w:name w:val="No List2142"/>
    <w:next w:val="NoList"/>
    <w:semiHidden/>
    <w:rsid w:val="00F947BC"/>
  </w:style>
  <w:style w:type="numbering" w:customStyle="1" w:styleId="NoList3142">
    <w:name w:val="No List3142"/>
    <w:next w:val="NoList"/>
    <w:uiPriority w:val="99"/>
    <w:semiHidden/>
    <w:rsid w:val="00F947BC"/>
  </w:style>
  <w:style w:type="numbering" w:customStyle="1" w:styleId="NoList11142">
    <w:name w:val="No List11142"/>
    <w:next w:val="NoList"/>
    <w:uiPriority w:val="99"/>
    <w:semiHidden/>
    <w:unhideWhenUsed/>
    <w:rsid w:val="00F947BC"/>
  </w:style>
  <w:style w:type="numbering" w:customStyle="1" w:styleId="12420">
    <w:name w:val="無清單1242"/>
    <w:next w:val="NoList"/>
    <w:uiPriority w:val="99"/>
    <w:semiHidden/>
    <w:unhideWhenUsed/>
    <w:rsid w:val="00F947BC"/>
  </w:style>
  <w:style w:type="numbering" w:customStyle="1" w:styleId="111420">
    <w:name w:val="無清單11142"/>
    <w:next w:val="NoList"/>
    <w:uiPriority w:val="99"/>
    <w:semiHidden/>
    <w:unhideWhenUsed/>
    <w:rsid w:val="00F947BC"/>
  </w:style>
  <w:style w:type="numbering" w:customStyle="1" w:styleId="2320">
    <w:name w:val="无列表232"/>
    <w:next w:val="NoList"/>
    <w:uiPriority w:val="99"/>
    <w:semiHidden/>
    <w:unhideWhenUsed/>
    <w:rsid w:val="00F947BC"/>
  </w:style>
  <w:style w:type="numbering" w:customStyle="1" w:styleId="NoList12132">
    <w:name w:val="No List12132"/>
    <w:next w:val="NoList"/>
    <w:uiPriority w:val="99"/>
    <w:semiHidden/>
    <w:unhideWhenUsed/>
    <w:rsid w:val="00F947BC"/>
  </w:style>
  <w:style w:type="numbering" w:customStyle="1" w:styleId="111321">
    <w:name w:val="リストなし11132"/>
    <w:next w:val="NoList"/>
    <w:uiPriority w:val="99"/>
    <w:semiHidden/>
    <w:unhideWhenUsed/>
    <w:rsid w:val="00F947BC"/>
  </w:style>
  <w:style w:type="numbering" w:customStyle="1" w:styleId="111322">
    <w:name w:val="无列表11132"/>
    <w:next w:val="NoList"/>
    <w:semiHidden/>
    <w:rsid w:val="00F947BC"/>
  </w:style>
  <w:style w:type="numbering" w:customStyle="1" w:styleId="NoList21132">
    <w:name w:val="No List21132"/>
    <w:next w:val="NoList"/>
    <w:semiHidden/>
    <w:rsid w:val="00F947BC"/>
  </w:style>
  <w:style w:type="numbering" w:customStyle="1" w:styleId="NoList31132">
    <w:name w:val="No List31132"/>
    <w:next w:val="NoList"/>
    <w:uiPriority w:val="99"/>
    <w:semiHidden/>
    <w:rsid w:val="00F947BC"/>
  </w:style>
  <w:style w:type="numbering" w:customStyle="1" w:styleId="NoList111132">
    <w:name w:val="No List111132"/>
    <w:next w:val="NoList"/>
    <w:uiPriority w:val="99"/>
    <w:semiHidden/>
    <w:unhideWhenUsed/>
    <w:rsid w:val="00F947BC"/>
  </w:style>
  <w:style w:type="numbering" w:customStyle="1" w:styleId="121320">
    <w:name w:val="無清單12132"/>
    <w:next w:val="NoList"/>
    <w:uiPriority w:val="99"/>
    <w:semiHidden/>
    <w:unhideWhenUsed/>
    <w:rsid w:val="00F947BC"/>
  </w:style>
  <w:style w:type="numbering" w:customStyle="1" w:styleId="1111320">
    <w:name w:val="無清單111132"/>
    <w:next w:val="NoList"/>
    <w:uiPriority w:val="99"/>
    <w:semiHidden/>
    <w:unhideWhenUsed/>
    <w:rsid w:val="00F947BC"/>
  </w:style>
  <w:style w:type="numbering" w:customStyle="1" w:styleId="NoList532">
    <w:name w:val="No List532"/>
    <w:next w:val="NoList"/>
    <w:uiPriority w:val="99"/>
    <w:semiHidden/>
    <w:unhideWhenUsed/>
    <w:rsid w:val="00F947BC"/>
  </w:style>
  <w:style w:type="numbering" w:customStyle="1" w:styleId="NoList1332">
    <w:name w:val="No List1332"/>
    <w:next w:val="NoList"/>
    <w:uiPriority w:val="99"/>
    <w:semiHidden/>
    <w:unhideWhenUsed/>
    <w:rsid w:val="00F947BC"/>
  </w:style>
  <w:style w:type="numbering" w:customStyle="1" w:styleId="12321">
    <w:name w:val="リストなし1232"/>
    <w:next w:val="NoList"/>
    <w:uiPriority w:val="99"/>
    <w:semiHidden/>
    <w:unhideWhenUsed/>
    <w:rsid w:val="00F947BC"/>
  </w:style>
  <w:style w:type="numbering" w:customStyle="1" w:styleId="12322">
    <w:name w:val="无列表1232"/>
    <w:next w:val="NoList"/>
    <w:semiHidden/>
    <w:rsid w:val="00F947BC"/>
  </w:style>
  <w:style w:type="numbering" w:customStyle="1" w:styleId="NoList2232">
    <w:name w:val="No List2232"/>
    <w:next w:val="NoList"/>
    <w:semiHidden/>
    <w:rsid w:val="00F947BC"/>
  </w:style>
  <w:style w:type="numbering" w:customStyle="1" w:styleId="NoList3232">
    <w:name w:val="No List3232"/>
    <w:next w:val="NoList"/>
    <w:uiPriority w:val="99"/>
    <w:semiHidden/>
    <w:rsid w:val="00F947BC"/>
  </w:style>
  <w:style w:type="numbering" w:customStyle="1" w:styleId="NoList11232">
    <w:name w:val="No List11232"/>
    <w:next w:val="NoList"/>
    <w:uiPriority w:val="99"/>
    <w:semiHidden/>
    <w:unhideWhenUsed/>
    <w:rsid w:val="00F947BC"/>
  </w:style>
  <w:style w:type="numbering" w:customStyle="1" w:styleId="13320">
    <w:name w:val="無清單1332"/>
    <w:next w:val="NoList"/>
    <w:uiPriority w:val="99"/>
    <w:semiHidden/>
    <w:unhideWhenUsed/>
    <w:rsid w:val="00F947BC"/>
  </w:style>
  <w:style w:type="numbering" w:customStyle="1" w:styleId="112320">
    <w:name w:val="無清單11232"/>
    <w:next w:val="NoList"/>
    <w:uiPriority w:val="99"/>
    <w:semiHidden/>
    <w:unhideWhenUsed/>
    <w:rsid w:val="00F947BC"/>
  </w:style>
  <w:style w:type="numbering" w:customStyle="1" w:styleId="2132">
    <w:name w:val="无列表2132"/>
    <w:next w:val="NoList"/>
    <w:uiPriority w:val="99"/>
    <w:semiHidden/>
    <w:unhideWhenUsed/>
    <w:rsid w:val="00F947BC"/>
  </w:style>
  <w:style w:type="numbering" w:customStyle="1" w:styleId="NoList12222">
    <w:name w:val="No List12222"/>
    <w:next w:val="NoList"/>
    <w:uiPriority w:val="99"/>
    <w:semiHidden/>
    <w:unhideWhenUsed/>
    <w:rsid w:val="00F947BC"/>
  </w:style>
  <w:style w:type="numbering" w:customStyle="1" w:styleId="112221">
    <w:name w:val="リストなし11222"/>
    <w:next w:val="NoList"/>
    <w:uiPriority w:val="99"/>
    <w:semiHidden/>
    <w:unhideWhenUsed/>
    <w:rsid w:val="00F947BC"/>
  </w:style>
  <w:style w:type="numbering" w:customStyle="1" w:styleId="112222">
    <w:name w:val="无列表11222"/>
    <w:next w:val="NoList"/>
    <w:semiHidden/>
    <w:rsid w:val="00F947BC"/>
  </w:style>
  <w:style w:type="numbering" w:customStyle="1" w:styleId="NoList21222">
    <w:name w:val="No List21222"/>
    <w:next w:val="NoList"/>
    <w:semiHidden/>
    <w:rsid w:val="00F947BC"/>
  </w:style>
  <w:style w:type="numbering" w:customStyle="1" w:styleId="NoList31222">
    <w:name w:val="No List31222"/>
    <w:next w:val="NoList"/>
    <w:uiPriority w:val="99"/>
    <w:semiHidden/>
    <w:rsid w:val="00F947BC"/>
  </w:style>
  <w:style w:type="numbering" w:customStyle="1" w:styleId="NoList111232">
    <w:name w:val="No List111232"/>
    <w:next w:val="NoList"/>
    <w:uiPriority w:val="99"/>
    <w:semiHidden/>
    <w:unhideWhenUsed/>
    <w:rsid w:val="00F947BC"/>
  </w:style>
  <w:style w:type="numbering" w:customStyle="1" w:styleId="122220">
    <w:name w:val="無清單12222"/>
    <w:next w:val="NoList"/>
    <w:uiPriority w:val="99"/>
    <w:semiHidden/>
    <w:unhideWhenUsed/>
    <w:rsid w:val="00F947BC"/>
  </w:style>
  <w:style w:type="numbering" w:customStyle="1" w:styleId="1112220">
    <w:name w:val="無清單111222"/>
    <w:next w:val="NoList"/>
    <w:uiPriority w:val="99"/>
    <w:semiHidden/>
    <w:unhideWhenUsed/>
    <w:rsid w:val="00F947BC"/>
  </w:style>
  <w:style w:type="numbering" w:customStyle="1" w:styleId="1522">
    <w:name w:val="リストなし152"/>
    <w:next w:val="NoList"/>
    <w:uiPriority w:val="99"/>
    <w:semiHidden/>
    <w:unhideWhenUsed/>
    <w:rsid w:val="00F947BC"/>
  </w:style>
  <w:style w:type="numbering" w:customStyle="1" w:styleId="1523">
    <w:name w:val="无列表152"/>
    <w:next w:val="NoList"/>
    <w:semiHidden/>
    <w:rsid w:val="00F947BC"/>
  </w:style>
  <w:style w:type="numbering" w:customStyle="1" w:styleId="NoList252">
    <w:name w:val="No List252"/>
    <w:next w:val="NoList"/>
    <w:semiHidden/>
    <w:rsid w:val="00F947BC"/>
  </w:style>
  <w:style w:type="numbering" w:customStyle="1" w:styleId="NoList352">
    <w:name w:val="No List352"/>
    <w:next w:val="NoList"/>
    <w:uiPriority w:val="99"/>
    <w:semiHidden/>
    <w:rsid w:val="00F947BC"/>
  </w:style>
  <w:style w:type="numbering" w:customStyle="1" w:styleId="NoList1162">
    <w:name w:val="No List1162"/>
    <w:next w:val="NoList"/>
    <w:uiPriority w:val="99"/>
    <w:semiHidden/>
    <w:unhideWhenUsed/>
    <w:rsid w:val="00F947BC"/>
  </w:style>
  <w:style w:type="numbering" w:customStyle="1" w:styleId="1620">
    <w:name w:val="無清單162"/>
    <w:next w:val="NoList"/>
    <w:uiPriority w:val="99"/>
    <w:semiHidden/>
    <w:unhideWhenUsed/>
    <w:rsid w:val="00F947BC"/>
  </w:style>
  <w:style w:type="numbering" w:customStyle="1" w:styleId="11520">
    <w:name w:val="無清單1152"/>
    <w:next w:val="NoList"/>
    <w:uiPriority w:val="99"/>
    <w:semiHidden/>
    <w:unhideWhenUsed/>
    <w:rsid w:val="00F947BC"/>
  </w:style>
  <w:style w:type="numbering" w:customStyle="1" w:styleId="NoList442">
    <w:name w:val="No List442"/>
    <w:next w:val="NoList"/>
    <w:uiPriority w:val="99"/>
    <w:semiHidden/>
    <w:unhideWhenUsed/>
    <w:rsid w:val="00F947BC"/>
  </w:style>
  <w:style w:type="numbering" w:customStyle="1" w:styleId="NoList1252">
    <w:name w:val="No List1252"/>
    <w:next w:val="NoList"/>
    <w:uiPriority w:val="99"/>
    <w:semiHidden/>
    <w:unhideWhenUsed/>
    <w:rsid w:val="00F947BC"/>
  </w:style>
  <w:style w:type="numbering" w:customStyle="1" w:styleId="11521">
    <w:name w:val="リストなし1152"/>
    <w:next w:val="NoList"/>
    <w:uiPriority w:val="99"/>
    <w:semiHidden/>
    <w:unhideWhenUsed/>
    <w:rsid w:val="00F947BC"/>
  </w:style>
  <w:style w:type="numbering" w:customStyle="1" w:styleId="11522">
    <w:name w:val="无列表1152"/>
    <w:next w:val="NoList"/>
    <w:semiHidden/>
    <w:rsid w:val="00F947BC"/>
  </w:style>
  <w:style w:type="numbering" w:customStyle="1" w:styleId="NoList2152">
    <w:name w:val="No List2152"/>
    <w:next w:val="NoList"/>
    <w:semiHidden/>
    <w:rsid w:val="00F947BC"/>
  </w:style>
  <w:style w:type="numbering" w:customStyle="1" w:styleId="NoList3152">
    <w:name w:val="No List3152"/>
    <w:next w:val="NoList"/>
    <w:uiPriority w:val="99"/>
    <w:semiHidden/>
    <w:rsid w:val="00F947BC"/>
  </w:style>
  <w:style w:type="numbering" w:customStyle="1" w:styleId="NoList11152">
    <w:name w:val="No List11152"/>
    <w:next w:val="NoList"/>
    <w:uiPriority w:val="99"/>
    <w:semiHidden/>
    <w:unhideWhenUsed/>
    <w:rsid w:val="00F947BC"/>
  </w:style>
  <w:style w:type="numbering" w:customStyle="1" w:styleId="12520">
    <w:name w:val="無清單1252"/>
    <w:next w:val="NoList"/>
    <w:uiPriority w:val="99"/>
    <w:semiHidden/>
    <w:unhideWhenUsed/>
    <w:rsid w:val="00F947BC"/>
  </w:style>
  <w:style w:type="numbering" w:customStyle="1" w:styleId="111520">
    <w:name w:val="無清單11152"/>
    <w:next w:val="NoList"/>
    <w:uiPriority w:val="99"/>
    <w:semiHidden/>
    <w:unhideWhenUsed/>
    <w:rsid w:val="00F947BC"/>
  </w:style>
  <w:style w:type="numbering" w:customStyle="1" w:styleId="2420">
    <w:name w:val="无列表242"/>
    <w:next w:val="NoList"/>
    <w:uiPriority w:val="99"/>
    <w:semiHidden/>
    <w:unhideWhenUsed/>
    <w:rsid w:val="00F947BC"/>
  </w:style>
  <w:style w:type="numbering" w:customStyle="1" w:styleId="NoList12142">
    <w:name w:val="No List12142"/>
    <w:next w:val="NoList"/>
    <w:uiPriority w:val="99"/>
    <w:semiHidden/>
    <w:unhideWhenUsed/>
    <w:rsid w:val="00F947BC"/>
  </w:style>
  <w:style w:type="numbering" w:customStyle="1" w:styleId="111421">
    <w:name w:val="リストなし11142"/>
    <w:next w:val="NoList"/>
    <w:uiPriority w:val="99"/>
    <w:semiHidden/>
    <w:unhideWhenUsed/>
    <w:rsid w:val="00F947BC"/>
  </w:style>
  <w:style w:type="numbering" w:customStyle="1" w:styleId="111422">
    <w:name w:val="无列表11142"/>
    <w:next w:val="NoList"/>
    <w:semiHidden/>
    <w:rsid w:val="00F947BC"/>
  </w:style>
  <w:style w:type="numbering" w:customStyle="1" w:styleId="NoList21142">
    <w:name w:val="No List21142"/>
    <w:next w:val="NoList"/>
    <w:semiHidden/>
    <w:rsid w:val="00F947BC"/>
  </w:style>
  <w:style w:type="numbering" w:customStyle="1" w:styleId="NoList31142">
    <w:name w:val="No List31142"/>
    <w:next w:val="NoList"/>
    <w:uiPriority w:val="99"/>
    <w:semiHidden/>
    <w:rsid w:val="00F947BC"/>
  </w:style>
  <w:style w:type="numbering" w:customStyle="1" w:styleId="NoList111142">
    <w:name w:val="No List111142"/>
    <w:next w:val="NoList"/>
    <w:uiPriority w:val="99"/>
    <w:semiHidden/>
    <w:unhideWhenUsed/>
    <w:rsid w:val="00F947BC"/>
  </w:style>
  <w:style w:type="numbering" w:customStyle="1" w:styleId="121420">
    <w:name w:val="無清單12142"/>
    <w:next w:val="NoList"/>
    <w:uiPriority w:val="99"/>
    <w:semiHidden/>
    <w:unhideWhenUsed/>
    <w:rsid w:val="00F947BC"/>
  </w:style>
  <w:style w:type="numbering" w:customStyle="1" w:styleId="1111420">
    <w:name w:val="無清單111142"/>
    <w:next w:val="NoList"/>
    <w:uiPriority w:val="99"/>
    <w:semiHidden/>
    <w:unhideWhenUsed/>
    <w:rsid w:val="00F947BC"/>
  </w:style>
  <w:style w:type="numbering" w:customStyle="1" w:styleId="NoList542">
    <w:name w:val="No List542"/>
    <w:next w:val="NoList"/>
    <w:uiPriority w:val="99"/>
    <w:semiHidden/>
    <w:unhideWhenUsed/>
    <w:rsid w:val="00F947BC"/>
  </w:style>
  <w:style w:type="numbering" w:customStyle="1" w:styleId="NoList1342">
    <w:name w:val="No List1342"/>
    <w:next w:val="NoList"/>
    <w:uiPriority w:val="99"/>
    <w:semiHidden/>
    <w:unhideWhenUsed/>
    <w:rsid w:val="00F947BC"/>
  </w:style>
  <w:style w:type="numbering" w:customStyle="1" w:styleId="12421">
    <w:name w:val="リストなし1242"/>
    <w:next w:val="NoList"/>
    <w:uiPriority w:val="99"/>
    <w:semiHidden/>
    <w:unhideWhenUsed/>
    <w:rsid w:val="00F947BC"/>
  </w:style>
  <w:style w:type="numbering" w:customStyle="1" w:styleId="12422">
    <w:name w:val="无列表1242"/>
    <w:next w:val="NoList"/>
    <w:semiHidden/>
    <w:rsid w:val="00F947BC"/>
  </w:style>
  <w:style w:type="numbering" w:customStyle="1" w:styleId="NoList2242">
    <w:name w:val="No List2242"/>
    <w:next w:val="NoList"/>
    <w:semiHidden/>
    <w:rsid w:val="00F947BC"/>
  </w:style>
  <w:style w:type="numbering" w:customStyle="1" w:styleId="NoList3242">
    <w:name w:val="No List3242"/>
    <w:next w:val="NoList"/>
    <w:uiPriority w:val="99"/>
    <w:semiHidden/>
    <w:rsid w:val="00F947BC"/>
  </w:style>
  <w:style w:type="numbering" w:customStyle="1" w:styleId="NoList11242">
    <w:name w:val="No List11242"/>
    <w:next w:val="NoList"/>
    <w:uiPriority w:val="99"/>
    <w:semiHidden/>
    <w:unhideWhenUsed/>
    <w:rsid w:val="00F947BC"/>
  </w:style>
  <w:style w:type="numbering" w:customStyle="1" w:styleId="1342">
    <w:name w:val="無清單1342"/>
    <w:next w:val="NoList"/>
    <w:uiPriority w:val="99"/>
    <w:semiHidden/>
    <w:unhideWhenUsed/>
    <w:rsid w:val="00F947BC"/>
  </w:style>
  <w:style w:type="numbering" w:customStyle="1" w:styleId="112420">
    <w:name w:val="無清單11242"/>
    <w:next w:val="NoList"/>
    <w:uiPriority w:val="99"/>
    <w:semiHidden/>
    <w:unhideWhenUsed/>
    <w:rsid w:val="00F947BC"/>
  </w:style>
  <w:style w:type="numbering" w:customStyle="1" w:styleId="2142">
    <w:name w:val="无列表2142"/>
    <w:next w:val="NoList"/>
    <w:uiPriority w:val="99"/>
    <w:semiHidden/>
    <w:unhideWhenUsed/>
    <w:rsid w:val="00F947BC"/>
  </w:style>
  <w:style w:type="numbering" w:customStyle="1" w:styleId="NoList12232">
    <w:name w:val="No List12232"/>
    <w:next w:val="NoList"/>
    <w:uiPriority w:val="99"/>
    <w:semiHidden/>
    <w:unhideWhenUsed/>
    <w:rsid w:val="00F947BC"/>
  </w:style>
  <w:style w:type="numbering" w:customStyle="1" w:styleId="112321">
    <w:name w:val="リストなし11232"/>
    <w:next w:val="NoList"/>
    <w:uiPriority w:val="99"/>
    <w:semiHidden/>
    <w:unhideWhenUsed/>
    <w:rsid w:val="00F947BC"/>
  </w:style>
  <w:style w:type="numbering" w:customStyle="1" w:styleId="112322">
    <w:name w:val="无列表11232"/>
    <w:next w:val="NoList"/>
    <w:semiHidden/>
    <w:rsid w:val="00F947BC"/>
  </w:style>
  <w:style w:type="numbering" w:customStyle="1" w:styleId="NoList21232">
    <w:name w:val="No List21232"/>
    <w:next w:val="NoList"/>
    <w:semiHidden/>
    <w:rsid w:val="00F947BC"/>
  </w:style>
  <w:style w:type="numbering" w:customStyle="1" w:styleId="NoList31232">
    <w:name w:val="No List31232"/>
    <w:next w:val="NoList"/>
    <w:uiPriority w:val="99"/>
    <w:semiHidden/>
    <w:rsid w:val="00F947BC"/>
  </w:style>
  <w:style w:type="numbering" w:customStyle="1" w:styleId="NoList111242">
    <w:name w:val="No List111242"/>
    <w:next w:val="NoList"/>
    <w:uiPriority w:val="99"/>
    <w:semiHidden/>
    <w:unhideWhenUsed/>
    <w:rsid w:val="00F947BC"/>
  </w:style>
  <w:style w:type="numbering" w:customStyle="1" w:styleId="122320">
    <w:name w:val="無清單12232"/>
    <w:next w:val="NoList"/>
    <w:uiPriority w:val="99"/>
    <w:semiHidden/>
    <w:unhideWhenUsed/>
    <w:rsid w:val="00F947BC"/>
  </w:style>
  <w:style w:type="numbering" w:customStyle="1" w:styleId="111232">
    <w:name w:val="無清單111232"/>
    <w:next w:val="NoList"/>
    <w:uiPriority w:val="99"/>
    <w:semiHidden/>
    <w:unhideWhenUsed/>
    <w:rsid w:val="00F947BC"/>
  </w:style>
  <w:style w:type="numbering" w:customStyle="1" w:styleId="13212">
    <w:name w:val="リストなし1321"/>
    <w:next w:val="NoList"/>
    <w:uiPriority w:val="99"/>
    <w:semiHidden/>
    <w:unhideWhenUsed/>
    <w:rsid w:val="00F947BC"/>
  </w:style>
  <w:style w:type="numbering" w:customStyle="1" w:styleId="13221">
    <w:name w:val="无列表1322"/>
    <w:next w:val="NoList"/>
    <w:semiHidden/>
    <w:rsid w:val="00F947BC"/>
  </w:style>
  <w:style w:type="numbering" w:customStyle="1" w:styleId="NoList3321">
    <w:name w:val="No List3321"/>
    <w:next w:val="NoList"/>
    <w:uiPriority w:val="99"/>
    <w:semiHidden/>
    <w:rsid w:val="00F947BC"/>
  </w:style>
  <w:style w:type="numbering" w:customStyle="1" w:styleId="NoList11322">
    <w:name w:val="No List11322"/>
    <w:next w:val="NoList"/>
    <w:uiPriority w:val="99"/>
    <w:semiHidden/>
    <w:unhideWhenUsed/>
    <w:rsid w:val="00F947BC"/>
  </w:style>
  <w:style w:type="numbering" w:customStyle="1" w:styleId="14210">
    <w:name w:val="無清單1421"/>
    <w:next w:val="NoList"/>
    <w:uiPriority w:val="99"/>
    <w:semiHidden/>
    <w:unhideWhenUsed/>
    <w:rsid w:val="00F947BC"/>
  </w:style>
  <w:style w:type="numbering" w:customStyle="1" w:styleId="113210">
    <w:name w:val="無清單11321"/>
    <w:next w:val="NoList"/>
    <w:uiPriority w:val="99"/>
    <w:semiHidden/>
    <w:unhideWhenUsed/>
    <w:rsid w:val="00F947BC"/>
  </w:style>
  <w:style w:type="numbering" w:customStyle="1" w:styleId="2222">
    <w:name w:val="无列表2222"/>
    <w:next w:val="NoList"/>
    <w:uiPriority w:val="99"/>
    <w:semiHidden/>
    <w:unhideWhenUsed/>
    <w:rsid w:val="00F947BC"/>
  </w:style>
  <w:style w:type="numbering" w:customStyle="1" w:styleId="NoList12321">
    <w:name w:val="No List12321"/>
    <w:next w:val="NoList"/>
    <w:uiPriority w:val="99"/>
    <w:semiHidden/>
    <w:unhideWhenUsed/>
    <w:rsid w:val="00F947BC"/>
  </w:style>
  <w:style w:type="numbering" w:customStyle="1" w:styleId="113211">
    <w:name w:val="リストなし11321"/>
    <w:next w:val="NoList"/>
    <w:uiPriority w:val="99"/>
    <w:semiHidden/>
    <w:unhideWhenUsed/>
    <w:rsid w:val="00F947BC"/>
  </w:style>
  <w:style w:type="numbering" w:customStyle="1" w:styleId="113212">
    <w:name w:val="无列表11321"/>
    <w:next w:val="NoList"/>
    <w:semiHidden/>
    <w:rsid w:val="00F947BC"/>
  </w:style>
  <w:style w:type="numbering" w:customStyle="1" w:styleId="NoList21321">
    <w:name w:val="No List21321"/>
    <w:next w:val="NoList"/>
    <w:semiHidden/>
    <w:rsid w:val="00F947BC"/>
  </w:style>
  <w:style w:type="numbering" w:customStyle="1" w:styleId="NoList31321">
    <w:name w:val="No List31321"/>
    <w:next w:val="NoList"/>
    <w:uiPriority w:val="99"/>
    <w:semiHidden/>
    <w:rsid w:val="00F947BC"/>
  </w:style>
  <w:style w:type="numbering" w:customStyle="1" w:styleId="NoList111321">
    <w:name w:val="No List111321"/>
    <w:next w:val="NoList"/>
    <w:uiPriority w:val="99"/>
    <w:semiHidden/>
    <w:unhideWhenUsed/>
    <w:rsid w:val="00F947BC"/>
  </w:style>
  <w:style w:type="numbering" w:customStyle="1" w:styleId="123210">
    <w:name w:val="無清單12321"/>
    <w:next w:val="NoList"/>
    <w:uiPriority w:val="99"/>
    <w:semiHidden/>
    <w:unhideWhenUsed/>
    <w:rsid w:val="00F947BC"/>
  </w:style>
  <w:style w:type="numbering" w:customStyle="1" w:styleId="1113210">
    <w:name w:val="無清單111321"/>
    <w:next w:val="NoList"/>
    <w:uiPriority w:val="99"/>
    <w:semiHidden/>
    <w:unhideWhenUsed/>
    <w:rsid w:val="00F947BC"/>
  </w:style>
  <w:style w:type="numbering" w:customStyle="1" w:styleId="NoList4122">
    <w:name w:val="No List4122"/>
    <w:next w:val="NoList"/>
    <w:uiPriority w:val="99"/>
    <w:semiHidden/>
    <w:unhideWhenUsed/>
    <w:rsid w:val="00F947BC"/>
  </w:style>
  <w:style w:type="numbering" w:customStyle="1" w:styleId="NoList121122">
    <w:name w:val="No List121122"/>
    <w:next w:val="NoList"/>
    <w:uiPriority w:val="99"/>
    <w:semiHidden/>
    <w:unhideWhenUsed/>
    <w:rsid w:val="00F947BC"/>
  </w:style>
  <w:style w:type="numbering" w:customStyle="1" w:styleId="1111221">
    <w:name w:val="リストなし111122"/>
    <w:next w:val="NoList"/>
    <w:uiPriority w:val="99"/>
    <w:semiHidden/>
    <w:unhideWhenUsed/>
    <w:rsid w:val="00F947BC"/>
  </w:style>
  <w:style w:type="numbering" w:customStyle="1" w:styleId="1111222">
    <w:name w:val="无列表111122"/>
    <w:next w:val="NoList"/>
    <w:semiHidden/>
    <w:rsid w:val="00F947BC"/>
  </w:style>
  <w:style w:type="numbering" w:customStyle="1" w:styleId="NoList211122">
    <w:name w:val="No List211122"/>
    <w:next w:val="NoList"/>
    <w:semiHidden/>
    <w:rsid w:val="00F947BC"/>
  </w:style>
  <w:style w:type="numbering" w:customStyle="1" w:styleId="NoList311122">
    <w:name w:val="No List311122"/>
    <w:next w:val="NoList"/>
    <w:uiPriority w:val="99"/>
    <w:semiHidden/>
    <w:rsid w:val="00F947BC"/>
  </w:style>
  <w:style w:type="numbering" w:customStyle="1" w:styleId="NoList1111122">
    <w:name w:val="No List1111122"/>
    <w:next w:val="NoList"/>
    <w:uiPriority w:val="99"/>
    <w:semiHidden/>
    <w:unhideWhenUsed/>
    <w:rsid w:val="00F947BC"/>
  </w:style>
  <w:style w:type="numbering" w:customStyle="1" w:styleId="1211220">
    <w:name w:val="無清單121122"/>
    <w:next w:val="NoList"/>
    <w:uiPriority w:val="99"/>
    <w:semiHidden/>
    <w:unhideWhenUsed/>
    <w:rsid w:val="00F947BC"/>
  </w:style>
  <w:style w:type="numbering" w:customStyle="1" w:styleId="11111220">
    <w:name w:val="無清單1111122"/>
    <w:next w:val="NoList"/>
    <w:uiPriority w:val="99"/>
    <w:semiHidden/>
    <w:unhideWhenUsed/>
    <w:rsid w:val="00F947BC"/>
  </w:style>
  <w:style w:type="numbering" w:customStyle="1" w:styleId="NoList13122">
    <w:name w:val="No List13122"/>
    <w:next w:val="NoList"/>
    <w:uiPriority w:val="99"/>
    <w:semiHidden/>
    <w:unhideWhenUsed/>
    <w:rsid w:val="00F947BC"/>
  </w:style>
  <w:style w:type="numbering" w:customStyle="1" w:styleId="121221">
    <w:name w:val="リストなし12122"/>
    <w:next w:val="NoList"/>
    <w:uiPriority w:val="99"/>
    <w:semiHidden/>
    <w:unhideWhenUsed/>
    <w:rsid w:val="00F947BC"/>
  </w:style>
  <w:style w:type="numbering" w:customStyle="1" w:styleId="121222">
    <w:name w:val="无列表12122"/>
    <w:next w:val="NoList"/>
    <w:semiHidden/>
    <w:rsid w:val="00F947BC"/>
  </w:style>
  <w:style w:type="numbering" w:customStyle="1" w:styleId="NoList22122">
    <w:name w:val="No List22122"/>
    <w:next w:val="NoList"/>
    <w:semiHidden/>
    <w:rsid w:val="00F947BC"/>
  </w:style>
  <w:style w:type="numbering" w:customStyle="1" w:styleId="NoList32122">
    <w:name w:val="No List32122"/>
    <w:next w:val="NoList"/>
    <w:uiPriority w:val="99"/>
    <w:semiHidden/>
    <w:rsid w:val="00F947BC"/>
  </w:style>
  <w:style w:type="numbering" w:customStyle="1" w:styleId="NoList112122">
    <w:name w:val="No List112122"/>
    <w:next w:val="NoList"/>
    <w:uiPriority w:val="99"/>
    <w:semiHidden/>
    <w:unhideWhenUsed/>
    <w:rsid w:val="00F947BC"/>
  </w:style>
  <w:style w:type="numbering" w:customStyle="1" w:styleId="131220">
    <w:name w:val="無清單13122"/>
    <w:next w:val="NoList"/>
    <w:uiPriority w:val="99"/>
    <w:semiHidden/>
    <w:unhideWhenUsed/>
    <w:rsid w:val="00F947BC"/>
  </w:style>
  <w:style w:type="numbering" w:customStyle="1" w:styleId="1121220">
    <w:name w:val="無清單112122"/>
    <w:next w:val="NoList"/>
    <w:uiPriority w:val="99"/>
    <w:semiHidden/>
    <w:unhideWhenUsed/>
    <w:rsid w:val="00F947BC"/>
  </w:style>
  <w:style w:type="numbering" w:customStyle="1" w:styleId="21122">
    <w:name w:val="无列表21122"/>
    <w:next w:val="NoList"/>
    <w:uiPriority w:val="99"/>
    <w:semiHidden/>
    <w:unhideWhenUsed/>
    <w:rsid w:val="00F947BC"/>
  </w:style>
  <w:style w:type="numbering" w:customStyle="1" w:styleId="NoList122122">
    <w:name w:val="No List122122"/>
    <w:next w:val="NoList"/>
    <w:uiPriority w:val="99"/>
    <w:semiHidden/>
    <w:unhideWhenUsed/>
    <w:rsid w:val="00F947BC"/>
  </w:style>
  <w:style w:type="numbering" w:customStyle="1" w:styleId="1121221">
    <w:name w:val="リストなし112122"/>
    <w:next w:val="NoList"/>
    <w:uiPriority w:val="99"/>
    <w:semiHidden/>
    <w:unhideWhenUsed/>
    <w:rsid w:val="00F947BC"/>
  </w:style>
  <w:style w:type="numbering" w:customStyle="1" w:styleId="1121222">
    <w:name w:val="无列表112122"/>
    <w:next w:val="NoList"/>
    <w:semiHidden/>
    <w:rsid w:val="00F947BC"/>
  </w:style>
  <w:style w:type="numbering" w:customStyle="1" w:styleId="NoList212122">
    <w:name w:val="No List212122"/>
    <w:next w:val="NoList"/>
    <w:semiHidden/>
    <w:rsid w:val="00F947BC"/>
  </w:style>
  <w:style w:type="numbering" w:customStyle="1" w:styleId="NoList312122">
    <w:name w:val="No List312122"/>
    <w:next w:val="NoList"/>
    <w:uiPriority w:val="99"/>
    <w:semiHidden/>
    <w:rsid w:val="00F947BC"/>
  </w:style>
  <w:style w:type="numbering" w:customStyle="1" w:styleId="NoList1112122">
    <w:name w:val="No List1112122"/>
    <w:next w:val="NoList"/>
    <w:uiPriority w:val="99"/>
    <w:semiHidden/>
    <w:unhideWhenUsed/>
    <w:rsid w:val="00F947BC"/>
  </w:style>
  <w:style w:type="numbering" w:customStyle="1" w:styleId="122122">
    <w:name w:val="無清單122122"/>
    <w:next w:val="NoList"/>
    <w:uiPriority w:val="99"/>
    <w:semiHidden/>
    <w:unhideWhenUsed/>
    <w:rsid w:val="00F947BC"/>
  </w:style>
  <w:style w:type="numbering" w:customStyle="1" w:styleId="1112122">
    <w:name w:val="無清單1112122"/>
    <w:next w:val="NoList"/>
    <w:uiPriority w:val="99"/>
    <w:semiHidden/>
    <w:unhideWhenUsed/>
    <w:rsid w:val="00F947BC"/>
  </w:style>
  <w:style w:type="numbering" w:customStyle="1" w:styleId="3126">
    <w:name w:val="无列表312"/>
    <w:next w:val="NoList"/>
    <w:uiPriority w:val="99"/>
    <w:semiHidden/>
    <w:unhideWhenUsed/>
    <w:rsid w:val="00F947BC"/>
  </w:style>
  <w:style w:type="numbering" w:customStyle="1" w:styleId="131121">
    <w:name w:val="无列表13112"/>
    <w:next w:val="NoList"/>
    <w:semiHidden/>
    <w:rsid w:val="00F947BC"/>
  </w:style>
  <w:style w:type="numbering" w:customStyle="1" w:styleId="NoList113111">
    <w:name w:val="No List113111"/>
    <w:next w:val="NoList"/>
    <w:uiPriority w:val="99"/>
    <w:semiHidden/>
    <w:unhideWhenUsed/>
    <w:rsid w:val="00F947BC"/>
  </w:style>
  <w:style w:type="numbering" w:customStyle="1" w:styleId="NoList41112">
    <w:name w:val="No List41112"/>
    <w:next w:val="NoList"/>
    <w:uiPriority w:val="99"/>
    <w:semiHidden/>
    <w:unhideWhenUsed/>
    <w:rsid w:val="00F947BC"/>
  </w:style>
  <w:style w:type="numbering" w:customStyle="1" w:styleId="22112">
    <w:name w:val="无列表22112"/>
    <w:next w:val="NoList"/>
    <w:uiPriority w:val="99"/>
    <w:semiHidden/>
    <w:unhideWhenUsed/>
    <w:rsid w:val="00F947BC"/>
  </w:style>
  <w:style w:type="numbering" w:customStyle="1" w:styleId="NoList1211113">
    <w:name w:val="No List1211113"/>
    <w:next w:val="NoList"/>
    <w:uiPriority w:val="99"/>
    <w:semiHidden/>
    <w:unhideWhenUsed/>
    <w:rsid w:val="00F947BC"/>
  </w:style>
  <w:style w:type="numbering" w:customStyle="1" w:styleId="11111130">
    <w:name w:val="リストなし1111113"/>
    <w:next w:val="NoList"/>
    <w:uiPriority w:val="99"/>
    <w:semiHidden/>
    <w:unhideWhenUsed/>
    <w:rsid w:val="00F947BC"/>
  </w:style>
  <w:style w:type="numbering" w:customStyle="1" w:styleId="11111131">
    <w:name w:val="无列表1111113"/>
    <w:next w:val="NoList"/>
    <w:semiHidden/>
    <w:rsid w:val="00F947BC"/>
  </w:style>
  <w:style w:type="numbering" w:customStyle="1" w:styleId="NoList2111113">
    <w:name w:val="No List2111113"/>
    <w:next w:val="NoList"/>
    <w:semiHidden/>
    <w:rsid w:val="00F947BC"/>
  </w:style>
  <w:style w:type="numbering" w:customStyle="1" w:styleId="NoList3111113">
    <w:name w:val="No List3111113"/>
    <w:next w:val="NoList"/>
    <w:uiPriority w:val="99"/>
    <w:semiHidden/>
    <w:rsid w:val="00F947BC"/>
  </w:style>
  <w:style w:type="numbering" w:customStyle="1" w:styleId="NoList11111113">
    <w:name w:val="No List11111113"/>
    <w:next w:val="NoList"/>
    <w:uiPriority w:val="99"/>
    <w:semiHidden/>
    <w:unhideWhenUsed/>
    <w:rsid w:val="00F947BC"/>
  </w:style>
  <w:style w:type="numbering" w:customStyle="1" w:styleId="12111130">
    <w:name w:val="無清單1211113"/>
    <w:next w:val="NoList"/>
    <w:uiPriority w:val="99"/>
    <w:semiHidden/>
    <w:unhideWhenUsed/>
    <w:rsid w:val="00F947BC"/>
  </w:style>
  <w:style w:type="numbering" w:customStyle="1" w:styleId="11111113">
    <w:name w:val="無清單11111113"/>
    <w:next w:val="NoList"/>
    <w:uiPriority w:val="99"/>
    <w:semiHidden/>
    <w:unhideWhenUsed/>
    <w:rsid w:val="00F947BC"/>
  </w:style>
  <w:style w:type="numbering" w:customStyle="1" w:styleId="NoList131112">
    <w:name w:val="No List131112"/>
    <w:next w:val="NoList"/>
    <w:uiPriority w:val="99"/>
    <w:semiHidden/>
    <w:unhideWhenUsed/>
    <w:rsid w:val="00F947BC"/>
  </w:style>
  <w:style w:type="numbering" w:customStyle="1" w:styleId="1211122">
    <w:name w:val="リストなし121112"/>
    <w:next w:val="NoList"/>
    <w:uiPriority w:val="99"/>
    <w:semiHidden/>
    <w:unhideWhenUsed/>
    <w:rsid w:val="00F947BC"/>
  </w:style>
  <w:style w:type="numbering" w:customStyle="1" w:styleId="1211131">
    <w:name w:val="无列表121113"/>
    <w:next w:val="NoList"/>
    <w:semiHidden/>
    <w:rsid w:val="00F947BC"/>
  </w:style>
  <w:style w:type="numbering" w:customStyle="1" w:styleId="NoList221112">
    <w:name w:val="No List221112"/>
    <w:next w:val="NoList"/>
    <w:semiHidden/>
    <w:rsid w:val="00F947BC"/>
  </w:style>
  <w:style w:type="numbering" w:customStyle="1" w:styleId="NoList321112">
    <w:name w:val="No List321112"/>
    <w:next w:val="NoList"/>
    <w:uiPriority w:val="99"/>
    <w:semiHidden/>
    <w:rsid w:val="00F947BC"/>
  </w:style>
  <w:style w:type="numbering" w:customStyle="1" w:styleId="NoList1121112">
    <w:name w:val="No List1121112"/>
    <w:next w:val="NoList"/>
    <w:uiPriority w:val="99"/>
    <w:semiHidden/>
    <w:unhideWhenUsed/>
    <w:rsid w:val="00F947BC"/>
  </w:style>
  <w:style w:type="numbering" w:customStyle="1" w:styleId="131112">
    <w:name w:val="無清單131112"/>
    <w:next w:val="NoList"/>
    <w:uiPriority w:val="99"/>
    <w:semiHidden/>
    <w:unhideWhenUsed/>
    <w:rsid w:val="00F947BC"/>
  </w:style>
  <w:style w:type="numbering" w:customStyle="1" w:styleId="11211120">
    <w:name w:val="無清單1121112"/>
    <w:next w:val="NoList"/>
    <w:uiPriority w:val="99"/>
    <w:semiHidden/>
    <w:unhideWhenUsed/>
    <w:rsid w:val="00F947BC"/>
  </w:style>
  <w:style w:type="numbering" w:customStyle="1" w:styleId="211113">
    <w:name w:val="无列表211113"/>
    <w:next w:val="NoList"/>
    <w:uiPriority w:val="99"/>
    <w:semiHidden/>
    <w:unhideWhenUsed/>
    <w:rsid w:val="00F947BC"/>
  </w:style>
  <w:style w:type="numbering" w:customStyle="1" w:styleId="NoList1221112">
    <w:name w:val="No List1221112"/>
    <w:next w:val="NoList"/>
    <w:uiPriority w:val="99"/>
    <w:semiHidden/>
    <w:unhideWhenUsed/>
    <w:rsid w:val="00F947BC"/>
  </w:style>
  <w:style w:type="numbering" w:customStyle="1" w:styleId="11211121">
    <w:name w:val="リストなし1121112"/>
    <w:next w:val="NoList"/>
    <w:uiPriority w:val="99"/>
    <w:semiHidden/>
    <w:unhideWhenUsed/>
    <w:rsid w:val="00F947BC"/>
  </w:style>
  <w:style w:type="numbering" w:customStyle="1" w:styleId="11211122">
    <w:name w:val="无列表1121112"/>
    <w:next w:val="NoList"/>
    <w:semiHidden/>
    <w:rsid w:val="00F947BC"/>
  </w:style>
  <w:style w:type="numbering" w:customStyle="1" w:styleId="NoList2121112">
    <w:name w:val="No List2121112"/>
    <w:next w:val="NoList"/>
    <w:semiHidden/>
    <w:rsid w:val="00F947BC"/>
  </w:style>
  <w:style w:type="numbering" w:customStyle="1" w:styleId="NoList3121112">
    <w:name w:val="No List3121112"/>
    <w:next w:val="NoList"/>
    <w:uiPriority w:val="99"/>
    <w:semiHidden/>
    <w:rsid w:val="00F947BC"/>
  </w:style>
  <w:style w:type="numbering" w:customStyle="1" w:styleId="NoList11121112">
    <w:name w:val="No List11121112"/>
    <w:next w:val="NoList"/>
    <w:uiPriority w:val="99"/>
    <w:semiHidden/>
    <w:unhideWhenUsed/>
    <w:rsid w:val="00F947BC"/>
  </w:style>
  <w:style w:type="numbering" w:customStyle="1" w:styleId="1221112">
    <w:name w:val="無清單1221112"/>
    <w:next w:val="NoList"/>
    <w:uiPriority w:val="99"/>
    <w:semiHidden/>
    <w:unhideWhenUsed/>
    <w:rsid w:val="00F947BC"/>
  </w:style>
  <w:style w:type="numbering" w:customStyle="1" w:styleId="11121112">
    <w:name w:val="無清單11121112"/>
    <w:next w:val="NoList"/>
    <w:uiPriority w:val="99"/>
    <w:semiHidden/>
    <w:unhideWhenUsed/>
    <w:rsid w:val="00F947BC"/>
  </w:style>
  <w:style w:type="numbering" w:customStyle="1" w:styleId="NoList51111">
    <w:name w:val="No List51111"/>
    <w:next w:val="NoList"/>
    <w:uiPriority w:val="99"/>
    <w:semiHidden/>
    <w:unhideWhenUsed/>
    <w:rsid w:val="00F947BC"/>
  </w:style>
  <w:style w:type="numbering" w:customStyle="1" w:styleId="NoList6111">
    <w:name w:val="No List6111"/>
    <w:next w:val="NoList"/>
    <w:uiPriority w:val="99"/>
    <w:semiHidden/>
    <w:unhideWhenUsed/>
    <w:rsid w:val="00F947BC"/>
  </w:style>
  <w:style w:type="numbering" w:customStyle="1" w:styleId="NoList14111">
    <w:name w:val="No List14111"/>
    <w:next w:val="NoList"/>
    <w:uiPriority w:val="99"/>
    <w:semiHidden/>
    <w:unhideWhenUsed/>
    <w:rsid w:val="00F947BC"/>
  </w:style>
  <w:style w:type="numbering" w:customStyle="1" w:styleId="131113">
    <w:name w:val="リストなし13111"/>
    <w:next w:val="NoList"/>
    <w:uiPriority w:val="99"/>
    <w:semiHidden/>
    <w:unhideWhenUsed/>
    <w:rsid w:val="00F947BC"/>
  </w:style>
  <w:style w:type="numbering" w:customStyle="1" w:styleId="NoList23111">
    <w:name w:val="No List23111"/>
    <w:next w:val="NoList"/>
    <w:semiHidden/>
    <w:rsid w:val="00F947BC"/>
  </w:style>
  <w:style w:type="numbering" w:customStyle="1" w:styleId="NoList33111">
    <w:name w:val="No List33111"/>
    <w:next w:val="NoList"/>
    <w:uiPriority w:val="99"/>
    <w:semiHidden/>
    <w:rsid w:val="00F947BC"/>
  </w:style>
  <w:style w:type="numbering" w:customStyle="1" w:styleId="NoList11411">
    <w:name w:val="No List11411"/>
    <w:next w:val="NoList"/>
    <w:uiPriority w:val="99"/>
    <w:semiHidden/>
    <w:unhideWhenUsed/>
    <w:rsid w:val="00F947BC"/>
  </w:style>
  <w:style w:type="numbering" w:customStyle="1" w:styleId="14111">
    <w:name w:val="無清單14111"/>
    <w:next w:val="NoList"/>
    <w:uiPriority w:val="99"/>
    <w:semiHidden/>
    <w:unhideWhenUsed/>
    <w:rsid w:val="00F947BC"/>
  </w:style>
  <w:style w:type="numbering" w:customStyle="1" w:styleId="1131110">
    <w:name w:val="無清單113111"/>
    <w:next w:val="NoList"/>
    <w:uiPriority w:val="99"/>
    <w:semiHidden/>
    <w:unhideWhenUsed/>
    <w:rsid w:val="00F947BC"/>
  </w:style>
  <w:style w:type="numbering" w:customStyle="1" w:styleId="NoList4211">
    <w:name w:val="No List4211"/>
    <w:next w:val="NoList"/>
    <w:uiPriority w:val="99"/>
    <w:semiHidden/>
    <w:unhideWhenUsed/>
    <w:rsid w:val="00F947BC"/>
  </w:style>
  <w:style w:type="numbering" w:customStyle="1" w:styleId="NoList123111">
    <w:name w:val="No List123111"/>
    <w:next w:val="NoList"/>
    <w:uiPriority w:val="99"/>
    <w:semiHidden/>
    <w:unhideWhenUsed/>
    <w:rsid w:val="00F947BC"/>
  </w:style>
  <w:style w:type="numbering" w:customStyle="1" w:styleId="1131111">
    <w:name w:val="リストなし113111"/>
    <w:next w:val="NoList"/>
    <w:uiPriority w:val="99"/>
    <w:semiHidden/>
    <w:unhideWhenUsed/>
    <w:rsid w:val="00F947BC"/>
  </w:style>
  <w:style w:type="numbering" w:customStyle="1" w:styleId="1131112">
    <w:name w:val="无列表113111"/>
    <w:next w:val="NoList"/>
    <w:semiHidden/>
    <w:rsid w:val="00F947BC"/>
  </w:style>
  <w:style w:type="numbering" w:customStyle="1" w:styleId="NoList213111">
    <w:name w:val="No List213111"/>
    <w:next w:val="NoList"/>
    <w:semiHidden/>
    <w:rsid w:val="00F947BC"/>
  </w:style>
  <w:style w:type="numbering" w:customStyle="1" w:styleId="NoList313111">
    <w:name w:val="No List313111"/>
    <w:next w:val="NoList"/>
    <w:uiPriority w:val="99"/>
    <w:semiHidden/>
    <w:rsid w:val="00F947BC"/>
  </w:style>
  <w:style w:type="numbering" w:customStyle="1" w:styleId="NoList1113111">
    <w:name w:val="No List1113111"/>
    <w:next w:val="NoList"/>
    <w:uiPriority w:val="99"/>
    <w:semiHidden/>
    <w:unhideWhenUsed/>
    <w:rsid w:val="00F947BC"/>
  </w:style>
  <w:style w:type="numbering" w:customStyle="1" w:styleId="123111">
    <w:name w:val="無清單123111"/>
    <w:next w:val="NoList"/>
    <w:uiPriority w:val="99"/>
    <w:semiHidden/>
    <w:unhideWhenUsed/>
    <w:rsid w:val="00F947BC"/>
  </w:style>
  <w:style w:type="numbering" w:customStyle="1" w:styleId="1113111">
    <w:name w:val="無清單1113111"/>
    <w:next w:val="NoList"/>
    <w:uiPriority w:val="99"/>
    <w:semiHidden/>
    <w:unhideWhenUsed/>
    <w:rsid w:val="00F947BC"/>
  </w:style>
  <w:style w:type="numbering" w:customStyle="1" w:styleId="NoList121211">
    <w:name w:val="No List121211"/>
    <w:next w:val="NoList"/>
    <w:uiPriority w:val="99"/>
    <w:semiHidden/>
    <w:unhideWhenUsed/>
    <w:rsid w:val="00F947BC"/>
  </w:style>
  <w:style w:type="numbering" w:customStyle="1" w:styleId="1112114">
    <w:name w:val="リストなし111211"/>
    <w:next w:val="NoList"/>
    <w:uiPriority w:val="99"/>
    <w:semiHidden/>
    <w:unhideWhenUsed/>
    <w:rsid w:val="00F947BC"/>
  </w:style>
  <w:style w:type="numbering" w:customStyle="1" w:styleId="1112115">
    <w:name w:val="无列表111211"/>
    <w:next w:val="NoList"/>
    <w:semiHidden/>
    <w:rsid w:val="00F947BC"/>
  </w:style>
  <w:style w:type="numbering" w:customStyle="1" w:styleId="NoList211211">
    <w:name w:val="No List211211"/>
    <w:next w:val="NoList"/>
    <w:semiHidden/>
    <w:rsid w:val="00F947BC"/>
  </w:style>
  <w:style w:type="numbering" w:customStyle="1" w:styleId="NoList311211">
    <w:name w:val="No List311211"/>
    <w:next w:val="NoList"/>
    <w:uiPriority w:val="99"/>
    <w:semiHidden/>
    <w:rsid w:val="00F947BC"/>
  </w:style>
  <w:style w:type="numbering" w:customStyle="1" w:styleId="NoList1111211">
    <w:name w:val="No List1111211"/>
    <w:next w:val="NoList"/>
    <w:uiPriority w:val="99"/>
    <w:semiHidden/>
    <w:unhideWhenUsed/>
    <w:rsid w:val="00F947BC"/>
  </w:style>
  <w:style w:type="numbering" w:customStyle="1" w:styleId="1212110">
    <w:name w:val="無清單121211"/>
    <w:next w:val="NoList"/>
    <w:uiPriority w:val="99"/>
    <w:semiHidden/>
    <w:unhideWhenUsed/>
    <w:rsid w:val="00F947BC"/>
  </w:style>
  <w:style w:type="numbering" w:customStyle="1" w:styleId="11112110">
    <w:name w:val="無清單1111211"/>
    <w:next w:val="NoList"/>
    <w:uiPriority w:val="99"/>
    <w:semiHidden/>
    <w:unhideWhenUsed/>
    <w:rsid w:val="00F947BC"/>
  </w:style>
  <w:style w:type="numbering" w:customStyle="1" w:styleId="NoList5211">
    <w:name w:val="No List5211"/>
    <w:next w:val="NoList"/>
    <w:uiPriority w:val="99"/>
    <w:semiHidden/>
    <w:unhideWhenUsed/>
    <w:rsid w:val="00F947BC"/>
  </w:style>
  <w:style w:type="numbering" w:customStyle="1" w:styleId="NoList13211">
    <w:name w:val="No List13211"/>
    <w:next w:val="NoList"/>
    <w:uiPriority w:val="99"/>
    <w:semiHidden/>
    <w:unhideWhenUsed/>
    <w:rsid w:val="00F947BC"/>
  </w:style>
  <w:style w:type="numbering" w:customStyle="1" w:styleId="122114">
    <w:name w:val="リストなし12211"/>
    <w:next w:val="NoList"/>
    <w:uiPriority w:val="99"/>
    <w:semiHidden/>
    <w:unhideWhenUsed/>
    <w:rsid w:val="00F947BC"/>
  </w:style>
  <w:style w:type="numbering" w:customStyle="1" w:styleId="122123">
    <w:name w:val="无列表12212"/>
    <w:next w:val="NoList"/>
    <w:semiHidden/>
    <w:rsid w:val="00F947BC"/>
  </w:style>
  <w:style w:type="numbering" w:customStyle="1" w:styleId="NoList22211">
    <w:name w:val="No List22211"/>
    <w:next w:val="NoList"/>
    <w:semiHidden/>
    <w:rsid w:val="00F947BC"/>
  </w:style>
  <w:style w:type="numbering" w:customStyle="1" w:styleId="NoList32211">
    <w:name w:val="No List32211"/>
    <w:next w:val="NoList"/>
    <w:uiPriority w:val="99"/>
    <w:semiHidden/>
    <w:rsid w:val="00F947BC"/>
  </w:style>
  <w:style w:type="numbering" w:customStyle="1" w:styleId="NoList112211">
    <w:name w:val="No List112211"/>
    <w:next w:val="NoList"/>
    <w:uiPriority w:val="99"/>
    <w:semiHidden/>
    <w:unhideWhenUsed/>
    <w:rsid w:val="00F947BC"/>
  </w:style>
  <w:style w:type="numbering" w:customStyle="1" w:styleId="132110">
    <w:name w:val="無清單13211"/>
    <w:next w:val="NoList"/>
    <w:uiPriority w:val="99"/>
    <w:semiHidden/>
    <w:unhideWhenUsed/>
    <w:rsid w:val="00F947BC"/>
  </w:style>
  <w:style w:type="numbering" w:customStyle="1" w:styleId="1122110">
    <w:name w:val="無清單112211"/>
    <w:next w:val="NoList"/>
    <w:uiPriority w:val="99"/>
    <w:semiHidden/>
    <w:unhideWhenUsed/>
    <w:rsid w:val="00F947BC"/>
  </w:style>
  <w:style w:type="numbering" w:customStyle="1" w:styleId="21211">
    <w:name w:val="无列表21211"/>
    <w:next w:val="NoList"/>
    <w:uiPriority w:val="99"/>
    <w:semiHidden/>
    <w:unhideWhenUsed/>
    <w:rsid w:val="00F947BC"/>
  </w:style>
  <w:style w:type="numbering" w:customStyle="1" w:styleId="NoList1112211">
    <w:name w:val="No List1112211"/>
    <w:next w:val="NoList"/>
    <w:uiPriority w:val="99"/>
    <w:semiHidden/>
    <w:unhideWhenUsed/>
    <w:rsid w:val="00F947BC"/>
  </w:style>
  <w:style w:type="numbering" w:customStyle="1" w:styleId="14112">
    <w:name w:val="リストなし1411"/>
    <w:next w:val="NoList"/>
    <w:uiPriority w:val="99"/>
    <w:semiHidden/>
    <w:unhideWhenUsed/>
    <w:rsid w:val="00F947BC"/>
  </w:style>
  <w:style w:type="numbering" w:customStyle="1" w:styleId="14113">
    <w:name w:val="无列表1411"/>
    <w:next w:val="NoList"/>
    <w:semiHidden/>
    <w:rsid w:val="00F947BC"/>
  </w:style>
  <w:style w:type="numbering" w:customStyle="1" w:styleId="NoList3411">
    <w:name w:val="No List3411"/>
    <w:next w:val="NoList"/>
    <w:uiPriority w:val="99"/>
    <w:semiHidden/>
    <w:rsid w:val="00F947BC"/>
  </w:style>
  <w:style w:type="numbering" w:customStyle="1" w:styleId="NoList11511">
    <w:name w:val="No List11511"/>
    <w:next w:val="NoList"/>
    <w:uiPriority w:val="99"/>
    <w:semiHidden/>
    <w:unhideWhenUsed/>
    <w:rsid w:val="00F947BC"/>
  </w:style>
  <w:style w:type="numbering" w:customStyle="1" w:styleId="15110">
    <w:name w:val="無清單1511"/>
    <w:next w:val="NoList"/>
    <w:uiPriority w:val="99"/>
    <w:semiHidden/>
    <w:unhideWhenUsed/>
    <w:rsid w:val="00F947BC"/>
  </w:style>
  <w:style w:type="numbering" w:customStyle="1" w:styleId="114110">
    <w:name w:val="無清單11411"/>
    <w:next w:val="NoList"/>
    <w:uiPriority w:val="99"/>
    <w:semiHidden/>
    <w:unhideWhenUsed/>
    <w:rsid w:val="00F947BC"/>
  </w:style>
  <w:style w:type="numbering" w:customStyle="1" w:styleId="NoList4311">
    <w:name w:val="No List4311"/>
    <w:next w:val="NoList"/>
    <w:uiPriority w:val="99"/>
    <w:semiHidden/>
    <w:unhideWhenUsed/>
    <w:rsid w:val="00F947BC"/>
  </w:style>
  <w:style w:type="numbering" w:customStyle="1" w:styleId="NoList12411">
    <w:name w:val="No List12411"/>
    <w:next w:val="NoList"/>
    <w:uiPriority w:val="99"/>
    <w:semiHidden/>
    <w:unhideWhenUsed/>
    <w:rsid w:val="00F947BC"/>
  </w:style>
  <w:style w:type="numbering" w:customStyle="1" w:styleId="114111">
    <w:name w:val="リストなし11411"/>
    <w:next w:val="NoList"/>
    <w:uiPriority w:val="99"/>
    <w:semiHidden/>
    <w:unhideWhenUsed/>
    <w:rsid w:val="00F947BC"/>
  </w:style>
  <w:style w:type="numbering" w:customStyle="1" w:styleId="114112">
    <w:name w:val="无列表11411"/>
    <w:next w:val="NoList"/>
    <w:semiHidden/>
    <w:rsid w:val="00F947BC"/>
  </w:style>
  <w:style w:type="numbering" w:customStyle="1" w:styleId="NoList21411">
    <w:name w:val="No List21411"/>
    <w:next w:val="NoList"/>
    <w:semiHidden/>
    <w:rsid w:val="00F947BC"/>
  </w:style>
  <w:style w:type="numbering" w:customStyle="1" w:styleId="NoList31411">
    <w:name w:val="No List31411"/>
    <w:next w:val="NoList"/>
    <w:uiPriority w:val="99"/>
    <w:semiHidden/>
    <w:rsid w:val="00F947BC"/>
  </w:style>
  <w:style w:type="numbering" w:customStyle="1" w:styleId="NoList111411">
    <w:name w:val="No List111411"/>
    <w:next w:val="NoList"/>
    <w:uiPriority w:val="99"/>
    <w:semiHidden/>
    <w:unhideWhenUsed/>
    <w:rsid w:val="00F947BC"/>
  </w:style>
  <w:style w:type="numbering" w:customStyle="1" w:styleId="124110">
    <w:name w:val="無清單12411"/>
    <w:next w:val="NoList"/>
    <w:uiPriority w:val="99"/>
    <w:semiHidden/>
    <w:unhideWhenUsed/>
    <w:rsid w:val="00F947BC"/>
  </w:style>
  <w:style w:type="numbering" w:customStyle="1" w:styleId="1114110">
    <w:name w:val="無清單111411"/>
    <w:next w:val="NoList"/>
    <w:uiPriority w:val="99"/>
    <w:semiHidden/>
    <w:unhideWhenUsed/>
    <w:rsid w:val="00F947BC"/>
  </w:style>
  <w:style w:type="numbering" w:customStyle="1" w:styleId="2311">
    <w:name w:val="无列表2311"/>
    <w:next w:val="NoList"/>
    <w:uiPriority w:val="99"/>
    <w:semiHidden/>
    <w:unhideWhenUsed/>
    <w:rsid w:val="00F947BC"/>
  </w:style>
  <w:style w:type="numbering" w:customStyle="1" w:styleId="NoList121311">
    <w:name w:val="No List121311"/>
    <w:next w:val="NoList"/>
    <w:uiPriority w:val="99"/>
    <w:semiHidden/>
    <w:unhideWhenUsed/>
    <w:rsid w:val="00F947BC"/>
  </w:style>
  <w:style w:type="numbering" w:customStyle="1" w:styleId="1113110">
    <w:name w:val="リストなし111311"/>
    <w:next w:val="NoList"/>
    <w:uiPriority w:val="99"/>
    <w:semiHidden/>
    <w:unhideWhenUsed/>
    <w:rsid w:val="00F947BC"/>
  </w:style>
  <w:style w:type="numbering" w:customStyle="1" w:styleId="1113112">
    <w:name w:val="无列表111311"/>
    <w:next w:val="NoList"/>
    <w:semiHidden/>
    <w:rsid w:val="00F947BC"/>
  </w:style>
  <w:style w:type="numbering" w:customStyle="1" w:styleId="NoList211311">
    <w:name w:val="No List211311"/>
    <w:next w:val="NoList"/>
    <w:semiHidden/>
    <w:rsid w:val="00F947BC"/>
  </w:style>
  <w:style w:type="numbering" w:customStyle="1" w:styleId="NoList311311">
    <w:name w:val="No List311311"/>
    <w:next w:val="NoList"/>
    <w:uiPriority w:val="99"/>
    <w:semiHidden/>
    <w:rsid w:val="00F947BC"/>
  </w:style>
  <w:style w:type="numbering" w:customStyle="1" w:styleId="NoList1111311">
    <w:name w:val="No List1111311"/>
    <w:next w:val="NoList"/>
    <w:uiPriority w:val="99"/>
    <w:semiHidden/>
    <w:unhideWhenUsed/>
    <w:rsid w:val="00F947BC"/>
  </w:style>
  <w:style w:type="numbering" w:customStyle="1" w:styleId="121311">
    <w:name w:val="無清單121311"/>
    <w:next w:val="NoList"/>
    <w:uiPriority w:val="99"/>
    <w:semiHidden/>
    <w:unhideWhenUsed/>
    <w:rsid w:val="00F947BC"/>
  </w:style>
  <w:style w:type="numbering" w:customStyle="1" w:styleId="1111311">
    <w:name w:val="無清單1111311"/>
    <w:next w:val="NoList"/>
    <w:uiPriority w:val="99"/>
    <w:semiHidden/>
    <w:unhideWhenUsed/>
    <w:rsid w:val="00F947BC"/>
  </w:style>
  <w:style w:type="numbering" w:customStyle="1" w:styleId="NoList5311">
    <w:name w:val="No List5311"/>
    <w:next w:val="NoList"/>
    <w:uiPriority w:val="99"/>
    <w:semiHidden/>
    <w:unhideWhenUsed/>
    <w:rsid w:val="00F947BC"/>
  </w:style>
  <w:style w:type="numbering" w:customStyle="1" w:styleId="NoList13311">
    <w:name w:val="No List13311"/>
    <w:next w:val="NoList"/>
    <w:uiPriority w:val="99"/>
    <w:semiHidden/>
    <w:unhideWhenUsed/>
    <w:rsid w:val="00F947BC"/>
  </w:style>
  <w:style w:type="numbering" w:customStyle="1" w:styleId="123112">
    <w:name w:val="リストなし12311"/>
    <w:next w:val="NoList"/>
    <w:uiPriority w:val="99"/>
    <w:semiHidden/>
    <w:unhideWhenUsed/>
    <w:rsid w:val="00F947BC"/>
  </w:style>
  <w:style w:type="numbering" w:customStyle="1" w:styleId="123113">
    <w:name w:val="无列表12311"/>
    <w:next w:val="NoList"/>
    <w:semiHidden/>
    <w:rsid w:val="00F947BC"/>
  </w:style>
  <w:style w:type="numbering" w:customStyle="1" w:styleId="NoList22311">
    <w:name w:val="No List22311"/>
    <w:next w:val="NoList"/>
    <w:semiHidden/>
    <w:rsid w:val="00F947BC"/>
  </w:style>
  <w:style w:type="numbering" w:customStyle="1" w:styleId="NoList32311">
    <w:name w:val="No List32311"/>
    <w:next w:val="NoList"/>
    <w:uiPriority w:val="99"/>
    <w:semiHidden/>
    <w:rsid w:val="00F947BC"/>
  </w:style>
  <w:style w:type="numbering" w:customStyle="1" w:styleId="NoList112311">
    <w:name w:val="No List112311"/>
    <w:next w:val="NoList"/>
    <w:uiPriority w:val="99"/>
    <w:semiHidden/>
    <w:unhideWhenUsed/>
    <w:rsid w:val="00F947BC"/>
  </w:style>
  <w:style w:type="numbering" w:customStyle="1" w:styleId="13311">
    <w:name w:val="無清單13311"/>
    <w:next w:val="NoList"/>
    <w:uiPriority w:val="99"/>
    <w:semiHidden/>
    <w:unhideWhenUsed/>
    <w:rsid w:val="00F947BC"/>
  </w:style>
  <w:style w:type="numbering" w:customStyle="1" w:styleId="1123110">
    <w:name w:val="無清單112311"/>
    <w:next w:val="NoList"/>
    <w:uiPriority w:val="99"/>
    <w:semiHidden/>
    <w:unhideWhenUsed/>
    <w:rsid w:val="00F947BC"/>
  </w:style>
  <w:style w:type="numbering" w:customStyle="1" w:styleId="21311">
    <w:name w:val="无列表21311"/>
    <w:next w:val="NoList"/>
    <w:uiPriority w:val="99"/>
    <w:semiHidden/>
    <w:unhideWhenUsed/>
    <w:rsid w:val="00F947BC"/>
  </w:style>
  <w:style w:type="numbering" w:customStyle="1" w:styleId="NoList122211">
    <w:name w:val="No List122211"/>
    <w:next w:val="NoList"/>
    <w:uiPriority w:val="99"/>
    <w:semiHidden/>
    <w:unhideWhenUsed/>
    <w:rsid w:val="00F947BC"/>
  </w:style>
  <w:style w:type="numbering" w:customStyle="1" w:styleId="1122111">
    <w:name w:val="リストなし112211"/>
    <w:next w:val="NoList"/>
    <w:uiPriority w:val="99"/>
    <w:semiHidden/>
    <w:unhideWhenUsed/>
    <w:rsid w:val="00F947BC"/>
  </w:style>
  <w:style w:type="numbering" w:customStyle="1" w:styleId="1122112">
    <w:name w:val="无列表112211"/>
    <w:next w:val="NoList"/>
    <w:semiHidden/>
    <w:rsid w:val="00F947BC"/>
  </w:style>
  <w:style w:type="numbering" w:customStyle="1" w:styleId="NoList212211">
    <w:name w:val="No List212211"/>
    <w:next w:val="NoList"/>
    <w:semiHidden/>
    <w:rsid w:val="00F947BC"/>
  </w:style>
  <w:style w:type="numbering" w:customStyle="1" w:styleId="NoList312211">
    <w:name w:val="No List312211"/>
    <w:next w:val="NoList"/>
    <w:uiPriority w:val="99"/>
    <w:semiHidden/>
    <w:rsid w:val="00F947BC"/>
  </w:style>
  <w:style w:type="numbering" w:customStyle="1" w:styleId="NoList1112311">
    <w:name w:val="No List1112311"/>
    <w:next w:val="NoList"/>
    <w:uiPriority w:val="99"/>
    <w:semiHidden/>
    <w:unhideWhenUsed/>
    <w:rsid w:val="00F947BC"/>
  </w:style>
  <w:style w:type="numbering" w:customStyle="1" w:styleId="122211">
    <w:name w:val="無清單122211"/>
    <w:next w:val="NoList"/>
    <w:uiPriority w:val="99"/>
    <w:semiHidden/>
    <w:unhideWhenUsed/>
    <w:rsid w:val="00F947BC"/>
  </w:style>
  <w:style w:type="numbering" w:customStyle="1" w:styleId="1112211">
    <w:name w:val="無清單1112211"/>
    <w:next w:val="NoList"/>
    <w:uiPriority w:val="99"/>
    <w:semiHidden/>
    <w:unhideWhenUsed/>
    <w:rsid w:val="00F947BC"/>
  </w:style>
  <w:style w:type="numbering" w:customStyle="1" w:styleId="418">
    <w:name w:val="无列表41"/>
    <w:next w:val="NoList"/>
    <w:uiPriority w:val="99"/>
    <w:semiHidden/>
    <w:unhideWhenUsed/>
    <w:rsid w:val="00F947BC"/>
  </w:style>
  <w:style w:type="numbering" w:customStyle="1" w:styleId="3216">
    <w:name w:val="无列表321"/>
    <w:next w:val="NoList"/>
    <w:uiPriority w:val="99"/>
    <w:semiHidden/>
    <w:unhideWhenUsed/>
    <w:rsid w:val="00F947BC"/>
  </w:style>
  <w:style w:type="numbering" w:customStyle="1" w:styleId="131211">
    <w:name w:val="无列表13121"/>
    <w:next w:val="NoList"/>
    <w:semiHidden/>
    <w:rsid w:val="00F947BC"/>
  </w:style>
  <w:style w:type="numbering" w:customStyle="1" w:styleId="NoList41121">
    <w:name w:val="No List41121"/>
    <w:next w:val="NoList"/>
    <w:uiPriority w:val="99"/>
    <w:semiHidden/>
    <w:unhideWhenUsed/>
    <w:rsid w:val="00F947BC"/>
  </w:style>
  <w:style w:type="numbering" w:customStyle="1" w:styleId="22121">
    <w:name w:val="无列表22121"/>
    <w:next w:val="NoList"/>
    <w:uiPriority w:val="99"/>
    <w:semiHidden/>
    <w:unhideWhenUsed/>
    <w:rsid w:val="00F947BC"/>
  </w:style>
  <w:style w:type="numbering" w:customStyle="1" w:styleId="NoList1211121">
    <w:name w:val="No List1211121"/>
    <w:next w:val="NoList"/>
    <w:uiPriority w:val="99"/>
    <w:semiHidden/>
    <w:unhideWhenUsed/>
    <w:rsid w:val="00F947BC"/>
  </w:style>
  <w:style w:type="numbering" w:customStyle="1" w:styleId="11111211">
    <w:name w:val="リストなし1111121"/>
    <w:next w:val="NoList"/>
    <w:uiPriority w:val="99"/>
    <w:semiHidden/>
    <w:unhideWhenUsed/>
    <w:rsid w:val="00F947BC"/>
  </w:style>
  <w:style w:type="numbering" w:customStyle="1" w:styleId="11111212">
    <w:name w:val="无列表1111121"/>
    <w:next w:val="NoList"/>
    <w:semiHidden/>
    <w:rsid w:val="00F947BC"/>
  </w:style>
  <w:style w:type="numbering" w:customStyle="1" w:styleId="NoList2111121">
    <w:name w:val="No List2111121"/>
    <w:next w:val="NoList"/>
    <w:semiHidden/>
    <w:rsid w:val="00F947BC"/>
  </w:style>
  <w:style w:type="numbering" w:customStyle="1" w:styleId="NoList3111121">
    <w:name w:val="No List3111121"/>
    <w:next w:val="NoList"/>
    <w:uiPriority w:val="99"/>
    <w:semiHidden/>
    <w:rsid w:val="00F947BC"/>
  </w:style>
  <w:style w:type="numbering" w:customStyle="1" w:styleId="NoList11111121">
    <w:name w:val="No List11111121"/>
    <w:next w:val="NoList"/>
    <w:uiPriority w:val="99"/>
    <w:semiHidden/>
    <w:unhideWhenUsed/>
    <w:rsid w:val="00F947BC"/>
  </w:style>
  <w:style w:type="numbering" w:customStyle="1" w:styleId="12111210">
    <w:name w:val="無清單1211121"/>
    <w:next w:val="NoList"/>
    <w:uiPriority w:val="99"/>
    <w:semiHidden/>
    <w:unhideWhenUsed/>
    <w:rsid w:val="00F947BC"/>
  </w:style>
  <w:style w:type="numbering" w:customStyle="1" w:styleId="111111210">
    <w:name w:val="無清單11111121"/>
    <w:next w:val="NoList"/>
    <w:uiPriority w:val="99"/>
    <w:semiHidden/>
    <w:unhideWhenUsed/>
    <w:rsid w:val="00F947BC"/>
  </w:style>
  <w:style w:type="numbering" w:customStyle="1" w:styleId="NoList131121">
    <w:name w:val="No List131121"/>
    <w:next w:val="NoList"/>
    <w:uiPriority w:val="99"/>
    <w:semiHidden/>
    <w:unhideWhenUsed/>
    <w:rsid w:val="00F947BC"/>
  </w:style>
  <w:style w:type="numbering" w:customStyle="1" w:styleId="1211211">
    <w:name w:val="リストなし121121"/>
    <w:next w:val="NoList"/>
    <w:uiPriority w:val="99"/>
    <w:semiHidden/>
    <w:unhideWhenUsed/>
    <w:rsid w:val="00F947BC"/>
  </w:style>
  <w:style w:type="numbering" w:customStyle="1" w:styleId="1211212">
    <w:name w:val="无列表121121"/>
    <w:next w:val="NoList"/>
    <w:semiHidden/>
    <w:rsid w:val="00F947BC"/>
  </w:style>
  <w:style w:type="numbering" w:customStyle="1" w:styleId="NoList221121">
    <w:name w:val="No List221121"/>
    <w:next w:val="NoList"/>
    <w:semiHidden/>
    <w:rsid w:val="00F947BC"/>
  </w:style>
  <w:style w:type="numbering" w:customStyle="1" w:styleId="NoList321121">
    <w:name w:val="No List321121"/>
    <w:next w:val="NoList"/>
    <w:uiPriority w:val="99"/>
    <w:semiHidden/>
    <w:rsid w:val="00F947BC"/>
  </w:style>
  <w:style w:type="numbering" w:customStyle="1" w:styleId="NoList1121121">
    <w:name w:val="No List1121121"/>
    <w:next w:val="NoList"/>
    <w:uiPriority w:val="99"/>
    <w:semiHidden/>
    <w:unhideWhenUsed/>
    <w:rsid w:val="00F947BC"/>
  </w:style>
  <w:style w:type="numbering" w:customStyle="1" w:styleId="1311210">
    <w:name w:val="無清單131121"/>
    <w:next w:val="NoList"/>
    <w:uiPriority w:val="99"/>
    <w:semiHidden/>
    <w:unhideWhenUsed/>
    <w:rsid w:val="00F947BC"/>
  </w:style>
  <w:style w:type="numbering" w:customStyle="1" w:styleId="11211210">
    <w:name w:val="無清單1121121"/>
    <w:next w:val="NoList"/>
    <w:uiPriority w:val="99"/>
    <w:semiHidden/>
    <w:unhideWhenUsed/>
    <w:rsid w:val="00F947BC"/>
  </w:style>
  <w:style w:type="numbering" w:customStyle="1" w:styleId="211121">
    <w:name w:val="无列表211121"/>
    <w:next w:val="NoList"/>
    <w:uiPriority w:val="99"/>
    <w:semiHidden/>
    <w:unhideWhenUsed/>
    <w:rsid w:val="00F947BC"/>
  </w:style>
  <w:style w:type="numbering" w:customStyle="1" w:styleId="NoList1221121">
    <w:name w:val="No List1221121"/>
    <w:next w:val="NoList"/>
    <w:uiPriority w:val="99"/>
    <w:semiHidden/>
    <w:unhideWhenUsed/>
    <w:rsid w:val="00F947BC"/>
  </w:style>
  <w:style w:type="numbering" w:customStyle="1" w:styleId="11211211">
    <w:name w:val="リストなし1121121"/>
    <w:next w:val="NoList"/>
    <w:uiPriority w:val="99"/>
    <w:semiHidden/>
    <w:unhideWhenUsed/>
    <w:rsid w:val="00F947BC"/>
  </w:style>
  <w:style w:type="numbering" w:customStyle="1" w:styleId="11211212">
    <w:name w:val="无列表1121121"/>
    <w:next w:val="NoList"/>
    <w:semiHidden/>
    <w:rsid w:val="00F947BC"/>
  </w:style>
  <w:style w:type="numbering" w:customStyle="1" w:styleId="NoList2121121">
    <w:name w:val="No List2121121"/>
    <w:next w:val="NoList"/>
    <w:semiHidden/>
    <w:rsid w:val="00F947BC"/>
  </w:style>
  <w:style w:type="numbering" w:customStyle="1" w:styleId="NoList3121121">
    <w:name w:val="No List3121121"/>
    <w:next w:val="NoList"/>
    <w:uiPriority w:val="99"/>
    <w:semiHidden/>
    <w:rsid w:val="00F947BC"/>
  </w:style>
  <w:style w:type="numbering" w:customStyle="1" w:styleId="NoList11121121">
    <w:name w:val="No List11121121"/>
    <w:next w:val="NoList"/>
    <w:uiPriority w:val="99"/>
    <w:semiHidden/>
    <w:unhideWhenUsed/>
    <w:rsid w:val="00F947BC"/>
  </w:style>
  <w:style w:type="numbering" w:customStyle="1" w:styleId="1221121">
    <w:name w:val="無清單1221121"/>
    <w:next w:val="NoList"/>
    <w:uiPriority w:val="99"/>
    <w:semiHidden/>
    <w:unhideWhenUsed/>
    <w:rsid w:val="00F947BC"/>
  </w:style>
  <w:style w:type="numbering" w:customStyle="1" w:styleId="11121121">
    <w:name w:val="無清單11121121"/>
    <w:next w:val="NoList"/>
    <w:uiPriority w:val="99"/>
    <w:semiHidden/>
    <w:unhideWhenUsed/>
    <w:rsid w:val="00F947BC"/>
  </w:style>
  <w:style w:type="numbering" w:customStyle="1" w:styleId="122212">
    <w:name w:val="无列表12221"/>
    <w:next w:val="NoList"/>
    <w:semiHidden/>
    <w:rsid w:val="00F947BC"/>
  </w:style>
  <w:style w:type="numbering" w:customStyle="1" w:styleId="NoList64">
    <w:name w:val="No List64"/>
    <w:next w:val="NoList"/>
    <w:uiPriority w:val="99"/>
    <w:semiHidden/>
    <w:unhideWhenUsed/>
    <w:rsid w:val="00F947BC"/>
  </w:style>
  <w:style w:type="numbering" w:customStyle="1" w:styleId="NoList144">
    <w:name w:val="No List144"/>
    <w:next w:val="NoList"/>
    <w:uiPriority w:val="99"/>
    <w:semiHidden/>
    <w:unhideWhenUsed/>
    <w:rsid w:val="00F947BC"/>
  </w:style>
  <w:style w:type="numbering" w:customStyle="1" w:styleId="1343">
    <w:name w:val="リストなし134"/>
    <w:next w:val="NoList"/>
    <w:uiPriority w:val="99"/>
    <w:semiHidden/>
    <w:unhideWhenUsed/>
    <w:rsid w:val="00F947BC"/>
  </w:style>
  <w:style w:type="numbering" w:customStyle="1" w:styleId="NoList234">
    <w:name w:val="No List234"/>
    <w:next w:val="NoList"/>
    <w:semiHidden/>
    <w:rsid w:val="00F947BC"/>
  </w:style>
  <w:style w:type="numbering" w:customStyle="1" w:styleId="NoList334">
    <w:name w:val="No List334"/>
    <w:next w:val="NoList"/>
    <w:uiPriority w:val="99"/>
    <w:semiHidden/>
    <w:rsid w:val="00F947BC"/>
  </w:style>
  <w:style w:type="numbering" w:customStyle="1" w:styleId="1440">
    <w:name w:val="無清單144"/>
    <w:next w:val="NoList"/>
    <w:uiPriority w:val="99"/>
    <w:semiHidden/>
    <w:unhideWhenUsed/>
    <w:rsid w:val="00F947BC"/>
  </w:style>
  <w:style w:type="numbering" w:customStyle="1" w:styleId="11341">
    <w:name w:val="無清單1134"/>
    <w:next w:val="NoList"/>
    <w:uiPriority w:val="99"/>
    <w:semiHidden/>
    <w:unhideWhenUsed/>
    <w:rsid w:val="00F947BC"/>
  </w:style>
  <w:style w:type="numbering" w:customStyle="1" w:styleId="NoList1234">
    <w:name w:val="No List1234"/>
    <w:next w:val="NoList"/>
    <w:uiPriority w:val="99"/>
    <w:semiHidden/>
    <w:unhideWhenUsed/>
    <w:rsid w:val="00F947BC"/>
  </w:style>
  <w:style w:type="numbering" w:customStyle="1" w:styleId="11342">
    <w:name w:val="リストなし1134"/>
    <w:next w:val="NoList"/>
    <w:uiPriority w:val="99"/>
    <w:semiHidden/>
    <w:unhideWhenUsed/>
    <w:rsid w:val="00F947BC"/>
  </w:style>
  <w:style w:type="numbering" w:customStyle="1" w:styleId="11343">
    <w:name w:val="无列表1134"/>
    <w:next w:val="NoList"/>
    <w:semiHidden/>
    <w:rsid w:val="00F947BC"/>
  </w:style>
  <w:style w:type="numbering" w:customStyle="1" w:styleId="NoList2134">
    <w:name w:val="No List2134"/>
    <w:next w:val="NoList"/>
    <w:semiHidden/>
    <w:rsid w:val="00F947BC"/>
  </w:style>
  <w:style w:type="numbering" w:customStyle="1" w:styleId="NoList3134">
    <w:name w:val="No List3134"/>
    <w:next w:val="NoList"/>
    <w:uiPriority w:val="99"/>
    <w:semiHidden/>
    <w:rsid w:val="00F947BC"/>
  </w:style>
  <w:style w:type="numbering" w:customStyle="1" w:styleId="NoList11134">
    <w:name w:val="No List11134"/>
    <w:next w:val="NoList"/>
    <w:uiPriority w:val="99"/>
    <w:semiHidden/>
    <w:unhideWhenUsed/>
    <w:rsid w:val="00F947BC"/>
  </w:style>
  <w:style w:type="numbering" w:customStyle="1" w:styleId="12340">
    <w:name w:val="無清單1234"/>
    <w:next w:val="NoList"/>
    <w:uiPriority w:val="99"/>
    <w:semiHidden/>
    <w:unhideWhenUsed/>
    <w:rsid w:val="00F947BC"/>
  </w:style>
  <w:style w:type="numbering" w:customStyle="1" w:styleId="11134">
    <w:name w:val="無清單11134"/>
    <w:next w:val="NoList"/>
    <w:uiPriority w:val="99"/>
    <w:semiHidden/>
    <w:unhideWhenUsed/>
    <w:rsid w:val="00F947BC"/>
  </w:style>
  <w:style w:type="numbering" w:customStyle="1" w:styleId="NoList514">
    <w:name w:val="No List514"/>
    <w:next w:val="NoList"/>
    <w:uiPriority w:val="99"/>
    <w:semiHidden/>
    <w:unhideWhenUsed/>
    <w:rsid w:val="00F947BC"/>
  </w:style>
  <w:style w:type="numbering" w:customStyle="1" w:styleId="346">
    <w:name w:val="无列表34"/>
    <w:next w:val="NoList"/>
    <w:uiPriority w:val="99"/>
    <w:semiHidden/>
    <w:unhideWhenUsed/>
    <w:rsid w:val="00F947BC"/>
  </w:style>
  <w:style w:type="numbering" w:customStyle="1" w:styleId="13140">
    <w:name w:val="无列表1314"/>
    <w:next w:val="NoList"/>
    <w:semiHidden/>
    <w:rsid w:val="00F947BC"/>
  </w:style>
  <w:style w:type="numbering" w:customStyle="1" w:styleId="NoList11313">
    <w:name w:val="No List11313"/>
    <w:next w:val="NoList"/>
    <w:uiPriority w:val="99"/>
    <w:semiHidden/>
    <w:unhideWhenUsed/>
    <w:rsid w:val="00F947BC"/>
  </w:style>
  <w:style w:type="numbering" w:customStyle="1" w:styleId="NoList4114">
    <w:name w:val="No List4114"/>
    <w:next w:val="NoList"/>
    <w:uiPriority w:val="99"/>
    <w:semiHidden/>
    <w:unhideWhenUsed/>
    <w:rsid w:val="00F947BC"/>
  </w:style>
  <w:style w:type="numbering" w:customStyle="1" w:styleId="2214">
    <w:name w:val="无列表2214"/>
    <w:next w:val="NoList"/>
    <w:uiPriority w:val="99"/>
    <w:semiHidden/>
    <w:unhideWhenUsed/>
    <w:rsid w:val="00F947BC"/>
  </w:style>
  <w:style w:type="numbering" w:customStyle="1" w:styleId="NoList121114">
    <w:name w:val="No List121114"/>
    <w:next w:val="NoList"/>
    <w:uiPriority w:val="99"/>
    <w:semiHidden/>
    <w:unhideWhenUsed/>
    <w:rsid w:val="00F947BC"/>
  </w:style>
  <w:style w:type="numbering" w:customStyle="1" w:styleId="1111140">
    <w:name w:val="リストなし111114"/>
    <w:next w:val="NoList"/>
    <w:uiPriority w:val="99"/>
    <w:semiHidden/>
    <w:unhideWhenUsed/>
    <w:rsid w:val="00F947BC"/>
  </w:style>
  <w:style w:type="numbering" w:customStyle="1" w:styleId="1111141">
    <w:name w:val="无列表111114"/>
    <w:next w:val="NoList"/>
    <w:semiHidden/>
    <w:rsid w:val="00F947BC"/>
  </w:style>
  <w:style w:type="numbering" w:customStyle="1" w:styleId="NoList211114">
    <w:name w:val="No List211114"/>
    <w:next w:val="NoList"/>
    <w:semiHidden/>
    <w:rsid w:val="00F947BC"/>
  </w:style>
  <w:style w:type="numbering" w:customStyle="1" w:styleId="NoList311114">
    <w:name w:val="No List311114"/>
    <w:next w:val="NoList"/>
    <w:uiPriority w:val="99"/>
    <w:semiHidden/>
    <w:rsid w:val="00F947BC"/>
  </w:style>
  <w:style w:type="numbering" w:customStyle="1" w:styleId="NoList1111114">
    <w:name w:val="No List1111114"/>
    <w:next w:val="NoList"/>
    <w:uiPriority w:val="99"/>
    <w:semiHidden/>
    <w:unhideWhenUsed/>
    <w:rsid w:val="00F947BC"/>
  </w:style>
  <w:style w:type="numbering" w:customStyle="1" w:styleId="121114">
    <w:name w:val="無清單121114"/>
    <w:next w:val="NoList"/>
    <w:uiPriority w:val="99"/>
    <w:semiHidden/>
    <w:unhideWhenUsed/>
    <w:rsid w:val="00F947BC"/>
  </w:style>
  <w:style w:type="numbering" w:customStyle="1" w:styleId="1111114">
    <w:name w:val="無清單1111114"/>
    <w:next w:val="NoList"/>
    <w:uiPriority w:val="99"/>
    <w:semiHidden/>
    <w:unhideWhenUsed/>
    <w:rsid w:val="00F947BC"/>
  </w:style>
  <w:style w:type="numbering" w:customStyle="1" w:styleId="NoList13114">
    <w:name w:val="No List13114"/>
    <w:next w:val="NoList"/>
    <w:uiPriority w:val="99"/>
    <w:semiHidden/>
    <w:unhideWhenUsed/>
    <w:rsid w:val="00F947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834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1674</Words>
  <Characters>9547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32</cp:revision>
  <cp:lastPrinted>1899-12-31T23:00:00Z</cp:lastPrinted>
  <dcterms:created xsi:type="dcterms:W3CDTF">2020-02-03T08:32:00Z</dcterms:created>
  <dcterms:modified xsi:type="dcterms:W3CDTF">2024-05-10T09:15:00Z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