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D6B1D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867463" w:rsidRPr="00867463">
        <w:rPr>
          <w:b/>
          <w:i/>
          <w:noProof/>
          <w:sz w:val="28"/>
        </w:rPr>
        <w:t>242978</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B8C59" w:rsidR="001E41F3" w:rsidRPr="00410371" w:rsidRDefault="00867463" w:rsidP="00547111">
            <w:pPr>
              <w:pStyle w:val="CRCoverPage"/>
              <w:spacing w:after="0"/>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2C504" w:rsidR="001E41F3" w:rsidRDefault="00C754E0">
            <w:pPr>
              <w:pStyle w:val="CRCoverPage"/>
              <w:spacing w:after="0"/>
              <w:ind w:left="100"/>
              <w:rPr>
                <w:noProof/>
              </w:rPr>
            </w:pPr>
            <w:r>
              <w:rPr>
                <w:noProof/>
              </w:rPr>
              <w:t xml:space="preserve">Addition of </w:t>
            </w:r>
            <w:r w:rsidR="00510B93">
              <w:rPr>
                <w:noProof/>
              </w:rPr>
              <w:t xml:space="preserve">Test Case </w:t>
            </w:r>
            <w:r w:rsidR="00593E9F">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5D2A1" w:rsidR="001E41F3" w:rsidRDefault="00AC42C1">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E975A" w:rsidR="001E41F3" w:rsidRDefault="00510B93">
            <w:pPr>
              <w:pStyle w:val="CRCoverPage"/>
              <w:spacing w:after="0"/>
              <w:ind w:left="100"/>
              <w:rPr>
                <w:noProof/>
              </w:rPr>
            </w:pPr>
            <w:r>
              <w:rPr>
                <w:noProof/>
              </w:rPr>
              <w:t xml:space="preserve">Test Case </w:t>
            </w:r>
            <w:r w:rsidR="00593E9F">
              <w:rPr>
                <w:noProof/>
              </w:rPr>
              <w:t>16.5.2</w:t>
            </w:r>
            <w:r w:rsidR="00973F72">
              <w:rPr>
                <w:noProof/>
              </w:rPr>
              <w:t xml:space="preserve">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76D07"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46AF"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5544E" w:rsidR="00C754E0" w:rsidRDefault="00593E9F" w:rsidP="00C754E0">
            <w:pPr>
              <w:pStyle w:val="CRCoverPage"/>
              <w:spacing w:after="0"/>
              <w:ind w:left="100"/>
              <w:rPr>
                <w:noProof/>
              </w:rPr>
            </w:pPr>
            <w:r>
              <w:rPr>
                <w:noProof/>
              </w:rPr>
              <w:t>16.5.2</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4E0" w:rsidRDefault="00C754E0" w:rsidP="00C754E0">
            <w:pPr>
              <w:pStyle w:val="CRCoverPage"/>
              <w:spacing w:after="0"/>
              <w:ind w:left="100"/>
              <w:rPr>
                <w:noProof/>
              </w:rPr>
            </w:pP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1C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0246B9E8" w:rsidR="003B110C" w:rsidRPr="00785870" w:rsidRDefault="003B110C" w:rsidP="003B110C">
      <w:pPr>
        <w:pStyle w:val="Heading3"/>
      </w:pPr>
      <w:r w:rsidRPr="00785870">
        <w:t>16.</w:t>
      </w:r>
      <w:r w:rsidRPr="00785870">
        <w:rPr>
          <w:lang w:eastAsia="zh-CN"/>
        </w:rPr>
        <w:t>5</w:t>
      </w:r>
      <w:r w:rsidRPr="00785870">
        <w:t>.</w:t>
      </w:r>
      <w:r w:rsidR="00593E9F">
        <w:rPr>
          <w:lang w:eastAsia="zh-CN"/>
        </w:rPr>
        <w:t>2</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3A66697A" w14:textId="77777777" w:rsidR="002644A0" w:rsidRDefault="002644A0" w:rsidP="002644A0">
      <w:pPr>
        <w:pStyle w:val="EditorsNote"/>
        <w:ind w:left="360" w:firstLine="0"/>
        <w:rPr>
          <w:ins w:id="5" w:author="Coroescu Liviu (1CD2)" w:date="2024-05-09T10:21:00Z"/>
          <w:lang w:eastAsia="zh-CN"/>
        </w:rPr>
      </w:pPr>
      <w:bookmarkStart w:id="6" w:name="_Hlk166140363"/>
      <w:ins w:id="7" w:author="Coroescu Liviu (1CD2)" w:date="2024-05-09T10:21:00Z">
        <w:r>
          <w:t xml:space="preserve">- Test tolerance </w:t>
        </w:r>
        <w:r>
          <w:rPr>
            <w:lang w:eastAsia="zh-CN"/>
          </w:rPr>
          <w:t>is missing</w:t>
        </w:r>
      </w:ins>
    </w:p>
    <w:p w14:paraId="05E94657" w14:textId="77777777" w:rsidR="002644A0" w:rsidRDefault="002644A0" w:rsidP="002644A0">
      <w:pPr>
        <w:pStyle w:val="EditorsNote"/>
        <w:ind w:left="360" w:firstLine="0"/>
        <w:rPr>
          <w:ins w:id="8" w:author="Coroescu Liviu (1CD2)" w:date="2024-05-09T10:21:00Z"/>
          <w:lang w:eastAsia="zh-CN"/>
        </w:rPr>
      </w:pPr>
      <w:ins w:id="9" w:author="Coroescu Liviu (1CD2)" w:date="2024-05-09T10:21:00Z">
        <w:r>
          <w:rPr>
            <w:lang w:eastAsia="zh-CN"/>
          </w:rPr>
          <w:t xml:space="preserve">- </w:t>
        </w:r>
        <w:r w:rsidRPr="00785870">
          <w:t>Test requirement</w:t>
        </w:r>
        <w:r>
          <w:t xml:space="preserve"> contains FFS parameters</w:t>
        </w:r>
      </w:ins>
    </w:p>
    <w:p w14:paraId="613C22FD" w14:textId="77777777" w:rsidR="002644A0" w:rsidRDefault="002644A0" w:rsidP="002644A0">
      <w:pPr>
        <w:pStyle w:val="EditorsNote"/>
        <w:ind w:left="360" w:firstLine="0"/>
        <w:rPr>
          <w:ins w:id="10" w:author="Coroescu Liviu (1CD2)" w:date="2024-05-09T10:21:00Z"/>
          <w:lang w:eastAsia="zh-CN"/>
        </w:rPr>
      </w:pPr>
      <w:bookmarkStart w:id="11" w:name="_Hlk166140295"/>
      <w:bookmarkEnd w:id="6"/>
      <w:ins w:id="12" w:author="Coroescu Liviu (1CD2)" w:date="2024-05-09T10:21: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11"/>
    <w:p w14:paraId="26A9B1A6" w14:textId="1DBB1B3E" w:rsidR="003B110C" w:rsidRPr="00785870" w:rsidRDefault="00593E9F" w:rsidP="003B110C">
      <w:pPr>
        <w:pStyle w:val="Heading4"/>
        <w:rPr>
          <w:ins w:id="13" w:author="Coroescu Liviu (1CD2)" w:date="2024-05-03T16:20:00Z"/>
        </w:rPr>
      </w:pPr>
      <w:ins w:id="14" w:author="Coroescu Liviu (1CD2)" w:date="2024-05-03T16:52:00Z">
        <w:r>
          <w:rPr>
            <w:lang w:eastAsia="zh-CN"/>
          </w:rPr>
          <w:t>16.5.2</w:t>
        </w:r>
      </w:ins>
      <w:ins w:id="15" w:author="Coroescu Liviu (1CD2)" w:date="2024-05-03T16:20:00Z">
        <w:r w:rsidR="003B110C" w:rsidRPr="00785870">
          <w:rPr>
            <w:lang w:eastAsia="zh-CN"/>
          </w:rPr>
          <w:t>.</w:t>
        </w:r>
        <w:r w:rsidR="003B110C" w:rsidRPr="00785870">
          <w:t>1</w:t>
        </w:r>
        <w:r w:rsidR="003B110C" w:rsidRPr="00785870">
          <w:tab/>
          <w:t>Test purpose</w:t>
        </w:r>
      </w:ins>
    </w:p>
    <w:p w14:paraId="5710EA85" w14:textId="2A50A261" w:rsidR="003B110C" w:rsidRPr="00785870" w:rsidRDefault="003B110C" w:rsidP="003B110C">
      <w:pPr>
        <w:rPr>
          <w:ins w:id="16" w:author="Coroescu Liviu (1CD2)" w:date="2024-05-03T16:20:00Z"/>
          <w:rFonts w:eastAsiaTheme="minorEastAsia"/>
          <w:lang w:eastAsia="zh-CN"/>
        </w:rPr>
      </w:pPr>
      <w:ins w:id="17"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8" w:author="Coroescu Liviu (1CD2)" w:date="2024-05-03T16:22:00Z">
        <w:r>
          <w:t>1</w:t>
        </w:r>
      </w:ins>
      <w:ins w:id="19" w:author="Coroescu Liviu (1CD2)" w:date="2024-05-03T16:20:00Z">
        <w:r w:rsidRPr="00785870">
          <w:rPr>
            <w:lang w:eastAsia="zh-CN"/>
          </w:rPr>
          <w:t xml:space="preserve"> standalone scenario.</w:t>
        </w:r>
      </w:ins>
    </w:p>
    <w:p w14:paraId="3F01D984" w14:textId="57B77219" w:rsidR="003B110C" w:rsidRPr="00785870" w:rsidRDefault="00593E9F" w:rsidP="003B110C">
      <w:pPr>
        <w:pStyle w:val="Heading4"/>
        <w:rPr>
          <w:ins w:id="20" w:author="Coroescu Liviu (1CD2)" w:date="2024-05-03T16:20:00Z"/>
        </w:rPr>
      </w:pPr>
      <w:ins w:id="21" w:author="Coroescu Liviu (1CD2)" w:date="2024-05-03T16:52:00Z">
        <w:r>
          <w:rPr>
            <w:lang w:eastAsia="zh-CN"/>
          </w:rPr>
          <w:t>16.5.2</w:t>
        </w:r>
      </w:ins>
      <w:ins w:id="22" w:author="Coroescu Liviu (1CD2)" w:date="2024-05-03T16:20:00Z">
        <w:r w:rsidR="003B110C" w:rsidRPr="00785870">
          <w:rPr>
            <w:lang w:eastAsia="zh-CN"/>
          </w:rPr>
          <w:t>.</w:t>
        </w:r>
        <w:r w:rsidR="003B110C" w:rsidRPr="00785870">
          <w:t>2</w:t>
        </w:r>
        <w:r w:rsidR="003B110C" w:rsidRPr="00785870">
          <w:tab/>
          <w:t>Test applicability</w:t>
        </w:r>
      </w:ins>
    </w:p>
    <w:p w14:paraId="450277B1" w14:textId="77777777" w:rsidR="003B110C" w:rsidRPr="00785870" w:rsidRDefault="003B110C" w:rsidP="003B110C">
      <w:pPr>
        <w:rPr>
          <w:ins w:id="23" w:author="Coroescu Liviu (1CD2)" w:date="2024-05-03T16:20:00Z"/>
          <w:lang w:eastAsia="zh-CN"/>
        </w:rPr>
      </w:pPr>
      <w:ins w:id="24"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464CC320" w:rsidR="003B110C" w:rsidRPr="00785870" w:rsidRDefault="00593E9F" w:rsidP="003B110C">
      <w:pPr>
        <w:pStyle w:val="Heading4"/>
        <w:rPr>
          <w:ins w:id="25" w:author="Coroescu Liviu (1CD2)" w:date="2024-05-03T16:20:00Z"/>
          <w:lang w:eastAsia="zh-CN"/>
        </w:rPr>
      </w:pPr>
      <w:ins w:id="26" w:author="Coroescu Liviu (1CD2)" w:date="2024-05-03T16:52:00Z">
        <w:r>
          <w:rPr>
            <w:lang w:eastAsia="zh-CN"/>
          </w:rPr>
          <w:t>16.5.2</w:t>
        </w:r>
      </w:ins>
      <w:ins w:id="27" w:author="Coroescu Liviu (1CD2)" w:date="2024-05-03T16:20:00Z">
        <w:r w:rsidR="003B110C" w:rsidRPr="00785870">
          <w:rPr>
            <w:lang w:eastAsia="zh-CN"/>
          </w:rPr>
          <w:t>.</w:t>
        </w:r>
        <w:r w:rsidR="003B110C" w:rsidRPr="00785870">
          <w:t>3</w:t>
        </w:r>
        <w:r w:rsidR="003B110C" w:rsidRPr="00785870">
          <w:tab/>
          <w:t>Minimum conformance requirements</w:t>
        </w:r>
      </w:ins>
    </w:p>
    <w:p w14:paraId="615D471E" w14:textId="6B5B663A" w:rsidR="00FB1993" w:rsidRPr="00FA3886" w:rsidRDefault="00FB1993" w:rsidP="00FB1993">
      <w:pPr>
        <w:rPr>
          <w:ins w:id="28" w:author="Coroescu Liviu (1CD2)" w:date="2024-05-03T16:47:00Z"/>
          <w:rFonts w:eastAsia="SimSun" w:cs="v4.2.0"/>
        </w:rPr>
      </w:pPr>
      <w:ins w:id="29" w:author="Coroescu Liviu (1CD2)" w:date="2024-05-03T16:47:00Z">
        <w:r w:rsidRPr="00FA3886">
          <w:rPr>
            <w:rFonts w:eastAsia="SimSun" w:cs="v4.2.0"/>
          </w:rPr>
          <w:t xml:space="preserve">The absolute accuracy requirements for PRS-RSRP measurement for FR1 defined in Table </w:t>
        </w:r>
      </w:ins>
      <w:ins w:id="30" w:author="Coroescu Liviu (1CD2)" w:date="2024-05-03T16:52:00Z">
        <w:r w:rsidR="00593E9F">
          <w:rPr>
            <w:lang w:eastAsia="zh-CN"/>
          </w:rPr>
          <w:t>16.5.2</w:t>
        </w:r>
      </w:ins>
      <w:ins w:id="31" w:author="Coroescu Liviu (1CD2)" w:date="2024-05-03T16:50:00Z">
        <w:r w:rsidRPr="00785870">
          <w:rPr>
            <w:lang w:eastAsia="zh-CN"/>
          </w:rPr>
          <w:t>.</w:t>
        </w:r>
        <w:r w:rsidRPr="00785870">
          <w:t>3</w:t>
        </w:r>
      </w:ins>
      <w:ins w:id="32" w:author="Coroescu Liviu (1CD2)" w:date="2024-05-03T16:47:00Z">
        <w:r w:rsidRPr="00FA3886">
          <w:rPr>
            <w:rFonts w:eastAsia="SimSun" w:cs="v4.2.0"/>
          </w:rPr>
          <w:t>-</w:t>
        </w:r>
      </w:ins>
      <w:ins w:id="33" w:author="Coroescu Liviu (1CD2)" w:date="2024-05-03T16:50:00Z">
        <w:r>
          <w:rPr>
            <w:rFonts w:eastAsia="SimSun" w:cs="v4.2.0"/>
          </w:rPr>
          <w:t>2</w:t>
        </w:r>
      </w:ins>
      <w:ins w:id="34" w:author="Coroescu Liviu (1CD2)" w:date="2024-05-03T16:47:00Z">
        <w:r w:rsidRPr="00FA3886">
          <w:rPr>
            <w:rFonts w:eastAsia="SimSun" w:cs="v4.2.0"/>
          </w:rPr>
          <w:t xml:space="preserve"> are valid under the following conditions:</w:t>
        </w:r>
      </w:ins>
    </w:p>
    <w:p w14:paraId="527E2589" w14:textId="77777777" w:rsidR="00FB1993" w:rsidRPr="00FA3886" w:rsidRDefault="00FB1993" w:rsidP="00FB1993">
      <w:pPr>
        <w:pStyle w:val="B10"/>
        <w:rPr>
          <w:ins w:id="35" w:author="Coroescu Liviu (1CD2)" w:date="2024-05-03T16:47:00Z"/>
          <w:rFonts w:cs="v4.2.0"/>
        </w:rPr>
      </w:pPr>
      <w:ins w:id="36" w:author="Coroescu Liviu (1CD2)" w:date="2024-05-03T16:47:00Z">
        <w:r w:rsidRPr="00FA3886">
          <w:t>-</w:t>
        </w:r>
        <w:r w:rsidRPr="00FA3886">
          <w:tab/>
          <w:t>Conditions defined in 38.101-1 Clause 7.3 for reference sensitivity are fulfilled.</w:t>
        </w:r>
      </w:ins>
    </w:p>
    <w:p w14:paraId="4C72D83A" w14:textId="77777777" w:rsidR="00FB1993" w:rsidRPr="00FA3886" w:rsidRDefault="00FB1993" w:rsidP="00FB1993">
      <w:pPr>
        <w:pStyle w:val="B10"/>
        <w:rPr>
          <w:ins w:id="37" w:author="Coroescu Liviu (1CD2)" w:date="2024-05-03T16:47:00Z"/>
        </w:rPr>
      </w:pPr>
      <w:ins w:id="38"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6CDE12A4" w14:textId="77777777" w:rsidR="00FB1993" w:rsidRPr="00FA3886" w:rsidRDefault="00FB1993" w:rsidP="00FB1993">
      <w:pPr>
        <w:pStyle w:val="B10"/>
        <w:rPr>
          <w:ins w:id="39" w:author="Coroescu Liviu (1CD2)" w:date="2024-05-03T16:47:00Z"/>
        </w:rPr>
      </w:pPr>
      <w:ins w:id="40" w:author="Coroescu Liviu (1CD2)" w:date="2024-05-03T16:47:00Z">
        <w:r w:rsidRPr="00FA3886">
          <w:t>-</w:t>
        </w:r>
        <w:r w:rsidRPr="00FA3886">
          <w:tab/>
          <w:t>UE supports positioning measurements with reduced number of samples, and LMF indicates UE to perform positioning measurements with reduced number of samples</w:t>
        </w:r>
      </w:ins>
    </w:p>
    <w:p w14:paraId="1E7E1B29" w14:textId="77777777" w:rsidR="00FB1993" w:rsidRPr="00FA3886" w:rsidRDefault="00FB1993" w:rsidP="00FB1993">
      <w:pPr>
        <w:pStyle w:val="B10"/>
        <w:rPr>
          <w:ins w:id="41" w:author="Coroescu Liviu (1CD2)" w:date="2024-05-03T16:47:00Z"/>
          <w:rFonts w:cs="v4.2.0"/>
        </w:rPr>
      </w:pPr>
      <w:ins w:id="42" w:author="Coroescu Liviu (1CD2)" w:date="2024-05-03T16:47:00Z">
        <w:r w:rsidRPr="00FA3886">
          <w:t>-</w:t>
        </w:r>
        <w:r w:rsidRPr="00FA3886">
          <w:tab/>
          <w:t>AWGN channel</w:t>
        </w:r>
      </w:ins>
    </w:p>
    <w:p w14:paraId="5FE76C98" w14:textId="76726457" w:rsidR="00FB1993" w:rsidRPr="00FA3886" w:rsidRDefault="00FB1993" w:rsidP="00FB1993">
      <w:pPr>
        <w:pStyle w:val="TH"/>
        <w:rPr>
          <w:ins w:id="43" w:author="Coroescu Liviu (1CD2)" w:date="2024-05-03T16:47:00Z"/>
        </w:rPr>
      </w:pPr>
      <w:ins w:id="44" w:author="Coroescu Liviu (1CD2)" w:date="2024-05-03T16:47:00Z">
        <w:r w:rsidRPr="00FA3886">
          <w:t xml:space="preserve">Table </w:t>
        </w:r>
      </w:ins>
      <w:ins w:id="45" w:author="Coroescu Liviu (1CD2)" w:date="2024-05-03T16:52:00Z">
        <w:r w:rsidR="00593E9F">
          <w:rPr>
            <w:lang w:eastAsia="zh-CN"/>
          </w:rPr>
          <w:t>16.5.2</w:t>
        </w:r>
      </w:ins>
      <w:ins w:id="46" w:author="Coroescu Liviu (1CD2)" w:date="2024-05-03T16:50:00Z">
        <w:r w:rsidRPr="00785870">
          <w:rPr>
            <w:lang w:eastAsia="zh-CN"/>
          </w:rPr>
          <w:t>.</w:t>
        </w:r>
        <w:r w:rsidRPr="00785870">
          <w:t>3</w:t>
        </w:r>
        <w:r w:rsidRPr="00FA3886">
          <w:rPr>
            <w:rFonts w:eastAsia="SimSun" w:cs="v4.2.0"/>
          </w:rPr>
          <w:t>-</w:t>
        </w:r>
      </w:ins>
      <w:ins w:id="47" w:author="Coroescu Liviu (1CD2)" w:date="2024-05-09T10:19:00Z">
        <w:r w:rsidR="002644A0">
          <w:rPr>
            <w:rFonts w:eastAsia="SimSun" w:cs="v4.2.0"/>
          </w:rPr>
          <w:t>1</w:t>
        </w:r>
      </w:ins>
      <w:ins w:id="48" w:author="Coroescu Liviu (1CD2)" w:date="2024-05-03T16:47:00Z">
        <w:r w:rsidRPr="00FA3886">
          <w:t>: PRS-RSRP absolute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B1993" w:rsidRPr="00FA3886" w14:paraId="22D831B7" w14:textId="77777777" w:rsidTr="004926C5">
        <w:trPr>
          <w:trHeight w:val="430"/>
          <w:jc w:val="center"/>
          <w:ins w:id="49" w:author="Coroescu Liviu (1CD2)" w:date="2024-05-03T16:4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C3DFBDA" w14:textId="77777777" w:rsidR="00FB1993" w:rsidRPr="00FA3886" w:rsidRDefault="00FB1993" w:rsidP="004926C5">
            <w:pPr>
              <w:keepNext/>
              <w:keepLines/>
              <w:spacing w:after="0"/>
              <w:jc w:val="center"/>
              <w:rPr>
                <w:ins w:id="50" w:author="Coroescu Liviu (1CD2)" w:date="2024-05-03T16:47:00Z"/>
                <w:rFonts w:ascii="Arial" w:hAnsi="Arial" w:cs="Arial"/>
                <w:b/>
                <w:sz w:val="18"/>
              </w:rPr>
            </w:pPr>
            <w:ins w:id="51" w:author="Coroescu Liviu (1CD2)" w:date="2024-05-03T16:47: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0F3C4F9" w14:textId="77777777" w:rsidR="00FB1993" w:rsidRPr="00FA3886" w:rsidRDefault="00FB1993" w:rsidP="004926C5">
            <w:pPr>
              <w:keepNext/>
              <w:keepLines/>
              <w:spacing w:after="0"/>
              <w:jc w:val="center"/>
              <w:rPr>
                <w:ins w:id="52" w:author="Coroescu Liviu (1CD2)" w:date="2024-05-03T16:47:00Z"/>
                <w:rFonts w:ascii="Arial" w:hAnsi="Arial" w:cs="Arial"/>
                <w:b/>
                <w:sz w:val="18"/>
              </w:rPr>
            </w:pPr>
            <w:ins w:id="53" w:author="Coroescu Liviu (1CD2)" w:date="2024-05-03T16:47:00Z">
              <w:r w:rsidRPr="00FA3886">
                <w:rPr>
                  <w:rFonts w:ascii="Arial" w:hAnsi="Arial" w:cs="Arial"/>
                  <w:b/>
                  <w:sz w:val="18"/>
                </w:rPr>
                <w:t>Conditions</w:t>
              </w:r>
            </w:ins>
          </w:p>
        </w:tc>
      </w:tr>
      <w:tr w:rsidR="00FB1993" w:rsidRPr="00FA3886" w14:paraId="6CEE2EC4" w14:textId="77777777" w:rsidTr="004926C5">
        <w:trPr>
          <w:trHeight w:val="59"/>
          <w:jc w:val="center"/>
          <w:ins w:id="54" w:author="Coroescu Liviu (1CD2)" w:date="2024-05-03T16:47:00Z"/>
        </w:trPr>
        <w:tc>
          <w:tcPr>
            <w:tcW w:w="965" w:type="dxa"/>
            <w:vMerge w:val="restart"/>
            <w:tcBorders>
              <w:top w:val="single" w:sz="4" w:space="0" w:color="auto"/>
              <w:left w:val="single" w:sz="4" w:space="0" w:color="auto"/>
              <w:bottom w:val="nil"/>
              <w:right w:val="single" w:sz="6" w:space="0" w:color="auto"/>
            </w:tcBorders>
            <w:vAlign w:val="center"/>
            <w:hideMark/>
          </w:tcPr>
          <w:p w14:paraId="5AF8083B" w14:textId="77777777" w:rsidR="00FB1993" w:rsidRPr="00FA3886" w:rsidRDefault="00FB1993" w:rsidP="004926C5">
            <w:pPr>
              <w:keepNext/>
              <w:keepLines/>
              <w:spacing w:after="0"/>
              <w:jc w:val="center"/>
              <w:rPr>
                <w:ins w:id="55" w:author="Coroescu Liviu (1CD2)" w:date="2024-05-03T16:47:00Z"/>
                <w:rFonts w:ascii="Arial" w:hAnsi="Arial" w:cs="Arial"/>
                <w:b/>
                <w:sz w:val="18"/>
              </w:rPr>
            </w:pPr>
            <w:ins w:id="56" w:author="Coroescu Liviu (1CD2)" w:date="2024-05-03T16:4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860A119" w14:textId="77777777" w:rsidR="00FB1993" w:rsidRPr="00FA3886" w:rsidRDefault="00FB1993" w:rsidP="004926C5">
            <w:pPr>
              <w:keepNext/>
              <w:keepLines/>
              <w:spacing w:after="0"/>
              <w:jc w:val="center"/>
              <w:rPr>
                <w:ins w:id="57" w:author="Coroescu Liviu (1CD2)" w:date="2024-05-03T16:47:00Z"/>
                <w:rFonts w:ascii="Arial" w:hAnsi="Arial" w:cs="Arial"/>
                <w:b/>
                <w:sz w:val="18"/>
              </w:rPr>
            </w:pPr>
            <w:ins w:id="58" w:author="Coroescu Liviu (1CD2)" w:date="2024-05-03T16:4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2E11468D" w14:textId="77777777" w:rsidR="00FB1993" w:rsidRPr="00FA3886" w:rsidRDefault="00FB1993" w:rsidP="004926C5">
            <w:pPr>
              <w:keepNext/>
              <w:keepLines/>
              <w:spacing w:after="0"/>
              <w:jc w:val="center"/>
              <w:rPr>
                <w:ins w:id="59" w:author="Coroescu Liviu (1CD2)" w:date="2024-05-03T16:47:00Z"/>
                <w:rFonts w:ascii="Arial" w:hAnsi="Arial" w:cs="Arial"/>
                <w:b/>
                <w:sz w:val="18"/>
              </w:rPr>
            </w:pPr>
            <w:ins w:id="60" w:author="Coroescu Liviu (1CD2)" w:date="2024-05-03T16:4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67CC5C79" w14:textId="77777777" w:rsidR="00FB1993" w:rsidRPr="00FA3886" w:rsidRDefault="00FB1993" w:rsidP="004926C5">
            <w:pPr>
              <w:keepNext/>
              <w:keepLines/>
              <w:spacing w:after="0"/>
              <w:jc w:val="center"/>
              <w:rPr>
                <w:ins w:id="61" w:author="Coroescu Liviu (1CD2)" w:date="2024-05-03T16:47:00Z"/>
                <w:rFonts w:ascii="Arial" w:hAnsi="Arial" w:cs="Arial"/>
                <w:b/>
                <w:sz w:val="18"/>
              </w:rPr>
            </w:pPr>
            <w:ins w:id="62" w:author="Coroescu Liviu (1CD2)" w:date="2024-05-03T16:4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26047237" w14:textId="77777777" w:rsidR="00FB1993" w:rsidRPr="00FA3886" w:rsidRDefault="00FB1993" w:rsidP="004926C5">
            <w:pPr>
              <w:keepNext/>
              <w:keepLines/>
              <w:spacing w:after="0"/>
              <w:jc w:val="center"/>
              <w:rPr>
                <w:ins w:id="63" w:author="Coroescu Liviu (1CD2)" w:date="2024-05-03T16:47:00Z"/>
                <w:rFonts w:ascii="Arial" w:hAnsi="Arial" w:cs="Arial"/>
                <w:b/>
                <w:sz w:val="18"/>
                <w:lang w:val="en-US"/>
              </w:rPr>
            </w:pPr>
            <w:ins w:id="64" w:author="Coroescu Liviu (1CD2)" w:date="2024-05-03T16:47:00Z">
              <w:r w:rsidRPr="00FA3886">
                <w:rPr>
                  <w:rFonts w:ascii="Arial" w:hAnsi="Arial" w:cs="Arial"/>
                  <w:b/>
                  <w:bCs/>
                  <w:sz w:val="18"/>
                </w:rPr>
                <w:t xml:space="preserve">Repetition factor </w:t>
              </w:r>
            </w:ins>
          </w:p>
          <w:p w14:paraId="139E5CCF" w14:textId="77777777" w:rsidR="00FB1993" w:rsidRPr="00FA3886" w:rsidRDefault="00FB1993" w:rsidP="004926C5">
            <w:pPr>
              <w:keepNext/>
              <w:keepLines/>
              <w:spacing w:after="0"/>
              <w:jc w:val="center"/>
              <w:rPr>
                <w:ins w:id="65" w:author="Coroescu Liviu (1CD2)" w:date="2024-05-03T16:47:00Z"/>
                <w:rFonts w:ascii="Arial" w:hAnsi="Arial" w:cs="Arial"/>
                <w:b/>
                <w:sz w:val="18"/>
              </w:rPr>
            </w:pPr>
            <w:ins w:id="66" w:author="Coroescu Liviu (1CD2)" w:date="2024-05-03T16:47:00Z">
              <w:r w:rsidRPr="00FA3886">
                <w:rPr>
                  <w:rFonts w:ascii="Arial" w:hAnsi="Arial" w:cs="Arial"/>
                  <w:b/>
                  <w:bCs/>
                  <w:sz w:val="18"/>
                </w:rPr>
                <w:t>(</w:t>
              </w:r>
            </w:ins>
            <m:oMath>
              <m:sSubSup>
                <m:sSubSupPr>
                  <m:ctrlPr>
                    <w:ins w:id="67" w:author="Coroescu Liviu (1CD2)" w:date="2024-05-03T16:47:00Z">
                      <w:rPr>
                        <w:rFonts w:ascii="Cambria Math" w:hAnsi="Cambria Math" w:cs="Arial"/>
                        <w:b/>
                        <w:bCs/>
                        <w:i/>
                        <w:iCs/>
                        <w:sz w:val="18"/>
                        <w:lang w:val="en-US"/>
                      </w:rPr>
                    </w:ins>
                  </m:ctrlPr>
                </m:sSubSupPr>
                <m:e>
                  <m:r>
                    <w:ins w:id="68" w:author="Coroescu Liviu (1CD2)" w:date="2024-05-03T16:47:00Z">
                      <m:rPr>
                        <m:sty m:val="b"/>
                      </m:rPr>
                      <w:rPr>
                        <w:rFonts w:ascii="Cambria Math" w:hAnsi="Cambria Math" w:cs="Arial"/>
                        <w:sz w:val="18"/>
                      </w:rPr>
                      <m:t>T</m:t>
                    </w:ins>
                  </m:r>
                </m:e>
                <m:sub>
                  <m:r>
                    <w:ins w:id="69" w:author="Coroescu Liviu (1CD2)" w:date="2024-05-03T16:47:00Z">
                      <m:rPr>
                        <m:sty m:val="b"/>
                      </m:rPr>
                      <w:rPr>
                        <w:rFonts w:ascii="Cambria Math" w:hAnsi="Cambria Math" w:cs="Arial"/>
                        <w:sz w:val="18"/>
                      </w:rPr>
                      <m:t>rep</m:t>
                    </w:ins>
                  </m:r>
                </m:sub>
                <m:sup>
                  <m:r>
                    <w:ins w:id="70" w:author="Coroescu Liviu (1CD2)" w:date="2024-05-03T16:47:00Z">
                      <m:rPr>
                        <m:sty m:val="b"/>
                      </m:rPr>
                      <w:rPr>
                        <w:rFonts w:ascii="Cambria Math" w:hAnsi="Cambria Math" w:cs="Arial"/>
                        <w:sz w:val="18"/>
                      </w:rPr>
                      <m:t>PRS</m:t>
                    </w:ins>
                  </m:r>
                </m:sup>
              </m:sSubSup>
              <m:r>
                <w:ins w:id="71" w:author="Coroescu Liviu (1CD2)" w:date="2024-05-03T16:47:00Z">
                  <m:rPr>
                    <m:sty m:val="b"/>
                  </m:rPr>
                  <w:rPr>
                    <w:rFonts w:ascii="Cambria Math" w:hAnsi="Cambria Math" w:cs="Arial"/>
                    <w:sz w:val="18"/>
                  </w:rPr>
                  <m:t>*</m:t>
                </w:ins>
              </m:r>
              <m:sSub>
                <m:sSubPr>
                  <m:ctrlPr>
                    <w:ins w:id="72" w:author="Coroescu Liviu (1CD2)" w:date="2024-05-03T16:47:00Z">
                      <w:rPr>
                        <w:rFonts w:ascii="Cambria Math" w:hAnsi="Cambria Math" w:cs="Arial"/>
                        <w:b/>
                        <w:bCs/>
                        <w:i/>
                        <w:iCs/>
                        <w:sz w:val="18"/>
                        <w:lang w:val="en-US"/>
                      </w:rPr>
                    </w:ins>
                  </m:ctrlPr>
                </m:sSubPr>
                <m:e>
                  <m:r>
                    <w:ins w:id="73" w:author="Coroescu Liviu (1CD2)" w:date="2024-05-03T16:47:00Z">
                      <m:rPr>
                        <m:sty m:val="b"/>
                      </m:rPr>
                      <w:rPr>
                        <w:rFonts w:ascii="Cambria Math" w:hAnsi="Cambria Math" w:cs="Arial"/>
                        <w:sz w:val="18"/>
                      </w:rPr>
                      <m:t>L</m:t>
                    </w:ins>
                  </m:r>
                </m:e>
                <m:sub>
                  <m:r>
                    <w:ins w:id="74" w:author="Coroescu Liviu (1CD2)" w:date="2024-05-03T16:47:00Z">
                      <m:rPr>
                        <m:sty m:val="b"/>
                      </m:rPr>
                      <w:rPr>
                        <w:rFonts w:ascii="Cambria Math" w:hAnsi="Cambria Math" w:cs="Arial"/>
                        <w:sz w:val="18"/>
                      </w:rPr>
                      <m:t>PRS</m:t>
                    </w:ins>
                  </m:r>
                </m:sub>
              </m:sSub>
              <m:r>
                <w:ins w:id="75" w:author="Coroescu Liviu (1CD2)" w:date="2024-05-03T16:47:00Z">
                  <m:rPr>
                    <m:sty m:val="b"/>
                  </m:rPr>
                  <w:rPr>
                    <w:rFonts w:ascii="Cambria Math" w:hAnsi="Cambria Math" w:cs="Arial"/>
                    <w:sz w:val="18"/>
                  </w:rPr>
                  <m:t>/</m:t>
                </w:ins>
              </m:r>
              <m:sSubSup>
                <m:sSubSupPr>
                  <m:ctrlPr>
                    <w:ins w:id="76" w:author="Coroescu Liviu (1CD2)" w:date="2024-05-03T16:47:00Z">
                      <w:rPr>
                        <w:rFonts w:ascii="Cambria Math" w:hAnsi="Cambria Math" w:cs="Arial"/>
                        <w:b/>
                        <w:bCs/>
                        <w:i/>
                        <w:iCs/>
                        <w:sz w:val="18"/>
                        <w:lang w:val="en-US"/>
                      </w:rPr>
                    </w:ins>
                  </m:ctrlPr>
                </m:sSubSupPr>
                <m:e>
                  <m:r>
                    <w:ins w:id="77" w:author="Coroescu Liviu (1CD2)" w:date="2024-05-03T16:47:00Z">
                      <m:rPr>
                        <m:sty m:val="b"/>
                      </m:rPr>
                      <w:rPr>
                        <w:rFonts w:ascii="Cambria Math" w:hAnsi="Cambria Math" w:cs="Arial"/>
                        <w:sz w:val="18"/>
                      </w:rPr>
                      <m:t>K</m:t>
                    </w:ins>
                  </m:r>
                </m:e>
                <m:sub>
                  <m:r>
                    <w:ins w:id="78" w:author="Coroescu Liviu (1CD2)" w:date="2024-05-03T16:47:00Z">
                      <m:rPr>
                        <m:sty m:val="b"/>
                      </m:rPr>
                      <w:rPr>
                        <w:rFonts w:ascii="Cambria Math" w:hAnsi="Cambria Math" w:cs="Arial"/>
                        <w:sz w:val="18"/>
                      </w:rPr>
                      <m:t>comb</m:t>
                    </w:ins>
                  </m:r>
                </m:sub>
                <m:sup>
                  <m:r>
                    <w:ins w:id="79" w:author="Coroescu Liviu (1CD2)" w:date="2024-05-03T16:47:00Z">
                      <m:rPr>
                        <m:sty m:val="b"/>
                      </m:rPr>
                      <w:rPr>
                        <w:rFonts w:ascii="Cambria Math" w:hAnsi="Cambria Math" w:cs="Arial"/>
                        <w:sz w:val="18"/>
                      </w:rPr>
                      <m:t>PRS</m:t>
                    </w:ins>
                  </m:r>
                </m:sup>
              </m:sSubSup>
              <m:r>
                <w:ins w:id="80" w:author="Coroescu Liviu (1CD2)" w:date="2024-05-03T16:47: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D5B26D9" w14:textId="77777777" w:rsidR="00FB1993" w:rsidRPr="00FA3886" w:rsidRDefault="00FB1993" w:rsidP="004926C5">
            <w:pPr>
              <w:keepNext/>
              <w:keepLines/>
              <w:spacing w:after="0"/>
              <w:jc w:val="center"/>
              <w:rPr>
                <w:ins w:id="81" w:author="Coroescu Liviu (1CD2)" w:date="2024-05-03T16:47:00Z"/>
                <w:rFonts w:ascii="Arial" w:hAnsi="Arial" w:cs="Arial"/>
                <w:b/>
                <w:sz w:val="18"/>
              </w:rPr>
            </w:pPr>
            <w:ins w:id="82" w:author="Coroescu Liviu (1CD2)" w:date="2024-05-03T16:4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FB1993" w:rsidRPr="00FA3886" w14:paraId="095EC969" w14:textId="77777777" w:rsidTr="004926C5">
        <w:trPr>
          <w:trHeight w:val="916"/>
          <w:jc w:val="center"/>
          <w:ins w:id="83" w:author="Coroescu Liviu (1CD2)" w:date="2024-05-03T16:47:00Z"/>
        </w:trPr>
        <w:tc>
          <w:tcPr>
            <w:tcW w:w="965" w:type="dxa"/>
            <w:vMerge/>
            <w:tcBorders>
              <w:top w:val="single" w:sz="4" w:space="0" w:color="auto"/>
              <w:left w:val="single" w:sz="4" w:space="0" w:color="auto"/>
              <w:bottom w:val="nil"/>
              <w:right w:val="single" w:sz="6" w:space="0" w:color="auto"/>
            </w:tcBorders>
            <w:vAlign w:val="center"/>
            <w:hideMark/>
          </w:tcPr>
          <w:p w14:paraId="0885108A" w14:textId="77777777" w:rsidR="00FB1993" w:rsidRPr="00FA3886" w:rsidRDefault="00FB1993" w:rsidP="004926C5">
            <w:pPr>
              <w:spacing w:after="0"/>
              <w:rPr>
                <w:ins w:id="84" w:author="Coroescu Liviu (1CD2)" w:date="2024-05-03T16:4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3D83102" w14:textId="77777777" w:rsidR="00FB1993" w:rsidRPr="00FA3886" w:rsidRDefault="00FB1993" w:rsidP="004926C5">
            <w:pPr>
              <w:spacing w:after="0"/>
              <w:rPr>
                <w:ins w:id="85" w:author="Coroescu Liviu (1CD2)" w:date="2024-05-03T16:4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7DD0061" w14:textId="77777777" w:rsidR="00FB1993" w:rsidRPr="00FA3886" w:rsidRDefault="00FB1993" w:rsidP="004926C5">
            <w:pPr>
              <w:spacing w:after="0"/>
              <w:rPr>
                <w:ins w:id="86" w:author="Coroescu Liviu (1CD2)" w:date="2024-05-03T16:4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4645D63" w14:textId="77777777" w:rsidR="00FB1993" w:rsidRPr="00FA3886" w:rsidRDefault="00FB1993" w:rsidP="004926C5">
            <w:pPr>
              <w:spacing w:after="0"/>
              <w:rPr>
                <w:ins w:id="87" w:author="Coroescu Liviu (1CD2)" w:date="2024-05-03T16:4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95F51C5" w14:textId="77777777" w:rsidR="00FB1993" w:rsidRPr="00FA3886" w:rsidRDefault="00FB1993" w:rsidP="004926C5">
            <w:pPr>
              <w:spacing w:after="0"/>
              <w:rPr>
                <w:ins w:id="88" w:author="Coroescu Liviu (1CD2)" w:date="2024-05-03T16:4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8D0ABE2" w14:textId="77777777" w:rsidR="00FB1993" w:rsidRPr="00FA3886" w:rsidRDefault="00FB1993" w:rsidP="004926C5">
            <w:pPr>
              <w:keepNext/>
              <w:keepLines/>
              <w:spacing w:after="0"/>
              <w:jc w:val="center"/>
              <w:rPr>
                <w:ins w:id="89" w:author="Coroescu Liviu (1CD2)" w:date="2024-05-03T16:47:00Z"/>
                <w:rFonts w:ascii="Arial" w:hAnsi="Arial" w:cs="Arial"/>
                <w:b/>
                <w:sz w:val="18"/>
              </w:rPr>
            </w:pPr>
            <w:ins w:id="90" w:author="Coroescu Liviu (1CD2)" w:date="2024-05-03T16:4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785EFB94" w14:textId="77777777" w:rsidR="00FB1993" w:rsidRPr="00FA3886" w:rsidRDefault="00FB1993" w:rsidP="004926C5">
            <w:pPr>
              <w:keepNext/>
              <w:keepLines/>
              <w:spacing w:after="0"/>
              <w:jc w:val="center"/>
              <w:rPr>
                <w:ins w:id="91" w:author="Coroescu Liviu (1CD2)" w:date="2024-05-03T16:47:00Z"/>
                <w:rFonts w:ascii="Arial" w:hAnsi="Arial" w:cs="Arial"/>
                <w:b/>
                <w:sz w:val="18"/>
              </w:rPr>
            </w:pPr>
            <w:ins w:id="92" w:author="Coroescu Liviu (1CD2)" w:date="2024-05-03T16:4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6EE64DFB" w14:textId="77777777" w:rsidR="00FB1993" w:rsidRPr="00FA3886" w:rsidRDefault="00FB1993" w:rsidP="004926C5">
            <w:pPr>
              <w:keepNext/>
              <w:keepLines/>
              <w:spacing w:after="0"/>
              <w:jc w:val="center"/>
              <w:rPr>
                <w:ins w:id="93" w:author="Coroescu Liviu (1CD2)" w:date="2024-05-03T16:47:00Z"/>
                <w:rFonts w:ascii="Arial" w:hAnsi="Arial" w:cs="Arial"/>
                <w:b/>
                <w:sz w:val="18"/>
              </w:rPr>
            </w:pPr>
            <w:ins w:id="94"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144A81B5" w14:textId="77777777" w:rsidR="00FB1993" w:rsidRPr="00FA3886" w:rsidRDefault="00FB1993" w:rsidP="004926C5">
            <w:pPr>
              <w:keepNext/>
              <w:keepLines/>
              <w:spacing w:after="0"/>
              <w:jc w:val="center"/>
              <w:rPr>
                <w:ins w:id="95" w:author="Coroescu Liviu (1CD2)" w:date="2024-05-03T16:47:00Z"/>
                <w:rFonts w:ascii="Arial" w:hAnsi="Arial" w:cs="Arial"/>
                <w:b/>
                <w:sz w:val="18"/>
              </w:rPr>
            </w:pPr>
            <w:ins w:id="96" w:author="Coroescu Liviu (1CD2)" w:date="2024-05-03T16:47:00Z">
              <w:r w:rsidRPr="00FA3886">
                <w:rPr>
                  <w:rFonts w:ascii="Arial" w:hAnsi="Arial" w:cs="Arial"/>
                  <w:b/>
                  <w:sz w:val="18"/>
                </w:rPr>
                <w:t>Maximum</w:t>
              </w:r>
              <w:r w:rsidRPr="00FA3886">
                <w:rPr>
                  <w:rFonts w:ascii="Arial" w:hAnsi="Arial" w:cs="Arial"/>
                  <w:b/>
                  <w:sz w:val="18"/>
                </w:rPr>
                <w:br/>
                <w:t>Io</w:t>
              </w:r>
            </w:ins>
          </w:p>
        </w:tc>
      </w:tr>
      <w:tr w:rsidR="00FB1993" w:rsidRPr="00FA3886" w14:paraId="6C42C94B" w14:textId="77777777" w:rsidTr="004926C5">
        <w:trPr>
          <w:trHeight w:val="162"/>
          <w:jc w:val="center"/>
          <w:ins w:id="97"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4616DA8" w14:textId="77777777" w:rsidR="00FB1993" w:rsidRPr="00FA3886" w:rsidRDefault="00FB1993" w:rsidP="004926C5">
            <w:pPr>
              <w:keepNext/>
              <w:keepLines/>
              <w:spacing w:after="0"/>
              <w:jc w:val="center"/>
              <w:rPr>
                <w:ins w:id="98" w:author="Coroescu Liviu (1CD2)" w:date="2024-05-03T16:47:00Z"/>
                <w:rFonts w:ascii="Arial" w:hAnsi="Arial" w:cs="Arial"/>
                <w:b/>
                <w:sz w:val="18"/>
              </w:rPr>
            </w:pPr>
            <w:ins w:id="99" w:author="Coroescu Liviu (1CD2)" w:date="2024-05-03T16:4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8B87575" w14:textId="77777777" w:rsidR="00FB1993" w:rsidRPr="00FA3886" w:rsidRDefault="00FB1993" w:rsidP="004926C5">
            <w:pPr>
              <w:keepNext/>
              <w:keepLines/>
              <w:spacing w:after="0"/>
              <w:jc w:val="center"/>
              <w:rPr>
                <w:ins w:id="100" w:author="Coroescu Liviu (1CD2)" w:date="2024-05-03T16:47:00Z"/>
                <w:rFonts w:ascii="Arial" w:hAnsi="Arial" w:cs="Arial"/>
                <w:b/>
                <w:sz w:val="18"/>
              </w:rPr>
            </w:pPr>
            <w:ins w:id="101" w:author="Coroescu Liviu (1CD2)" w:date="2024-05-03T16:4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7F08E2" w14:textId="77777777" w:rsidR="00FB1993" w:rsidRPr="00FA3886" w:rsidRDefault="00FB1993" w:rsidP="004926C5">
            <w:pPr>
              <w:keepNext/>
              <w:keepLines/>
              <w:spacing w:after="0"/>
              <w:jc w:val="center"/>
              <w:rPr>
                <w:ins w:id="102" w:author="Coroescu Liviu (1CD2)" w:date="2024-05-03T16:47:00Z"/>
                <w:rFonts w:ascii="Arial" w:hAnsi="Arial" w:cs="Arial"/>
                <w:b/>
                <w:sz w:val="18"/>
              </w:rPr>
            </w:pPr>
            <w:ins w:id="103" w:author="Coroescu Liviu (1CD2)" w:date="2024-05-03T16:4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F8497D9" w14:textId="77777777" w:rsidR="00FB1993" w:rsidRPr="00FA3886" w:rsidRDefault="00FB1993" w:rsidP="004926C5">
            <w:pPr>
              <w:keepNext/>
              <w:keepLines/>
              <w:spacing w:after="0"/>
              <w:jc w:val="center"/>
              <w:rPr>
                <w:ins w:id="104" w:author="Coroescu Liviu (1CD2)" w:date="2024-05-03T16:47:00Z"/>
                <w:rFonts w:ascii="Arial" w:hAnsi="Arial" w:cs="Arial"/>
                <w:b/>
                <w:sz w:val="18"/>
              </w:rPr>
            </w:pPr>
            <w:ins w:id="105" w:author="Coroescu Liviu (1CD2)" w:date="2024-05-03T16:4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C24030" w14:textId="77777777" w:rsidR="00FB1993" w:rsidRPr="00FA3886" w:rsidRDefault="00FB1993" w:rsidP="004926C5">
            <w:pPr>
              <w:keepNext/>
              <w:keepLines/>
              <w:spacing w:after="0"/>
              <w:jc w:val="center"/>
              <w:rPr>
                <w:ins w:id="106" w:author="Coroescu Liviu (1CD2)" w:date="2024-05-03T16:47:00Z"/>
                <w:rFonts w:ascii="Arial" w:hAnsi="Arial" w:cs="Arial"/>
                <w:b/>
                <w:sz w:val="18"/>
              </w:rPr>
            </w:pPr>
            <w:ins w:id="107" w:author="Coroescu Liviu (1CD2)" w:date="2024-05-03T16:4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32561E8" w14:textId="77777777" w:rsidR="00FB1993" w:rsidRPr="00FA3886" w:rsidRDefault="00FB1993" w:rsidP="004926C5">
            <w:pPr>
              <w:keepNext/>
              <w:keepLines/>
              <w:spacing w:after="0"/>
              <w:jc w:val="center"/>
              <w:rPr>
                <w:ins w:id="108" w:author="Coroescu Liviu (1CD2)" w:date="2024-05-03T16:47: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C29CD68" w14:textId="77777777" w:rsidR="00FB1993" w:rsidRPr="00FA3886" w:rsidRDefault="00FB1993" w:rsidP="004926C5">
            <w:pPr>
              <w:keepNext/>
              <w:keepLines/>
              <w:spacing w:after="0"/>
              <w:jc w:val="center"/>
              <w:rPr>
                <w:ins w:id="109" w:author="Coroescu Liviu (1CD2)" w:date="2024-05-03T16:47:00Z"/>
                <w:rFonts w:ascii="Arial" w:hAnsi="Arial" w:cs="Arial"/>
                <w:b/>
                <w:sz w:val="18"/>
              </w:rPr>
            </w:pPr>
            <w:ins w:id="110"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B9FD9A" w14:textId="77777777" w:rsidR="00FB1993" w:rsidRPr="00FA3886" w:rsidRDefault="00FB1993" w:rsidP="004926C5">
            <w:pPr>
              <w:keepNext/>
              <w:keepLines/>
              <w:spacing w:after="0"/>
              <w:jc w:val="center"/>
              <w:rPr>
                <w:ins w:id="111" w:author="Coroescu Liviu (1CD2)" w:date="2024-05-03T16:47:00Z"/>
                <w:rFonts w:ascii="Arial" w:hAnsi="Arial" w:cs="Arial"/>
                <w:b/>
                <w:sz w:val="18"/>
              </w:rPr>
            </w:pPr>
            <w:ins w:id="112" w:author="Coroescu Liviu (1CD2)" w:date="2024-05-03T16:4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FB1993" w:rsidRPr="00FA3886" w14:paraId="5757A53E" w14:textId="77777777" w:rsidTr="004926C5">
        <w:trPr>
          <w:trHeight w:val="161"/>
          <w:jc w:val="center"/>
          <w:ins w:id="113" w:author="Coroescu Liviu (1CD2)" w:date="2024-05-03T16:4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93145F8" w14:textId="77777777" w:rsidR="00FB1993" w:rsidRPr="00FA3886" w:rsidRDefault="00FB1993" w:rsidP="004926C5">
            <w:pPr>
              <w:spacing w:after="0"/>
              <w:rPr>
                <w:ins w:id="114" w:author="Coroescu Liviu (1CD2)" w:date="2024-05-03T16:4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2562185" w14:textId="77777777" w:rsidR="00FB1993" w:rsidRPr="00FA3886" w:rsidRDefault="00FB1993" w:rsidP="004926C5">
            <w:pPr>
              <w:spacing w:after="0"/>
              <w:rPr>
                <w:ins w:id="115" w:author="Coroescu Liviu (1CD2)" w:date="2024-05-03T16:4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50D0C5" w14:textId="77777777" w:rsidR="00FB1993" w:rsidRPr="00FA3886" w:rsidRDefault="00FB1993" w:rsidP="004926C5">
            <w:pPr>
              <w:spacing w:after="0"/>
              <w:rPr>
                <w:ins w:id="116" w:author="Coroescu Liviu (1CD2)" w:date="2024-05-03T16:4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65ED29" w14:textId="77777777" w:rsidR="00FB1993" w:rsidRPr="00FA3886" w:rsidRDefault="00FB1993" w:rsidP="004926C5">
            <w:pPr>
              <w:spacing w:after="0"/>
              <w:rPr>
                <w:ins w:id="117" w:author="Coroescu Liviu (1CD2)" w:date="2024-05-03T16:4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147FE55" w14:textId="77777777" w:rsidR="00FB1993" w:rsidRPr="00FA3886" w:rsidRDefault="00FB1993" w:rsidP="004926C5">
            <w:pPr>
              <w:spacing w:after="0"/>
              <w:rPr>
                <w:ins w:id="118" w:author="Coroescu Liviu (1CD2)" w:date="2024-05-03T16:4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1F4E4CF" w14:textId="77777777" w:rsidR="00FB1993" w:rsidRPr="00FA3886" w:rsidRDefault="00FB1993" w:rsidP="004926C5">
            <w:pPr>
              <w:spacing w:after="0"/>
              <w:rPr>
                <w:ins w:id="119" w:author="Coroescu Liviu (1CD2)" w:date="2024-05-03T16:47: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AFAC28D" w14:textId="77777777" w:rsidR="00FB1993" w:rsidRPr="00FA3886" w:rsidRDefault="00FB1993" w:rsidP="004926C5">
            <w:pPr>
              <w:keepNext/>
              <w:keepLines/>
              <w:spacing w:after="0"/>
              <w:jc w:val="center"/>
              <w:rPr>
                <w:ins w:id="120" w:author="Coroescu Liviu (1CD2)" w:date="2024-05-03T16:47:00Z"/>
                <w:rFonts w:ascii="Arial" w:hAnsi="Arial" w:cs="Arial"/>
                <w:b/>
                <w:sz w:val="18"/>
              </w:rPr>
            </w:pPr>
            <w:ins w:id="121" w:author="Coroescu Liviu (1CD2)" w:date="2024-05-03T16:4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41065D89" w14:textId="77777777" w:rsidR="00FB1993" w:rsidRPr="00FA3886" w:rsidRDefault="00FB1993" w:rsidP="004926C5">
            <w:pPr>
              <w:keepNext/>
              <w:keepLines/>
              <w:spacing w:after="0"/>
              <w:jc w:val="center"/>
              <w:rPr>
                <w:ins w:id="122" w:author="Coroescu Liviu (1CD2)" w:date="2024-05-03T16:47:00Z"/>
                <w:rFonts w:ascii="Arial" w:hAnsi="Arial" w:cs="Arial"/>
                <w:b/>
                <w:sz w:val="18"/>
              </w:rPr>
            </w:pPr>
            <w:ins w:id="123" w:author="Coroescu Liviu (1CD2)" w:date="2024-05-03T16:4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2C3F2118" w14:textId="77777777" w:rsidR="00FB1993" w:rsidRPr="00FA3886" w:rsidRDefault="00FB1993" w:rsidP="004926C5">
            <w:pPr>
              <w:keepNext/>
              <w:keepLines/>
              <w:spacing w:after="0"/>
              <w:jc w:val="center"/>
              <w:rPr>
                <w:ins w:id="124" w:author="Coroescu Liviu (1CD2)" w:date="2024-05-03T16:47:00Z"/>
                <w:rFonts w:ascii="Arial" w:hAnsi="Arial" w:cs="Arial"/>
                <w:b/>
                <w:sz w:val="18"/>
              </w:rPr>
            </w:pPr>
            <w:ins w:id="125" w:author="Coroescu Liviu (1CD2)" w:date="2024-05-03T16:4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CE564C6" w14:textId="77777777" w:rsidR="00FB1993" w:rsidRPr="00FA3886" w:rsidRDefault="00FB1993" w:rsidP="004926C5">
            <w:pPr>
              <w:spacing w:after="0"/>
              <w:rPr>
                <w:ins w:id="126" w:author="Coroescu Liviu (1CD2)" w:date="2024-05-03T16:47:00Z"/>
                <w:rFonts w:ascii="Arial" w:eastAsia="SimSun" w:hAnsi="Arial"/>
                <w:b/>
                <w:sz w:val="18"/>
              </w:rPr>
            </w:pPr>
          </w:p>
        </w:tc>
      </w:tr>
      <w:tr w:rsidR="00FB1993" w:rsidRPr="00FA3886" w14:paraId="44FDB06B" w14:textId="77777777" w:rsidTr="004926C5">
        <w:trPr>
          <w:trHeight w:val="37"/>
          <w:jc w:val="center"/>
          <w:ins w:id="127" w:author="Coroescu Liviu (1CD2)" w:date="2024-05-03T16:47: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86B26E5" w14:textId="77777777" w:rsidR="00FB1993" w:rsidRPr="00FA3886" w:rsidRDefault="00FB1993" w:rsidP="004926C5">
            <w:pPr>
              <w:pStyle w:val="TAC"/>
              <w:rPr>
                <w:ins w:id="128" w:author="Coroescu Liviu (1CD2)" w:date="2024-05-03T16:47:00Z"/>
              </w:rPr>
            </w:pPr>
            <w:ins w:id="129" w:author="Coroescu Liviu (1CD2)" w:date="2024-05-03T16:47: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1C00432" w14:textId="77777777" w:rsidR="00FB1993" w:rsidRPr="00FA3886" w:rsidRDefault="00FB1993" w:rsidP="004926C5">
            <w:pPr>
              <w:pStyle w:val="TAC"/>
              <w:rPr>
                <w:ins w:id="130" w:author="Coroescu Liviu (1CD2)" w:date="2024-05-03T16:47:00Z"/>
              </w:rPr>
            </w:pPr>
            <w:ins w:id="131" w:author="Coroescu Liviu (1CD2)" w:date="2024-05-03T16:47: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E6DC64F" w14:textId="77777777" w:rsidR="00FB1993" w:rsidRPr="00FA3886" w:rsidRDefault="00FB1993" w:rsidP="004926C5">
            <w:pPr>
              <w:pStyle w:val="TAC"/>
              <w:rPr>
                <w:ins w:id="132" w:author="Coroescu Liviu (1CD2)" w:date="2024-05-03T16:47:00Z"/>
              </w:rPr>
            </w:pPr>
            <w:ins w:id="133" w:author="Coroescu Liviu (1CD2)" w:date="2024-05-03T16:4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45D9DDD" w14:textId="77777777" w:rsidR="00FB1993" w:rsidRPr="00FA3886" w:rsidRDefault="00FB1993" w:rsidP="004926C5">
            <w:pPr>
              <w:pStyle w:val="TAC"/>
              <w:rPr>
                <w:ins w:id="134" w:author="Coroescu Liviu (1CD2)" w:date="2024-05-03T16:47:00Z"/>
              </w:rPr>
            </w:pPr>
            <w:ins w:id="135" w:author="Coroescu Liviu (1CD2)" w:date="2024-05-03T16:4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7E06F9" w14:textId="77777777" w:rsidR="00FB1993" w:rsidRPr="00FA3886" w:rsidRDefault="00FB1993" w:rsidP="004926C5">
            <w:pPr>
              <w:pStyle w:val="TAC"/>
              <w:rPr>
                <w:ins w:id="136" w:author="Coroescu Liviu (1CD2)" w:date="2024-05-03T16:47:00Z"/>
              </w:rPr>
            </w:pPr>
            <w:ins w:id="137" w:author="Coroescu Liviu (1CD2)" w:date="2024-05-03T16:47: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2BDE3036" w14:textId="77777777" w:rsidR="00FB1993" w:rsidRPr="00FA3886" w:rsidRDefault="00FB1993" w:rsidP="004926C5">
            <w:pPr>
              <w:keepNext/>
              <w:keepLines/>
              <w:spacing w:after="0"/>
              <w:jc w:val="center"/>
              <w:rPr>
                <w:ins w:id="138" w:author="Coroescu Liviu (1CD2)" w:date="2024-05-03T16:47:00Z"/>
                <w:rFonts w:ascii="Arial" w:hAnsi="Arial" w:cs="Arial"/>
                <w:sz w:val="16"/>
                <w:szCs w:val="16"/>
              </w:rPr>
            </w:pPr>
            <w:ins w:id="139" w:author="Coroescu Liviu (1CD2)" w:date="2024-05-03T16:4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5EC5279" w14:textId="77777777" w:rsidR="00FB1993" w:rsidRPr="00FA3886" w:rsidRDefault="00FB1993" w:rsidP="004926C5">
            <w:pPr>
              <w:keepNext/>
              <w:keepLines/>
              <w:spacing w:after="0"/>
              <w:jc w:val="center"/>
              <w:rPr>
                <w:ins w:id="140" w:author="Coroescu Liviu (1CD2)" w:date="2024-05-03T16:47:00Z"/>
                <w:rFonts w:ascii="Arial" w:hAnsi="Arial" w:cs="Arial"/>
                <w:sz w:val="18"/>
              </w:rPr>
            </w:pPr>
            <w:ins w:id="141" w:author="Coroescu Liviu (1CD2)" w:date="2024-05-03T16:47: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24B10A" w14:textId="77777777" w:rsidR="00FB1993" w:rsidRPr="00FA3886" w:rsidRDefault="00FB1993" w:rsidP="004926C5">
            <w:pPr>
              <w:keepNext/>
              <w:keepLines/>
              <w:spacing w:after="0"/>
              <w:jc w:val="center"/>
              <w:rPr>
                <w:ins w:id="142" w:author="Coroescu Liviu (1CD2)" w:date="2024-05-03T16:47:00Z"/>
                <w:rFonts w:ascii="Arial" w:hAnsi="Arial" w:cs="Arial"/>
                <w:sz w:val="18"/>
              </w:rPr>
            </w:pPr>
            <w:ins w:id="143" w:author="Coroescu Liviu (1CD2)" w:date="2024-05-03T16:47: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8A8B89A" w14:textId="77777777" w:rsidR="00FB1993" w:rsidRPr="00FA3886" w:rsidRDefault="00FB1993" w:rsidP="004926C5">
            <w:pPr>
              <w:keepNext/>
              <w:keepLines/>
              <w:spacing w:after="0"/>
              <w:jc w:val="center"/>
              <w:rPr>
                <w:ins w:id="144" w:author="Coroescu Liviu (1CD2)" w:date="2024-05-03T16:47:00Z"/>
                <w:rFonts w:ascii="Arial" w:hAnsi="Arial" w:cs="Arial"/>
                <w:sz w:val="18"/>
              </w:rPr>
            </w:pPr>
            <w:ins w:id="145" w:author="Coroescu Liviu (1CD2)" w:date="2024-05-03T16:4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BBEE255" w14:textId="77777777" w:rsidR="00FB1993" w:rsidRPr="00FA3886" w:rsidRDefault="00FB1993" w:rsidP="004926C5">
            <w:pPr>
              <w:keepNext/>
              <w:keepLines/>
              <w:spacing w:after="0"/>
              <w:jc w:val="center"/>
              <w:rPr>
                <w:ins w:id="146" w:author="Coroescu Liviu (1CD2)" w:date="2024-05-03T16:47:00Z"/>
                <w:rFonts w:ascii="Arial" w:hAnsi="Arial" w:cs="Arial"/>
                <w:sz w:val="18"/>
              </w:rPr>
            </w:pPr>
            <w:ins w:id="147" w:author="Coroescu Liviu (1CD2)" w:date="2024-05-03T16:47:00Z">
              <w:r w:rsidRPr="00FA3886">
                <w:rPr>
                  <w:rFonts w:ascii="Arial" w:hAnsi="Arial" w:cs="Arial"/>
                  <w:sz w:val="18"/>
                </w:rPr>
                <w:t>-50</w:t>
              </w:r>
            </w:ins>
          </w:p>
        </w:tc>
      </w:tr>
      <w:tr w:rsidR="00FB1993" w:rsidRPr="00FA3886" w14:paraId="1BF7AA92" w14:textId="77777777" w:rsidTr="004926C5">
        <w:trPr>
          <w:trHeight w:val="30"/>
          <w:jc w:val="center"/>
          <w:ins w:id="148"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65D508" w14:textId="77777777" w:rsidR="00FB1993" w:rsidRPr="00FA3886" w:rsidRDefault="00FB1993" w:rsidP="004926C5">
            <w:pPr>
              <w:spacing w:after="0"/>
              <w:rPr>
                <w:ins w:id="149"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AA7DC9" w14:textId="77777777" w:rsidR="00FB1993" w:rsidRPr="00FA3886" w:rsidRDefault="00FB1993" w:rsidP="004926C5">
            <w:pPr>
              <w:spacing w:after="0"/>
              <w:rPr>
                <w:ins w:id="150"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A82E63" w14:textId="77777777" w:rsidR="00FB1993" w:rsidRPr="00FA3886" w:rsidRDefault="00FB1993" w:rsidP="004926C5">
            <w:pPr>
              <w:spacing w:after="0"/>
              <w:rPr>
                <w:ins w:id="151"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083F71" w14:textId="77777777" w:rsidR="00FB1993" w:rsidRPr="00FA3886" w:rsidRDefault="00FB1993" w:rsidP="004926C5">
            <w:pPr>
              <w:spacing w:after="0"/>
              <w:rPr>
                <w:ins w:id="152"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D76A3B9" w14:textId="77777777" w:rsidR="00FB1993" w:rsidRPr="00FA3886" w:rsidRDefault="00FB1993" w:rsidP="004926C5">
            <w:pPr>
              <w:spacing w:after="0"/>
              <w:rPr>
                <w:ins w:id="153"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B73C99A" w14:textId="77777777" w:rsidR="00FB1993" w:rsidRPr="00FA3886" w:rsidRDefault="00FB1993" w:rsidP="004926C5">
            <w:pPr>
              <w:keepNext/>
              <w:keepLines/>
              <w:spacing w:after="0"/>
              <w:jc w:val="center"/>
              <w:rPr>
                <w:ins w:id="154" w:author="Coroescu Liviu (1CD2)" w:date="2024-05-03T16:47:00Z"/>
                <w:rFonts w:ascii="Arial" w:hAnsi="Arial" w:cs="Arial"/>
                <w:sz w:val="16"/>
                <w:szCs w:val="16"/>
              </w:rPr>
            </w:pPr>
            <w:ins w:id="155" w:author="Coroescu Liviu (1CD2)" w:date="2024-05-03T16:47: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409C0CE" w14:textId="77777777" w:rsidR="00FB1993" w:rsidRPr="00FA3886" w:rsidRDefault="00FB1993" w:rsidP="004926C5">
            <w:pPr>
              <w:keepNext/>
              <w:keepLines/>
              <w:spacing w:after="0"/>
              <w:jc w:val="center"/>
              <w:rPr>
                <w:ins w:id="156" w:author="Coroescu Liviu (1CD2)" w:date="2024-05-03T16:47:00Z"/>
                <w:rFonts w:ascii="Arial" w:hAnsi="Arial" w:cs="Arial"/>
                <w:sz w:val="18"/>
              </w:rPr>
            </w:pPr>
            <w:ins w:id="157" w:author="Coroescu Liviu (1CD2)" w:date="2024-05-03T16:47: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53690F4" w14:textId="77777777" w:rsidR="00FB1993" w:rsidRPr="00FA3886" w:rsidRDefault="00FB1993" w:rsidP="004926C5">
            <w:pPr>
              <w:keepNext/>
              <w:keepLines/>
              <w:spacing w:after="0"/>
              <w:jc w:val="center"/>
              <w:rPr>
                <w:ins w:id="158" w:author="Coroescu Liviu (1CD2)" w:date="2024-05-03T16:47:00Z"/>
                <w:rFonts w:ascii="Arial" w:hAnsi="Arial" w:cs="Arial"/>
                <w:sz w:val="18"/>
              </w:rPr>
            </w:pPr>
            <w:ins w:id="159" w:author="Coroescu Liviu (1CD2)" w:date="2024-05-03T16:47: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963ACB2" w14:textId="77777777" w:rsidR="00FB1993" w:rsidRPr="00FA3886" w:rsidRDefault="00FB1993" w:rsidP="004926C5">
            <w:pPr>
              <w:keepNext/>
              <w:keepLines/>
              <w:spacing w:after="0"/>
              <w:jc w:val="center"/>
              <w:rPr>
                <w:ins w:id="160" w:author="Coroescu Liviu (1CD2)" w:date="2024-05-03T16:47:00Z"/>
                <w:rFonts w:ascii="Arial" w:hAnsi="Arial" w:cs="Arial"/>
                <w:sz w:val="18"/>
              </w:rPr>
            </w:pPr>
            <w:ins w:id="161"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FE4EA27" w14:textId="77777777" w:rsidR="00FB1993" w:rsidRPr="00FA3886" w:rsidRDefault="00FB1993" w:rsidP="004926C5">
            <w:pPr>
              <w:keepNext/>
              <w:keepLines/>
              <w:spacing w:after="0"/>
              <w:jc w:val="center"/>
              <w:rPr>
                <w:ins w:id="162" w:author="Coroescu Liviu (1CD2)" w:date="2024-05-03T16:47:00Z"/>
                <w:rFonts w:ascii="Arial" w:hAnsi="Arial" w:cs="Arial"/>
                <w:sz w:val="18"/>
              </w:rPr>
            </w:pPr>
            <w:ins w:id="163" w:author="Coroescu Liviu (1CD2)" w:date="2024-05-03T16:47:00Z">
              <w:r w:rsidRPr="00FA3886">
                <w:rPr>
                  <w:rFonts w:ascii="Arial" w:hAnsi="Arial" w:cs="Arial"/>
                  <w:sz w:val="18"/>
                  <w:lang w:eastAsia="ja-JP"/>
                </w:rPr>
                <w:t>-50</w:t>
              </w:r>
            </w:ins>
          </w:p>
        </w:tc>
      </w:tr>
      <w:tr w:rsidR="00FB1993" w:rsidRPr="00FA3886" w14:paraId="2000C18F" w14:textId="77777777" w:rsidTr="004926C5">
        <w:trPr>
          <w:trHeight w:val="30"/>
          <w:jc w:val="center"/>
          <w:ins w:id="164"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75752B2" w14:textId="77777777" w:rsidR="00FB1993" w:rsidRPr="00FA3886" w:rsidRDefault="00FB1993" w:rsidP="004926C5">
            <w:pPr>
              <w:spacing w:after="0"/>
              <w:rPr>
                <w:ins w:id="165"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0C3E39" w14:textId="77777777" w:rsidR="00FB1993" w:rsidRPr="00FA3886" w:rsidRDefault="00FB1993" w:rsidP="004926C5">
            <w:pPr>
              <w:spacing w:after="0"/>
              <w:rPr>
                <w:ins w:id="166"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BBD617" w14:textId="77777777" w:rsidR="00FB1993" w:rsidRPr="00FA3886" w:rsidRDefault="00FB1993" w:rsidP="004926C5">
            <w:pPr>
              <w:spacing w:after="0"/>
              <w:rPr>
                <w:ins w:id="167"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111D7" w14:textId="77777777" w:rsidR="00FB1993" w:rsidRPr="00FA3886" w:rsidRDefault="00FB1993" w:rsidP="004926C5">
            <w:pPr>
              <w:spacing w:after="0"/>
              <w:rPr>
                <w:ins w:id="168"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E624A5" w14:textId="77777777" w:rsidR="00FB1993" w:rsidRPr="00FA3886" w:rsidRDefault="00FB1993" w:rsidP="004926C5">
            <w:pPr>
              <w:spacing w:after="0"/>
              <w:rPr>
                <w:ins w:id="169"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18A8FB" w14:textId="77777777" w:rsidR="00FB1993" w:rsidRPr="00FA3886" w:rsidRDefault="00FB1993" w:rsidP="004926C5">
            <w:pPr>
              <w:keepNext/>
              <w:keepLines/>
              <w:spacing w:after="0"/>
              <w:jc w:val="center"/>
              <w:rPr>
                <w:ins w:id="170" w:author="Coroescu Liviu (1CD2)" w:date="2024-05-03T16:47:00Z"/>
                <w:rFonts w:ascii="Arial" w:hAnsi="Arial" w:cs="Arial"/>
                <w:sz w:val="16"/>
                <w:szCs w:val="16"/>
              </w:rPr>
            </w:pPr>
            <w:ins w:id="171" w:author="Coroescu Liviu (1CD2)" w:date="2024-05-03T16:47: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7177341" w14:textId="77777777" w:rsidR="00FB1993" w:rsidRPr="00FA3886" w:rsidRDefault="00FB1993" w:rsidP="004926C5">
            <w:pPr>
              <w:keepNext/>
              <w:keepLines/>
              <w:spacing w:after="0"/>
              <w:jc w:val="center"/>
              <w:rPr>
                <w:ins w:id="172" w:author="Coroescu Liviu (1CD2)" w:date="2024-05-03T16:47:00Z"/>
                <w:rFonts w:ascii="Arial" w:hAnsi="Arial" w:cs="Arial"/>
                <w:sz w:val="18"/>
              </w:rPr>
            </w:pPr>
            <w:ins w:id="173" w:author="Coroescu Liviu (1CD2)" w:date="2024-05-03T16:47: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9AD8F28" w14:textId="77777777" w:rsidR="00FB1993" w:rsidRPr="00FA3886" w:rsidRDefault="00FB1993" w:rsidP="004926C5">
            <w:pPr>
              <w:keepNext/>
              <w:keepLines/>
              <w:spacing w:after="0"/>
              <w:jc w:val="center"/>
              <w:rPr>
                <w:ins w:id="174" w:author="Coroescu Liviu (1CD2)" w:date="2024-05-03T16:47:00Z"/>
                <w:rFonts w:ascii="Arial" w:hAnsi="Arial" w:cs="Arial"/>
                <w:sz w:val="18"/>
              </w:rPr>
            </w:pPr>
            <w:ins w:id="175" w:author="Coroescu Liviu (1CD2)" w:date="2024-05-03T16:47: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7259C5D3" w14:textId="77777777" w:rsidR="00FB1993" w:rsidRPr="00FA3886" w:rsidRDefault="00FB1993" w:rsidP="004926C5">
            <w:pPr>
              <w:keepNext/>
              <w:keepLines/>
              <w:spacing w:after="0"/>
              <w:jc w:val="center"/>
              <w:rPr>
                <w:ins w:id="176" w:author="Coroescu Liviu (1CD2)" w:date="2024-05-03T16:47:00Z"/>
                <w:rFonts w:ascii="Arial" w:hAnsi="Arial" w:cs="Arial"/>
                <w:sz w:val="18"/>
              </w:rPr>
            </w:pPr>
            <w:ins w:id="177" w:author="Coroescu Liviu (1CD2)" w:date="2024-05-03T16:4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90716C0" w14:textId="77777777" w:rsidR="00FB1993" w:rsidRPr="00FA3886" w:rsidRDefault="00FB1993" w:rsidP="004926C5">
            <w:pPr>
              <w:keepNext/>
              <w:keepLines/>
              <w:spacing w:after="0"/>
              <w:jc w:val="center"/>
              <w:rPr>
                <w:ins w:id="178" w:author="Coroescu Liviu (1CD2)" w:date="2024-05-03T16:47:00Z"/>
                <w:rFonts w:ascii="Arial" w:hAnsi="Arial" w:cs="Arial"/>
                <w:sz w:val="18"/>
              </w:rPr>
            </w:pPr>
            <w:ins w:id="179" w:author="Coroescu Liviu (1CD2)" w:date="2024-05-03T16:47:00Z">
              <w:r w:rsidRPr="00FA3886">
                <w:rPr>
                  <w:rFonts w:ascii="Arial" w:hAnsi="Arial" w:cs="Arial"/>
                  <w:sz w:val="18"/>
                </w:rPr>
                <w:t>-50</w:t>
              </w:r>
            </w:ins>
          </w:p>
        </w:tc>
      </w:tr>
      <w:tr w:rsidR="00FB1993" w:rsidRPr="00FA3886" w14:paraId="250C3079" w14:textId="77777777" w:rsidTr="004926C5">
        <w:trPr>
          <w:trHeight w:val="30"/>
          <w:jc w:val="center"/>
          <w:ins w:id="180"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80E3D86" w14:textId="77777777" w:rsidR="00FB1993" w:rsidRPr="00FA3886" w:rsidRDefault="00FB1993" w:rsidP="004926C5">
            <w:pPr>
              <w:spacing w:after="0"/>
              <w:rPr>
                <w:ins w:id="181"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55B2ED3" w14:textId="77777777" w:rsidR="00FB1993" w:rsidRPr="00FA3886" w:rsidRDefault="00FB1993" w:rsidP="004926C5">
            <w:pPr>
              <w:spacing w:after="0"/>
              <w:rPr>
                <w:ins w:id="182"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012C6" w14:textId="77777777" w:rsidR="00FB1993" w:rsidRPr="00FA3886" w:rsidRDefault="00FB1993" w:rsidP="004926C5">
            <w:pPr>
              <w:spacing w:after="0"/>
              <w:rPr>
                <w:ins w:id="183"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CD94C" w14:textId="77777777" w:rsidR="00FB1993" w:rsidRPr="00FA3886" w:rsidRDefault="00FB1993" w:rsidP="004926C5">
            <w:pPr>
              <w:spacing w:after="0"/>
              <w:rPr>
                <w:ins w:id="184"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A90842" w14:textId="77777777" w:rsidR="00FB1993" w:rsidRPr="00FA3886" w:rsidRDefault="00FB1993" w:rsidP="004926C5">
            <w:pPr>
              <w:spacing w:after="0"/>
              <w:rPr>
                <w:ins w:id="185"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AEA90A" w14:textId="77777777" w:rsidR="00FB1993" w:rsidRPr="00FA3886" w:rsidRDefault="00FB1993" w:rsidP="004926C5">
            <w:pPr>
              <w:keepNext/>
              <w:keepLines/>
              <w:spacing w:after="0"/>
              <w:jc w:val="center"/>
              <w:rPr>
                <w:ins w:id="186" w:author="Coroescu Liviu (1CD2)" w:date="2024-05-03T16:47:00Z"/>
                <w:rFonts w:ascii="Arial" w:hAnsi="Arial" w:cs="Arial"/>
                <w:sz w:val="16"/>
                <w:szCs w:val="16"/>
                <w:lang w:val="sv-SE"/>
              </w:rPr>
            </w:pPr>
            <w:ins w:id="187" w:author="Coroescu Liviu (1CD2)" w:date="2024-05-03T16:47: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D97AF09" w14:textId="77777777" w:rsidR="00FB1993" w:rsidRPr="00FA3886" w:rsidRDefault="00FB1993" w:rsidP="004926C5">
            <w:pPr>
              <w:keepNext/>
              <w:keepLines/>
              <w:spacing w:after="0"/>
              <w:jc w:val="center"/>
              <w:rPr>
                <w:ins w:id="188" w:author="Coroescu Liviu (1CD2)" w:date="2024-05-03T16:47:00Z"/>
                <w:rFonts w:ascii="Arial" w:hAnsi="Arial" w:cs="Arial"/>
                <w:sz w:val="18"/>
              </w:rPr>
            </w:pPr>
            <w:ins w:id="189" w:author="Coroescu Liviu (1CD2)" w:date="2024-05-03T16:47: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F22D446" w14:textId="77777777" w:rsidR="00FB1993" w:rsidRPr="00FA3886" w:rsidRDefault="00FB1993" w:rsidP="004926C5">
            <w:pPr>
              <w:keepNext/>
              <w:keepLines/>
              <w:spacing w:after="0"/>
              <w:jc w:val="center"/>
              <w:rPr>
                <w:ins w:id="190" w:author="Coroescu Liviu (1CD2)" w:date="2024-05-03T16:47:00Z"/>
                <w:rFonts w:ascii="Arial" w:hAnsi="Arial" w:cs="Arial"/>
                <w:sz w:val="18"/>
              </w:rPr>
            </w:pPr>
            <w:ins w:id="191" w:author="Coroescu Liviu (1CD2)" w:date="2024-05-03T16:47: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6363967" w14:textId="77777777" w:rsidR="00FB1993" w:rsidRPr="00FA3886" w:rsidRDefault="00FB1993" w:rsidP="004926C5">
            <w:pPr>
              <w:keepNext/>
              <w:keepLines/>
              <w:spacing w:after="0"/>
              <w:jc w:val="center"/>
              <w:rPr>
                <w:ins w:id="192" w:author="Coroescu Liviu (1CD2)" w:date="2024-05-03T16:47:00Z"/>
                <w:rFonts w:ascii="Arial" w:hAnsi="Arial" w:cs="Arial"/>
                <w:sz w:val="18"/>
              </w:rPr>
            </w:pPr>
            <w:ins w:id="193" w:author="Coroescu Liviu (1CD2)" w:date="2024-05-03T16:4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944F232" w14:textId="77777777" w:rsidR="00FB1993" w:rsidRPr="00FA3886" w:rsidRDefault="00FB1993" w:rsidP="004926C5">
            <w:pPr>
              <w:keepNext/>
              <w:keepLines/>
              <w:spacing w:after="0"/>
              <w:jc w:val="center"/>
              <w:rPr>
                <w:ins w:id="194" w:author="Coroescu Liviu (1CD2)" w:date="2024-05-03T16:47:00Z"/>
                <w:rFonts w:ascii="Arial" w:hAnsi="Arial" w:cs="Arial"/>
                <w:sz w:val="18"/>
              </w:rPr>
            </w:pPr>
            <w:ins w:id="195" w:author="Coroescu Liviu (1CD2)" w:date="2024-05-03T16:47:00Z">
              <w:r w:rsidRPr="00FA3886">
                <w:rPr>
                  <w:rFonts w:ascii="Arial" w:hAnsi="Arial" w:cs="Arial"/>
                  <w:sz w:val="18"/>
                </w:rPr>
                <w:t>-50</w:t>
              </w:r>
            </w:ins>
          </w:p>
        </w:tc>
      </w:tr>
      <w:tr w:rsidR="00FB1993" w:rsidRPr="00FA3886" w14:paraId="7D56A5D7" w14:textId="77777777" w:rsidTr="004926C5">
        <w:trPr>
          <w:trHeight w:val="30"/>
          <w:jc w:val="center"/>
          <w:ins w:id="196"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FAC504C" w14:textId="77777777" w:rsidR="00FB1993" w:rsidRPr="00FA3886" w:rsidRDefault="00FB1993" w:rsidP="004926C5">
            <w:pPr>
              <w:spacing w:after="0"/>
              <w:rPr>
                <w:ins w:id="197"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091523E" w14:textId="77777777" w:rsidR="00FB1993" w:rsidRPr="00FA3886" w:rsidRDefault="00FB1993" w:rsidP="004926C5">
            <w:pPr>
              <w:spacing w:after="0"/>
              <w:rPr>
                <w:ins w:id="198"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20CFE2D" w14:textId="77777777" w:rsidR="00FB1993" w:rsidRPr="00FA3886" w:rsidRDefault="00FB1993" w:rsidP="004926C5">
            <w:pPr>
              <w:spacing w:after="0"/>
              <w:rPr>
                <w:ins w:id="199"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FBC52" w14:textId="77777777" w:rsidR="00FB1993" w:rsidRPr="00FA3886" w:rsidRDefault="00FB1993" w:rsidP="004926C5">
            <w:pPr>
              <w:spacing w:after="0"/>
              <w:rPr>
                <w:ins w:id="200"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686391" w14:textId="77777777" w:rsidR="00FB1993" w:rsidRPr="00FA3886" w:rsidRDefault="00FB1993" w:rsidP="004926C5">
            <w:pPr>
              <w:spacing w:after="0"/>
              <w:rPr>
                <w:ins w:id="201"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1C079FC" w14:textId="77777777" w:rsidR="00FB1993" w:rsidRPr="00FA3886" w:rsidRDefault="00FB1993" w:rsidP="004926C5">
            <w:pPr>
              <w:keepNext/>
              <w:keepLines/>
              <w:spacing w:after="0"/>
              <w:jc w:val="center"/>
              <w:rPr>
                <w:ins w:id="202" w:author="Coroescu Liviu (1CD2)" w:date="2024-05-03T16:47:00Z"/>
                <w:rFonts w:ascii="Arial" w:hAnsi="Arial" w:cs="Arial"/>
                <w:sz w:val="16"/>
                <w:szCs w:val="16"/>
                <w:lang w:val="sv-SE"/>
              </w:rPr>
            </w:pPr>
            <w:ins w:id="203" w:author="Coroescu Liviu (1CD2)" w:date="2024-05-03T16:47: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01476E3" w14:textId="77777777" w:rsidR="00FB1993" w:rsidRPr="00FA3886" w:rsidRDefault="00FB1993" w:rsidP="004926C5">
            <w:pPr>
              <w:keepNext/>
              <w:keepLines/>
              <w:spacing w:after="0"/>
              <w:jc w:val="center"/>
              <w:rPr>
                <w:ins w:id="204" w:author="Coroescu Liviu (1CD2)" w:date="2024-05-03T16:47:00Z"/>
                <w:rFonts w:ascii="Arial" w:hAnsi="Arial" w:cs="Arial"/>
                <w:sz w:val="18"/>
              </w:rPr>
            </w:pPr>
            <w:ins w:id="205" w:author="Coroescu Liviu (1CD2)" w:date="2024-05-03T16:47: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C21C119" w14:textId="77777777" w:rsidR="00FB1993" w:rsidRPr="00FA3886" w:rsidRDefault="00FB1993" w:rsidP="004926C5">
            <w:pPr>
              <w:keepNext/>
              <w:keepLines/>
              <w:spacing w:after="0"/>
              <w:jc w:val="center"/>
              <w:rPr>
                <w:ins w:id="206" w:author="Coroescu Liviu (1CD2)" w:date="2024-05-03T16:47:00Z"/>
                <w:rFonts w:ascii="Arial" w:hAnsi="Arial" w:cs="Arial"/>
                <w:sz w:val="18"/>
              </w:rPr>
            </w:pPr>
            <w:ins w:id="207" w:author="Coroescu Liviu (1CD2)" w:date="2024-05-03T16:47: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5F9C5BB" w14:textId="77777777" w:rsidR="00FB1993" w:rsidRPr="00FA3886" w:rsidRDefault="00FB1993" w:rsidP="004926C5">
            <w:pPr>
              <w:keepNext/>
              <w:keepLines/>
              <w:spacing w:after="0"/>
              <w:jc w:val="center"/>
              <w:rPr>
                <w:ins w:id="208" w:author="Coroescu Liviu (1CD2)" w:date="2024-05-03T16:47:00Z"/>
                <w:rFonts w:ascii="Arial" w:hAnsi="Arial" w:cs="Arial"/>
                <w:sz w:val="18"/>
              </w:rPr>
            </w:pPr>
            <w:ins w:id="209" w:author="Coroescu Liviu (1CD2)" w:date="2024-05-03T16:4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37545" w14:textId="77777777" w:rsidR="00FB1993" w:rsidRPr="00FA3886" w:rsidRDefault="00FB1993" w:rsidP="004926C5">
            <w:pPr>
              <w:keepNext/>
              <w:keepLines/>
              <w:spacing w:after="0"/>
              <w:jc w:val="center"/>
              <w:rPr>
                <w:ins w:id="210" w:author="Coroescu Liviu (1CD2)" w:date="2024-05-03T16:47:00Z"/>
                <w:rFonts w:ascii="Arial" w:hAnsi="Arial" w:cs="Arial"/>
                <w:sz w:val="18"/>
              </w:rPr>
            </w:pPr>
            <w:ins w:id="211" w:author="Coroescu Liviu (1CD2)" w:date="2024-05-03T16:47:00Z">
              <w:r w:rsidRPr="00FA3886">
                <w:rPr>
                  <w:rFonts w:ascii="Arial" w:hAnsi="Arial" w:cs="Arial"/>
                  <w:sz w:val="18"/>
                </w:rPr>
                <w:t>-50</w:t>
              </w:r>
            </w:ins>
          </w:p>
        </w:tc>
      </w:tr>
      <w:tr w:rsidR="00FB1993" w:rsidRPr="00FA3886" w14:paraId="3957B5A2" w14:textId="77777777" w:rsidTr="004926C5">
        <w:trPr>
          <w:trHeight w:val="30"/>
          <w:jc w:val="center"/>
          <w:ins w:id="212"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02517C7" w14:textId="77777777" w:rsidR="00FB1993" w:rsidRPr="00FA3886" w:rsidRDefault="00FB1993" w:rsidP="004926C5">
            <w:pPr>
              <w:spacing w:after="0"/>
              <w:rPr>
                <w:ins w:id="213"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A0DEBB6" w14:textId="77777777" w:rsidR="00FB1993" w:rsidRPr="00FA3886" w:rsidRDefault="00FB1993" w:rsidP="004926C5">
            <w:pPr>
              <w:spacing w:after="0"/>
              <w:rPr>
                <w:ins w:id="214"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18645B" w14:textId="77777777" w:rsidR="00FB1993" w:rsidRPr="00FA3886" w:rsidRDefault="00FB1993" w:rsidP="004926C5">
            <w:pPr>
              <w:spacing w:after="0"/>
              <w:rPr>
                <w:ins w:id="215"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CEEAFA" w14:textId="77777777" w:rsidR="00FB1993" w:rsidRPr="00FA3886" w:rsidRDefault="00FB1993" w:rsidP="004926C5">
            <w:pPr>
              <w:spacing w:after="0"/>
              <w:rPr>
                <w:ins w:id="216"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192C4B" w14:textId="77777777" w:rsidR="00FB1993" w:rsidRPr="00FA3886" w:rsidRDefault="00FB1993" w:rsidP="004926C5">
            <w:pPr>
              <w:spacing w:after="0"/>
              <w:rPr>
                <w:ins w:id="217"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AC53147" w14:textId="77777777" w:rsidR="00FB1993" w:rsidRPr="00FA3886" w:rsidRDefault="00FB1993" w:rsidP="004926C5">
            <w:pPr>
              <w:keepNext/>
              <w:keepLines/>
              <w:spacing w:after="0"/>
              <w:jc w:val="center"/>
              <w:rPr>
                <w:ins w:id="218" w:author="Coroescu Liviu (1CD2)" w:date="2024-05-03T16:47:00Z"/>
                <w:rFonts w:ascii="Arial" w:hAnsi="Arial" w:cs="Arial"/>
                <w:sz w:val="16"/>
                <w:szCs w:val="16"/>
              </w:rPr>
            </w:pPr>
            <w:ins w:id="219" w:author="Coroescu Liviu (1CD2)" w:date="2024-05-03T16:47: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A00708B" w14:textId="77777777" w:rsidR="00FB1993" w:rsidRPr="00FA3886" w:rsidRDefault="00FB1993" w:rsidP="004926C5">
            <w:pPr>
              <w:keepNext/>
              <w:keepLines/>
              <w:spacing w:after="0"/>
              <w:jc w:val="center"/>
              <w:rPr>
                <w:ins w:id="220" w:author="Coroescu Liviu (1CD2)" w:date="2024-05-03T16:47:00Z"/>
                <w:rFonts w:ascii="Arial" w:hAnsi="Arial" w:cs="Arial"/>
                <w:sz w:val="18"/>
              </w:rPr>
            </w:pPr>
            <w:ins w:id="221" w:author="Coroescu Liviu (1CD2)" w:date="2024-05-03T16:47: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EA7928" w14:textId="77777777" w:rsidR="00FB1993" w:rsidRPr="00FA3886" w:rsidRDefault="00FB1993" w:rsidP="004926C5">
            <w:pPr>
              <w:keepNext/>
              <w:keepLines/>
              <w:spacing w:after="0"/>
              <w:jc w:val="center"/>
              <w:rPr>
                <w:ins w:id="222" w:author="Coroescu Liviu (1CD2)" w:date="2024-05-03T16:47:00Z"/>
                <w:rFonts w:ascii="Arial" w:hAnsi="Arial" w:cs="Arial"/>
                <w:sz w:val="18"/>
              </w:rPr>
            </w:pPr>
            <w:ins w:id="223" w:author="Coroescu Liviu (1CD2)" w:date="2024-05-03T16:47: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736ECB1" w14:textId="77777777" w:rsidR="00FB1993" w:rsidRPr="00FA3886" w:rsidRDefault="00FB1993" w:rsidP="004926C5">
            <w:pPr>
              <w:keepNext/>
              <w:keepLines/>
              <w:spacing w:after="0"/>
              <w:jc w:val="center"/>
              <w:rPr>
                <w:ins w:id="224" w:author="Coroescu Liviu (1CD2)" w:date="2024-05-03T16:47:00Z"/>
                <w:rFonts w:ascii="Arial" w:hAnsi="Arial" w:cs="Arial"/>
                <w:sz w:val="18"/>
              </w:rPr>
            </w:pPr>
            <w:ins w:id="225" w:author="Coroescu Liviu (1CD2)" w:date="2024-05-03T16:4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1231134" w14:textId="77777777" w:rsidR="00FB1993" w:rsidRPr="00FA3886" w:rsidRDefault="00FB1993" w:rsidP="004926C5">
            <w:pPr>
              <w:keepNext/>
              <w:keepLines/>
              <w:spacing w:after="0"/>
              <w:jc w:val="center"/>
              <w:rPr>
                <w:ins w:id="226" w:author="Coroescu Liviu (1CD2)" w:date="2024-05-03T16:47:00Z"/>
                <w:rFonts w:ascii="Arial" w:hAnsi="Arial" w:cs="Arial"/>
                <w:sz w:val="18"/>
              </w:rPr>
            </w:pPr>
            <w:ins w:id="227" w:author="Coroescu Liviu (1CD2)" w:date="2024-05-03T16:47:00Z">
              <w:r w:rsidRPr="00FA3886">
                <w:rPr>
                  <w:rFonts w:ascii="Arial" w:hAnsi="Arial" w:cs="Arial"/>
                  <w:sz w:val="18"/>
                </w:rPr>
                <w:t>-50</w:t>
              </w:r>
            </w:ins>
          </w:p>
        </w:tc>
      </w:tr>
      <w:tr w:rsidR="00FB1993" w:rsidRPr="00FA3886" w14:paraId="24D190F1" w14:textId="77777777" w:rsidTr="004926C5">
        <w:trPr>
          <w:trHeight w:val="30"/>
          <w:jc w:val="center"/>
          <w:ins w:id="228"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4DFD51A" w14:textId="77777777" w:rsidR="00FB1993" w:rsidRPr="00FA3886" w:rsidRDefault="00FB1993" w:rsidP="004926C5">
            <w:pPr>
              <w:spacing w:after="0"/>
              <w:rPr>
                <w:ins w:id="229"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9FF362A" w14:textId="77777777" w:rsidR="00FB1993" w:rsidRPr="00FA3886" w:rsidRDefault="00FB1993" w:rsidP="004926C5">
            <w:pPr>
              <w:spacing w:after="0"/>
              <w:rPr>
                <w:ins w:id="230"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ECDBC80" w14:textId="77777777" w:rsidR="00FB1993" w:rsidRPr="00FA3886" w:rsidRDefault="00FB1993" w:rsidP="004926C5">
            <w:pPr>
              <w:spacing w:after="0"/>
              <w:rPr>
                <w:ins w:id="231"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5C57323" w14:textId="77777777" w:rsidR="00FB1993" w:rsidRPr="00FA3886" w:rsidRDefault="00FB1993" w:rsidP="004926C5">
            <w:pPr>
              <w:spacing w:after="0"/>
              <w:rPr>
                <w:ins w:id="232"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DECA20" w14:textId="77777777" w:rsidR="00FB1993" w:rsidRPr="00FA3886" w:rsidRDefault="00FB1993" w:rsidP="004926C5">
            <w:pPr>
              <w:spacing w:after="0"/>
              <w:rPr>
                <w:ins w:id="233"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FD013F" w14:textId="77777777" w:rsidR="00FB1993" w:rsidRPr="00FA3886" w:rsidRDefault="00FB1993" w:rsidP="004926C5">
            <w:pPr>
              <w:keepNext/>
              <w:keepLines/>
              <w:spacing w:after="0"/>
              <w:jc w:val="center"/>
              <w:rPr>
                <w:ins w:id="234" w:author="Coroescu Liviu (1CD2)" w:date="2024-05-03T16:47:00Z"/>
                <w:rFonts w:ascii="Arial" w:hAnsi="Arial" w:cs="Arial"/>
                <w:sz w:val="16"/>
                <w:szCs w:val="16"/>
              </w:rPr>
            </w:pPr>
            <w:ins w:id="235" w:author="Coroescu Liviu (1CD2)" w:date="2024-05-03T16:47: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0259CA3" w14:textId="77777777" w:rsidR="00FB1993" w:rsidRPr="00FA3886" w:rsidRDefault="00FB1993" w:rsidP="004926C5">
            <w:pPr>
              <w:keepNext/>
              <w:keepLines/>
              <w:spacing w:after="0"/>
              <w:jc w:val="center"/>
              <w:rPr>
                <w:ins w:id="236" w:author="Coroescu Liviu (1CD2)" w:date="2024-05-03T16:47:00Z"/>
                <w:rFonts w:ascii="Arial" w:hAnsi="Arial" w:cs="Arial"/>
                <w:sz w:val="18"/>
              </w:rPr>
            </w:pPr>
            <w:ins w:id="237" w:author="Coroescu Liviu (1CD2)" w:date="2024-05-03T16:47: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DF6EF62" w14:textId="77777777" w:rsidR="00FB1993" w:rsidRPr="00FA3886" w:rsidRDefault="00FB1993" w:rsidP="004926C5">
            <w:pPr>
              <w:keepNext/>
              <w:keepLines/>
              <w:spacing w:after="0"/>
              <w:jc w:val="center"/>
              <w:rPr>
                <w:ins w:id="238" w:author="Coroescu Liviu (1CD2)" w:date="2024-05-03T16:47:00Z"/>
                <w:rFonts w:ascii="Arial" w:hAnsi="Arial" w:cs="Arial"/>
                <w:sz w:val="18"/>
              </w:rPr>
            </w:pPr>
            <w:ins w:id="239" w:author="Coroescu Liviu (1CD2)" w:date="2024-05-03T16:47: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54A5819" w14:textId="77777777" w:rsidR="00FB1993" w:rsidRPr="00FA3886" w:rsidRDefault="00FB1993" w:rsidP="004926C5">
            <w:pPr>
              <w:keepNext/>
              <w:keepLines/>
              <w:spacing w:after="0"/>
              <w:jc w:val="center"/>
              <w:rPr>
                <w:ins w:id="240" w:author="Coroescu Liviu (1CD2)" w:date="2024-05-03T16:47:00Z"/>
                <w:rFonts w:ascii="Arial" w:hAnsi="Arial" w:cs="Arial"/>
                <w:sz w:val="18"/>
              </w:rPr>
            </w:pPr>
            <w:ins w:id="241" w:author="Coroescu Liviu (1CD2)" w:date="2024-05-03T16:4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0227439" w14:textId="77777777" w:rsidR="00FB1993" w:rsidRPr="00FA3886" w:rsidRDefault="00FB1993" w:rsidP="004926C5">
            <w:pPr>
              <w:keepNext/>
              <w:keepLines/>
              <w:spacing w:after="0"/>
              <w:jc w:val="center"/>
              <w:rPr>
                <w:ins w:id="242" w:author="Coroescu Liviu (1CD2)" w:date="2024-05-03T16:47:00Z"/>
                <w:rFonts w:ascii="Arial" w:hAnsi="Arial" w:cs="Arial"/>
                <w:sz w:val="18"/>
              </w:rPr>
            </w:pPr>
            <w:ins w:id="243" w:author="Coroescu Liviu (1CD2)" w:date="2024-05-03T16:47:00Z">
              <w:r>
                <w:rPr>
                  <w:rFonts w:ascii="Arial" w:hAnsi="Arial" w:cs="Arial"/>
                  <w:sz w:val="18"/>
                </w:rPr>
                <w:t>-50</w:t>
              </w:r>
            </w:ins>
          </w:p>
        </w:tc>
      </w:tr>
      <w:tr w:rsidR="00FB1993" w:rsidRPr="00FA3886" w14:paraId="20AA86DD" w14:textId="77777777" w:rsidTr="004926C5">
        <w:trPr>
          <w:trHeight w:val="30"/>
          <w:jc w:val="center"/>
          <w:ins w:id="244"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B2260D" w14:textId="77777777" w:rsidR="00FB1993" w:rsidRPr="00FA3886" w:rsidRDefault="00FB1993" w:rsidP="004926C5">
            <w:pPr>
              <w:spacing w:after="0"/>
              <w:rPr>
                <w:ins w:id="245"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B6A728D" w14:textId="77777777" w:rsidR="00FB1993" w:rsidRPr="00FA3886" w:rsidRDefault="00FB1993" w:rsidP="004926C5">
            <w:pPr>
              <w:spacing w:after="0"/>
              <w:rPr>
                <w:ins w:id="246"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B95D0B" w14:textId="77777777" w:rsidR="00FB1993" w:rsidRPr="00FA3886" w:rsidRDefault="00FB1993" w:rsidP="004926C5">
            <w:pPr>
              <w:spacing w:after="0"/>
              <w:rPr>
                <w:ins w:id="247"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335652" w14:textId="77777777" w:rsidR="00FB1993" w:rsidRPr="00FA3886" w:rsidRDefault="00FB1993" w:rsidP="004926C5">
            <w:pPr>
              <w:spacing w:after="0"/>
              <w:rPr>
                <w:ins w:id="248"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837422" w14:textId="77777777" w:rsidR="00FB1993" w:rsidRPr="00FA3886" w:rsidRDefault="00FB1993" w:rsidP="004926C5">
            <w:pPr>
              <w:spacing w:after="0"/>
              <w:rPr>
                <w:ins w:id="249"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0B2F37" w14:textId="77777777" w:rsidR="00FB1993" w:rsidRPr="00FA3886" w:rsidRDefault="00FB1993" w:rsidP="004926C5">
            <w:pPr>
              <w:keepNext/>
              <w:keepLines/>
              <w:spacing w:after="0"/>
              <w:jc w:val="center"/>
              <w:rPr>
                <w:ins w:id="250" w:author="Coroescu Liviu (1CD2)" w:date="2024-05-03T16:47:00Z"/>
                <w:rFonts w:ascii="Arial" w:hAnsi="Arial" w:cs="Arial"/>
                <w:sz w:val="16"/>
                <w:szCs w:val="16"/>
              </w:rPr>
            </w:pPr>
            <w:ins w:id="251" w:author="Coroescu Liviu (1CD2)" w:date="2024-05-03T16:47: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11F3C48" w14:textId="77777777" w:rsidR="00FB1993" w:rsidRPr="00FA3886" w:rsidRDefault="00FB1993" w:rsidP="004926C5">
            <w:pPr>
              <w:keepNext/>
              <w:keepLines/>
              <w:spacing w:after="0"/>
              <w:jc w:val="center"/>
              <w:rPr>
                <w:ins w:id="252" w:author="Coroescu Liviu (1CD2)" w:date="2024-05-03T16:47:00Z"/>
                <w:rFonts w:ascii="Arial" w:hAnsi="Arial" w:cs="Arial"/>
                <w:sz w:val="18"/>
              </w:rPr>
            </w:pPr>
            <w:ins w:id="253" w:author="Coroescu Liviu (1CD2)" w:date="2024-05-03T16:47: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584DD3" w14:textId="77777777" w:rsidR="00FB1993" w:rsidRPr="00FA3886" w:rsidRDefault="00FB1993" w:rsidP="004926C5">
            <w:pPr>
              <w:keepNext/>
              <w:keepLines/>
              <w:spacing w:after="0"/>
              <w:jc w:val="center"/>
              <w:rPr>
                <w:ins w:id="254" w:author="Coroescu Liviu (1CD2)" w:date="2024-05-03T16:47:00Z"/>
                <w:rFonts w:ascii="Arial" w:hAnsi="Arial" w:cs="Arial"/>
                <w:sz w:val="18"/>
              </w:rPr>
            </w:pPr>
            <w:ins w:id="255"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AE9648" w14:textId="77777777" w:rsidR="00FB1993" w:rsidRPr="00FA3886" w:rsidRDefault="00FB1993" w:rsidP="004926C5">
            <w:pPr>
              <w:keepNext/>
              <w:keepLines/>
              <w:spacing w:after="0"/>
              <w:jc w:val="center"/>
              <w:rPr>
                <w:ins w:id="256" w:author="Coroescu Liviu (1CD2)" w:date="2024-05-03T16:47:00Z"/>
                <w:rFonts w:ascii="Arial" w:hAnsi="Arial" w:cs="Arial"/>
                <w:sz w:val="18"/>
              </w:rPr>
            </w:pPr>
            <w:ins w:id="257" w:author="Coroescu Liviu (1CD2)" w:date="2024-05-03T16:4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8C82119" w14:textId="77777777" w:rsidR="00FB1993" w:rsidRPr="00FA3886" w:rsidRDefault="00FB1993" w:rsidP="004926C5">
            <w:pPr>
              <w:keepNext/>
              <w:keepLines/>
              <w:spacing w:after="0"/>
              <w:jc w:val="center"/>
              <w:rPr>
                <w:ins w:id="258" w:author="Coroescu Liviu (1CD2)" w:date="2024-05-03T16:47:00Z"/>
                <w:rFonts w:ascii="Arial" w:hAnsi="Arial" w:cs="Arial"/>
                <w:sz w:val="18"/>
              </w:rPr>
            </w:pPr>
            <w:ins w:id="259" w:author="Coroescu Liviu (1CD2)" w:date="2024-05-03T16:47:00Z">
              <w:r w:rsidRPr="00FA3886">
                <w:rPr>
                  <w:rFonts w:ascii="Arial" w:hAnsi="Arial" w:cs="Arial"/>
                  <w:sz w:val="18"/>
                </w:rPr>
                <w:t>-50</w:t>
              </w:r>
            </w:ins>
          </w:p>
        </w:tc>
      </w:tr>
      <w:tr w:rsidR="00FB1993" w:rsidRPr="00FA3886" w14:paraId="7EE38838" w14:textId="77777777" w:rsidTr="004926C5">
        <w:trPr>
          <w:jc w:val="center"/>
          <w:ins w:id="260"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49048A67" w14:textId="77777777" w:rsidR="00FB1993" w:rsidRPr="00FA3886" w:rsidRDefault="00FB1993" w:rsidP="004926C5">
            <w:pPr>
              <w:keepNext/>
              <w:keepLines/>
              <w:spacing w:after="0"/>
              <w:jc w:val="center"/>
              <w:rPr>
                <w:ins w:id="261" w:author="Coroescu Liviu (1CD2)" w:date="2024-05-03T16:47:00Z"/>
                <w:rFonts w:ascii="Arial" w:hAnsi="Arial" w:cs="Calibri"/>
                <w:sz w:val="18"/>
              </w:rPr>
            </w:pPr>
            <w:ins w:id="262" w:author="Coroescu Liviu (1CD2)" w:date="2024-05-03T16:47: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E3E5B26" w14:textId="77777777" w:rsidR="00FB1993" w:rsidRPr="00FA3886" w:rsidRDefault="00FB1993" w:rsidP="004926C5">
            <w:pPr>
              <w:keepNext/>
              <w:keepLines/>
              <w:spacing w:after="0"/>
              <w:jc w:val="center"/>
              <w:rPr>
                <w:ins w:id="263" w:author="Coroescu Liviu (1CD2)" w:date="2024-05-03T16:47:00Z"/>
                <w:rFonts w:ascii="Arial" w:hAnsi="Arial" w:cs="Calibri"/>
                <w:sz w:val="18"/>
              </w:rPr>
            </w:pPr>
            <w:ins w:id="264" w:author="Coroescu Liviu (1CD2)" w:date="2024-05-03T16:47: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93B9074" w14:textId="77777777" w:rsidR="00FB1993" w:rsidRPr="00FA3886" w:rsidRDefault="00FB1993" w:rsidP="004926C5">
            <w:pPr>
              <w:keepNext/>
              <w:keepLines/>
              <w:spacing w:after="0"/>
              <w:jc w:val="center"/>
              <w:rPr>
                <w:ins w:id="265" w:author="Coroescu Liviu (1CD2)" w:date="2024-05-03T16:47:00Z"/>
                <w:rFonts w:ascii="Arial" w:hAnsi="Arial"/>
                <w:sz w:val="18"/>
              </w:rPr>
            </w:pPr>
            <w:ins w:id="266" w:author="Coroescu Liviu (1CD2)" w:date="2024-05-03T16:4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0D218F34" w14:textId="77777777" w:rsidR="00FB1993" w:rsidRPr="00FA3886" w:rsidRDefault="00FB1993" w:rsidP="004926C5">
            <w:pPr>
              <w:keepNext/>
              <w:keepLines/>
              <w:spacing w:after="0"/>
              <w:jc w:val="center"/>
              <w:rPr>
                <w:ins w:id="267" w:author="Coroescu Liviu (1CD2)" w:date="2024-05-03T16:47:00Z"/>
                <w:rFonts w:ascii="Arial" w:hAnsi="Arial" w:cs="Arial"/>
                <w:sz w:val="18"/>
              </w:rPr>
            </w:pPr>
            <w:ins w:id="268" w:author="Coroescu Liviu (1CD2)" w:date="2024-05-03T16:4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5B7F884B" w14:textId="77777777" w:rsidR="00FB1993" w:rsidRPr="00FA3886" w:rsidRDefault="00FB1993" w:rsidP="004926C5">
            <w:pPr>
              <w:keepNext/>
              <w:keepLines/>
              <w:spacing w:after="0"/>
              <w:jc w:val="center"/>
              <w:rPr>
                <w:ins w:id="269" w:author="Coroescu Liviu (1CD2)" w:date="2024-05-03T16:47:00Z"/>
                <w:rFonts w:ascii="Arial" w:hAnsi="Arial" w:cs="Arial"/>
                <w:sz w:val="18"/>
              </w:rPr>
            </w:pPr>
            <w:ins w:id="270"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469C8D3F" w14:textId="77777777" w:rsidR="00FB1993" w:rsidRPr="00FA3886" w:rsidRDefault="00FB1993" w:rsidP="004926C5">
            <w:pPr>
              <w:keepNext/>
              <w:keepLines/>
              <w:spacing w:after="0"/>
              <w:jc w:val="center"/>
              <w:rPr>
                <w:ins w:id="271" w:author="Coroescu Liviu (1CD2)" w:date="2024-05-03T16:47:00Z"/>
                <w:rFonts w:ascii="Arial" w:hAnsi="Arial" w:cs="Arial"/>
                <w:sz w:val="18"/>
              </w:rPr>
            </w:pPr>
            <w:ins w:id="272" w:author="Coroescu Liviu (1CD2)" w:date="2024-05-03T16:47:00Z">
              <w:r w:rsidRPr="00FA3886">
                <w:rPr>
                  <w:rFonts w:ascii="Arial" w:hAnsi="Arial" w:cs="Arial"/>
                  <w:sz w:val="18"/>
                </w:rPr>
                <w:t>Note 3</w:t>
              </w:r>
            </w:ins>
          </w:p>
        </w:tc>
      </w:tr>
      <w:tr w:rsidR="00FB1993" w:rsidRPr="00FA3886" w14:paraId="4E5D261A" w14:textId="77777777" w:rsidTr="004926C5">
        <w:trPr>
          <w:jc w:val="center"/>
          <w:ins w:id="273"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9EDC07B" w14:textId="77777777" w:rsidR="00FB1993" w:rsidRPr="00FA3886" w:rsidRDefault="00FB1993" w:rsidP="004926C5">
            <w:pPr>
              <w:keepNext/>
              <w:keepLines/>
              <w:spacing w:after="0"/>
              <w:jc w:val="center"/>
              <w:rPr>
                <w:ins w:id="274" w:author="Coroescu Liviu (1CD2)" w:date="2024-05-03T16:47:00Z"/>
                <w:rFonts w:ascii="Arial" w:hAnsi="Arial" w:cs="Calibri"/>
                <w:sz w:val="18"/>
              </w:rPr>
            </w:pPr>
            <w:ins w:id="275" w:author="Coroescu Liviu (1CD2)" w:date="2024-05-03T16:47: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FE1D81" w14:textId="77777777" w:rsidR="00FB1993" w:rsidRPr="00FA3886" w:rsidRDefault="00FB1993" w:rsidP="004926C5">
            <w:pPr>
              <w:keepNext/>
              <w:keepLines/>
              <w:spacing w:after="0"/>
              <w:jc w:val="center"/>
              <w:rPr>
                <w:ins w:id="276" w:author="Coroescu Liviu (1CD2)" w:date="2024-05-03T16:47:00Z"/>
                <w:rFonts w:ascii="Arial" w:hAnsi="Arial" w:cs="Calibri"/>
                <w:sz w:val="18"/>
              </w:rPr>
            </w:pPr>
            <w:ins w:id="277" w:author="Coroescu Liviu (1CD2)" w:date="2024-05-03T16:47: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BEAA38" w14:textId="77777777" w:rsidR="00FB1993" w:rsidRPr="00FA3886" w:rsidRDefault="00FB1993" w:rsidP="004926C5">
            <w:pPr>
              <w:spacing w:after="0"/>
              <w:rPr>
                <w:ins w:id="278"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094DD57" w14:textId="77777777" w:rsidR="00FB1993" w:rsidRPr="00FA3886" w:rsidRDefault="00FB1993" w:rsidP="004926C5">
            <w:pPr>
              <w:keepNext/>
              <w:keepLines/>
              <w:spacing w:after="0"/>
              <w:jc w:val="center"/>
              <w:rPr>
                <w:ins w:id="279" w:author="Coroescu Liviu (1CD2)" w:date="2024-05-03T16:47:00Z"/>
                <w:rFonts w:ascii="Arial" w:hAnsi="Arial"/>
                <w:sz w:val="18"/>
              </w:rPr>
            </w:pPr>
            <w:ins w:id="280" w:author="Coroescu Liviu (1CD2)" w:date="2024-05-03T16:4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19FC38E3" w14:textId="77777777" w:rsidR="00FB1993" w:rsidRPr="00FA3886" w:rsidRDefault="00FB1993" w:rsidP="004926C5">
            <w:pPr>
              <w:keepNext/>
              <w:keepLines/>
              <w:spacing w:after="0"/>
              <w:jc w:val="center"/>
              <w:rPr>
                <w:ins w:id="281" w:author="Coroescu Liviu (1CD2)" w:date="2024-05-03T16:47:00Z"/>
                <w:rFonts w:ascii="Arial" w:hAnsi="Arial" w:cs="Arial"/>
                <w:sz w:val="18"/>
              </w:rPr>
            </w:pPr>
            <w:ins w:id="282"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1F0DB0" w14:textId="77777777" w:rsidR="00FB1993" w:rsidRPr="00FA3886" w:rsidRDefault="00FB1993" w:rsidP="004926C5">
            <w:pPr>
              <w:keepNext/>
              <w:keepLines/>
              <w:spacing w:after="0"/>
              <w:jc w:val="center"/>
              <w:rPr>
                <w:ins w:id="283" w:author="Coroescu Liviu (1CD2)" w:date="2024-05-03T16:47:00Z"/>
                <w:rFonts w:ascii="Arial" w:hAnsi="Arial" w:cs="Arial"/>
                <w:sz w:val="18"/>
              </w:rPr>
            </w:pPr>
            <w:ins w:id="284" w:author="Coroescu Liviu (1CD2)" w:date="2024-05-03T16:47:00Z">
              <w:r w:rsidRPr="00FA3886">
                <w:rPr>
                  <w:rFonts w:ascii="Arial" w:hAnsi="Arial" w:cs="Arial"/>
                  <w:sz w:val="18"/>
                </w:rPr>
                <w:t>Note 3</w:t>
              </w:r>
            </w:ins>
          </w:p>
        </w:tc>
      </w:tr>
      <w:tr w:rsidR="00FB1993" w:rsidRPr="00FA3886" w14:paraId="11ED3535" w14:textId="77777777" w:rsidTr="004926C5">
        <w:trPr>
          <w:jc w:val="center"/>
          <w:ins w:id="285"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68B9560" w14:textId="77777777" w:rsidR="00FB1993" w:rsidRPr="00FA3886" w:rsidRDefault="00FB1993" w:rsidP="004926C5">
            <w:pPr>
              <w:keepNext/>
              <w:keepLines/>
              <w:spacing w:after="0"/>
              <w:jc w:val="center"/>
              <w:rPr>
                <w:ins w:id="286" w:author="Coroescu Liviu (1CD2)" w:date="2024-05-03T16:47:00Z"/>
                <w:rFonts w:ascii="Arial" w:hAnsi="Arial" w:cs="Calibri"/>
                <w:sz w:val="18"/>
              </w:rPr>
            </w:pPr>
            <w:ins w:id="287" w:author="Coroescu Liviu (1CD2)" w:date="2024-05-03T16:47: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13EE6D3A" w14:textId="77777777" w:rsidR="00FB1993" w:rsidRPr="00FA3886" w:rsidRDefault="00FB1993" w:rsidP="004926C5">
            <w:pPr>
              <w:keepNext/>
              <w:keepLines/>
              <w:spacing w:after="0"/>
              <w:jc w:val="center"/>
              <w:rPr>
                <w:ins w:id="288" w:author="Coroescu Liviu (1CD2)" w:date="2024-05-03T16:47:00Z"/>
                <w:rFonts w:ascii="Arial" w:hAnsi="Arial" w:cs="Calibri"/>
                <w:sz w:val="18"/>
              </w:rPr>
            </w:pPr>
            <w:ins w:id="289" w:author="Coroescu Liviu (1CD2)" w:date="2024-05-03T16:47: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10C62" w14:textId="77777777" w:rsidR="00FB1993" w:rsidRPr="00FA3886" w:rsidRDefault="00FB1993" w:rsidP="004926C5">
            <w:pPr>
              <w:spacing w:after="0"/>
              <w:rPr>
                <w:ins w:id="290"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0A4DBED" w14:textId="77777777" w:rsidR="00FB1993" w:rsidRPr="00FA3886" w:rsidRDefault="00FB1993" w:rsidP="004926C5">
            <w:pPr>
              <w:keepNext/>
              <w:keepLines/>
              <w:spacing w:after="0"/>
              <w:jc w:val="center"/>
              <w:rPr>
                <w:ins w:id="291" w:author="Coroescu Liviu (1CD2)" w:date="2024-05-03T16:47:00Z"/>
                <w:rFonts w:ascii="Arial" w:hAnsi="Arial"/>
                <w:sz w:val="18"/>
              </w:rPr>
            </w:pPr>
            <w:ins w:id="292" w:author="Coroescu Liviu (1CD2)" w:date="2024-05-03T16:4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F95E225" w14:textId="77777777" w:rsidR="00FB1993" w:rsidRPr="00FA3886" w:rsidRDefault="00FB1993" w:rsidP="004926C5">
            <w:pPr>
              <w:keepNext/>
              <w:keepLines/>
              <w:spacing w:after="0"/>
              <w:jc w:val="center"/>
              <w:rPr>
                <w:ins w:id="293" w:author="Coroescu Liviu (1CD2)" w:date="2024-05-03T16:47:00Z"/>
                <w:rFonts w:ascii="Arial" w:hAnsi="Arial" w:cs="Arial"/>
                <w:sz w:val="18"/>
              </w:rPr>
            </w:pPr>
            <w:ins w:id="294"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11977B" w14:textId="77777777" w:rsidR="00FB1993" w:rsidRPr="00FA3886" w:rsidRDefault="00FB1993" w:rsidP="004926C5">
            <w:pPr>
              <w:keepNext/>
              <w:keepLines/>
              <w:spacing w:after="0"/>
              <w:jc w:val="center"/>
              <w:rPr>
                <w:ins w:id="295" w:author="Coroescu Liviu (1CD2)" w:date="2024-05-03T16:47:00Z"/>
                <w:rFonts w:ascii="Arial" w:hAnsi="Arial" w:cs="Arial"/>
                <w:sz w:val="18"/>
              </w:rPr>
            </w:pPr>
            <w:ins w:id="296" w:author="Coroescu Liviu (1CD2)" w:date="2024-05-03T16:47:00Z">
              <w:r w:rsidRPr="00FA3886">
                <w:rPr>
                  <w:rFonts w:ascii="Arial" w:hAnsi="Arial" w:cs="Arial"/>
                  <w:sz w:val="18"/>
                </w:rPr>
                <w:t>Note 3</w:t>
              </w:r>
            </w:ins>
          </w:p>
        </w:tc>
      </w:tr>
      <w:tr w:rsidR="00FB1993" w:rsidRPr="00FA3886" w14:paraId="536103FC" w14:textId="77777777" w:rsidTr="004926C5">
        <w:trPr>
          <w:jc w:val="center"/>
          <w:ins w:id="297" w:author="Coroescu Liviu (1CD2)" w:date="2024-05-03T16:47:00Z"/>
        </w:trPr>
        <w:tc>
          <w:tcPr>
            <w:tcW w:w="11055" w:type="dxa"/>
            <w:gridSpan w:val="11"/>
            <w:tcBorders>
              <w:top w:val="single" w:sz="6" w:space="0" w:color="auto"/>
              <w:left w:val="single" w:sz="4" w:space="0" w:color="auto"/>
              <w:bottom w:val="single" w:sz="4" w:space="0" w:color="auto"/>
              <w:right w:val="single" w:sz="4" w:space="0" w:color="auto"/>
            </w:tcBorders>
            <w:hideMark/>
          </w:tcPr>
          <w:p w14:paraId="541EFED4" w14:textId="77777777" w:rsidR="00FB1993" w:rsidRPr="00FA3886" w:rsidRDefault="00FB1993" w:rsidP="004926C5">
            <w:pPr>
              <w:keepNext/>
              <w:keepLines/>
              <w:spacing w:after="0"/>
              <w:ind w:left="851" w:hanging="851"/>
              <w:rPr>
                <w:ins w:id="298" w:author="Coroescu Liviu (1CD2)" w:date="2024-05-03T16:47:00Z"/>
                <w:rFonts w:ascii="Arial" w:hAnsi="Arial" w:cs="Arial"/>
                <w:sz w:val="18"/>
              </w:rPr>
            </w:pPr>
            <w:ins w:id="299" w:author="Coroescu Liviu (1CD2)" w:date="2024-05-03T16:4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422FD48" w14:textId="77777777" w:rsidR="00FB1993" w:rsidRPr="00FA3886" w:rsidRDefault="00FB1993" w:rsidP="004926C5">
            <w:pPr>
              <w:keepNext/>
              <w:keepLines/>
              <w:spacing w:after="0"/>
              <w:ind w:left="851" w:hanging="851"/>
              <w:rPr>
                <w:ins w:id="300" w:author="Coroescu Liviu (1CD2)" w:date="2024-05-03T16:47:00Z"/>
                <w:rFonts w:ascii="Arial" w:hAnsi="Arial" w:cs="v4.2.0"/>
                <w:sz w:val="18"/>
              </w:rPr>
            </w:pPr>
            <w:ins w:id="301" w:author="Coroescu Liviu (1CD2)" w:date="2024-05-03T16:4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D5B8D13" w14:textId="77777777" w:rsidR="00FB1993" w:rsidRPr="00FA3886" w:rsidRDefault="00FB1993" w:rsidP="004926C5">
            <w:pPr>
              <w:keepNext/>
              <w:keepLines/>
              <w:spacing w:after="0"/>
              <w:ind w:left="851" w:hanging="851"/>
              <w:rPr>
                <w:ins w:id="302" w:author="Coroescu Liviu (1CD2)" w:date="2024-05-03T16:47:00Z"/>
                <w:rFonts w:ascii="Arial" w:hAnsi="Arial"/>
                <w:sz w:val="18"/>
              </w:rPr>
            </w:pPr>
            <w:ins w:id="303" w:author="Coroescu Liviu (1CD2)" w:date="2024-05-03T16:4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C3FC42F" w14:textId="77777777" w:rsidR="00FB1993" w:rsidRPr="00FA3886" w:rsidRDefault="00FB1993" w:rsidP="004926C5">
            <w:pPr>
              <w:keepNext/>
              <w:keepLines/>
              <w:spacing w:after="0"/>
              <w:ind w:left="851" w:hanging="851"/>
              <w:rPr>
                <w:ins w:id="304" w:author="Coroescu Liviu (1CD2)" w:date="2024-05-03T16:47:00Z"/>
                <w:rFonts w:ascii="Arial" w:hAnsi="Arial" w:cs="Arial"/>
                <w:sz w:val="18"/>
              </w:rPr>
            </w:pPr>
            <w:ins w:id="305" w:author="Coroescu Liviu (1CD2)" w:date="2024-05-03T16:4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0555EDFC" w14:textId="77777777" w:rsidR="00FB1993" w:rsidRPr="00FA3886" w:rsidRDefault="00FB1993" w:rsidP="004926C5">
            <w:pPr>
              <w:keepNext/>
              <w:keepLines/>
              <w:spacing w:after="0"/>
              <w:ind w:left="851" w:hanging="851"/>
              <w:rPr>
                <w:ins w:id="306" w:author="Coroescu Liviu (1CD2)" w:date="2024-05-03T16:47:00Z"/>
                <w:rFonts w:ascii="Arial" w:hAnsi="Arial" w:cs="Arial"/>
                <w:sz w:val="18"/>
              </w:rPr>
            </w:pPr>
            <w:ins w:id="307" w:author="Coroescu Liviu (1CD2)" w:date="2024-05-03T16:4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4C9784C8" w14:textId="77777777" w:rsidR="00FB1993" w:rsidRPr="00FA3886" w:rsidRDefault="00FB1993" w:rsidP="004926C5">
            <w:pPr>
              <w:keepNext/>
              <w:keepLines/>
              <w:spacing w:after="0"/>
              <w:ind w:left="851" w:hanging="851"/>
              <w:rPr>
                <w:ins w:id="308" w:author="Coroescu Liviu (1CD2)" w:date="2024-05-03T16:47:00Z"/>
                <w:rFonts w:ascii="Arial" w:hAnsi="Arial" w:cs="Arial"/>
                <w:sz w:val="18"/>
              </w:rPr>
            </w:pPr>
            <w:ins w:id="309" w:author="Coroescu Liviu (1CD2)" w:date="2024-05-03T16:4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6BCDDB40" w14:textId="77777777" w:rsidR="00FB1993" w:rsidRPr="00FA3886" w:rsidRDefault="00FB1993" w:rsidP="004926C5">
            <w:pPr>
              <w:keepNext/>
              <w:keepLines/>
              <w:spacing w:after="0"/>
              <w:ind w:left="851" w:hanging="851"/>
              <w:rPr>
                <w:ins w:id="310" w:author="Coroescu Liviu (1CD2)" w:date="2024-05-03T16:47:00Z"/>
                <w:rFonts w:ascii="Arial" w:hAnsi="Arial" w:cs="Arial"/>
                <w:sz w:val="18"/>
              </w:rPr>
            </w:pPr>
            <w:ins w:id="311" w:author="Coroescu Liviu (1CD2)" w:date="2024-05-03T16:47: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4BE2BD60" w14:textId="77777777" w:rsidR="00FB1993" w:rsidRDefault="00FB1993" w:rsidP="00FB1993">
      <w:pPr>
        <w:rPr>
          <w:ins w:id="312" w:author="Coroescu Liviu (1CD2)" w:date="2024-05-09T10:18:00Z"/>
          <w:rFonts w:eastAsia="SimSun"/>
        </w:rPr>
      </w:pPr>
    </w:p>
    <w:p w14:paraId="487D7CC8" w14:textId="77777777" w:rsidR="002644A0" w:rsidRPr="00FA3886" w:rsidRDefault="002644A0" w:rsidP="002644A0">
      <w:pPr>
        <w:rPr>
          <w:ins w:id="313" w:author="Coroescu Liviu (1CD2)" w:date="2024-05-09T10:18:00Z"/>
          <w:rFonts w:eastAsia="SimSun"/>
        </w:rPr>
      </w:pPr>
      <w:ins w:id="314" w:author="Coroescu Liviu (1CD2)" w:date="2024-05-09T10:18:00Z">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ins>
    </w:p>
    <w:p w14:paraId="4CD2AFAD" w14:textId="2A921BF4" w:rsidR="002644A0" w:rsidRDefault="002644A0" w:rsidP="002644A0">
      <w:pPr>
        <w:rPr>
          <w:ins w:id="315" w:author="Coroescu Liviu (1CD2)" w:date="2024-05-09T10:18:00Z"/>
          <w:rFonts w:eastAsia="SimSun"/>
        </w:rPr>
      </w:pPr>
      <w:ins w:id="316" w:author="Coroescu Liviu (1CD2)" w:date="2024-05-09T10:18:00Z">
        <w:r w:rsidRPr="00FA3886">
          <w:rPr>
            <w:rFonts w:eastAsia="SimSun"/>
          </w:rPr>
          <w:t>The relative PRS-RSRP accuracy requirements apply for the cases when PRS-RSRP is measured from PRS resources in the same PRS resource set in FR1</w:t>
        </w:r>
        <w:r>
          <w:rPr>
            <w:rFonts w:eastAsia="SimSun"/>
          </w:rPr>
          <w:t>.</w:t>
        </w:r>
      </w:ins>
    </w:p>
    <w:p w14:paraId="15D02027" w14:textId="4D0FB165" w:rsidR="002644A0" w:rsidRPr="00FA3886" w:rsidRDefault="002644A0" w:rsidP="002644A0">
      <w:pPr>
        <w:rPr>
          <w:ins w:id="317" w:author="Coroescu Liviu (1CD2)" w:date="2024-05-09T10:18:00Z"/>
          <w:rFonts w:eastAsia="SimSun" w:cs="v4.2.0"/>
        </w:rPr>
      </w:pPr>
      <w:ins w:id="318" w:author="Coroescu Liviu (1CD2)" w:date="2024-05-09T10:18:00Z">
        <w:r w:rsidRPr="00FA3886">
          <w:rPr>
            <w:rFonts w:eastAsia="SimSun" w:cs="v4.2.0"/>
          </w:rPr>
          <w:t xml:space="preserve">The accuracy requirements for PRS-RSRP measurement for FR1 defined in Table </w:t>
        </w:r>
      </w:ins>
      <w:ins w:id="319" w:author="Coroescu Liviu (1CD2)" w:date="2024-05-09T10:19:00Z">
        <w:r w:rsidRPr="002644A0">
          <w:rPr>
            <w:rFonts w:eastAsia="SimSun" w:cs="v4.2.0"/>
          </w:rPr>
          <w:t>16.5.2.3-2</w:t>
        </w:r>
        <w:r>
          <w:rPr>
            <w:rFonts w:eastAsia="SimSun" w:cs="v4.2.0"/>
          </w:rPr>
          <w:t xml:space="preserve"> </w:t>
        </w:r>
      </w:ins>
      <w:ins w:id="320" w:author="Coroescu Liviu (1CD2)" w:date="2024-05-09T10:18:00Z">
        <w:r w:rsidRPr="00FA3886">
          <w:rPr>
            <w:rFonts w:eastAsia="SimSun" w:cs="v4.2.0"/>
          </w:rPr>
          <w:t>are valid under the following conditions:</w:t>
        </w:r>
      </w:ins>
    </w:p>
    <w:p w14:paraId="6C6E377B" w14:textId="77777777" w:rsidR="002644A0" w:rsidRPr="00FA3886" w:rsidRDefault="002644A0" w:rsidP="002644A0">
      <w:pPr>
        <w:pStyle w:val="B10"/>
        <w:rPr>
          <w:ins w:id="321" w:author="Coroescu Liviu (1CD2)" w:date="2024-05-09T10:18:00Z"/>
          <w:rFonts w:cs="v4.2.0"/>
        </w:rPr>
      </w:pPr>
      <w:ins w:id="322" w:author="Coroescu Liviu (1CD2)" w:date="2024-05-09T10:18:00Z">
        <w:r w:rsidRPr="00FA3886">
          <w:t>-</w:t>
        </w:r>
        <w:r w:rsidRPr="00FA3886">
          <w:tab/>
          <w:t>Conditions defined in 38.101-1 Clause 7.3 for reference sensitivity are fulfilled.</w:t>
        </w:r>
      </w:ins>
    </w:p>
    <w:p w14:paraId="5B53562E" w14:textId="77777777" w:rsidR="002644A0" w:rsidRPr="00FA3886" w:rsidRDefault="002644A0" w:rsidP="002644A0">
      <w:pPr>
        <w:pStyle w:val="B10"/>
        <w:rPr>
          <w:ins w:id="323" w:author="Coroescu Liviu (1CD2)" w:date="2024-05-09T10:18:00Z"/>
        </w:rPr>
      </w:pPr>
      <w:ins w:id="324" w:author="Coroescu Liviu (1CD2)" w:date="2024-05-09T10:18:00Z">
        <w:r w:rsidRPr="00FA3886">
          <w:t>-</w:t>
        </w:r>
        <w:r w:rsidRPr="00FA3886">
          <w:tab/>
          <w:t>PRP 1,2|</w:t>
        </w:r>
        <w:r w:rsidRPr="00FA3886">
          <w:rPr>
            <w:vertAlign w:val="subscript"/>
          </w:rPr>
          <w:t>dBm</w:t>
        </w:r>
        <w:r w:rsidRPr="00FA3886">
          <w:t xml:space="preserve"> according to Annex B.2.14 for a corresponding Band</w:t>
        </w:r>
      </w:ins>
    </w:p>
    <w:p w14:paraId="271DFD27" w14:textId="77777777" w:rsidR="002644A0" w:rsidRPr="00FA3886" w:rsidRDefault="002644A0" w:rsidP="002644A0">
      <w:pPr>
        <w:pStyle w:val="B10"/>
        <w:rPr>
          <w:ins w:id="325" w:author="Coroescu Liviu (1CD2)" w:date="2024-05-09T10:18:00Z"/>
        </w:rPr>
      </w:pPr>
      <w:ins w:id="326" w:author="Coroescu Liviu (1CD2)" w:date="2024-05-09T10:18:00Z">
        <w:r w:rsidRPr="00FA3886">
          <w:t>-</w:t>
        </w:r>
        <w:r w:rsidRPr="00FA3886">
          <w:tab/>
          <w:t>UE supports positioning measurements with reduced number of samples, and LMF indicates UE to perform positioning measurements with reduced number of samples</w:t>
        </w:r>
      </w:ins>
    </w:p>
    <w:p w14:paraId="44857DDC" w14:textId="77777777" w:rsidR="002644A0" w:rsidRPr="00FA3886" w:rsidRDefault="002644A0" w:rsidP="002644A0">
      <w:pPr>
        <w:pStyle w:val="B10"/>
        <w:rPr>
          <w:ins w:id="327" w:author="Coroescu Liviu (1CD2)" w:date="2024-05-09T10:18:00Z"/>
          <w:rFonts w:cs="v4.2.0"/>
        </w:rPr>
      </w:pPr>
      <w:ins w:id="328" w:author="Coroescu Liviu (1CD2)" w:date="2024-05-09T10:18:00Z">
        <w:r w:rsidRPr="00FA3886">
          <w:t>-</w:t>
        </w:r>
        <w:r w:rsidRPr="00FA3886">
          <w:tab/>
          <w:t>AWGN channel</w:t>
        </w:r>
      </w:ins>
    </w:p>
    <w:p w14:paraId="09DCB088" w14:textId="63FE6963" w:rsidR="002644A0" w:rsidRPr="00FA3886" w:rsidRDefault="002644A0" w:rsidP="002644A0">
      <w:pPr>
        <w:pStyle w:val="TH"/>
        <w:rPr>
          <w:ins w:id="329" w:author="Coroescu Liviu (1CD2)" w:date="2024-05-09T10:18:00Z"/>
        </w:rPr>
      </w:pPr>
      <w:ins w:id="330" w:author="Coroescu Liviu (1CD2)" w:date="2024-05-09T10:18:00Z">
        <w:r w:rsidRPr="00FA3886">
          <w:t xml:space="preserve">Table </w:t>
        </w:r>
      </w:ins>
      <w:ins w:id="331" w:author="Coroescu Liviu (1CD2)" w:date="2024-05-09T10:19:00Z">
        <w:r>
          <w:rPr>
            <w:lang w:eastAsia="zh-CN"/>
          </w:rPr>
          <w:t>16.5.2</w:t>
        </w:r>
        <w:r w:rsidRPr="00785870">
          <w:rPr>
            <w:lang w:eastAsia="zh-CN"/>
          </w:rPr>
          <w:t>.</w:t>
        </w:r>
        <w:r w:rsidRPr="00785870">
          <w:t>3</w:t>
        </w:r>
        <w:r w:rsidRPr="00FA3886">
          <w:rPr>
            <w:rFonts w:eastAsia="SimSun" w:cs="v4.2.0"/>
          </w:rPr>
          <w:t>-</w:t>
        </w:r>
        <w:r>
          <w:rPr>
            <w:rFonts w:eastAsia="SimSun" w:cs="v4.2.0"/>
          </w:rPr>
          <w:t>2</w:t>
        </w:r>
      </w:ins>
      <w:ins w:id="332" w:author="Coroescu Liviu (1CD2)" w:date="2024-05-09T10:18:00Z">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44A0" w:rsidRPr="00FA3886" w14:paraId="6063A517" w14:textId="77777777" w:rsidTr="00690818">
        <w:trPr>
          <w:trHeight w:val="430"/>
          <w:jc w:val="center"/>
          <w:ins w:id="333" w:author="Coroescu Liviu (1CD2)" w:date="2024-05-09T10:18: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6CF6A5" w14:textId="77777777" w:rsidR="002644A0" w:rsidRPr="00FA3886" w:rsidRDefault="002644A0" w:rsidP="00690818">
            <w:pPr>
              <w:keepNext/>
              <w:keepLines/>
              <w:spacing w:after="0"/>
              <w:jc w:val="center"/>
              <w:rPr>
                <w:ins w:id="334" w:author="Coroescu Liviu (1CD2)" w:date="2024-05-09T10:18:00Z"/>
                <w:rFonts w:ascii="Arial" w:hAnsi="Arial" w:cs="Arial"/>
                <w:b/>
                <w:sz w:val="18"/>
              </w:rPr>
            </w:pPr>
            <w:ins w:id="335" w:author="Coroescu Liviu (1CD2)" w:date="2024-05-09T10:18: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93EFC58" w14:textId="77777777" w:rsidR="002644A0" w:rsidRPr="00FA3886" w:rsidRDefault="002644A0" w:rsidP="00690818">
            <w:pPr>
              <w:keepNext/>
              <w:keepLines/>
              <w:spacing w:after="0"/>
              <w:jc w:val="center"/>
              <w:rPr>
                <w:ins w:id="336" w:author="Coroescu Liviu (1CD2)" w:date="2024-05-09T10:18:00Z"/>
                <w:rFonts w:ascii="Arial" w:hAnsi="Arial" w:cs="Arial"/>
                <w:b/>
                <w:sz w:val="18"/>
              </w:rPr>
            </w:pPr>
            <w:ins w:id="337" w:author="Coroescu Liviu (1CD2)" w:date="2024-05-09T10:18:00Z">
              <w:r w:rsidRPr="00FA3886">
                <w:rPr>
                  <w:rFonts w:ascii="Arial" w:hAnsi="Arial" w:cs="Arial"/>
                  <w:b/>
                  <w:sz w:val="18"/>
                </w:rPr>
                <w:t>Conditions</w:t>
              </w:r>
            </w:ins>
          </w:p>
        </w:tc>
      </w:tr>
      <w:tr w:rsidR="002644A0" w:rsidRPr="00FA3886" w14:paraId="2310C25E" w14:textId="77777777" w:rsidTr="00690818">
        <w:trPr>
          <w:trHeight w:val="59"/>
          <w:jc w:val="center"/>
          <w:ins w:id="338" w:author="Coroescu Liviu (1CD2)" w:date="2024-05-09T10:18:00Z"/>
        </w:trPr>
        <w:tc>
          <w:tcPr>
            <w:tcW w:w="965" w:type="dxa"/>
            <w:vMerge w:val="restart"/>
            <w:tcBorders>
              <w:top w:val="single" w:sz="4" w:space="0" w:color="auto"/>
              <w:left w:val="single" w:sz="4" w:space="0" w:color="auto"/>
              <w:bottom w:val="nil"/>
              <w:right w:val="single" w:sz="6" w:space="0" w:color="auto"/>
            </w:tcBorders>
            <w:vAlign w:val="center"/>
            <w:hideMark/>
          </w:tcPr>
          <w:p w14:paraId="69C15D7D" w14:textId="77777777" w:rsidR="002644A0" w:rsidRPr="00FA3886" w:rsidRDefault="002644A0" w:rsidP="00690818">
            <w:pPr>
              <w:keepNext/>
              <w:keepLines/>
              <w:spacing w:after="0"/>
              <w:jc w:val="center"/>
              <w:rPr>
                <w:ins w:id="339" w:author="Coroescu Liviu (1CD2)" w:date="2024-05-09T10:18:00Z"/>
                <w:rFonts w:ascii="Arial" w:hAnsi="Arial" w:cs="Arial"/>
                <w:b/>
                <w:sz w:val="18"/>
              </w:rPr>
            </w:pPr>
            <w:ins w:id="340" w:author="Coroescu Liviu (1CD2)" w:date="2024-05-09T10:18: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A2C6119" w14:textId="77777777" w:rsidR="002644A0" w:rsidRPr="00FA3886" w:rsidRDefault="002644A0" w:rsidP="00690818">
            <w:pPr>
              <w:keepNext/>
              <w:keepLines/>
              <w:spacing w:after="0"/>
              <w:jc w:val="center"/>
              <w:rPr>
                <w:ins w:id="341" w:author="Coroescu Liviu (1CD2)" w:date="2024-05-09T10:18:00Z"/>
                <w:rFonts w:ascii="Arial" w:hAnsi="Arial" w:cs="Arial"/>
                <w:b/>
                <w:sz w:val="18"/>
              </w:rPr>
            </w:pPr>
            <w:ins w:id="342" w:author="Coroescu Liviu (1CD2)" w:date="2024-05-09T10:18: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395CA02" w14:textId="77777777" w:rsidR="002644A0" w:rsidRPr="00FA3886" w:rsidRDefault="002644A0" w:rsidP="00690818">
            <w:pPr>
              <w:keepNext/>
              <w:keepLines/>
              <w:spacing w:after="0"/>
              <w:jc w:val="center"/>
              <w:rPr>
                <w:ins w:id="343" w:author="Coroescu Liviu (1CD2)" w:date="2024-05-09T10:18:00Z"/>
                <w:rFonts w:ascii="Arial" w:hAnsi="Arial" w:cs="Arial"/>
                <w:b/>
                <w:sz w:val="18"/>
              </w:rPr>
            </w:pPr>
            <w:ins w:id="344" w:author="Coroescu Liviu (1CD2)" w:date="2024-05-09T10:18: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347384F8" w14:textId="77777777" w:rsidR="002644A0" w:rsidRPr="00FA3886" w:rsidRDefault="002644A0" w:rsidP="00690818">
            <w:pPr>
              <w:keepNext/>
              <w:keepLines/>
              <w:spacing w:after="0"/>
              <w:jc w:val="center"/>
              <w:rPr>
                <w:ins w:id="345" w:author="Coroescu Liviu (1CD2)" w:date="2024-05-09T10:18:00Z"/>
                <w:rFonts w:ascii="Arial" w:hAnsi="Arial" w:cs="Arial"/>
                <w:b/>
                <w:sz w:val="18"/>
              </w:rPr>
            </w:pPr>
            <w:ins w:id="346" w:author="Coroescu Liviu (1CD2)" w:date="2024-05-09T10:18: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4EC0FA8E" w14:textId="77777777" w:rsidR="002644A0" w:rsidRPr="00FA3886" w:rsidRDefault="002644A0" w:rsidP="00690818">
            <w:pPr>
              <w:keepNext/>
              <w:keepLines/>
              <w:spacing w:after="0"/>
              <w:jc w:val="center"/>
              <w:rPr>
                <w:ins w:id="347" w:author="Coroescu Liviu (1CD2)" w:date="2024-05-09T10:18:00Z"/>
                <w:rFonts w:ascii="Arial" w:hAnsi="Arial" w:cs="Arial"/>
                <w:b/>
                <w:sz w:val="18"/>
                <w:lang w:val="en-US"/>
              </w:rPr>
            </w:pPr>
            <w:ins w:id="348" w:author="Coroescu Liviu (1CD2)" w:date="2024-05-09T10:18:00Z">
              <w:r w:rsidRPr="00FA3886">
                <w:rPr>
                  <w:rFonts w:ascii="Arial" w:hAnsi="Arial" w:cs="Arial"/>
                  <w:b/>
                  <w:bCs/>
                  <w:sz w:val="18"/>
                </w:rPr>
                <w:t xml:space="preserve">Repetition factor </w:t>
              </w:r>
            </w:ins>
          </w:p>
          <w:p w14:paraId="5C58F8F8" w14:textId="77777777" w:rsidR="002644A0" w:rsidRPr="00FA3886" w:rsidRDefault="002644A0" w:rsidP="00690818">
            <w:pPr>
              <w:keepNext/>
              <w:keepLines/>
              <w:spacing w:after="0"/>
              <w:jc w:val="center"/>
              <w:rPr>
                <w:ins w:id="349" w:author="Coroescu Liviu (1CD2)" w:date="2024-05-09T10:18:00Z"/>
                <w:rFonts w:ascii="Arial" w:hAnsi="Arial" w:cs="Arial"/>
                <w:b/>
                <w:sz w:val="18"/>
              </w:rPr>
            </w:pPr>
            <w:ins w:id="350" w:author="Coroescu Liviu (1CD2)" w:date="2024-05-09T10:18:00Z">
              <w:r w:rsidRPr="00FA3886">
                <w:rPr>
                  <w:rFonts w:ascii="Arial" w:hAnsi="Arial" w:cs="Arial"/>
                  <w:b/>
                  <w:bCs/>
                  <w:sz w:val="18"/>
                </w:rPr>
                <w:t>(</w:t>
              </w:r>
            </w:ins>
            <m:oMath>
              <m:sSubSup>
                <m:sSubSupPr>
                  <m:ctrlPr>
                    <w:ins w:id="351" w:author="Coroescu Liviu (1CD2)" w:date="2024-05-09T10:18:00Z">
                      <w:rPr>
                        <w:rFonts w:ascii="Cambria Math" w:hAnsi="Cambria Math" w:cs="Arial"/>
                        <w:b/>
                        <w:bCs/>
                        <w:i/>
                        <w:iCs/>
                        <w:sz w:val="18"/>
                        <w:lang w:val="en-US"/>
                      </w:rPr>
                    </w:ins>
                  </m:ctrlPr>
                </m:sSubSupPr>
                <m:e>
                  <m:r>
                    <w:ins w:id="352" w:author="Coroescu Liviu (1CD2)" w:date="2024-05-09T10:18:00Z">
                      <m:rPr>
                        <m:sty m:val="b"/>
                      </m:rPr>
                      <w:rPr>
                        <w:rFonts w:ascii="Cambria Math" w:hAnsi="Cambria Math" w:cs="Arial"/>
                        <w:sz w:val="18"/>
                      </w:rPr>
                      <m:t>T</m:t>
                    </w:ins>
                  </m:r>
                </m:e>
                <m:sub>
                  <m:r>
                    <w:ins w:id="353" w:author="Coroescu Liviu (1CD2)" w:date="2024-05-09T10:18:00Z">
                      <m:rPr>
                        <m:sty m:val="b"/>
                      </m:rPr>
                      <w:rPr>
                        <w:rFonts w:ascii="Cambria Math" w:hAnsi="Cambria Math" w:cs="Arial"/>
                        <w:sz w:val="18"/>
                      </w:rPr>
                      <m:t>rep</m:t>
                    </w:ins>
                  </m:r>
                </m:sub>
                <m:sup>
                  <m:r>
                    <w:ins w:id="354" w:author="Coroescu Liviu (1CD2)" w:date="2024-05-09T10:18:00Z">
                      <m:rPr>
                        <m:sty m:val="b"/>
                      </m:rPr>
                      <w:rPr>
                        <w:rFonts w:ascii="Cambria Math" w:hAnsi="Cambria Math" w:cs="Arial"/>
                        <w:sz w:val="18"/>
                      </w:rPr>
                      <m:t>PRS</m:t>
                    </w:ins>
                  </m:r>
                </m:sup>
              </m:sSubSup>
              <m:r>
                <w:ins w:id="355" w:author="Coroescu Liviu (1CD2)" w:date="2024-05-09T10:18:00Z">
                  <m:rPr>
                    <m:sty m:val="b"/>
                  </m:rPr>
                  <w:rPr>
                    <w:rFonts w:ascii="Cambria Math" w:hAnsi="Cambria Math" w:cs="Arial"/>
                    <w:sz w:val="18"/>
                  </w:rPr>
                  <m:t>*</m:t>
                </w:ins>
              </m:r>
              <m:sSub>
                <m:sSubPr>
                  <m:ctrlPr>
                    <w:ins w:id="356" w:author="Coroescu Liviu (1CD2)" w:date="2024-05-09T10:18:00Z">
                      <w:rPr>
                        <w:rFonts w:ascii="Cambria Math" w:hAnsi="Cambria Math" w:cs="Arial"/>
                        <w:b/>
                        <w:bCs/>
                        <w:i/>
                        <w:iCs/>
                        <w:sz w:val="18"/>
                        <w:lang w:val="en-US"/>
                      </w:rPr>
                    </w:ins>
                  </m:ctrlPr>
                </m:sSubPr>
                <m:e>
                  <m:r>
                    <w:ins w:id="357" w:author="Coroescu Liviu (1CD2)" w:date="2024-05-09T10:18:00Z">
                      <m:rPr>
                        <m:sty m:val="b"/>
                      </m:rPr>
                      <w:rPr>
                        <w:rFonts w:ascii="Cambria Math" w:hAnsi="Cambria Math" w:cs="Arial"/>
                        <w:sz w:val="18"/>
                      </w:rPr>
                      <m:t>L</m:t>
                    </w:ins>
                  </m:r>
                </m:e>
                <m:sub>
                  <m:r>
                    <w:ins w:id="358" w:author="Coroescu Liviu (1CD2)" w:date="2024-05-09T10:18:00Z">
                      <m:rPr>
                        <m:sty m:val="b"/>
                      </m:rPr>
                      <w:rPr>
                        <w:rFonts w:ascii="Cambria Math" w:hAnsi="Cambria Math" w:cs="Arial"/>
                        <w:sz w:val="18"/>
                      </w:rPr>
                      <m:t>PRS</m:t>
                    </w:ins>
                  </m:r>
                </m:sub>
              </m:sSub>
              <m:r>
                <w:ins w:id="359" w:author="Coroescu Liviu (1CD2)" w:date="2024-05-09T10:18:00Z">
                  <m:rPr>
                    <m:sty m:val="b"/>
                  </m:rPr>
                  <w:rPr>
                    <w:rFonts w:ascii="Cambria Math" w:hAnsi="Cambria Math" w:cs="Arial"/>
                    <w:sz w:val="18"/>
                  </w:rPr>
                  <m:t>/</m:t>
                </w:ins>
              </m:r>
              <m:sSubSup>
                <m:sSubSupPr>
                  <m:ctrlPr>
                    <w:ins w:id="360" w:author="Coroescu Liviu (1CD2)" w:date="2024-05-09T10:18:00Z">
                      <w:rPr>
                        <w:rFonts w:ascii="Cambria Math" w:hAnsi="Cambria Math" w:cs="Arial"/>
                        <w:b/>
                        <w:bCs/>
                        <w:i/>
                        <w:iCs/>
                        <w:sz w:val="18"/>
                        <w:lang w:val="en-US"/>
                      </w:rPr>
                    </w:ins>
                  </m:ctrlPr>
                </m:sSubSupPr>
                <m:e>
                  <m:r>
                    <w:ins w:id="361" w:author="Coroescu Liviu (1CD2)" w:date="2024-05-09T10:18:00Z">
                      <m:rPr>
                        <m:sty m:val="b"/>
                      </m:rPr>
                      <w:rPr>
                        <w:rFonts w:ascii="Cambria Math" w:hAnsi="Cambria Math" w:cs="Arial"/>
                        <w:sz w:val="18"/>
                      </w:rPr>
                      <m:t>K</m:t>
                    </w:ins>
                  </m:r>
                </m:e>
                <m:sub>
                  <m:r>
                    <w:ins w:id="362" w:author="Coroescu Liviu (1CD2)" w:date="2024-05-09T10:18:00Z">
                      <m:rPr>
                        <m:sty m:val="b"/>
                      </m:rPr>
                      <w:rPr>
                        <w:rFonts w:ascii="Cambria Math" w:hAnsi="Cambria Math" w:cs="Arial"/>
                        <w:sz w:val="18"/>
                      </w:rPr>
                      <m:t>comb</m:t>
                    </w:ins>
                  </m:r>
                </m:sub>
                <m:sup>
                  <m:r>
                    <w:ins w:id="363" w:author="Coroescu Liviu (1CD2)" w:date="2024-05-09T10:18:00Z">
                      <m:rPr>
                        <m:sty m:val="b"/>
                      </m:rPr>
                      <w:rPr>
                        <w:rFonts w:ascii="Cambria Math" w:hAnsi="Cambria Math" w:cs="Arial"/>
                        <w:sz w:val="18"/>
                      </w:rPr>
                      <m:t>PRS</m:t>
                    </w:ins>
                  </m:r>
                </m:sup>
              </m:sSubSup>
              <m:r>
                <w:ins w:id="364" w:author="Coroescu Liviu (1CD2)" w:date="2024-05-09T10:18: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C5424B3" w14:textId="77777777" w:rsidR="002644A0" w:rsidRPr="00FA3886" w:rsidRDefault="002644A0" w:rsidP="00690818">
            <w:pPr>
              <w:keepNext/>
              <w:keepLines/>
              <w:spacing w:after="0"/>
              <w:jc w:val="center"/>
              <w:rPr>
                <w:ins w:id="365" w:author="Coroescu Liviu (1CD2)" w:date="2024-05-09T10:18:00Z"/>
                <w:rFonts w:ascii="Arial" w:hAnsi="Arial" w:cs="Arial"/>
                <w:b/>
                <w:sz w:val="18"/>
              </w:rPr>
            </w:pPr>
            <w:ins w:id="366" w:author="Coroescu Liviu (1CD2)" w:date="2024-05-09T10:18: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2644A0" w:rsidRPr="00FA3886" w14:paraId="6B681429" w14:textId="77777777" w:rsidTr="00690818">
        <w:trPr>
          <w:trHeight w:val="916"/>
          <w:jc w:val="center"/>
          <w:ins w:id="367" w:author="Coroescu Liviu (1CD2)" w:date="2024-05-09T10:18:00Z"/>
        </w:trPr>
        <w:tc>
          <w:tcPr>
            <w:tcW w:w="965" w:type="dxa"/>
            <w:vMerge/>
            <w:tcBorders>
              <w:top w:val="single" w:sz="4" w:space="0" w:color="auto"/>
              <w:left w:val="single" w:sz="4" w:space="0" w:color="auto"/>
              <w:bottom w:val="nil"/>
              <w:right w:val="single" w:sz="6" w:space="0" w:color="auto"/>
            </w:tcBorders>
            <w:vAlign w:val="center"/>
            <w:hideMark/>
          </w:tcPr>
          <w:p w14:paraId="54FD53BC" w14:textId="77777777" w:rsidR="002644A0" w:rsidRPr="00FA3886" w:rsidRDefault="002644A0" w:rsidP="00690818">
            <w:pPr>
              <w:spacing w:after="0"/>
              <w:rPr>
                <w:ins w:id="368" w:author="Coroescu Liviu (1CD2)" w:date="2024-05-09T10:18: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58226FF" w14:textId="77777777" w:rsidR="002644A0" w:rsidRPr="00FA3886" w:rsidRDefault="002644A0" w:rsidP="00690818">
            <w:pPr>
              <w:spacing w:after="0"/>
              <w:rPr>
                <w:ins w:id="369" w:author="Coroescu Liviu (1CD2)" w:date="2024-05-09T10:18: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D1EB3FE" w14:textId="77777777" w:rsidR="002644A0" w:rsidRPr="00FA3886" w:rsidRDefault="002644A0" w:rsidP="00690818">
            <w:pPr>
              <w:spacing w:after="0"/>
              <w:rPr>
                <w:ins w:id="370" w:author="Coroescu Liviu (1CD2)" w:date="2024-05-09T10:18: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DEBE952" w14:textId="77777777" w:rsidR="002644A0" w:rsidRPr="00FA3886" w:rsidRDefault="002644A0" w:rsidP="00690818">
            <w:pPr>
              <w:spacing w:after="0"/>
              <w:rPr>
                <w:ins w:id="371" w:author="Coroescu Liviu (1CD2)" w:date="2024-05-09T10:18: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3E62C4A8" w14:textId="77777777" w:rsidR="002644A0" w:rsidRPr="00FA3886" w:rsidRDefault="002644A0" w:rsidP="00690818">
            <w:pPr>
              <w:spacing w:after="0"/>
              <w:rPr>
                <w:ins w:id="372" w:author="Coroescu Liviu (1CD2)" w:date="2024-05-09T10:18: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E1F4103" w14:textId="77777777" w:rsidR="002644A0" w:rsidRPr="00FA3886" w:rsidRDefault="002644A0" w:rsidP="00690818">
            <w:pPr>
              <w:keepNext/>
              <w:keepLines/>
              <w:spacing w:after="0"/>
              <w:jc w:val="center"/>
              <w:rPr>
                <w:ins w:id="373" w:author="Coroescu Liviu (1CD2)" w:date="2024-05-09T10:18:00Z"/>
                <w:rFonts w:ascii="Arial" w:hAnsi="Arial" w:cs="Arial"/>
                <w:b/>
                <w:sz w:val="18"/>
              </w:rPr>
            </w:pPr>
            <w:ins w:id="374" w:author="Coroescu Liviu (1CD2)" w:date="2024-05-09T10:18: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400E0414" w14:textId="77777777" w:rsidR="002644A0" w:rsidRPr="00FA3886" w:rsidRDefault="002644A0" w:rsidP="00690818">
            <w:pPr>
              <w:keepNext/>
              <w:keepLines/>
              <w:spacing w:after="0"/>
              <w:jc w:val="center"/>
              <w:rPr>
                <w:ins w:id="375" w:author="Coroescu Liviu (1CD2)" w:date="2024-05-09T10:18:00Z"/>
                <w:rFonts w:ascii="Arial" w:hAnsi="Arial" w:cs="Arial"/>
                <w:b/>
                <w:sz w:val="18"/>
              </w:rPr>
            </w:pPr>
            <w:ins w:id="376" w:author="Coroescu Liviu (1CD2)" w:date="2024-05-09T10:18: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74BF53FF" w14:textId="77777777" w:rsidR="002644A0" w:rsidRPr="00FA3886" w:rsidRDefault="002644A0" w:rsidP="00690818">
            <w:pPr>
              <w:keepNext/>
              <w:keepLines/>
              <w:spacing w:after="0"/>
              <w:jc w:val="center"/>
              <w:rPr>
                <w:ins w:id="377" w:author="Coroescu Liviu (1CD2)" w:date="2024-05-09T10:18:00Z"/>
                <w:rFonts w:ascii="Arial" w:hAnsi="Arial" w:cs="Arial"/>
                <w:b/>
                <w:sz w:val="18"/>
              </w:rPr>
            </w:pPr>
            <w:ins w:id="378"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B064A95" w14:textId="77777777" w:rsidR="002644A0" w:rsidRPr="00FA3886" w:rsidRDefault="002644A0" w:rsidP="00690818">
            <w:pPr>
              <w:keepNext/>
              <w:keepLines/>
              <w:spacing w:after="0"/>
              <w:jc w:val="center"/>
              <w:rPr>
                <w:ins w:id="379" w:author="Coroescu Liviu (1CD2)" w:date="2024-05-09T10:18:00Z"/>
                <w:rFonts w:ascii="Arial" w:hAnsi="Arial" w:cs="Arial"/>
                <w:b/>
                <w:sz w:val="18"/>
              </w:rPr>
            </w:pPr>
            <w:ins w:id="380" w:author="Coroescu Liviu (1CD2)" w:date="2024-05-09T10:18:00Z">
              <w:r w:rsidRPr="00FA3886">
                <w:rPr>
                  <w:rFonts w:ascii="Arial" w:hAnsi="Arial" w:cs="Arial"/>
                  <w:b/>
                  <w:sz w:val="18"/>
                </w:rPr>
                <w:t>Maximum</w:t>
              </w:r>
              <w:r w:rsidRPr="00FA3886">
                <w:rPr>
                  <w:rFonts w:ascii="Arial" w:hAnsi="Arial" w:cs="Arial"/>
                  <w:b/>
                  <w:sz w:val="18"/>
                </w:rPr>
                <w:br/>
                <w:t>Io</w:t>
              </w:r>
            </w:ins>
          </w:p>
        </w:tc>
      </w:tr>
      <w:tr w:rsidR="002644A0" w:rsidRPr="00FA3886" w14:paraId="74D91800" w14:textId="77777777" w:rsidTr="00690818">
        <w:trPr>
          <w:trHeight w:val="162"/>
          <w:jc w:val="center"/>
          <w:ins w:id="381" w:author="Coroescu Liviu (1CD2)" w:date="2024-05-09T10:18: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DA679A" w14:textId="77777777" w:rsidR="002644A0" w:rsidRPr="00FA3886" w:rsidRDefault="002644A0" w:rsidP="00690818">
            <w:pPr>
              <w:keepNext/>
              <w:keepLines/>
              <w:spacing w:after="0"/>
              <w:jc w:val="center"/>
              <w:rPr>
                <w:ins w:id="382" w:author="Coroescu Liviu (1CD2)" w:date="2024-05-09T10:18:00Z"/>
                <w:rFonts w:ascii="Arial" w:hAnsi="Arial" w:cs="Arial"/>
                <w:b/>
                <w:sz w:val="18"/>
              </w:rPr>
            </w:pPr>
            <w:ins w:id="383" w:author="Coroescu Liviu (1CD2)" w:date="2024-05-09T10:18: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C5386A" w14:textId="77777777" w:rsidR="002644A0" w:rsidRPr="00FA3886" w:rsidRDefault="002644A0" w:rsidP="00690818">
            <w:pPr>
              <w:keepNext/>
              <w:keepLines/>
              <w:spacing w:after="0"/>
              <w:jc w:val="center"/>
              <w:rPr>
                <w:ins w:id="384" w:author="Coroescu Liviu (1CD2)" w:date="2024-05-09T10:18:00Z"/>
                <w:rFonts w:ascii="Arial" w:hAnsi="Arial" w:cs="Arial"/>
                <w:b/>
                <w:sz w:val="18"/>
              </w:rPr>
            </w:pPr>
            <w:ins w:id="385" w:author="Coroescu Liviu (1CD2)" w:date="2024-05-09T10:18: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C122090" w14:textId="77777777" w:rsidR="002644A0" w:rsidRPr="00FA3886" w:rsidRDefault="002644A0" w:rsidP="00690818">
            <w:pPr>
              <w:keepNext/>
              <w:keepLines/>
              <w:spacing w:after="0"/>
              <w:jc w:val="center"/>
              <w:rPr>
                <w:ins w:id="386" w:author="Coroescu Liviu (1CD2)" w:date="2024-05-09T10:18:00Z"/>
                <w:rFonts w:ascii="Arial" w:hAnsi="Arial" w:cs="Arial"/>
                <w:b/>
                <w:sz w:val="18"/>
              </w:rPr>
            </w:pPr>
            <w:ins w:id="387" w:author="Coroescu Liviu (1CD2)" w:date="2024-05-09T10:18: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77F6EC" w14:textId="77777777" w:rsidR="002644A0" w:rsidRPr="00FA3886" w:rsidRDefault="002644A0" w:rsidP="00690818">
            <w:pPr>
              <w:keepNext/>
              <w:keepLines/>
              <w:spacing w:after="0"/>
              <w:jc w:val="center"/>
              <w:rPr>
                <w:ins w:id="388" w:author="Coroescu Liviu (1CD2)" w:date="2024-05-09T10:18:00Z"/>
                <w:rFonts w:ascii="Arial" w:hAnsi="Arial" w:cs="Arial"/>
                <w:b/>
                <w:sz w:val="18"/>
              </w:rPr>
            </w:pPr>
            <w:ins w:id="389" w:author="Coroescu Liviu (1CD2)" w:date="2024-05-09T10:18: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B48A7EE" w14:textId="77777777" w:rsidR="002644A0" w:rsidRPr="00FA3886" w:rsidRDefault="002644A0" w:rsidP="00690818">
            <w:pPr>
              <w:keepNext/>
              <w:keepLines/>
              <w:spacing w:after="0"/>
              <w:jc w:val="center"/>
              <w:rPr>
                <w:ins w:id="390" w:author="Coroescu Liviu (1CD2)" w:date="2024-05-09T10:18:00Z"/>
                <w:rFonts w:ascii="Arial" w:hAnsi="Arial" w:cs="Arial"/>
                <w:b/>
                <w:sz w:val="18"/>
              </w:rPr>
            </w:pPr>
            <w:ins w:id="391" w:author="Coroescu Liviu (1CD2)" w:date="2024-05-09T10:18: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D5F3A63" w14:textId="77777777" w:rsidR="002644A0" w:rsidRPr="00FA3886" w:rsidRDefault="002644A0" w:rsidP="00690818">
            <w:pPr>
              <w:keepNext/>
              <w:keepLines/>
              <w:spacing w:after="0"/>
              <w:jc w:val="center"/>
              <w:rPr>
                <w:ins w:id="392" w:author="Coroescu Liviu (1CD2)" w:date="2024-05-09T10:18: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94FDB95" w14:textId="77777777" w:rsidR="002644A0" w:rsidRPr="00FA3886" w:rsidRDefault="002644A0" w:rsidP="00690818">
            <w:pPr>
              <w:keepNext/>
              <w:keepLines/>
              <w:spacing w:after="0"/>
              <w:jc w:val="center"/>
              <w:rPr>
                <w:ins w:id="393" w:author="Coroescu Liviu (1CD2)" w:date="2024-05-09T10:18:00Z"/>
                <w:rFonts w:ascii="Arial" w:hAnsi="Arial" w:cs="Arial"/>
                <w:b/>
                <w:sz w:val="18"/>
              </w:rPr>
            </w:pPr>
            <w:ins w:id="394"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7A7A104" w14:textId="77777777" w:rsidR="002644A0" w:rsidRPr="00FA3886" w:rsidRDefault="002644A0" w:rsidP="00690818">
            <w:pPr>
              <w:keepNext/>
              <w:keepLines/>
              <w:spacing w:after="0"/>
              <w:jc w:val="center"/>
              <w:rPr>
                <w:ins w:id="395" w:author="Coroescu Liviu (1CD2)" w:date="2024-05-09T10:18:00Z"/>
                <w:rFonts w:ascii="Arial" w:hAnsi="Arial" w:cs="Arial"/>
                <w:b/>
                <w:sz w:val="18"/>
              </w:rPr>
            </w:pPr>
            <w:ins w:id="396" w:author="Coroescu Liviu (1CD2)" w:date="2024-05-09T10:18: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2644A0" w:rsidRPr="00FA3886" w14:paraId="6CA72F20" w14:textId="77777777" w:rsidTr="00690818">
        <w:trPr>
          <w:trHeight w:val="161"/>
          <w:jc w:val="center"/>
          <w:ins w:id="397" w:author="Coroescu Liviu (1CD2)" w:date="2024-05-09T10:18: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77ABA73" w14:textId="77777777" w:rsidR="002644A0" w:rsidRPr="00FA3886" w:rsidRDefault="002644A0" w:rsidP="00690818">
            <w:pPr>
              <w:spacing w:after="0"/>
              <w:rPr>
                <w:ins w:id="398" w:author="Coroescu Liviu (1CD2)" w:date="2024-05-09T10:18: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A4FB0C2" w14:textId="77777777" w:rsidR="002644A0" w:rsidRPr="00FA3886" w:rsidRDefault="002644A0" w:rsidP="00690818">
            <w:pPr>
              <w:spacing w:after="0"/>
              <w:rPr>
                <w:ins w:id="399" w:author="Coroescu Liviu (1CD2)" w:date="2024-05-09T10:18: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E3CDA4A" w14:textId="77777777" w:rsidR="002644A0" w:rsidRPr="00FA3886" w:rsidRDefault="002644A0" w:rsidP="00690818">
            <w:pPr>
              <w:spacing w:after="0"/>
              <w:rPr>
                <w:ins w:id="400" w:author="Coroescu Liviu (1CD2)" w:date="2024-05-09T10:18: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8F4497" w14:textId="77777777" w:rsidR="002644A0" w:rsidRPr="00FA3886" w:rsidRDefault="002644A0" w:rsidP="00690818">
            <w:pPr>
              <w:spacing w:after="0"/>
              <w:rPr>
                <w:ins w:id="401" w:author="Coroescu Liviu (1CD2)" w:date="2024-05-09T10:18: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472A80" w14:textId="77777777" w:rsidR="002644A0" w:rsidRPr="00FA3886" w:rsidRDefault="002644A0" w:rsidP="00690818">
            <w:pPr>
              <w:spacing w:after="0"/>
              <w:rPr>
                <w:ins w:id="402" w:author="Coroescu Liviu (1CD2)" w:date="2024-05-09T10:18: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3363B95" w14:textId="77777777" w:rsidR="002644A0" w:rsidRPr="00FA3886" w:rsidRDefault="002644A0" w:rsidP="00690818">
            <w:pPr>
              <w:spacing w:after="0"/>
              <w:rPr>
                <w:ins w:id="403" w:author="Coroescu Liviu (1CD2)" w:date="2024-05-09T10:18: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29876C2" w14:textId="77777777" w:rsidR="002644A0" w:rsidRPr="00FA3886" w:rsidRDefault="002644A0" w:rsidP="00690818">
            <w:pPr>
              <w:keepNext/>
              <w:keepLines/>
              <w:spacing w:after="0"/>
              <w:jc w:val="center"/>
              <w:rPr>
                <w:ins w:id="404" w:author="Coroescu Liviu (1CD2)" w:date="2024-05-09T10:18:00Z"/>
                <w:rFonts w:ascii="Arial" w:hAnsi="Arial" w:cs="Arial"/>
                <w:b/>
                <w:sz w:val="18"/>
              </w:rPr>
            </w:pPr>
            <w:ins w:id="405" w:author="Coroescu Liviu (1CD2)" w:date="2024-05-09T10:18: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10A9B9" w14:textId="77777777" w:rsidR="002644A0" w:rsidRPr="00FA3886" w:rsidRDefault="002644A0" w:rsidP="00690818">
            <w:pPr>
              <w:keepNext/>
              <w:keepLines/>
              <w:spacing w:after="0"/>
              <w:jc w:val="center"/>
              <w:rPr>
                <w:ins w:id="406" w:author="Coroescu Liviu (1CD2)" w:date="2024-05-09T10:18:00Z"/>
                <w:rFonts w:ascii="Arial" w:hAnsi="Arial" w:cs="Arial"/>
                <w:b/>
                <w:sz w:val="18"/>
              </w:rPr>
            </w:pPr>
            <w:ins w:id="407" w:author="Coroescu Liviu (1CD2)" w:date="2024-05-09T10:18: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704BEF5A" w14:textId="77777777" w:rsidR="002644A0" w:rsidRPr="00FA3886" w:rsidRDefault="002644A0" w:rsidP="00690818">
            <w:pPr>
              <w:keepNext/>
              <w:keepLines/>
              <w:spacing w:after="0"/>
              <w:jc w:val="center"/>
              <w:rPr>
                <w:ins w:id="408" w:author="Coroescu Liviu (1CD2)" w:date="2024-05-09T10:18:00Z"/>
                <w:rFonts w:ascii="Arial" w:hAnsi="Arial" w:cs="Arial"/>
                <w:b/>
                <w:sz w:val="18"/>
              </w:rPr>
            </w:pPr>
            <w:ins w:id="409" w:author="Coroescu Liviu (1CD2)" w:date="2024-05-09T10:18: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C2A4509" w14:textId="77777777" w:rsidR="002644A0" w:rsidRPr="00FA3886" w:rsidRDefault="002644A0" w:rsidP="00690818">
            <w:pPr>
              <w:spacing w:after="0"/>
              <w:rPr>
                <w:ins w:id="410" w:author="Coroescu Liviu (1CD2)" w:date="2024-05-09T10:18:00Z"/>
                <w:rFonts w:ascii="Arial" w:eastAsia="SimSun" w:hAnsi="Arial"/>
                <w:b/>
                <w:sz w:val="18"/>
              </w:rPr>
            </w:pPr>
          </w:p>
        </w:tc>
      </w:tr>
      <w:tr w:rsidR="002644A0" w:rsidRPr="00FA3886" w14:paraId="25C7AA93" w14:textId="77777777" w:rsidTr="00690818">
        <w:trPr>
          <w:trHeight w:val="37"/>
          <w:jc w:val="center"/>
          <w:ins w:id="411" w:author="Coroescu Liviu (1CD2)" w:date="2024-05-09T10:18: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4C7DC0E" w14:textId="77777777" w:rsidR="002644A0" w:rsidRPr="00FA3886" w:rsidRDefault="002644A0" w:rsidP="00690818">
            <w:pPr>
              <w:pStyle w:val="TAC"/>
              <w:rPr>
                <w:ins w:id="412" w:author="Coroescu Liviu (1CD2)" w:date="2024-05-09T10:18:00Z"/>
              </w:rPr>
            </w:pPr>
            <w:ins w:id="413" w:author="Coroescu Liviu (1CD2)" w:date="2024-05-09T10:18: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251E19F" w14:textId="77777777" w:rsidR="002644A0" w:rsidRPr="00FA3886" w:rsidRDefault="002644A0" w:rsidP="00690818">
            <w:pPr>
              <w:pStyle w:val="TAC"/>
              <w:rPr>
                <w:ins w:id="414" w:author="Coroescu Liviu (1CD2)" w:date="2024-05-09T10:18:00Z"/>
              </w:rPr>
            </w:pPr>
            <w:ins w:id="415" w:author="Coroescu Liviu (1CD2)" w:date="2024-05-09T10:18: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49771C" w14:textId="77777777" w:rsidR="002644A0" w:rsidRPr="00FA3886" w:rsidRDefault="002644A0" w:rsidP="00690818">
            <w:pPr>
              <w:pStyle w:val="TAC"/>
              <w:rPr>
                <w:ins w:id="416" w:author="Coroescu Liviu (1CD2)" w:date="2024-05-09T10:18:00Z"/>
              </w:rPr>
            </w:pPr>
            <w:ins w:id="417" w:author="Coroescu Liviu (1CD2)" w:date="2024-05-09T10:18: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6B7204" w14:textId="77777777" w:rsidR="002644A0" w:rsidRPr="00FA3886" w:rsidRDefault="002644A0" w:rsidP="00690818">
            <w:pPr>
              <w:pStyle w:val="TAC"/>
              <w:rPr>
                <w:ins w:id="418" w:author="Coroescu Liviu (1CD2)" w:date="2024-05-09T10:18:00Z"/>
              </w:rPr>
            </w:pPr>
            <w:ins w:id="419" w:author="Coroescu Liviu (1CD2)" w:date="2024-05-09T10:18: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02059B" w14:textId="77777777" w:rsidR="002644A0" w:rsidRPr="00FA3886" w:rsidRDefault="002644A0" w:rsidP="00690818">
            <w:pPr>
              <w:pStyle w:val="TAC"/>
              <w:rPr>
                <w:ins w:id="420" w:author="Coroescu Liviu (1CD2)" w:date="2024-05-09T10:18:00Z"/>
              </w:rPr>
            </w:pPr>
            <w:ins w:id="421" w:author="Coroescu Liviu (1CD2)" w:date="2024-05-09T10:18: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509DD26A" w14:textId="77777777" w:rsidR="002644A0" w:rsidRPr="00FA3886" w:rsidRDefault="002644A0" w:rsidP="00690818">
            <w:pPr>
              <w:keepNext/>
              <w:keepLines/>
              <w:spacing w:after="0"/>
              <w:jc w:val="center"/>
              <w:rPr>
                <w:ins w:id="422" w:author="Coroescu Liviu (1CD2)" w:date="2024-05-09T10:18:00Z"/>
                <w:rFonts w:ascii="Arial" w:hAnsi="Arial" w:cs="Arial"/>
                <w:sz w:val="18"/>
              </w:rPr>
            </w:pPr>
            <w:ins w:id="423" w:author="Coroescu Liviu (1CD2)" w:date="2024-05-09T10:18: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19E14CF" w14:textId="77777777" w:rsidR="002644A0" w:rsidRPr="00FA3886" w:rsidRDefault="002644A0" w:rsidP="00690818">
            <w:pPr>
              <w:keepNext/>
              <w:keepLines/>
              <w:spacing w:after="0"/>
              <w:jc w:val="center"/>
              <w:rPr>
                <w:ins w:id="424" w:author="Coroescu Liviu (1CD2)" w:date="2024-05-09T10:18:00Z"/>
                <w:rFonts w:ascii="Arial" w:hAnsi="Arial" w:cs="Arial"/>
                <w:sz w:val="18"/>
              </w:rPr>
            </w:pPr>
            <w:ins w:id="425" w:author="Coroescu Liviu (1CD2)" w:date="2024-05-09T10:18: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8911D0B" w14:textId="77777777" w:rsidR="002644A0" w:rsidRPr="00FA3886" w:rsidRDefault="002644A0" w:rsidP="00690818">
            <w:pPr>
              <w:keepNext/>
              <w:keepLines/>
              <w:spacing w:after="0"/>
              <w:jc w:val="center"/>
              <w:rPr>
                <w:ins w:id="426" w:author="Coroescu Liviu (1CD2)" w:date="2024-05-09T10:18:00Z"/>
                <w:rFonts w:ascii="Arial" w:hAnsi="Arial" w:cs="Arial"/>
                <w:sz w:val="18"/>
              </w:rPr>
            </w:pPr>
            <w:ins w:id="427" w:author="Coroescu Liviu (1CD2)" w:date="2024-05-09T10:18: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21412A7" w14:textId="77777777" w:rsidR="002644A0" w:rsidRPr="00FA3886" w:rsidRDefault="002644A0" w:rsidP="00690818">
            <w:pPr>
              <w:keepNext/>
              <w:keepLines/>
              <w:spacing w:after="0"/>
              <w:jc w:val="center"/>
              <w:rPr>
                <w:ins w:id="428" w:author="Coroescu Liviu (1CD2)" w:date="2024-05-09T10:18:00Z"/>
                <w:rFonts w:ascii="Arial" w:hAnsi="Arial" w:cs="Arial"/>
                <w:sz w:val="18"/>
              </w:rPr>
            </w:pPr>
            <w:ins w:id="429" w:author="Coroescu Liviu (1CD2)" w:date="2024-05-09T10:18: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1C5A79" w14:textId="77777777" w:rsidR="002644A0" w:rsidRPr="00FA3886" w:rsidRDefault="002644A0" w:rsidP="00690818">
            <w:pPr>
              <w:keepNext/>
              <w:keepLines/>
              <w:spacing w:after="0"/>
              <w:jc w:val="center"/>
              <w:rPr>
                <w:ins w:id="430" w:author="Coroescu Liviu (1CD2)" w:date="2024-05-09T10:18:00Z"/>
                <w:rFonts w:ascii="Arial" w:hAnsi="Arial" w:cs="Arial"/>
                <w:sz w:val="18"/>
              </w:rPr>
            </w:pPr>
            <w:ins w:id="431" w:author="Coroescu Liviu (1CD2)" w:date="2024-05-09T10:18:00Z">
              <w:r w:rsidRPr="00FA3886">
                <w:rPr>
                  <w:rFonts w:ascii="Arial" w:hAnsi="Arial" w:cs="Arial"/>
                  <w:sz w:val="18"/>
                </w:rPr>
                <w:t>-50</w:t>
              </w:r>
            </w:ins>
          </w:p>
        </w:tc>
      </w:tr>
      <w:tr w:rsidR="002644A0" w:rsidRPr="00FA3886" w14:paraId="4C20FBB2" w14:textId="77777777" w:rsidTr="00690818">
        <w:trPr>
          <w:trHeight w:val="30"/>
          <w:jc w:val="center"/>
          <w:ins w:id="432"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7E7A257" w14:textId="77777777" w:rsidR="002644A0" w:rsidRPr="00FA3886" w:rsidRDefault="002644A0" w:rsidP="00690818">
            <w:pPr>
              <w:spacing w:after="0"/>
              <w:rPr>
                <w:ins w:id="433"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C4BD4C0" w14:textId="77777777" w:rsidR="002644A0" w:rsidRPr="00FA3886" w:rsidRDefault="002644A0" w:rsidP="00690818">
            <w:pPr>
              <w:spacing w:after="0"/>
              <w:rPr>
                <w:ins w:id="434"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2D8804" w14:textId="77777777" w:rsidR="002644A0" w:rsidRPr="00FA3886" w:rsidRDefault="002644A0" w:rsidP="00690818">
            <w:pPr>
              <w:spacing w:after="0"/>
              <w:rPr>
                <w:ins w:id="435"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C7D91E" w14:textId="77777777" w:rsidR="002644A0" w:rsidRPr="00FA3886" w:rsidRDefault="002644A0" w:rsidP="00690818">
            <w:pPr>
              <w:spacing w:after="0"/>
              <w:rPr>
                <w:ins w:id="436"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E141AC" w14:textId="77777777" w:rsidR="002644A0" w:rsidRPr="00FA3886" w:rsidRDefault="002644A0" w:rsidP="00690818">
            <w:pPr>
              <w:spacing w:after="0"/>
              <w:rPr>
                <w:ins w:id="437"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EA11B01" w14:textId="77777777" w:rsidR="002644A0" w:rsidRPr="00FA3886" w:rsidRDefault="002644A0" w:rsidP="00690818">
            <w:pPr>
              <w:keepNext/>
              <w:keepLines/>
              <w:spacing w:after="0"/>
              <w:jc w:val="center"/>
              <w:rPr>
                <w:ins w:id="438" w:author="Coroescu Liviu (1CD2)" w:date="2024-05-09T10:18:00Z"/>
                <w:rFonts w:ascii="Arial" w:hAnsi="Arial" w:cs="Arial"/>
                <w:sz w:val="18"/>
              </w:rPr>
            </w:pPr>
            <w:ins w:id="439" w:author="Coroescu Liviu (1CD2)" w:date="2024-05-09T10:18: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95E60F" w14:textId="77777777" w:rsidR="002644A0" w:rsidRPr="00FA3886" w:rsidRDefault="002644A0" w:rsidP="00690818">
            <w:pPr>
              <w:keepNext/>
              <w:keepLines/>
              <w:spacing w:after="0"/>
              <w:jc w:val="center"/>
              <w:rPr>
                <w:ins w:id="440" w:author="Coroescu Liviu (1CD2)" w:date="2024-05-09T10:18:00Z"/>
                <w:rFonts w:ascii="Arial" w:hAnsi="Arial" w:cs="Arial"/>
                <w:sz w:val="18"/>
              </w:rPr>
            </w:pPr>
            <w:ins w:id="441" w:author="Coroescu Liviu (1CD2)" w:date="2024-05-09T10:18: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2A7881F" w14:textId="77777777" w:rsidR="002644A0" w:rsidRPr="00FA3886" w:rsidRDefault="002644A0" w:rsidP="00690818">
            <w:pPr>
              <w:keepNext/>
              <w:keepLines/>
              <w:spacing w:after="0"/>
              <w:jc w:val="center"/>
              <w:rPr>
                <w:ins w:id="442" w:author="Coroescu Liviu (1CD2)" w:date="2024-05-09T10:18:00Z"/>
                <w:rFonts w:ascii="Arial" w:hAnsi="Arial" w:cs="Arial"/>
                <w:sz w:val="18"/>
              </w:rPr>
            </w:pPr>
            <w:ins w:id="443" w:author="Coroescu Liviu (1CD2)" w:date="2024-05-09T10:18: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01DC95A" w14:textId="77777777" w:rsidR="002644A0" w:rsidRPr="00FA3886" w:rsidRDefault="002644A0" w:rsidP="00690818">
            <w:pPr>
              <w:keepNext/>
              <w:keepLines/>
              <w:spacing w:after="0"/>
              <w:jc w:val="center"/>
              <w:rPr>
                <w:ins w:id="444" w:author="Coroescu Liviu (1CD2)" w:date="2024-05-09T10:18:00Z"/>
                <w:rFonts w:ascii="Arial" w:hAnsi="Arial" w:cs="Arial"/>
                <w:sz w:val="18"/>
              </w:rPr>
            </w:pPr>
            <w:ins w:id="445" w:author="Coroescu Liviu (1CD2)" w:date="2024-05-09T10:18: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1C27575" w14:textId="77777777" w:rsidR="002644A0" w:rsidRPr="00FA3886" w:rsidRDefault="002644A0" w:rsidP="00690818">
            <w:pPr>
              <w:keepNext/>
              <w:keepLines/>
              <w:spacing w:after="0"/>
              <w:jc w:val="center"/>
              <w:rPr>
                <w:ins w:id="446" w:author="Coroescu Liviu (1CD2)" w:date="2024-05-09T10:18:00Z"/>
                <w:rFonts w:ascii="Arial" w:hAnsi="Arial" w:cs="Arial"/>
                <w:sz w:val="18"/>
              </w:rPr>
            </w:pPr>
            <w:ins w:id="447" w:author="Coroescu Liviu (1CD2)" w:date="2024-05-09T10:18:00Z">
              <w:r w:rsidRPr="00FA3886">
                <w:rPr>
                  <w:rFonts w:ascii="Arial" w:hAnsi="Arial" w:cs="Arial"/>
                  <w:sz w:val="18"/>
                  <w:lang w:eastAsia="ja-JP"/>
                </w:rPr>
                <w:t>-50</w:t>
              </w:r>
            </w:ins>
          </w:p>
        </w:tc>
      </w:tr>
      <w:tr w:rsidR="002644A0" w:rsidRPr="00FA3886" w14:paraId="6B5F332E" w14:textId="77777777" w:rsidTr="00690818">
        <w:trPr>
          <w:trHeight w:val="30"/>
          <w:jc w:val="center"/>
          <w:ins w:id="448"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864AE9D" w14:textId="77777777" w:rsidR="002644A0" w:rsidRPr="00FA3886" w:rsidRDefault="002644A0" w:rsidP="00690818">
            <w:pPr>
              <w:spacing w:after="0"/>
              <w:rPr>
                <w:ins w:id="449"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98B736F" w14:textId="77777777" w:rsidR="002644A0" w:rsidRPr="00FA3886" w:rsidRDefault="002644A0" w:rsidP="00690818">
            <w:pPr>
              <w:spacing w:after="0"/>
              <w:rPr>
                <w:ins w:id="450"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5D83E38" w14:textId="77777777" w:rsidR="002644A0" w:rsidRPr="00FA3886" w:rsidRDefault="002644A0" w:rsidP="00690818">
            <w:pPr>
              <w:spacing w:after="0"/>
              <w:rPr>
                <w:ins w:id="451"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3D7BC77" w14:textId="77777777" w:rsidR="002644A0" w:rsidRPr="00FA3886" w:rsidRDefault="002644A0" w:rsidP="00690818">
            <w:pPr>
              <w:spacing w:after="0"/>
              <w:rPr>
                <w:ins w:id="452"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665FE11" w14:textId="77777777" w:rsidR="002644A0" w:rsidRPr="00FA3886" w:rsidRDefault="002644A0" w:rsidP="00690818">
            <w:pPr>
              <w:spacing w:after="0"/>
              <w:rPr>
                <w:ins w:id="453"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1D0AE09" w14:textId="77777777" w:rsidR="002644A0" w:rsidRPr="00FA3886" w:rsidRDefault="002644A0" w:rsidP="00690818">
            <w:pPr>
              <w:keepNext/>
              <w:keepLines/>
              <w:spacing w:after="0"/>
              <w:jc w:val="center"/>
              <w:rPr>
                <w:ins w:id="454" w:author="Coroescu Liviu (1CD2)" w:date="2024-05-09T10:18:00Z"/>
                <w:rFonts w:ascii="Arial" w:hAnsi="Arial" w:cs="Arial"/>
                <w:sz w:val="18"/>
              </w:rPr>
            </w:pPr>
            <w:ins w:id="455" w:author="Coroescu Liviu (1CD2)" w:date="2024-05-09T10:18: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DB183A2" w14:textId="77777777" w:rsidR="002644A0" w:rsidRPr="00FA3886" w:rsidRDefault="002644A0" w:rsidP="00690818">
            <w:pPr>
              <w:keepNext/>
              <w:keepLines/>
              <w:spacing w:after="0"/>
              <w:jc w:val="center"/>
              <w:rPr>
                <w:ins w:id="456" w:author="Coroescu Liviu (1CD2)" w:date="2024-05-09T10:18:00Z"/>
                <w:rFonts w:ascii="Arial" w:hAnsi="Arial" w:cs="Arial"/>
                <w:sz w:val="18"/>
              </w:rPr>
            </w:pPr>
            <w:ins w:id="457" w:author="Coroescu Liviu (1CD2)" w:date="2024-05-09T10:18: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2E13BB10" w14:textId="77777777" w:rsidR="002644A0" w:rsidRPr="00FA3886" w:rsidRDefault="002644A0" w:rsidP="00690818">
            <w:pPr>
              <w:keepNext/>
              <w:keepLines/>
              <w:spacing w:after="0"/>
              <w:jc w:val="center"/>
              <w:rPr>
                <w:ins w:id="458" w:author="Coroescu Liviu (1CD2)" w:date="2024-05-09T10:18:00Z"/>
                <w:rFonts w:ascii="Arial" w:hAnsi="Arial" w:cs="Arial"/>
                <w:sz w:val="18"/>
              </w:rPr>
            </w:pPr>
            <w:ins w:id="459" w:author="Coroescu Liviu (1CD2)" w:date="2024-05-09T10:18: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5FC2D27" w14:textId="77777777" w:rsidR="002644A0" w:rsidRPr="00FA3886" w:rsidRDefault="002644A0" w:rsidP="00690818">
            <w:pPr>
              <w:keepNext/>
              <w:keepLines/>
              <w:spacing w:after="0"/>
              <w:jc w:val="center"/>
              <w:rPr>
                <w:ins w:id="460" w:author="Coroescu Liviu (1CD2)" w:date="2024-05-09T10:18:00Z"/>
                <w:rFonts w:ascii="Arial" w:hAnsi="Arial" w:cs="Arial"/>
                <w:sz w:val="18"/>
              </w:rPr>
            </w:pPr>
            <w:ins w:id="461" w:author="Coroescu Liviu (1CD2)" w:date="2024-05-09T10:18: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65D10EC" w14:textId="77777777" w:rsidR="002644A0" w:rsidRPr="00FA3886" w:rsidRDefault="002644A0" w:rsidP="00690818">
            <w:pPr>
              <w:keepNext/>
              <w:keepLines/>
              <w:spacing w:after="0"/>
              <w:jc w:val="center"/>
              <w:rPr>
                <w:ins w:id="462" w:author="Coroescu Liviu (1CD2)" w:date="2024-05-09T10:18:00Z"/>
                <w:rFonts w:ascii="Arial" w:hAnsi="Arial" w:cs="Arial"/>
                <w:sz w:val="18"/>
              </w:rPr>
            </w:pPr>
            <w:ins w:id="463" w:author="Coroescu Liviu (1CD2)" w:date="2024-05-09T10:18:00Z">
              <w:r w:rsidRPr="00FA3886">
                <w:rPr>
                  <w:rFonts w:ascii="Arial" w:hAnsi="Arial" w:cs="Arial"/>
                  <w:sz w:val="18"/>
                </w:rPr>
                <w:t>-50</w:t>
              </w:r>
            </w:ins>
          </w:p>
        </w:tc>
      </w:tr>
      <w:tr w:rsidR="002644A0" w:rsidRPr="00FA3886" w14:paraId="624B28BA" w14:textId="77777777" w:rsidTr="00690818">
        <w:trPr>
          <w:trHeight w:val="30"/>
          <w:jc w:val="center"/>
          <w:ins w:id="464"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E3B58E2" w14:textId="77777777" w:rsidR="002644A0" w:rsidRPr="00FA3886" w:rsidRDefault="002644A0" w:rsidP="00690818">
            <w:pPr>
              <w:spacing w:after="0"/>
              <w:rPr>
                <w:ins w:id="465"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CDA29B" w14:textId="77777777" w:rsidR="002644A0" w:rsidRPr="00FA3886" w:rsidRDefault="002644A0" w:rsidP="00690818">
            <w:pPr>
              <w:spacing w:after="0"/>
              <w:rPr>
                <w:ins w:id="466"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3D93E" w14:textId="77777777" w:rsidR="002644A0" w:rsidRPr="00FA3886" w:rsidRDefault="002644A0" w:rsidP="00690818">
            <w:pPr>
              <w:spacing w:after="0"/>
              <w:rPr>
                <w:ins w:id="467"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C11FD90" w14:textId="77777777" w:rsidR="002644A0" w:rsidRPr="00FA3886" w:rsidRDefault="002644A0" w:rsidP="00690818">
            <w:pPr>
              <w:spacing w:after="0"/>
              <w:rPr>
                <w:ins w:id="468"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392F37" w14:textId="77777777" w:rsidR="002644A0" w:rsidRPr="00FA3886" w:rsidRDefault="002644A0" w:rsidP="00690818">
            <w:pPr>
              <w:spacing w:after="0"/>
              <w:rPr>
                <w:ins w:id="469"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1D529C6" w14:textId="77777777" w:rsidR="002644A0" w:rsidRPr="00FA3886" w:rsidRDefault="002644A0" w:rsidP="00690818">
            <w:pPr>
              <w:keepNext/>
              <w:keepLines/>
              <w:spacing w:after="0"/>
              <w:jc w:val="center"/>
              <w:rPr>
                <w:ins w:id="470" w:author="Coroescu Liviu (1CD2)" w:date="2024-05-09T10:18:00Z"/>
                <w:rFonts w:ascii="Arial" w:hAnsi="Arial" w:cs="Arial"/>
                <w:sz w:val="18"/>
                <w:lang w:val="sv-SE"/>
              </w:rPr>
            </w:pPr>
            <w:ins w:id="471" w:author="Coroescu Liviu (1CD2)" w:date="2024-05-09T10:18: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9B04DC6" w14:textId="77777777" w:rsidR="002644A0" w:rsidRPr="00FA3886" w:rsidRDefault="002644A0" w:rsidP="00690818">
            <w:pPr>
              <w:keepNext/>
              <w:keepLines/>
              <w:spacing w:after="0"/>
              <w:jc w:val="center"/>
              <w:rPr>
                <w:ins w:id="472" w:author="Coroescu Liviu (1CD2)" w:date="2024-05-09T10:18:00Z"/>
                <w:rFonts w:ascii="Arial" w:hAnsi="Arial" w:cs="Arial"/>
                <w:sz w:val="18"/>
              </w:rPr>
            </w:pPr>
            <w:ins w:id="473" w:author="Coroescu Liviu (1CD2)" w:date="2024-05-09T10:18: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BA46B4A" w14:textId="77777777" w:rsidR="002644A0" w:rsidRPr="00FA3886" w:rsidRDefault="002644A0" w:rsidP="00690818">
            <w:pPr>
              <w:keepNext/>
              <w:keepLines/>
              <w:spacing w:after="0"/>
              <w:jc w:val="center"/>
              <w:rPr>
                <w:ins w:id="474" w:author="Coroescu Liviu (1CD2)" w:date="2024-05-09T10:18:00Z"/>
                <w:rFonts w:ascii="Arial" w:hAnsi="Arial" w:cs="Arial"/>
                <w:sz w:val="18"/>
              </w:rPr>
            </w:pPr>
            <w:ins w:id="475" w:author="Coroescu Liviu (1CD2)" w:date="2024-05-09T10:18: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DB4BEDD" w14:textId="77777777" w:rsidR="002644A0" w:rsidRPr="00FA3886" w:rsidRDefault="002644A0" w:rsidP="00690818">
            <w:pPr>
              <w:keepNext/>
              <w:keepLines/>
              <w:spacing w:after="0"/>
              <w:jc w:val="center"/>
              <w:rPr>
                <w:ins w:id="476" w:author="Coroescu Liviu (1CD2)" w:date="2024-05-09T10:18:00Z"/>
                <w:rFonts w:ascii="Arial" w:hAnsi="Arial" w:cs="Arial"/>
                <w:sz w:val="18"/>
              </w:rPr>
            </w:pPr>
            <w:ins w:id="477" w:author="Coroescu Liviu (1CD2)" w:date="2024-05-09T10:18: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A0AFAFB" w14:textId="77777777" w:rsidR="002644A0" w:rsidRPr="00FA3886" w:rsidRDefault="002644A0" w:rsidP="00690818">
            <w:pPr>
              <w:keepNext/>
              <w:keepLines/>
              <w:spacing w:after="0"/>
              <w:jc w:val="center"/>
              <w:rPr>
                <w:ins w:id="478" w:author="Coroescu Liviu (1CD2)" w:date="2024-05-09T10:18:00Z"/>
                <w:rFonts w:ascii="Arial" w:hAnsi="Arial" w:cs="Arial"/>
                <w:sz w:val="18"/>
              </w:rPr>
            </w:pPr>
            <w:ins w:id="479" w:author="Coroescu Liviu (1CD2)" w:date="2024-05-09T10:18:00Z">
              <w:r w:rsidRPr="00FA3886">
                <w:rPr>
                  <w:rFonts w:ascii="Arial" w:hAnsi="Arial" w:cs="Arial"/>
                  <w:sz w:val="18"/>
                </w:rPr>
                <w:t>-50</w:t>
              </w:r>
            </w:ins>
          </w:p>
        </w:tc>
      </w:tr>
      <w:tr w:rsidR="002644A0" w:rsidRPr="00FA3886" w14:paraId="118B6796" w14:textId="77777777" w:rsidTr="00690818">
        <w:trPr>
          <w:trHeight w:val="30"/>
          <w:jc w:val="center"/>
          <w:ins w:id="480"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8665496" w14:textId="77777777" w:rsidR="002644A0" w:rsidRPr="00FA3886" w:rsidRDefault="002644A0" w:rsidP="00690818">
            <w:pPr>
              <w:spacing w:after="0"/>
              <w:rPr>
                <w:ins w:id="481"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8C809B6" w14:textId="77777777" w:rsidR="002644A0" w:rsidRPr="00FA3886" w:rsidRDefault="002644A0" w:rsidP="00690818">
            <w:pPr>
              <w:spacing w:after="0"/>
              <w:rPr>
                <w:ins w:id="482"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295179" w14:textId="77777777" w:rsidR="002644A0" w:rsidRPr="00FA3886" w:rsidRDefault="002644A0" w:rsidP="00690818">
            <w:pPr>
              <w:spacing w:after="0"/>
              <w:rPr>
                <w:ins w:id="483"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5277E4D" w14:textId="77777777" w:rsidR="002644A0" w:rsidRPr="00FA3886" w:rsidRDefault="002644A0" w:rsidP="00690818">
            <w:pPr>
              <w:spacing w:after="0"/>
              <w:rPr>
                <w:ins w:id="484"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72526D0" w14:textId="77777777" w:rsidR="002644A0" w:rsidRPr="00FA3886" w:rsidRDefault="002644A0" w:rsidP="00690818">
            <w:pPr>
              <w:spacing w:after="0"/>
              <w:rPr>
                <w:ins w:id="485"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74EE768" w14:textId="77777777" w:rsidR="002644A0" w:rsidRPr="00FA3886" w:rsidRDefault="002644A0" w:rsidP="00690818">
            <w:pPr>
              <w:keepNext/>
              <w:keepLines/>
              <w:spacing w:after="0"/>
              <w:jc w:val="center"/>
              <w:rPr>
                <w:ins w:id="486" w:author="Coroescu Liviu (1CD2)" w:date="2024-05-09T10:18:00Z"/>
                <w:rFonts w:ascii="Arial" w:hAnsi="Arial" w:cs="Arial"/>
                <w:sz w:val="18"/>
                <w:lang w:val="sv-SE"/>
              </w:rPr>
            </w:pPr>
            <w:ins w:id="487" w:author="Coroescu Liviu (1CD2)" w:date="2024-05-09T10:18: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106590" w14:textId="77777777" w:rsidR="002644A0" w:rsidRPr="00FA3886" w:rsidRDefault="002644A0" w:rsidP="00690818">
            <w:pPr>
              <w:keepNext/>
              <w:keepLines/>
              <w:spacing w:after="0"/>
              <w:jc w:val="center"/>
              <w:rPr>
                <w:ins w:id="488" w:author="Coroescu Liviu (1CD2)" w:date="2024-05-09T10:18:00Z"/>
                <w:rFonts w:ascii="Arial" w:hAnsi="Arial" w:cs="Arial"/>
                <w:sz w:val="18"/>
              </w:rPr>
            </w:pPr>
            <w:ins w:id="489" w:author="Coroescu Liviu (1CD2)" w:date="2024-05-09T10:18: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1504A0" w14:textId="77777777" w:rsidR="002644A0" w:rsidRPr="00FA3886" w:rsidRDefault="002644A0" w:rsidP="00690818">
            <w:pPr>
              <w:keepNext/>
              <w:keepLines/>
              <w:spacing w:after="0"/>
              <w:jc w:val="center"/>
              <w:rPr>
                <w:ins w:id="490" w:author="Coroescu Liviu (1CD2)" w:date="2024-05-09T10:18:00Z"/>
                <w:rFonts w:ascii="Arial" w:hAnsi="Arial" w:cs="Arial"/>
                <w:sz w:val="18"/>
              </w:rPr>
            </w:pPr>
            <w:ins w:id="491" w:author="Coroescu Liviu (1CD2)" w:date="2024-05-09T10:18: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25F5A9F" w14:textId="77777777" w:rsidR="002644A0" w:rsidRPr="00FA3886" w:rsidRDefault="002644A0" w:rsidP="00690818">
            <w:pPr>
              <w:keepNext/>
              <w:keepLines/>
              <w:spacing w:after="0"/>
              <w:jc w:val="center"/>
              <w:rPr>
                <w:ins w:id="492" w:author="Coroescu Liviu (1CD2)" w:date="2024-05-09T10:18:00Z"/>
                <w:rFonts w:ascii="Arial" w:hAnsi="Arial" w:cs="Arial"/>
                <w:sz w:val="18"/>
              </w:rPr>
            </w:pPr>
            <w:ins w:id="493" w:author="Coroescu Liviu (1CD2)" w:date="2024-05-09T10:18: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246033" w14:textId="77777777" w:rsidR="002644A0" w:rsidRPr="00FA3886" w:rsidRDefault="002644A0" w:rsidP="00690818">
            <w:pPr>
              <w:keepNext/>
              <w:keepLines/>
              <w:spacing w:after="0"/>
              <w:jc w:val="center"/>
              <w:rPr>
                <w:ins w:id="494" w:author="Coroescu Liviu (1CD2)" w:date="2024-05-09T10:18:00Z"/>
                <w:rFonts w:ascii="Arial" w:hAnsi="Arial" w:cs="Arial"/>
                <w:sz w:val="18"/>
              </w:rPr>
            </w:pPr>
            <w:ins w:id="495" w:author="Coroescu Liviu (1CD2)" w:date="2024-05-09T10:18:00Z">
              <w:r w:rsidRPr="00FA3886">
                <w:rPr>
                  <w:rFonts w:ascii="Arial" w:hAnsi="Arial" w:cs="Arial"/>
                  <w:sz w:val="18"/>
                </w:rPr>
                <w:t>-50</w:t>
              </w:r>
            </w:ins>
          </w:p>
        </w:tc>
      </w:tr>
      <w:tr w:rsidR="002644A0" w:rsidRPr="00FA3886" w14:paraId="532FC9AD" w14:textId="77777777" w:rsidTr="00690818">
        <w:trPr>
          <w:trHeight w:val="30"/>
          <w:jc w:val="center"/>
          <w:ins w:id="496"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C119DEA" w14:textId="77777777" w:rsidR="002644A0" w:rsidRPr="00FA3886" w:rsidRDefault="002644A0" w:rsidP="00690818">
            <w:pPr>
              <w:spacing w:after="0"/>
              <w:rPr>
                <w:ins w:id="497"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3EB3B" w14:textId="77777777" w:rsidR="002644A0" w:rsidRPr="00FA3886" w:rsidRDefault="002644A0" w:rsidP="00690818">
            <w:pPr>
              <w:spacing w:after="0"/>
              <w:rPr>
                <w:ins w:id="498"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C40C60" w14:textId="77777777" w:rsidR="002644A0" w:rsidRPr="00FA3886" w:rsidRDefault="002644A0" w:rsidP="00690818">
            <w:pPr>
              <w:spacing w:after="0"/>
              <w:rPr>
                <w:ins w:id="499"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1BA5D5" w14:textId="77777777" w:rsidR="002644A0" w:rsidRPr="00FA3886" w:rsidRDefault="002644A0" w:rsidP="00690818">
            <w:pPr>
              <w:spacing w:after="0"/>
              <w:rPr>
                <w:ins w:id="500"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B57F85" w14:textId="77777777" w:rsidR="002644A0" w:rsidRPr="00FA3886" w:rsidRDefault="002644A0" w:rsidP="00690818">
            <w:pPr>
              <w:spacing w:after="0"/>
              <w:rPr>
                <w:ins w:id="501"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E9F26D" w14:textId="77777777" w:rsidR="002644A0" w:rsidRPr="00FA3886" w:rsidRDefault="002644A0" w:rsidP="00690818">
            <w:pPr>
              <w:keepNext/>
              <w:keepLines/>
              <w:spacing w:after="0"/>
              <w:jc w:val="center"/>
              <w:rPr>
                <w:ins w:id="502" w:author="Coroescu Liviu (1CD2)" w:date="2024-05-09T10:18:00Z"/>
                <w:rFonts w:ascii="Arial" w:hAnsi="Arial" w:cs="Arial"/>
                <w:sz w:val="18"/>
              </w:rPr>
            </w:pPr>
            <w:ins w:id="503" w:author="Coroescu Liviu (1CD2)" w:date="2024-05-09T10:18: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A06110C" w14:textId="77777777" w:rsidR="002644A0" w:rsidRPr="00FA3886" w:rsidRDefault="002644A0" w:rsidP="00690818">
            <w:pPr>
              <w:keepNext/>
              <w:keepLines/>
              <w:spacing w:after="0"/>
              <w:jc w:val="center"/>
              <w:rPr>
                <w:ins w:id="504" w:author="Coroescu Liviu (1CD2)" w:date="2024-05-09T10:18:00Z"/>
                <w:rFonts w:ascii="Arial" w:hAnsi="Arial" w:cs="Arial"/>
                <w:sz w:val="18"/>
              </w:rPr>
            </w:pPr>
            <w:ins w:id="505" w:author="Coroescu Liviu (1CD2)" w:date="2024-05-09T10:18: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C8BDD7" w14:textId="77777777" w:rsidR="002644A0" w:rsidRPr="00FA3886" w:rsidRDefault="002644A0" w:rsidP="00690818">
            <w:pPr>
              <w:keepNext/>
              <w:keepLines/>
              <w:spacing w:after="0"/>
              <w:jc w:val="center"/>
              <w:rPr>
                <w:ins w:id="506" w:author="Coroescu Liviu (1CD2)" w:date="2024-05-09T10:18:00Z"/>
                <w:rFonts w:ascii="Arial" w:hAnsi="Arial" w:cs="Arial"/>
                <w:sz w:val="18"/>
              </w:rPr>
            </w:pPr>
            <w:ins w:id="507" w:author="Coroescu Liviu (1CD2)" w:date="2024-05-09T10:18: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27E20F" w14:textId="77777777" w:rsidR="002644A0" w:rsidRPr="00FA3886" w:rsidRDefault="002644A0" w:rsidP="00690818">
            <w:pPr>
              <w:keepNext/>
              <w:keepLines/>
              <w:spacing w:after="0"/>
              <w:jc w:val="center"/>
              <w:rPr>
                <w:ins w:id="508" w:author="Coroescu Liviu (1CD2)" w:date="2024-05-09T10:18:00Z"/>
                <w:rFonts w:ascii="Arial" w:hAnsi="Arial" w:cs="Arial"/>
                <w:sz w:val="18"/>
              </w:rPr>
            </w:pPr>
            <w:ins w:id="509" w:author="Coroescu Liviu (1CD2)" w:date="2024-05-09T10:18: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2182427" w14:textId="77777777" w:rsidR="002644A0" w:rsidRPr="00FA3886" w:rsidRDefault="002644A0" w:rsidP="00690818">
            <w:pPr>
              <w:keepNext/>
              <w:keepLines/>
              <w:spacing w:after="0"/>
              <w:jc w:val="center"/>
              <w:rPr>
                <w:ins w:id="510" w:author="Coroescu Liviu (1CD2)" w:date="2024-05-09T10:18:00Z"/>
                <w:rFonts w:ascii="Arial" w:hAnsi="Arial" w:cs="Arial"/>
                <w:sz w:val="18"/>
              </w:rPr>
            </w:pPr>
            <w:ins w:id="511" w:author="Coroescu Liviu (1CD2)" w:date="2024-05-09T10:18:00Z">
              <w:r w:rsidRPr="00FA3886">
                <w:rPr>
                  <w:rFonts w:ascii="Arial" w:hAnsi="Arial" w:cs="Arial"/>
                  <w:sz w:val="18"/>
                </w:rPr>
                <w:t>-50</w:t>
              </w:r>
            </w:ins>
          </w:p>
        </w:tc>
      </w:tr>
      <w:tr w:rsidR="002644A0" w:rsidRPr="00FA3886" w14:paraId="4DA156C3" w14:textId="77777777" w:rsidTr="00690818">
        <w:trPr>
          <w:trHeight w:val="30"/>
          <w:jc w:val="center"/>
          <w:ins w:id="512"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B58E60F" w14:textId="77777777" w:rsidR="002644A0" w:rsidRPr="00FA3886" w:rsidRDefault="002644A0" w:rsidP="00690818">
            <w:pPr>
              <w:spacing w:after="0"/>
              <w:rPr>
                <w:ins w:id="513"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C7EC316" w14:textId="77777777" w:rsidR="002644A0" w:rsidRPr="00FA3886" w:rsidRDefault="002644A0" w:rsidP="00690818">
            <w:pPr>
              <w:spacing w:after="0"/>
              <w:rPr>
                <w:ins w:id="514"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0F03BA" w14:textId="77777777" w:rsidR="002644A0" w:rsidRPr="00FA3886" w:rsidRDefault="002644A0" w:rsidP="00690818">
            <w:pPr>
              <w:spacing w:after="0"/>
              <w:rPr>
                <w:ins w:id="515"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90EBD26" w14:textId="77777777" w:rsidR="002644A0" w:rsidRPr="00FA3886" w:rsidRDefault="002644A0" w:rsidP="00690818">
            <w:pPr>
              <w:spacing w:after="0"/>
              <w:rPr>
                <w:ins w:id="516"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57B5F0E" w14:textId="77777777" w:rsidR="002644A0" w:rsidRPr="00FA3886" w:rsidRDefault="002644A0" w:rsidP="00690818">
            <w:pPr>
              <w:spacing w:after="0"/>
              <w:rPr>
                <w:ins w:id="517"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FA667E" w14:textId="77777777" w:rsidR="002644A0" w:rsidRPr="00FA3886" w:rsidRDefault="002644A0" w:rsidP="00690818">
            <w:pPr>
              <w:keepNext/>
              <w:keepLines/>
              <w:spacing w:after="0"/>
              <w:jc w:val="center"/>
              <w:rPr>
                <w:ins w:id="518" w:author="Coroescu Liviu (1CD2)" w:date="2024-05-09T10:18:00Z"/>
                <w:rFonts w:ascii="Arial" w:hAnsi="Arial" w:cs="Arial"/>
                <w:sz w:val="18"/>
              </w:rPr>
            </w:pPr>
            <w:ins w:id="519" w:author="Coroescu Liviu (1CD2)" w:date="2024-05-09T10:18: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3AB16A" w14:textId="77777777" w:rsidR="002644A0" w:rsidRPr="00FA3886" w:rsidRDefault="002644A0" w:rsidP="00690818">
            <w:pPr>
              <w:keepNext/>
              <w:keepLines/>
              <w:spacing w:after="0"/>
              <w:jc w:val="center"/>
              <w:rPr>
                <w:ins w:id="520" w:author="Coroescu Liviu (1CD2)" w:date="2024-05-09T10:18:00Z"/>
                <w:rFonts w:ascii="Arial" w:hAnsi="Arial" w:cs="Arial"/>
                <w:sz w:val="18"/>
              </w:rPr>
            </w:pPr>
            <w:ins w:id="521" w:author="Coroescu Liviu (1CD2)" w:date="2024-05-09T10:18: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4BB4E77B" w14:textId="77777777" w:rsidR="002644A0" w:rsidRPr="00FA3886" w:rsidRDefault="002644A0" w:rsidP="00690818">
            <w:pPr>
              <w:keepNext/>
              <w:keepLines/>
              <w:spacing w:after="0"/>
              <w:jc w:val="center"/>
              <w:rPr>
                <w:ins w:id="522" w:author="Coroescu Liviu (1CD2)" w:date="2024-05-09T10:18:00Z"/>
                <w:rFonts w:ascii="Arial" w:hAnsi="Arial" w:cs="Arial"/>
                <w:sz w:val="18"/>
              </w:rPr>
            </w:pPr>
            <w:ins w:id="523" w:author="Coroescu Liviu (1CD2)" w:date="2024-05-09T10:18: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76212775" w14:textId="77777777" w:rsidR="002644A0" w:rsidRPr="00FA3886" w:rsidRDefault="002644A0" w:rsidP="00690818">
            <w:pPr>
              <w:keepNext/>
              <w:keepLines/>
              <w:spacing w:after="0"/>
              <w:jc w:val="center"/>
              <w:rPr>
                <w:ins w:id="524" w:author="Coroescu Liviu (1CD2)" w:date="2024-05-09T10:18:00Z"/>
                <w:rFonts w:ascii="Arial" w:hAnsi="Arial" w:cs="Arial"/>
                <w:sz w:val="18"/>
              </w:rPr>
            </w:pPr>
            <w:ins w:id="525" w:author="Coroescu Liviu (1CD2)" w:date="2024-05-09T10:18: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0F3A22C" w14:textId="77777777" w:rsidR="002644A0" w:rsidRPr="00FA3886" w:rsidRDefault="002644A0" w:rsidP="00690818">
            <w:pPr>
              <w:keepNext/>
              <w:keepLines/>
              <w:spacing w:after="0"/>
              <w:jc w:val="center"/>
              <w:rPr>
                <w:ins w:id="526" w:author="Coroescu Liviu (1CD2)" w:date="2024-05-09T10:18:00Z"/>
                <w:rFonts w:ascii="Arial" w:hAnsi="Arial" w:cs="Arial"/>
                <w:sz w:val="18"/>
              </w:rPr>
            </w:pPr>
            <w:ins w:id="527" w:author="Coroescu Liviu (1CD2)" w:date="2024-05-09T10:18:00Z">
              <w:r>
                <w:rPr>
                  <w:rFonts w:ascii="Arial" w:hAnsi="Arial" w:cs="Arial"/>
                  <w:sz w:val="18"/>
                </w:rPr>
                <w:t>-50</w:t>
              </w:r>
            </w:ins>
          </w:p>
        </w:tc>
      </w:tr>
      <w:tr w:rsidR="002644A0" w:rsidRPr="00FA3886" w14:paraId="512C0F44" w14:textId="77777777" w:rsidTr="00690818">
        <w:trPr>
          <w:trHeight w:val="30"/>
          <w:jc w:val="center"/>
          <w:ins w:id="528"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18A5C85" w14:textId="77777777" w:rsidR="002644A0" w:rsidRPr="00FA3886" w:rsidRDefault="002644A0" w:rsidP="00690818">
            <w:pPr>
              <w:spacing w:after="0"/>
              <w:rPr>
                <w:ins w:id="529"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0C2072" w14:textId="77777777" w:rsidR="002644A0" w:rsidRPr="00FA3886" w:rsidRDefault="002644A0" w:rsidP="00690818">
            <w:pPr>
              <w:spacing w:after="0"/>
              <w:rPr>
                <w:ins w:id="530"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045B638" w14:textId="77777777" w:rsidR="002644A0" w:rsidRPr="00FA3886" w:rsidRDefault="002644A0" w:rsidP="00690818">
            <w:pPr>
              <w:spacing w:after="0"/>
              <w:rPr>
                <w:ins w:id="531"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6C3F1C" w14:textId="77777777" w:rsidR="002644A0" w:rsidRPr="00FA3886" w:rsidRDefault="002644A0" w:rsidP="00690818">
            <w:pPr>
              <w:spacing w:after="0"/>
              <w:rPr>
                <w:ins w:id="532"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BDFAED" w14:textId="77777777" w:rsidR="002644A0" w:rsidRPr="00FA3886" w:rsidRDefault="002644A0" w:rsidP="00690818">
            <w:pPr>
              <w:spacing w:after="0"/>
              <w:rPr>
                <w:ins w:id="533"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F502333" w14:textId="77777777" w:rsidR="002644A0" w:rsidRPr="00FA3886" w:rsidRDefault="002644A0" w:rsidP="00690818">
            <w:pPr>
              <w:keepNext/>
              <w:keepLines/>
              <w:spacing w:after="0"/>
              <w:jc w:val="center"/>
              <w:rPr>
                <w:ins w:id="534" w:author="Coroescu Liviu (1CD2)" w:date="2024-05-09T10:18:00Z"/>
                <w:rFonts w:ascii="Arial" w:hAnsi="Arial" w:cs="Arial"/>
                <w:sz w:val="18"/>
              </w:rPr>
            </w:pPr>
            <w:ins w:id="535" w:author="Coroescu Liviu (1CD2)" w:date="2024-05-09T10:18: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006331D9" w14:textId="77777777" w:rsidR="002644A0" w:rsidRPr="00FA3886" w:rsidRDefault="002644A0" w:rsidP="00690818">
            <w:pPr>
              <w:keepNext/>
              <w:keepLines/>
              <w:spacing w:after="0"/>
              <w:jc w:val="center"/>
              <w:rPr>
                <w:ins w:id="536" w:author="Coroescu Liviu (1CD2)" w:date="2024-05-09T10:18:00Z"/>
                <w:rFonts w:ascii="Arial" w:hAnsi="Arial" w:cs="Arial"/>
                <w:sz w:val="18"/>
              </w:rPr>
            </w:pPr>
            <w:ins w:id="537" w:author="Coroescu Liviu (1CD2)" w:date="2024-05-09T10:18: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87C0EE5" w14:textId="77777777" w:rsidR="002644A0" w:rsidRPr="00FA3886" w:rsidRDefault="002644A0" w:rsidP="00690818">
            <w:pPr>
              <w:keepNext/>
              <w:keepLines/>
              <w:spacing w:after="0"/>
              <w:jc w:val="center"/>
              <w:rPr>
                <w:ins w:id="538" w:author="Coroescu Liviu (1CD2)" w:date="2024-05-09T10:18:00Z"/>
                <w:rFonts w:ascii="Arial" w:hAnsi="Arial" w:cs="Arial"/>
                <w:sz w:val="18"/>
              </w:rPr>
            </w:pPr>
            <w:ins w:id="539" w:author="Coroescu Liviu (1CD2)" w:date="2024-05-09T10:18: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A5468D2" w14:textId="77777777" w:rsidR="002644A0" w:rsidRPr="00FA3886" w:rsidRDefault="002644A0" w:rsidP="00690818">
            <w:pPr>
              <w:keepNext/>
              <w:keepLines/>
              <w:spacing w:after="0"/>
              <w:jc w:val="center"/>
              <w:rPr>
                <w:ins w:id="540" w:author="Coroescu Liviu (1CD2)" w:date="2024-05-09T10:18:00Z"/>
                <w:rFonts w:ascii="Arial" w:hAnsi="Arial" w:cs="Arial"/>
                <w:sz w:val="18"/>
              </w:rPr>
            </w:pPr>
            <w:ins w:id="541" w:author="Coroescu Liviu (1CD2)" w:date="2024-05-09T10:18: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3460B4B" w14:textId="77777777" w:rsidR="002644A0" w:rsidRPr="00FA3886" w:rsidRDefault="002644A0" w:rsidP="00690818">
            <w:pPr>
              <w:keepNext/>
              <w:keepLines/>
              <w:spacing w:after="0"/>
              <w:jc w:val="center"/>
              <w:rPr>
                <w:ins w:id="542" w:author="Coroescu Liviu (1CD2)" w:date="2024-05-09T10:18:00Z"/>
                <w:rFonts w:ascii="Arial" w:hAnsi="Arial" w:cs="Arial"/>
                <w:sz w:val="18"/>
              </w:rPr>
            </w:pPr>
            <w:ins w:id="543" w:author="Coroescu Liviu (1CD2)" w:date="2024-05-09T10:18:00Z">
              <w:r w:rsidRPr="00FA3886">
                <w:rPr>
                  <w:rFonts w:ascii="Arial" w:hAnsi="Arial" w:cs="Arial"/>
                  <w:sz w:val="18"/>
                </w:rPr>
                <w:t>-50</w:t>
              </w:r>
            </w:ins>
          </w:p>
        </w:tc>
      </w:tr>
      <w:tr w:rsidR="002644A0" w:rsidRPr="00FA3886" w14:paraId="7FCC4F34" w14:textId="77777777" w:rsidTr="00690818">
        <w:trPr>
          <w:jc w:val="center"/>
          <w:ins w:id="544"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2252876F" w14:textId="77777777" w:rsidR="002644A0" w:rsidRPr="00FA3886" w:rsidRDefault="002644A0" w:rsidP="00690818">
            <w:pPr>
              <w:keepNext/>
              <w:keepLines/>
              <w:spacing w:after="0"/>
              <w:jc w:val="center"/>
              <w:rPr>
                <w:ins w:id="545" w:author="Coroescu Liviu (1CD2)" w:date="2024-05-09T10:18:00Z"/>
                <w:rFonts w:ascii="Arial" w:hAnsi="Arial" w:cs="Arial"/>
                <w:sz w:val="18"/>
              </w:rPr>
            </w:pPr>
            <w:ins w:id="546" w:author="Coroescu Liviu (1CD2)" w:date="2024-05-09T10:18:00Z">
              <w:r w:rsidRPr="00FA3886">
                <w:rPr>
                  <w:rFonts w:ascii="Arial" w:hAnsi="Arial" w:cs="Arial" w:hint="eastAsia"/>
                  <w:sz w:val="18"/>
                </w:rPr>
                <w:lastRenderedPageBreak/>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3227E19" w14:textId="77777777" w:rsidR="002644A0" w:rsidRPr="00FA3886" w:rsidRDefault="002644A0" w:rsidP="00690818">
            <w:pPr>
              <w:keepNext/>
              <w:keepLines/>
              <w:spacing w:after="0"/>
              <w:jc w:val="center"/>
              <w:rPr>
                <w:ins w:id="547" w:author="Coroescu Liviu (1CD2)" w:date="2024-05-09T10:18:00Z"/>
                <w:rFonts w:ascii="Arial" w:hAnsi="Arial" w:cs="Arial"/>
                <w:sz w:val="18"/>
              </w:rPr>
            </w:pPr>
            <w:ins w:id="548" w:author="Coroescu Liviu (1CD2)" w:date="2024-05-09T10:18: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D4C5793" w14:textId="77777777" w:rsidR="002644A0" w:rsidRPr="00FA3886" w:rsidRDefault="002644A0" w:rsidP="00690818">
            <w:pPr>
              <w:keepNext/>
              <w:keepLines/>
              <w:spacing w:after="0"/>
              <w:jc w:val="center"/>
              <w:rPr>
                <w:ins w:id="549" w:author="Coroescu Liviu (1CD2)" w:date="2024-05-09T10:18:00Z"/>
                <w:rFonts w:ascii="Arial" w:hAnsi="Arial"/>
                <w:sz w:val="18"/>
              </w:rPr>
            </w:pPr>
            <w:ins w:id="550" w:author="Coroescu Liviu (1CD2)" w:date="2024-05-09T10:18: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24C8A215" w14:textId="77777777" w:rsidR="002644A0" w:rsidRPr="00FA3886" w:rsidRDefault="002644A0" w:rsidP="00690818">
            <w:pPr>
              <w:keepNext/>
              <w:keepLines/>
              <w:spacing w:after="0"/>
              <w:jc w:val="center"/>
              <w:rPr>
                <w:ins w:id="551" w:author="Coroescu Liviu (1CD2)" w:date="2024-05-09T10:18:00Z"/>
                <w:rFonts w:ascii="Arial" w:hAnsi="Arial" w:cs="Arial"/>
                <w:sz w:val="18"/>
              </w:rPr>
            </w:pPr>
            <w:ins w:id="552" w:author="Coroescu Liviu (1CD2)" w:date="2024-05-09T10:18: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3FFEC6E3" w14:textId="77777777" w:rsidR="002644A0" w:rsidRPr="00FA3886" w:rsidRDefault="002644A0" w:rsidP="00690818">
            <w:pPr>
              <w:keepNext/>
              <w:keepLines/>
              <w:spacing w:after="0"/>
              <w:jc w:val="center"/>
              <w:rPr>
                <w:ins w:id="553" w:author="Coroescu Liviu (1CD2)" w:date="2024-05-09T10:18:00Z"/>
                <w:rFonts w:ascii="Arial" w:hAnsi="Arial" w:cs="Arial"/>
                <w:sz w:val="18"/>
              </w:rPr>
            </w:pPr>
            <w:ins w:id="554"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20C257" w14:textId="77777777" w:rsidR="002644A0" w:rsidRPr="00FA3886" w:rsidRDefault="002644A0" w:rsidP="00690818">
            <w:pPr>
              <w:keepNext/>
              <w:keepLines/>
              <w:spacing w:after="0"/>
              <w:jc w:val="center"/>
              <w:rPr>
                <w:ins w:id="555" w:author="Coroescu Liviu (1CD2)" w:date="2024-05-09T10:18:00Z"/>
                <w:rFonts w:ascii="Arial" w:hAnsi="Arial" w:cs="Arial"/>
                <w:sz w:val="18"/>
              </w:rPr>
            </w:pPr>
            <w:ins w:id="556" w:author="Coroescu Liviu (1CD2)" w:date="2024-05-09T10:18:00Z">
              <w:r w:rsidRPr="00FA3886">
                <w:rPr>
                  <w:rFonts w:ascii="Arial" w:hAnsi="Arial" w:cs="Arial"/>
                  <w:sz w:val="18"/>
                </w:rPr>
                <w:t>Note 3</w:t>
              </w:r>
            </w:ins>
          </w:p>
        </w:tc>
      </w:tr>
      <w:tr w:rsidR="002644A0" w:rsidRPr="00FA3886" w14:paraId="2BE7AE72" w14:textId="77777777" w:rsidTr="00690818">
        <w:trPr>
          <w:jc w:val="center"/>
          <w:ins w:id="557"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5C0788A8" w14:textId="77777777" w:rsidR="002644A0" w:rsidRPr="00FA3886" w:rsidRDefault="002644A0" w:rsidP="00690818">
            <w:pPr>
              <w:keepNext/>
              <w:keepLines/>
              <w:spacing w:after="0"/>
              <w:jc w:val="center"/>
              <w:rPr>
                <w:ins w:id="558" w:author="Coroescu Liviu (1CD2)" w:date="2024-05-09T10:18:00Z"/>
                <w:rFonts w:ascii="Arial" w:hAnsi="Arial" w:cs="Arial"/>
                <w:sz w:val="18"/>
              </w:rPr>
            </w:pPr>
            <w:ins w:id="559" w:author="Coroescu Liviu (1CD2)" w:date="2024-05-09T10:18: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8127E28" w14:textId="77777777" w:rsidR="002644A0" w:rsidRPr="00FA3886" w:rsidRDefault="002644A0" w:rsidP="00690818">
            <w:pPr>
              <w:keepNext/>
              <w:keepLines/>
              <w:spacing w:after="0"/>
              <w:jc w:val="center"/>
              <w:rPr>
                <w:ins w:id="560" w:author="Coroescu Liviu (1CD2)" w:date="2024-05-09T10:18:00Z"/>
                <w:rFonts w:ascii="Arial" w:hAnsi="Arial" w:cs="Arial"/>
                <w:sz w:val="18"/>
              </w:rPr>
            </w:pPr>
            <w:ins w:id="561" w:author="Coroescu Liviu (1CD2)" w:date="2024-05-09T10:18: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7E984D" w14:textId="77777777" w:rsidR="002644A0" w:rsidRPr="00FA3886" w:rsidRDefault="002644A0" w:rsidP="00690818">
            <w:pPr>
              <w:spacing w:after="0"/>
              <w:rPr>
                <w:ins w:id="562"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A59EA8" w14:textId="77777777" w:rsidR="002644A0" w:rsidRPr="00FA3886" w:rsidRDefault="002644A0" w:rsidP="00690818">
            <w:pPr>
              <w:keepNext/>
              <w:keepLines/>
              <w:spacing w:after="0"/>
              <w:jc w:val="center"/>
              <w:rPr>
                <w:ins w:id="563" w:author="Coroescu Liviu (1CD2)" w:date="2024-05-09T10:18:00Z"/>
                <w:rFonts w:ascii="Arial" w:hAnsi="Arial"/>
                <w:sz w:val="18"/>
              </w:rPr>
            </w:pPr>
            <w:ins w:id="564" w:author="Coroescu Liviu (1CD2)" w:date="2024-05-09T10:18: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BC48751" w14:textId="77777777" w:rsidR="002644A0" w:rsidRPr="00FA3886" w:rsidRDefault="002644A0" w:rsidP="00690818">
            <w:pPr>
              <w:keepNext/>
              <w:keepLines/>
              <w:spacing w:after="0"/>
              <w:jc w:val="center"/>
              <w:rPr>
                <w:ins w:id="565" w:author="Coroescu Liviu (1CD2)" w:date="2024-05-09T10:18:00Z"/>
                <w:rFonts w:ascii="Arial" w:hAnsi="Arial" w:cs="Arial"/>
                <w:sz w:val="18"/>
              </w:rPr>
            </w:pPr>
            <w:ins w:id="566"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D882B08" w14:textId="77777777" w:rsidR="002644A0" w:rsidRPr="00FA3886" w:rsidRDefault="002644A0" w:rsidP="00690818">
            <w:pPr>
              <w:keepNext/>
              <w:keepLines/>
              <w:spacing w:after="0"/>
              <w:jc w:val="center"/>
              <w:rPr>
                <w:ins w:id="567" w:author="Coroescu Liviu (1CD2)" w:date="2024-05-09T10:18:00Z"/>
                <w:rFonts w:ascii="Arial" w:hAnsi="Arial" w:cs="Arial"/>
                <w:sz w:val="18"/>
              </w:rPr>
            </w:pPr>
            <w:ins w:id="568" w:author="Coroescu Liviu (1CD2)" w:date="2024-05-09T10:18:00Z">
              <w:r w:rsidRPr="00FA3886">
                <w:rPr>
                  <w:rFonts w:ascii="Arial" w:hAnsi="Arial" w:cs="Arial"/>
                  <w:sz w:val="18"/>
                </w:rPr>
                <w:t>Note 3</w:t>
              </w:r>
            </w:ins>
          </w:p>
        </w:tc>
      </w:tr>
      <w:tr w:rsidR="002644A0" w:rsidRPr="00FA3886" w14:paraId="7D465DD2" w14:textId="77777777" w:rsidTr="00690818">
        <w:trPr>
          <w:jc w:val="center"/>
          <w:ins w:id="569"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721C0B66" w14:textId="77777777" w:rsidR="002644A0" w:rsidRPr="00FA3886" w:rsidRDefault="002644A0" w:rsidP="00690818">
            <w:pPr>
              <w:keepNext/>
              <w:keepLines/>
              <w:spacing w:after="0"/>
              <w:jc w:val="center"/>
              <w:rPr>
                <w:ins w:id="570" w:author="Coroescu Liviu (1CD2)" w:date="2024-05-09T10:18:00Z"/>
                <w:rFonts w:ascii="Arial" w:hAnsi="Arial" w:cs="Arial"/>
                <w:sz w:val="18"/>
              </w:rPr>
            </w:pPr>
            <w:ins w:id="571" w:author="Coroescu Liviu (1CD2)" w:date="2024-05-09T10:18: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8EE4CE7" w14:textId="77777777" w:rsidR="002644A0" w:rsidRPr="00FA3886" w:rsidRDefault="002644A0" w:rsidP="00690818">
            <w:pPr>
              <w:keepNext/>
              <w:keepLines/>
              <w:spacing w:after="0"/>
              <w:jc w:val="center"/>
              <w:rPr>
                <w:ins w:id="572" w:author="Coroescu Liviu (1CD2)" w:date="2024-05-09T10:18:00Z"/>
                <w:rFonts w:ascii="Arial" w:hAnsi="Arial" w:cs="Arial"/>
                <w:sz w:val="18"/>
              </w:rPr>
            </w:pPr>
            <w:ins w:id="573" w:author="Coroescu Liviu (1CD2)" w:date="2024-05-09T10:18: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0915B5" w14:textId="77777777" w:rsidR="002644A0" w:rsidRPr="00FA3886" w:rsidRDefault="002644A0" w:rsidP="00690818">
            <w:pPr>
              <w:spacing w:after="0"/>
              <w:rPr>
                <w:ins w:id="574"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C9287C9" w14:textId="77777777" w:rsidR="002644A0" w:rsidRPr="00FA3886" w:rsidRDefault="002644A0" w:rsidP="00690818">
            <w:pPr>
              <w:keepNext/>
              <w:keepLines/>
              <w:spacing w:after="0"/>
              <w:jc w:val="center"/>
              <w:rPr>
                <w:ins w:id="575" w:author="Coroescu Liviu (1CD2)" w:date="2024-05-09T10:18:00Z"/>
                <w:rFonts w:ascii="Arial" w:hAnsi="Arial"/>
                <w:sz w:val="18"/>
              </w:rPr>
            </w:pPr>
            <w:ins w:id="576" w:author="Coroescu Liviu (1CD2)" w:date="2024-05-09T10:18: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7C700B59" w14:textId="77777777" w:rsidR="002644A0" w:rsidRPr="00FA3886" w:rsidRDefault="002644A0" w:rsidP="00690818">
            <w:pPr>
              <w:keepNext/>
              <w:keepLines/>
              <w:spacing w:after="0"/>
              <w:jc w:val="center"/>
              <w:rPr>
                <w:ins w:id="577" w:author="Coroescu Liviu (1CD2)" w:date="2024-05-09T10:18:00Z"/>
                <w:rFonts w:ascii="Arial" w:hAnsi="Arial" w:cs="Arial"/>
                <w:sz w:val="18"/>
              </w:rPr>
            </w:pPr>
            <w:ins w:id="578"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7053A9" w14:textId="77777777" w:rsidR="002644A0" w:rsidRPr="00FA3886" w:rsidRDefault="002644A0" w:rsidP="00690818">
            <w:pPr>
              <w:keepNext/>
              <w:keepLines/>
              <w:spacing w:after="0"/>
              <w:jc w:val="center"/>
              <w:rPr>
                <w:ins w:id="579" w:author="Coroescu Liviu (1CD2)" w:date="2024-05-09T10:18:00Z"/>
                <w:rFonts w:ascii="Arial" w:hAnsi="Arial" w:cs="Arial"/>
                <w:sz w:val="18"/>
              </w:rPr>
            </w:pPr>
            <w:ins w:id="580" w:author="Coroescu Liviu (1CD2)" w:date="2024-05-09T10:18:00Z">
              <w:r w:rsidRPr="00FA3886">
                <w:rPr>
                  <w:rFonts w:ascii="Arial" w:hAnsi="Arial" w:cs="Arial"/>
                  <w:sz w:val="18"/>
                </w:rPr>
                <w:t>Note 3</w:t>
              </w:r>
            </w:ins>
          </w:p>
        </w:tc>
      </w:tr>
      <w:tr w:rsidR="002644A0" w:rsidRPr="00FA3886" w14:paraId="0FCBB183" w14:textId="77777777" w:rsidTr="00690818">
        <w:trPr>
          <w:jc w:val="center"/>
          <w:ins w:id="581" w:author="Coroescu Liviu (1CD2)" w:date="2024-05-09T10:18:00Z"/>
        </w:trPr>
        <w:tc>
          <w:tcPr>
            <w:tcW w:w="11055" w:type="dxa"/>
            <w:gridSpan w:val="10"/>
            <w:tcBorders>
              <w:top w:val="single" w:sz="6" w:space="0" w:color="auto"/>
              <w:left w:val="single" w:sz="4" w:space="0" w:color="auto"/>
              <w:bottom w:val="single" w:sz="4" w:space="0" w:color="auto"/>
              <w:right w:val="single" w:sz="4" w:space="0" w:color="auto"/>
            </w:tcBorders>
            <w:hideMark/>
          </w:tcPr>
          <w:p w14:paraId="0F8A42FE" w14:textId="77777777" w:rsidR="002644A0" w:rsidRPr="00FA3886" w:rsidRDefault="002644A0" w:rsidP="00690818">
            <w:pPr>
              <w:keepNext/>
              <w:keepLines/>
              <w:spacing w:after="0"/>
              <w:ind w:left="851" w:hanging="851"/>
              <w:rPr>
                <w:ins w:id="582" w:author="Coroescu Liviu (1CD2)" w:date="2024-05-09T10:18:00Z"/>
                <w:rFonts w:ascii="Arial" w:hAnsi="Arial" w:cs="Arial"/>
                <w:sz w:val="18"/>
              </w:rPr>
            </w:pPr>
            <w:ins w:id="583" w:author="Coroescu Liviu (1CD2)" w:date="2024-05-09T10:18: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638CDEF" w14:textId="77777777" w:rsidR="002644A0" w:rsidRPr="00FA3886" w:rsidRDefault="002644A0" w:rsidP="00690818">
            <w:pPr>
              <w:keepNext/>
              <w:keepLines/>
              <w:spacing w:after="0"/>
              <w:ind w:left="851" w:hanging="851"/>
              <w:rPr>
                <w:ins w:id="584" w:author="Coroescu Liviu (1CD2)" w:date="2024-05-09T10:18:00Z"/>
                <w:rFonts w:ascii="Arial" w:hAnsi="Arial" w:cs="v4.2.0"/>
                <w:sz w:val="18"/>
              </w:rPr>
            </w:pPr>
            <w:ins w:id="585" w:author="Coroescu Liviu (1CD2)" w:date="2024-05-09T10:18: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C41247E" w14:textId="77777777" w:rsidR="002644A0" w:rsidRPr="00FA3886" w:rsidRDefault="002644A0" w:rsidP="00690818">
            <w:pPr>
              <w:keepNext/>
              <w:keepLines/>
              <w:spacing w:after="0"/>
              <w:ind w:left="851" w:hanging="851"/>
              <w:rPr>
                <w:ins w:id="586" w:author="Coroescu Liviu (1CD2)" w:date="2024-05-09T10:18:00Z"/>
                <w:rFonts w:ascii="Arial" w:hAnsi="Arial"/>
                <w:sz w:val="18"/>
              </w:rPr>
            </w:pPr>
            <w:ins w:id="587" w:author="Coroescu Liviu (1CD2)" w:date="2024-05-09T10:18: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A21A102" w14:textId="77777777" w:rsidR="002644A0" w:rsidRPr="00FA3886" w:rsidRDefault="002644A0" w:rsidP="00690818">
            <w:pPr>
              <w:keepNext/>
              <w:keepLines/>
              <w:spacing w:after="0"/>
              <w:ind w:left="851" w:hanging="851"/>
              <w:rPr>
                <w:ins w:id="588" w:author="Coroescu Liviu (1CD2)" w:date="2024-05-09T10:18:00Z"/>
                <w:rFonts w:ascii="Arial" w:hAnsi="Arial" w:cs="Arial"/>
                <w:sz w:val="18"/>
              </w:rPr>
            </w:pPr>
            <w:ins w:id="589" w:author="Coroescu Liviu (1CD2)" w:date="2024-05-09T10:18: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372A9C26" w14:textId="77777777" w:rsidR="002644A0" w:rsidRPr="00FA3886" w:rsidRDefault="002644A0" w:rsidP="00690818">
            <w:pPr>
              <w:keepNext/>
              <w:keepLines/>
              <w:spacing w:after="0"/>
              <w:ind w:left="851" w:hanging="851"/>
              <w:rPr>
                <w:ins w:id="590" w:author="Coroescu Liviu (1CD2)" w:date="2024-05-09T10:18:00Z"/>
                <w:rFonts w:ascii="Arial" w:hAnsi="Arial" w:cs="Arial"/>
                <w:sz w:val="18"/>
              </w:rPr>
            </w:pPr>
            <w:ins w:id="591" w:author="Coroescu Liviu (1CD2)" w:date="2024-05-09T10:18: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78B53026" w14:textId="77777777" w:rsidR="002644A0" w:rsidRPr="00FA3886" w:rsidRDefault="002644A0" w:rsidP="00690818">
            <w:pPr>
              <w:keepNext/>
              <w:keepLines/>
              <w:spacing w:after="0"/>
              <w:ind w:left="851" w:hanging="851"/>
              <w:rPr>
                <w:ins w:id="592" w:author="Coroescu Liviu (1CD2)" w:date="2024-05-09T10:18:00Z"/>
                <w:rFonts w:ascii="Arial" w:hAnsi="Arial" w:cs="Arial"/>
                <w:sz w:val="18"/>
              </w:rPr>
            </w:pPr>
            <w:ins w:id="593" w:author="Coroescu Liviu (1CD2)" w:date="2024-05-09T10:18: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5A05138B" w14:textId="77777777" w:rsidR="002644A0" w:rsidRPr="00FA3886" w:rsidRDefault="002644A0" w:rsidP="00690818">
            <w:pPr>
              <w:keepNext/>
              <w:keepLines/>
              <w:spacing w:after="0"/>
              <w:ind w:left="851" w:hanging="851"/>
              <w:rPr>
                <w:ins w:id="594" w:author="Coroescu Liviu (1CD2)" w:date="2024-05-09T10:18:00Z"/>
                <w:rFonts w:ascii="Arial" w:hAnsi="Arial" w:cs="Arial"/>
                <w:sz w:val="18"/>
              </w:rPr>
            </w:pPr>
            <w:ins w:id="595" w:author="Coroescu Liviu (1CD2)" w:date="2024-05-09T10:18: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9D7F818" w14:textId="77777777" w:rsidR="002644A0" w:rsidRPr="00FA3886" w:rsidRDefault="002644A0" w:rsidP="002644A0">
      <w:pPr>
        <w:rPr>
          <w:ins w:id="596" w:author="Coroescu Liviu (1CD2)" w:date="2024-05-03T16:47:00Z"/>
          <w:rFonts w:eastAsia="SimSun"/>
        </w:rPr>
      </w:pPr>
    </w:p>
    <w:p w14:paraId="30ECE800" w14:textId="407299E5" w:rsidR="003B110C" w:rsidRPr="00785870" w:rsidRDefault="00593E9F" w:rsidP="003B110C">
      <w:pPr>
        <w:pStyle w:val="Heading4"/>
        <w:rPr>
          <w:ins w:id="597" w:author="Coroescu Liviu (1CD2)" w:date="2024-05-03T16:20:00Z"/>
          <w:lang w:eastAsia="zh-CN"/>
        </w:rPr>
      </w:pPr>
      <w:ins w:id="598" w:author="Coroescu Liviu (1CD2)" w:date="2024-05-03T16:52:00Z">
        <w:r>
          <w:rPr>
            <w:lang w:eastAsia="zh-CN"/>
          </w:rPr>
          <w:t>16.5.2</w:t>
        </w:r>
      </w:ins>
      <w:ins w:id="599" w:author="Coroescu Liviu (1CD2)" w:date="2024-05-03T16:20:00Z">
        <w:r w:rsidR="003B110C" w:rsidRPr="00785870">
          <w:rPr>
            <w:lang w:eastAsia="zh-CN"/>
          </w:rPr>
          <w:t>.</w:t>
        </w:r>
        <w:r w:rsidR="003B110C" w:rsidRPr="00785870">
          <w:t>4</w:t>
        </w:r>
        <w:r w:rsidR="003B110C" w:rsidRPr="00785870">
          <w:tab/>
          <w:t>Test description</w:t>
        </w:r>
      </w:ins>
    </w:p>
    <w:p w14:paraId="0B8D0FDC" w14:textId="576505DF" w:rsidR="003B110C" w:rsidRPr="00785870" w:rsidRDefault="00593E9F" w:rsidP="003B110C">
      <w:pPr>
        <w:pStyle w:val="Heading5"/>
        <w:rPr>
          <w:ins w:id="600" w:author="Coroescu Liviu (1CD2)" w:date="2024-05-03T16:20:00Z"/>
        </w:rPr>
      </w:pPr>
      <w:ins w:id="601" w:author="Coroescu Liviu (1CD2)" w:date="2024-05-03T16:52:00Z">
        <w:r>
          <w:rPr>
            <w:lang w:eastAsia="zh-CN"/>
          </w:rPr>
          <w:t>16.5.2</w:t>
        </w:r>
      </w:ins>
      <w:ins w:id="602" w:author="Coroescu Liviu (1CD2)" w:date="2024-05-03T16:20:00Z">
        <w:r w:rsidR="003B110C" w:rsidRPr="00785870">
          <w:rPr>
            <w:lang w:eastAsia="zh-CN"/>
          </w:rPr>
          <w:t>.4.1</w:t>
        </w:r>
        <w:r w:rsidR="003B110C" w:rsidRPr="00785870">
          <w:tab/>
          <w:t>Initial conditions</w:t>
        </w:r>
      </w:ins>
    </w:p>
    <w:p w14:paraId="3DA625D1" w14:textId="477219BB" w:rsidR="003B110C" w:rsidRPr="00785870" w:rsidRDefault="003B110C" w:rsidP="003B110C">
      <w:pPr>
        <w:rPr>
          <w:ins w:id="603" w:author="Coroescu Liviu (1CD2)" w:date="2024-05-03T16:20:00Z"/>
        </w:rPr>
      </w:pPr>
      <w:ins w:id="604" w:author="Coroescu Liviu (1CD2)" w:date="2024-05-03T16:20:00Z">
        <w:r w:rsidRPr="00785870">
          <w:t xml:space="preserve">The supported test configurations in listed in Table </w:t>
        </w:r>
      </w:ins>
      <w:ins w:id="605" w:author="Coroescu Liviu (1CD2)" w:date="2024-05-03T16:52:00Z">
        <w:r w:rsidR="00593E9F">
          <w:t>16.5.2</w:t>
        </w:r>
      </w:ins>
      <w:ins w:id="606" w:author="Coroescu Liviu (1CD2)" w:date="2024-05-03T16:20:00Z">
        <w:r w:rsidRPr="00785870">
          <w:t>.4-1.</w:t>
        </w:r>
      </w:ins>
    </w:p>
    <w:p w14:paraId="2A0593ED" w14:textId="0392FF5A" w:rsidR="003B110C" w:rsidRPr="00785870" w:rsidRDefault="003B110C" w:rsidP="003B110C">
      <w:pPr>
        <w:pStyle w:val="TH"/>
        <w:rPr>
          <w:ins w:id="607" w:author="Coroescu Liviu (1CD2)" w:date="2024-05-03T16:20:00Z"/>
        </w:rPr>
      </w:pPr>
      <w:ins w:id="608" w:author="Coroescu Liviu (1CD2)" w:date="2024-05-03T16:20:00Z">
        <w:r w:rsidRPr="00785870">
          <w:t xml:space="preserve">Table </w:t>
        </w:r>
      </w:ins>
      <w:ins w:id="609" w:author="Coroescu Liviu (1CD2)" w:date="2024-05-03T16:52:00Z">
        <w:r w:rsidR="00593E9F">
          <w:rPr>
            <w:lang w:eastAsia="zh-CN"/>
          </w:rPr>
          <w:t>16.5.2</w:t>
        </w:r>
      </w:ins>
      <w:ins w:id="610"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5B3E" w:rsidRPr="00DB376F" w14:paraId="4DECE42A" w14:textId="77777777" w:rsidTr="00690818">
        <w:trPr>
          <w:ins w:id="611"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50FC7CC6" w14:textId="77777777" w:rsidR="00DC5B3E" w:rsidRPr="00DB376F" w:rsidRDefault="00DC5B3E" w:rsidP="00690818">
            <w:pPr>
              <w:pStyle w:val="TAH"/>
              <w:rPr>
                <w:ins w:id="612" w:author="Coroescu Liviu (1CD2)" w:date="2024-05-09T10:24:00Z"/>
                <w:rFonts w:eastAsiaTheme="minorEastAsia"/>
              </w:rPr>
            </w:pPr>
            <w:ins w:id="613" w:author="Coroescu Liviu (1CD2)" w:date="2024-05-09T10:24:00Z">
              <w:r w:rsidRPr="00DB376F">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14BA45B" w14:textId="77777777" w:rsidR="00DC5B3E" w:rsidRPr="00DB376F" w:rsidRDefault="00DC5B3E" w:rsidP="00690818">
            <w:pPr>
              <w:pStyle w:val="TAH"/>
              <w:rPr>
                <w:ins w:id="614" w:author="Coroescu Liviu (1CD2)" w:date="2024-05-09T10:24:00Z"/>
                <w:rFonts w:eastAsiaTheme="minorEastAsia"/>
              </w:rPr>
            </w:pPr>
            <w:ins w:id="615" w:author="Coroescu Liviu (1CD2)" w:date="2024-05-09T10:24:00Z">
              <w:r w:rsidRPr="00DB376F">
                <w:rPr>
                  <w:rFonts w:eastAsiaTheme="minorEastAsia"/>
                </w:rPr>
                <w:t>Description</w:t>
              </w:r>
            </w:ins>
          </w:p>
        </w:tc>
      </w:tr>
      <w:tr w:rsidR="00DC5B3E" w:rsidRPr="00DB376F" w14:paraId="17550342" w14:textId="77777777" w:rsidTr="00690818">
        <w:trPr>
          <w:ins w:id="616"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13FA0670" w14:textId="77777777" w:rsidR="00DC5B3E" w:rsidRPr="00DB376F" w:rsidRDefault="00DC5B3E" w:rsidP="00690818">
            <w:pPr>
              <w:pStyle w:val="TAL"/>
              <w:rPr>
                <w:ins w:id="617" w:author="Coroescu Liviu (1CD2)" w:date="2024-05-09T10:24:00Z"/>
                <w:rFonts w:eastAsiaTheme="minorEastAsia"/>
              </w:rPr>
            </w:pPr>
            <w:ins w:id="618" w:author="Coroescu Liviu (1CD2)" w:date="2024-05-09T10:24:00Z">
              <w:r w:rsidRPr="00DB376F">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hideMark/>
          </w:tcPr>
          <w:p w14:paraId="79D5BA32" w14:textId="77777777" w:rsidR="00DC5B3E" w:rsidRPr="00DB376F" w:rsidRDefault="00DC5B3E" w:rsidP="00690818">
            <w:pPr>
              <w:pStyle w:val="TAL"/>
              <w:rPr>
                <w:ins w:id="619" w:author="Coroescu Liviu (1CD2)" w:date="2024-05-09T10:24:00Z"/>
                <w:rFonts w:eastAsiaTheme="minorEastAsia"/>
              </w:rPr>
            </w:pPr>
            <w:ins w:id="620"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FDD duplex mode</w:t>
              </w:r>
            </w:ins>
          </w:p>
        </w:tc>
      </w:tr>
      <w:tr w:rsidR="00DC5B3E" w:rsidRPr="00DB376F" w14:paraId="63EF29F3" w14:textId="77777777" w:rsidTr="00690818">
        <w:trPr>
          <w:ins w:id="621"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336AAE74" w14:textId="77777777" w:rsidR="00DC5B3E" w:rsidRPr="00DB376F" w:rsidRDefault="00DC5B3E" w:rsidP="00690818">
            <w:pPr>
              <w:pStyle w:val="TAL"/>
              <w:rPr>
                <w:ins w:id="622" w:author="Coroescu Liviu (1CD2)" w:date="2024-05-09T10:24:00Z"/>
                <w:rFonts w:eastAsiaTheme="minorEastAsia"/>
              </w:rPr>
            </w:pPr>
            <w:ins w:id="623" w:author="Coroescu Liviu (1CD2)" w:date="2024-05-09T10:24:00Z">
              <w:r w:rsidRPr="00DB376F">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hideMark/>
          </w:tcPr>
          <w:p w14:paraId="1EB369D1" w14:textId="77777777" w:rsidR="00DC5B3E" w:rsidRPr="00DB376F" w:rsidRDefault="00DC5B3E" w:rsidP="00690818">
            <w:pPr>
              <w:pStyle w:val="TAL"/>
              <w:rPr>
                <w:ins w:id="624" w:author="Coroescu Liviu (1CD2)" w:date="2024-05-09T10:24:00Z"/>
                <w:rFonts w:eastAsiaTheme="minorEastAsia"/>
              </w:rPr>
            </w:pPr>
            <w:ins w:id="625"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TDD duplex mode</w:t>
              </w:r>
            </w:ins>
          </w:p>
        </w:tc>
      </w:tr>
      <w:tr w:rsidR="00DC5B3E" w:rsidRPr="00DB376F" w14:paraId="5614A665" w14:textId="77777777" w:rsidTr="00690818">
        <w:trPr>
          <w:ins w:id="626"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692943DD" w14:textId="77777777" w:rsidR="00DC5B3E" w:rsidRPr="00DB376F" w:rsidRDefault="00DC5B3E" w:rsidP="00690818">
            <w:pPr>
              <w:pStyle w:val="TAL"/>
              <w:rPr>
                <w:ins w:id="627" w:author="Coroescu Liviu (1CD2)" w:date="2024-05-09T10:24:00Z"/>
                <w:rFonts w:eastAsiaTheme="minorEastAsia"/>
              </w:rPr>
            </w:pPr>
            <w:ins w:id="628" w:author="Coroescu Liviu (1CD2)" w:date="2024-05-09T10:24:00Z">
              <w:r w:rsidRPr="00DB376F">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hideMark/>
          </w:tcPr>
          <w:p w14:paraId="6F1D6766" w14:textId="77777777" w:rsidR="00DC5B3E" w:rsidRPr="00DB376F" w:rsidRDefault="00DC5B3E" w:rsidP="00690818">
            <w:pPr>
              <w:pStyle w:val="TAL"/>
              <w:rPr>
                <w:ins w:id="629" w:author="Coroescu Liviu (1CD2)" w:date="2024-05-09T10:24:00Z"/>
                <w:rFonts w:eastAsiaTheme="minorEastAsia"/>
              </w:rPr>
            </w:pPr>
            <w:ins w:id="630" w:author="Coroescu Liviu (1CD2)" w:date="2024-05-09T10:24:00Z">
              <w:r w:rsidRPr="00DB376F">
                <w:rPr>
                  <w:rFonts w:eastAsiaTheme="minorEastAsia"/>
                </w:rPr>
                <w:t>NR 30</w:t>
              </w:r>
              <w:r w:rsidRPr="00DB376F">
                <w:rPr>
                  <w:rFonts w:eastAsiaTheme="minorEastAsia"/>
                  <w:lang w:val="en-US"/>
                </w:rPr>
                <w:t xml:space="preserve"> </w:t>
              </w:r>
              <w:r w:rsidRPr="00DB376F">
                <w:rPr>
                  <w:rFonts w:eastAsiaTheme="minorEastAsia"/>
                </w:rPr>
                <w:t xml:space="preserve">kHz SSB SCS, </w:t>
              </w:r>
              <w:r>
                <w:rPr>
                  <w:rFonts w:eastAsiaTheme="minorEastAsia"/>
                </w:rPr>
                <w:t>5</w:t>
              </w:r>
              <w:r w:rsidRPr="00DB376F">
                <w:rPr>
                  <w:rFonts w:eastAsiaTheme="minorEastAsia"/>
                </w:rPr>
                <w:t>0 MHz bandwidth, TDD duplex mode</w:t>
              </w:r>
            </w:ins>
          </w:p>
        </w:tc>
      </w:tr>
      <w:tr w:rsidR="00DC5B3E" w:rsidRPr="00DB376F" w14:paraId="4B8C08AA" w14:textId="77777777" w:rsidTr="00690818">
        <w:trPr>
          <w:ins w:id="631" w:author="Coroescu Liviu (1CD2)" w:date="2024-05-09T10:24:00Z"/>
        </w:trPr>
        <w:tc>
          <w:tcPr>
            <w:tcW w:w="9857" w:type="dxa"/>
            <w:gridSpan w:val="2"/>
            <w:tcBorders>
              <w:top w:val="single" w:sz="4" w:space="0" w:color="auto"/>
              <w:left w:val="single" w:sz="4" w:space="0" w:color="auto"/>
              <w:bottom w:val="single" w:sz="4" w:space="0" w:color="auto"/>
              <w:right w:val="single" w:sz="4" w:space="0" w:color="auto"/>
            </w:tcBorders>
            <w:hideMark/>
          </w:tcPr>
          <w:p w14:paraId="714051B9" w14:textId="77777777" w:rsidR="00DC5B3E" w:rsidRPr="00DB376F" w:rsidRDefault="00DC5B3E" w:rsidP="00690818">
            <w:pPr>
              <w:pStyle w:val="TAN"/>
              <w:rPr>
                <w:ins w:id="632" w:author="Coroescu Liviu (1CD2)" w:date="2024-05-09T10:24:00Z"/>
                <w:rFonts w:eastAsiaTheme="minorEastAsia"/>
              </w:rPr>
            </w:pPr>
            <w:ins w:id="633" w:author="Coroescu Liviu (1CD2)" w:date="2024-05-09T10:24:00Z">
              <w:r w:rsidRPr="00DB376F">
                <w:rPr>
                  <w:rFonts w:eastAsiaTheme="minorEastAsia"/>
                </w:rPr>
                <w:t>Note:</w:t>
              </w:r>
              <w:r w:rsidRPr="00DB376F">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34" w:author="Coroescu Liviu (1CD2)" w:date="2024-05-03T16:20:00Z"/>
          <w:lang w:eastAsia="zh-CN"/>
        </w:rPr>
      </w:pPr>
    </w:p>
    <w:p w14:paraId="17FE3861" w14:textId="77777777" w:rsidR="003B110C" w:rsidRPr="00785870" w:rsidRDefault="003B110C" w:rsidP="003B110C">
      <w:pPr>
        <w:rPr>
          <w:ins w:id="635" w:author="Coroescu Liviu (1CD2)" w:date="2024-05-03T16:20:00Z"/>
          <w:lang w:eastAsia="zh-CN"/>
        </w:rPr>
      </w:pPr>
      <w:ins w:id="636"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37" w:author="Coroescu Liviu (1CD2)" w:date="2024-05-03T16:20:00Z"/>
          <w:lang w:eastAsia="zh-CN"/>
        </w:rPr>
      </w:pPr>
      <w:ins w:id="638"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6AA3A4D4" w:rsidR="003B110C" w:rsidRPr="00785870" w:rsidRDefault="003B110C" w:rsidP="003B110C">
      <w:pPr>
        <w:rPr>
          <w:ins w:id="639" w:author="Coroescu Liviu (1CD2)" w:date="2024-05-03T16:20:00Z"/>
        </w:rPr>
      </w:pPr>
      <w:ins w:id="640" w:author="Coroescu Liviu (1CD2)" w:date="2024-05-03T16:20:00Z">
        <w:r w:rsidRPr="00785870">
          <w:t xml:space="preserve">Channel bandwidth to be tested: </w:t>
        </w:r>
        <w:r w:rsidRPr="00785870">
          <w:rPr>
            <w:lang w:eastAsia="zh-CN"/>
          </w:rPr>
          <w:t xml:space="preserve">are specified in </w:t>
        </w:r>
        <w:r w:rsidRPr="00785870">
          <w:t xml:space="preserve">Table </w:t>
        </w:r>
      </w:ins>
      <w:ins w:id="641" w:author="Coroescu Liviu (1CD2)" w:date="2024-05-03T16:52:00Z">
        <w:r w:rsidR="00593E9F">
          <w:rPr>
            <w:lang w:eastAsia="zh-CN"/>
          </w:rPr>
          <w:t>16.5.2</w:t>
        </w:r>
      </w:ins>
      <w:ins w:id="642" w:author="Coroescu Liviu (1CD2)" w:date="2024-05-03T16:20:00Z">
        <w:r w:rsidRPr="00785870">
          <w:rPr>
            <w:lang w:eastAsia="zh-CN"/>
          </w:rPr>
          <w:t>.</w:t>
        </w:r>
        <w:r w:rsidRPr="00785870">
          <w:t>4-1.</w:t>
        </w:r>
      </w:ins>
    </w:p>
    <w:p w14:paraId="46E22926" w14:textId="77777777" w:rsidR="003B110C" w:rsidRPr="00785870" w:rsidRDefault="003B110C" w:rsidP="003B110C">
      <w:pPr>
        <w:pStyle w:val="B10"/>
        <w:rPr>
          <w:ins w:id="643" w:author="Coroescu Liviu (1CD2)" w:date="2024-05-03T16:20:00Z"/>
        </w:rPr>
      </w:pPr>
      <w:ins w:id="644" w:author="Coroescu Liviu (1CD2)" w:date="2024-05-03T16: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6D516EB1" w14:textId="3F1CFF56" w:rsidR="003B110C" w:rsidRPr="00785870" w:rsidRDefault="003B110C" w:rsidP="003B110C">
      <w:pPr>
        <w:pStyle w:val="B10"/>
        <w:rPr>
          <w:ins w:id="645" w:author="Coroescu Liviu (1CD2)" w:date="2024-05-03T16:20:00Z"/>
        </w:rPr>
      </w:pPr>
      <w:ins w:id="646"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47" w:author="Coroescu Liviu (1CD2)" w:date="2024-05-03T16:52:00Z">
        <w:r w:rsidR="00593E9F">
          <w:rPr>
            <w:lang w:eastAsia="zh-CN"/>
          </w:rPr>
          <w:t>16.5.2</w:t>
        </w:r>
      </w:ins>
      <w:ins w:id="648" w:author="Coroescu Liviu (1CD2)" w:date="2024-05-03T16:2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649" w:author="Coroescu Liviu (1CD2)" w:date="2024-05-03T16:52:00Z">
        <w:r w:rsidR="00593E9F">
          <w:rPr>
            <w:lang w:eastAsia="zh-CN"/>
          </w:rPr>
          <w:t>16.5.2</w:t>
        </w:r>
      </w:ins>
      <w:ins w:id="650" w:author="Coroescu Liviu (1CD2)" w:date="2024-05-03T16:20:00Z">
        <w:r w:rsidRPr="00785870">
          <w:rPr>
            <w:lang w:eastAsia="zh-CN"/>
          </w:rPr>
          <w:t>.5</w:t>
        </w:r>
        <w:r w:rsidRPr="00785870">
          <w:t>-</w:t>
        </w:r>
        <w:r w:rsidRPr="00785870">
          <w:rPr>
            <w:lang w:eastAsia="zh-CN"/>
          </w:rPr>
          <w:t>2</w:t>
        </w:r>
        <w:r w:rsidRPr="00785870">
          <w:t>.</w:t>
        </w:r>
      </w:ins>
    </w:p>
    <w:p w14:paraId="68107EF9" w14:textId="77777777" w:rsidR="003B110C" w:rsidRPr="00785870" w:rsidRDefault="003B110C" w:rsidP="003B110C">
      <w:pPr>
        <w:pStyle w:val="B10"/>
        <w:rPr>
          <w:ins w:id="651" w:author="Coroescu Liviu (1CD2)" w:date="2024-05-03T16:20:00Z"/>
          <w:lang w:eastAsia="zh-CN"/>
        </w:rPr>
      </w:pPr>
      <w:ins w:id="652" w:author="Coroescu Liviu (1CD2)" w:date="2024-05-03T16:20:00Z">
        <w:r w:rsidRPr="00785870">
          <w:t>3.</w:t>
        </w:r>
        <w:r w:rsidRPr="00785870">
          <w:tab/>
          <w:t>Propagation conditions are set according to clause 4.</w:t>
        </w:r>
        <w:r w:rsidRPr="00785870">
          <w:rPr>
            <w:lang w:eastAsia="zh-CN"/>
          </w:rPr>
          <w:t>16</w:t>
        </w:r>
        <w:r w:rsidRPr="00785870">
          <w:t>.2.</w:t>
        </w:r>
      </w:ins>
    </w:p>
    <w:p w14:paraId="5BE40E44" w14:textId="7A00B402" w:rsidR="003B110C" w:rsidRPr="00785870" w:rsidRDefault="003B110C" w:rsidP="003B110C">
      <w:pPr>
        <w:pStyle w:val="B10"/>
        <w:rPr>
          <w:ins w:id="653" w:author="Coroescu Liviu (1CD2)" w:date="2024-05-03T16:20:00Z"/>
        </w:rPr>
      </w:pPr>
      <w:ins w:id="654" w:author="Coroescu Liviu (1CD2)" w:date="2024-05-03T16:20:00Z">
        <w:r w:rsidRPr="00785870">
          <w:t>4.</w:t>
        </w:r>
        <w:r w:rsidRPr="00785870">
          <w:tab/>
          <w:t xml:space="preserve">Message contents are defined in clause </w:t>
        </w:r>
      </w:ins>
      <w:ins w:id="655" w:author="Coroescu Liviu (1CD2)" w:date="2024-05-03T16:52:00Z">
        <w:r w:rsidR="00593E9F">
          <w:rPr>
            <w:lang w:eastAsia="zh-CN"/>
          </w:rPr>
          <w:t>16.5.2</w:t>
        </w:r>
      </w:ins>
      <w:ins w:id="656"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57" w:author="Coroescu Liviu (1CD2)" w:date="2024-05-03T16:20:00Z"/>
          <w:lang w:eastAsia="zh-CN"/>
        </w:rPr>
      </w:pPr>
      <w:ins w:id="658"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02CCF713" w:rsidR="003B110C" w:rsidRPr="00785870" w:rsidRDefault="00593E9F" w:rsidP="003B110C">
      <w:pPr>
        <w:pStyle w:val="Heading5"/>
        <w:rPr>
          <w:ins w:id="659" w:author="Coroescu Liviu (1CD2)" w:date="2024-05-03T16:20:00Z"/>
          <w:lang w:eastAsia="zh-CN"/>
        </w:rPr>
      </w:pPr>
      <w:ins w:id="660" w:author="Coroescu Liviu (1CD2)" w:date="2024-05-03T16:52:00Z">
        <w:r>
          <w:rPr>
            <w:lang w:eastAsia="zh-CN"/>
          </w:rPr>
          <w:t>16.5.2</w:t>
        </w:r>
      </w:ins>
      <w:ins w:id="661" w:author="Coroescu Liviu (1CD2)" w:date="2024-05-03T16:20:00Z">
        <w:r w:rsidR="003B110C" w:rsidRPr="00785870">
          <w:rPr>
            <w:lang w:eastAsia="zh-CN"/>
          </w:rPr>
          <w:t>.4.2</w:t>
        </w:r>
        <w:r w:rsidR="003B110C" w:rsidRPr="00785870">
          <w:tab/>
          <w:t>Test procedure</w:t>
        </w:r>
      </w:ins>
    </w:p>
    <w:p w14:paraId="577720B2" w14:textId="6C494E4E" w:rsidR="00DC5B3E" w:rsidRPr="00785870" w:rsidRDefault="00DC5B3E" w:rsidP="00DC5B3E">
      <w:pPr>
        <w:rPr>
          <w:ins w:id="662" w:author="Coroescu Liviu (1CD2)" w:date="2024-05-09T10:26:00Z"/>
          <w:i/>
          <w:iCs/>
          <w:color w:val="FF0000"/>
          <w:lang w:eastAsia="zh-CN"/>
        </w:rPr>
      </w:pPr>
      <w:ins w:id="663" w:author="Coroescu Liviu (1CD2)" w:date="2024-05-09T10:26:00Z">
        <w:r w:rsidRPr="00785870">
          <w:t xml:space="preserve">Same as </w:t>
        </w:r>
        <w:r w:rsidRPr="00785870">
          <w:rPr>
            <w:lang w:eastAsia="zh-CN"/>
          </w:rPr>
          <w:t>in clause 16.5.</w:t>
        </w:r>
        <w:r>
          <w:rPr>
            <w:lang w:eastAsia="zh-CN"/>
          </w:rPr>
          <w:t>1</w:t>
        </w:r>
        <w:r w:rsidRPr="00785870">
          <w:rPr>
            <w:lang w:eastAsia="zh-CN"/>
          </w:rPr>
          <w:t>.4.2.</w:t>
        </w:r>
      </w:ins>
    </w:p>
    <w:p w14:paraId="172F6EE7" w14:textId="528D043F" w:rsidR="003B110C" w:rsidRPr="00785870" w:rsidRDefault="00593E9F" w:rsidP="003B110C">
      <w:pPr>
        <w:pStyle w:val="Heading5"/>
        <w:rPr>
          <w:ins w:id="664" w:author="Coroescu Liviu (1CD2)" w:date="2024-05-03T16:20:00Z"/>
          <w:lang w:eastAsia="zh-CN"/>
        </w:rPr>
      </w:pPr>
      <w:ins w:id="665" w:author="Coroescu Liviu (1CD2)" w:date="2024-05-03T16:52:00Z">
        <w:r>
          <w:rPr>
            <w:lang w:eastAsia="zh-CN"/>
          </w:rPr>
          <w:t>16.5.2</w:t>
        </w:r>
      </w:ins>
      <w:ins w:id="666" w:author="Coroescu Liviu (1CD2)" w:date="2024-05-03T16:20:00Z">
        <w:r w:rsidR="003B110C" w:rsidRPr="00785870">
          <w:rPr>
            <w:lang w:eastAsia="zh-CN"/>
          </w:rPr>
          <w:t>.4.3</w:t>
        </w:r>
        <w:r w:rsidR="003B110C" w:rsidRPr="00785870">
          <w:tab/>
          <w:t>Message contents</w:t>
        </w:r>
      </w:ins>
    </w:p>
    <w:p w14:paraId="11BE472C" w14:textId="544CB13B" w:rsidR="003B110C" w:rsidRPr="00785870" w:rsidRDefault="003B110C" w:rsidP="003B110C">
      <w:pPr>
        <w:rPr>
          <w:ins w:id="667" w:author="Coroescu Liviu (1CD2)" w:date="2024-05-03T16:20:00Z"/>
        </w:rPr>
      </w:pPr>
      <w:ins w:id="668" w:author="Coroescu Liviu (1CD2)" w:date="2024-05-03T16:20:00Z">
        <w:r w:rsidRPr="00785870">
          <w:t xml:space="preserve">As defined in clause </w:t>
        </w:r>
      </w:ins>
      <w:ins w:id="669" w:author="Coroescu Liviu (1CD2)" w:date="2024-05-09T10:27:00Z">
        <w:r w:rsidR="00DC5B3E">
          <w:t>16.4.2</w:t>
        </w:r>
      </w:ins>
      <w:ins w:id="670" w:author="Coroescu Liviu (1CD2)" w:date="2024-05-03T16:20:00Z">
        <w:r w:rsidRPr="00785870">
          <w:t>.4.3, with the following exceptions:</w:t>
        </w:r>
      </w:ins>
    </w:p>
    <w:p w14:paraId="4BBD1FC0" w14:textId="76657EE7" w:rsidR="003B110C" w:rsidRPr="00785870" w:rsidRDefault="003B110C" w:rsidP="003B110C">
      <w:pPr>
        <w:rPr>
          <w:ins w:id="671" w:author="Coroescu Liviu (1CD2)" w:date="2024-05-03T16:20:00Z"/>
          <w:lang w:eastAsia="zh-CN"/>
        </w:rPr>
      </w:pPr>
      <w:ins w:id="672" w:author="Coroescu Liviu (1CD2)" w:date="2024-05-03T16:20:00Z">
        <w:r w:rsidRPr="00785870">
          <w:t xml:space="preserve">Table </w:t>
        </w:r>
      </w:ins>
      <w:ins w:id="673" w:author="Coroescu Liviu (1CD2)" w:date="2024-05-03T16:52:00Z">
        <w:r w:rsidR="00593E9F">
          <w:rPr>
            <w:lang w:eastAsia="zh-CN"/>
          </w:rPr>
          <w:t>16.5.2</w:t>
        </w:r>
      </w:ins>
      <w:ins w:id="674" w:author="Coroescu Liviu (1CD2)" w:date="2024-05-03T16:20:00Z">
        <w:r w:rsidRPr="00785870">
          <w:rPr>
            <w:lang w:eastAsia="zh-CN"/>
          </w:rPr>
          <w:t>.4.3</w:t>
        </w:r>
        <w:r w:rsidRPr="00785870">
          <w:t>-</w:t>
        </w:r>
        <w:r w:rsidRPr="00785870">
          <w:rPr>
            <w:lang w:eastAsia="zh-CN"/>
          </w:rPr>
          <w:t>1</w:t>
        </w:r>
        <w:r w:rsidRPr="00785870">
          <w:t xml:space="preserve"> replaces Table </w:t>
        </w:r>
      </w:ins>
      <w:ins w:id="675" w:author="Coroescu Liviu (1CD2)" w:date="2024-05-09T10:27:00Z">
        <w:r w:rsidR="00DC5B3E">
          <w:rPr>
            <w:lang w:eastAsia="zh-CN"/>
          </w:rPr>
          <w:t>16.4.2</w:t>
        </w:r>
      </w:ins>
      <w:ins w:id="676" w:author="Coroescu Liviu (1CD2)" w:date="2024-05-03T16:20:00Z">
        <w:r w:rsidRPr="00785870">
          <w:rPr>
            <w:lang w:eastAsia="zh-CN"/>
          </w:rPr>
          <w:t xml:space="preserve">.4.3-6 and </w:t>
        </w:r>
        <w:r w:rsidRPr="00785870">
          <w:t xml:space="preserve">Table </w:t>
        </w:r>
      </w:ins>
      <w:ins w:id="677" w:author="Coroescu Liviu (1CD2)" w:date="2024-05-03T16:52:00Z">
        <w:r w:rsidR="00593E9F">
          <w:rPr>
            <w:lang w:eastAsia="zh-CN"/>
          </w:rPr>
          <w:t>16.5.2</w:t>
        </w:r>
      </w:ins>
      <w:ins w:id="678" w:author="Coroescu Liviu (1CD2)" w:date="2024-05-03T16:20:00Z">
        <w:r w:rsidRPr="00785870">
          <w:rPr>
            <w:lang w:eastAsia="zh-CN"/>
          </w:rPr>
          <w:t>.4.3</w:t>
        </w:r>
        <w:r w:rsidRPr="00785870">
          <w:t>-</w:t>
        </w:r>
        <w:r w:rsidRPr="00785870">
          <w:rPr>
            <w:lang w:eastAsia="zh-CN"/>
          </w:rPr>
          <w:t>2</w:t>
        </w:r>
        <w:r w:rsidRPr="00785870">
          <w:t xml:space="preserve"> replaces Table </w:t>
        </w:r>
      </w:ins>
      <w:ins w:id="679" w:author="Coroescu Liviu (1CD2)" w:date="2024-05-09T10:27:00Z">
        <w:r w:rsidR="00DC5B3E">
          <w:t>16.4.2</w:t>
        </w:r>
      </w:ins>
      <w:ins w:id="680" w:author="Coroescu Liviu (1CD2)" w:date="2024-05-03T16:20:00Z">
        <w:r w:rsidRPr="00785870">
          <w:t>.4.3-</w:t>
        </w:r>
        <w:r w:rsidRPr="00785870">
          <w:rPr>
            <w:lang w:eastAsia="zh-CN"/>
          </w:rPr>
          <w:t>7</w:t>
        </w:r>
        <w:r w:rsidRPr="00785870">
          <w:t>.</w:t>
        </w:r>
      </w:ins>
    </w:p>
    <w:p w14:paraId="3177EE81" w14:textId="5B9635A6" w:rsidR="003B110C" w:rsidRPr="00785870" w:rsidRDefault="003B110C" w:rsidP="003B110C">
      <w:pPr>
        <w:pStyle w:val="TH"/>
        <w:rPr>
          <w:ins w:id="681" w:author="Coroescu Liviu (1CD2)" w:date="2024-05-03T16:20:00Z"/>
          <w:rFonts w:eastAsia="MS Mincho"/>
        </w:rPr>
      </w:pPr>
      <w:ins w:id="682" w:author="Coroescu Liviu (1CD2)" w:date="2024-05-03T16:20:00Z">
        <w:r w:rsidRPr="00785870">
          <w:rPr>
            <w:rFonts w:eastAsia="MS Mincho"/>
            <w:iCs/>
            <w:lang w:eastAsia="ja-JP"/>
          </w:rPr>
          <w:lastRenderedPageBreak/>
          <w:t xml:space="preserve">Table </w:t>
        </w:r>
      </w:ins>
      <w:ins w:id="683" w:author="Coroescu Liviu (1CD2)" w:date="2024-05-03T16:52:00Z">
        <w:r w:rsidR="00593E9F">
          <w:rPr>
            <w:lang w:eastAsia="zh-CN"/>
          </w:rPr>
          <w:t>16.5.2</w:t>
        </w:r>
      </w:ins>
      <w:ins w:id="684"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685"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686" w:author="Coroescu Liviu (1CD2)" w:date="2024-05-03T16:20:00Z"/>
                <w:lang w:eastAsia="zh-CN"/>
              </w:rPr>
            </w:pPr>
            <w:ins w:id="687"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688" w:author="Coroescu Liviu (1CD2)" w:date="2024-05-03T16:20:00Z"/>
        </w:trPr>
        <w:tc>
          <w:tcPr>
            <w:tcW w:w="4535" w:type="dxa"/>
            <w:shd w:val="clear" w:color="auto" w:fill="auto"/>
          </w:tcPr>
          <w:p w14:paraId="596570CA" w14:textId="77777777" w:rsidR="003B110C" w:rsidRPr="00785870" w:rsidRDefault="003B110C" w:rsidP="004926C5">
            <w:pPr>
              <w:pStyle w:val="TAH"/>
              <w:rPr>
                <w:ins w:id="689" w:author="Coroescu Liviu (1CD2)" w:date="2024-05-03T16:20:00Z"/>
                <w:rFonts w:eastAsia="MS Mincho"/>
              </w:rPr>
            </w:pPr>
            <w:ins w:id="690"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691" w:author="Coroescu Liviu (1CD2)" w:date="2024-05-03T16:20:00Z"/>
                <w:rFonts w:eastAsia="MS Mincho"/>
              </w:rPr>
            </w:pPr>
            <w:ins w:id="692"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693" w:author="Coroescu Liviu (1CD2)" w:date="2024-05-03T16:20:00Z"/>
                <w:rFonts w:eastAsia="MS Mincho"/>
              </w:rPr>
            </w:pPr>
            <w:ins w:id="694"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695" w:author="Coroescu Liviu (1CD2)" w:date="2024-05-03T16:20:00Z"/>
                <w:rFonts w:eastAsia="MS Mincho"/>
              </w:rPr>
            </w:pPr>
            <w:ins w:id="696" w:author="Coroescu Liviu (1CD2)" w:date="2024-05-03T16:20:00Z">
              <w:r w:rsidRPr="00785870">
                <w:rPr>
                  <w:rFonts w:eastAsia="MS Mincho"/>
                </w:rPr>
                <w:t>Condition</w:t>
              </w:r>
            </w:ins>
          </w:p>
        </w:tc>
      </w:tr>
      <w:tr w:rsidR="003B110C" w:rsidRPr="00785870" w14:paraId="105486B5" w14:textId="77777777" w:rsidTr="004926C5">
        <w:trPr>
          <w:jc w:val="center"/>
          <w:ins w:id="697" w:author="Coroescu Liviu (1CD2)" w:date="2024-05-03T16:20:00Z"/>
        </w:trPr>
        <w:tc>
          <w:tcPr>
            <w:tcW w:w="4535" w:type="dxa"/>
            <w:shd w:val="clear" w:color="auto" w:fill="auto"/>
          </w:tcPr>
          <w:p w14:paraId="62D1673E" w14:textId="77777777" w:rsidR="003B110C" w:rsidRPr="00785870" w:rsidRDefault="003B110C" w:rsidP="004926C5">
            <w:pPr>
              <w:pStyle w:val="TAL"/>
              <w:rPr>
                <w:ins w:id="698" w:author="Coroescu Liviu (1CD2)" w:date="2024-05-03T16:20:00Z"/>
              </w:rPr>
            </w:pPr>
            <w:ins w:id="699" w:author="Coroescu Liviu (1CD2)" w:date="2024-05-03T16:20:00Z">
              <w:r w:rsidRPr="00785870">
                <w:rPr>
                  <w:snapToGrid w:val="0"/>
                </w:rPr>
                <w:t>NR-DL-PRS-AssistanceData-r16</w:t>
              </w:r>
              <w:r w:rsidRPr="00785870">
                <w:t xml:space="preserve"> ::= SEQUENCE {</w:t>
              </w:r>
            </w:ins>
          </w:p>
        </w:tc>
        <w:tc>
          <w:tcPr>
            <w:tcW w:w="2377" w:type="dxa"/>
            <w:shd w:val="clear" w:color="auto" w:fill="auto"/>
          </w:tcPr>
          <w:p w14:paraId="1672A000" w14:textId="77777777" w:rsidR="003B110C" w:rsidRPr="00785870" w:rsidRDefault="003B110C" w:rsidP="004926C5">
            <w:pPr>
              <w:pStyle w:val="TAL"/>
              <w:rPr>
                <w:ins w:id="700"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01"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02" w:author="Coroescu Liviu (1CD2)" w:date="2024-05-03T16:20:00Z"/>
                <w:rFonts w:eastAsia="MS Mincho"/>
              </w:rPr>
            </w:pPr>
          </w:p>
        </w:tc>
      </w:tr>
      <w:tr w:rsidR="003B110C" w:rsidRPr="00785870" w14:paraId="52F0DDA2" w14:textId="77777777" w:rsidTr="004926C5">
        <w:trPr>
          <w:jc w:val="center"/>
          <w:ins w:id="703" w:author="Coroescu Liviu (1CD2)" w:date="2024-05-03T16:20:00Z"/>
        </w:trPr>
        <w:tc>
          <w:tcPr>
            <w:tcW w:w="4535" w:type="dxa"/>
            <w:shd w:val="clear" w:color="auto" w:fill="auto"/>
          </w:tcPr>
          <w:p w14:paraId="15C077A4" w14:textId="77777777" w:rsidR="003B110C" w:rsidRPr="00785870" w:rsidRDefault="003B110C" w:rsidP="004926C5">
            <w:pPr>
              <w:pStyle w:val="TAL"/>
              <w:rPr>
                <w:ins w:id="704" w:author="Coroescu Liviu (1CD2)" w:date="2024-05-03T16:20:00Z"/>
                <w:lang w:eastAsia="zh-CN"/>
              </w:rPr>
            </w:pPr>
            <w:ins w:id="705"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06"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07"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708" w:author="Coroescu Liviu (1CD2)" w:date="2024-05-03T16:20:00Z"/>
                <w:rFonts w:eastAsia="MS Mincho"/>
              </w:rPr>
            </w:pPr>
          </w:p>
        </w:tc>
      </w:tr>
      <w:tr w:rsidR="003B110C" w:rsidRPr="00785870" w14:paraId="3701A386" w14:textId="77777777" w:rsidTr="004926C5">
        <w:trPr>
          <w:jc w:val="center"/>
          <w:ins w:id="709" w:author="Coroescu Liviu (1CD2)" w:date="2024-05-03T16:20:00Z"/>
        </w:trPr>
        <w:tc>
          <w:tcPr>
            <w:tcW w:w="4535" w:type="dxa"/>
            <w:shd w:val="clear" w:color="auto" w:fill="auto"/>
          </w:tcPr>
          <w:p w14:paraId="7D737899" w14:textId="77777777" w:rsidR="003B110C" w:rsidRPr="00785870" w:rsidRDefault="003B110C" w:rsidP="004926C5">
            <w:pPr>
              <w:pStyle w:val="TAL"/>
              <w:rPr>
                <w:ins w:id="710" w:author="Coroescu Liviu (1CD2)" w:date="2024-05-03T16:20:00Z"/>
              </w:rPr>
            </w:pPr>
            <w:ins w:id="711"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712" w:author="Coroescu Liviu (1CD2)" w:date="2024-05-03T16:20:00Z"/>
                <w:lang w:eastAsia="zh-CN"/>
              </w:rPr>
            </w:pPr>
            <w:ins w:id="713"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714"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715" w:author="Coroescu Liviu (1CD2)" w:date="2024-05-03T16:20:00Z"/>
                <w:rFonts w:eastAsia="MS Mincho"/>
              </w:rPr>
            </w:pPr>
          </w:p>
        </w:tc>
      </w:tr>
      <w:tr w:rsidR="003B110C" w:rsidRPr="00785870" w14:paraId="60217F00" w14:textId="77777777" w:rsidTr="004926C5">
        <w:trPr>
          <w:jc w:val="center"/>
          <w:ins w:id="716" w:author="Coroescu Liviu (1CD2)" w:date="2024-05-03T16:20:00Z"/>
        </w:trPr>
        <w:tc>
          <w:tcPr>
            <w:tcW w:w="4535" w:type="dxa"/>
            <w:shd w:val="clear" w:color="auto" w:fill="auto"/>
          </w:tcPr>
          <w:p w14:paraId="54EB1C87" w14:textId="77777777" w:rsidR="003B110C" w:rsidRPr="00785870" w:rsidRDefault="003B110C" w:rsidP="004926C5">
            <w:pPr>
              <w:pStyle w:val="TAL"/>
              <w:rPr>
                <w:ins w:id="717" w:author="Coroescu Liviu (1CD2)" w:date="2024-05-03T16:20:00Z"/>
                <w:lang w:eastAsia="zh-CN"/>
              </w:rPr>
            </w:pPr>
            <w:ins w:id="718"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719" w:author="Coroescu Liviu (1CD2)" w:date="2024-05-03T16:20:00Z"/>
                <w:lang w:eastAsia="zh-CN"/>
              </w:rPr>
            </w:pPr>
            <w:ins w:id="720"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721"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722" w:author="Coroescu Liviu (1CD2)" w:date="2024-05-03T16:20:00Z"/>
                <w:rFonts w:eastAsia="MS Mincho"/>
              </w:rPr>
            </w:pPr>
          </w:p>
        </w:tc>
      </w:tr>
      <w:tr w:rsidR="003B110C" w:rsidRPr="00785870" w14:paraId="53B0EE08" w14:textId="77777777" w:rsidTr="004926C5">
        <w:trPr>
          <w:jc w:val="center"/>
          <w:ins w:id="723" w:author="Coroescu Liviu (1CD2)" w:date="2024-05-03T16:20:00Z"/>
        </w:trPr>
        <w:tc>
          <w:tcPr>
            <w:tcW w:w="4535" w:type="dxa"/>
            <w:shd w:val="clear" w:color="auto" w:fill="auto"/>
          </w:tcPr>
          <w:p w14:paraId="0012005D" w14:textId="77777777" w:rsidR="003B110C" w:rsidRPr="00785870" w:rsidRDefault="003B110C" w:rsidP="004926C5">
            <w:pPr>
              <w:pStyle w:val="TAL"/>
              <w:rPr>
                <w:ins w:id="724" w:author="Coroescu Liviu (1CD2)" w:date="2024-05-03T16:20:00Z"/>
                <w:lang w:eastAsia="zh-CN"/>
              </w:rPr>
            </w:pPr>
            <w:ins w:id="725"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726" w:author="Coroescu Liviu (1CD2)" w:date="2024-05-03T16:20:00Z"/>
                <w:lang w:eastAsia="zh-CN"/>
              </w:rPr>
            </w:pPr>
            <w:ins w:id="727"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728"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729" w:author="Coroescu Liviu (1CD2)" w:date="2024-05-03T16:20:00Z"/>
                <w:rFonts w:eastAsia="MS Mincho"/>
              </w:rPr>
            </w:pPr>
          </w:p>
        </w:tc>
      </w:tr>
      <w:tr w:rsidR="003B110C" w:rsidRPr="00785870" w14:paraId="58A177FB" w14:textId="77777777" w:rsidTr="004926C5">
        <w:trPr>
          <w:jc w:val="center"/>
          <w:ins w:id="730" w:author="Coroescu Liviu (1CD2)" w:date="2024-05-03T16:20:00Z"/>
        </w:trPr>
        <w:tc>
          <w:tcPr>
            <w:tcW w:w="4535" w:type="dxa"/>
            <w:shd w:val="clear" w:color="auto" w:fill="auto"/>
          </w:tcPr>
          <w:p w14:paraId="45A87CC0" w14:textId="77777777" w:rsidR="003B110C" w:rsidRPr="00785870" w:rsidRDefault="003B110C" w:rsidP="004926C5">
            <w:pPr>
              <w:pStyle w:val="TAL"/>
              <w:rPr>
                <w:ins w:id="731" w:author="Coroescu Liviu (1CD2)" w:date="2024-05-03T16:20:00Z"/>
                <w:lang w:eastAsia="zh-CN"/>
              </w:rPr>
            </w:pPr>
            <w:ins w:id="732"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733"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734"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735" w:author="Coroescu Liviu (1CD2)" w:date="2024-05-03T16:20:00Z"/>
                <w:rFonts w:eastAsia="MS Mincho"/>
              </w:rPr>
            </w:pPr>
          </w:p>
        </w:tc>
      </w:tr>
      <w:tr w:rsidR="003B110C" w:rsidRPr="00785870" w14:paraId="39E16E0F" w14:textId="77777777" w:rsidTr="004926C5">
        <w:trPr>
          <w:jc w:val="center"/>
          <w:ins w:id="736" w:author="Coroescu Liviu (1CD2)" w:date="2024-05-03T16:20:00Z"/>
        </w:trPr>
        <w:tc>
          <w:tcPr>
            <w:tcW w:w="4535" w:type="dxa"/>
            <w:shd w:val="clear" w:color="auto" w:fill="auto"/>
          </w:tcPr>
          <w:p w14:paraId="4584C534" w14:textId="77777777" w:rsidR="003B110C" w:rsidRPr="00785870" w:rsidRDefault="003B110C" w:rsidP="004926C5">
            <w:pPr>
              <w:pStyle w:val="TAL"/>
              <w:rPr>
                <w:ins w:id="737" w:author="Coroescu Liviu (1CD2)" w:date="2024-05-03T16:20:00Z"/>
                <w:lang w:eastAsia="zh-CN"/>
              </w:rPr>
            </w:pPr>
            <w:ins w:id="738"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739" w:author="Coroescu Liviu (1CD2)" w:date="2024-05-03T16:20:00Z"/>
                <w:snapToGrid w:val="0"/>
              </w:rPr>
            </w:pPr>
            <w:ins w:id="740"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741"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742" w:author="Coroescu Liviu (1CD2)" w:date="2024-05-03T16:20:00Z"/>
                <w:rFonts w:eastAsia="MS Mincho"/>
              </w:rPr>
            </w:pPr>
          </w:p>
        </w:tc>
      </w:tr>
      <w:tr w:rsidR="003B110C" w:rsidRPr="00785870" w14:paraId="462B4B4F" w14:textId="77777777" w:rsidTr="004926C5">
        <w:trPr>
          <w:jc w:val="center"/>
          <w:ins w:id="743" w:author="Coroescu Liviu (1CD2)" w:date="2024-05-03T16:20:00Z"/>
        </w:trPr>
        <w:tc>
          <w:tcPr>
            <w:tcW w:w="4535" w:type="dxa"/>
            <w:shd w:val="clear" w:color="auto" w:fill="auto"/>
          </w:tcPr>
          <w:p w14:paraId="1848149C" w14:textId="77777777" w:rsidR="003B110C" w:rsidRPr="00785870" w:rsidRDefault="003B110C" w:rsidP="004926C5">
            <w:pPr>
              <w:pStyle w:val="TAL"/>
              <w:rPr>
                <w:ins w:id="744" w:author="Coroescu Liviu (1CD2)" w:date="2024-05-03T16:20:00Z"/>
                <w:lang w:eastAsia="zh-CN"/>
              </w:rPr>
            </w:pPr>
            <w:ins w:id="745"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746"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747" w:author="Coroescu Liviu (1CD2)" w:date="2024-05-03T16:20:00Z"/>
                <w:rFonts w:eastAsia="MS Mincho"/>
              </w:rPr>
            </w:pPr>
            <w:ins w:id="748"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749" w:author="Coroescu Liviu (1CD2)" w:date="2024-05-03T16:20:00Z"/>
                <w:rFonts w:eastAsia="MS Mincho"/>
              </w:rPr>
            </w:pPr>
          </w:p>
        </w:tc>
      </w:tr>
      <w:tr w:rsidR="003B110C" w:rsidRPr="00785870" w14:paraId="5E057190" w14:textId="77777777" w:rsidTr="004926C5">
        <w:trPr>
          <w:jc w:val="center"/>
          <w:ins w:id="750" w:author="Coroescu Liviu (1CD2)" w:date="2024-05-03T16:20:00Z"/>
        </w:trPr>
        <w:tc>
          <w:tcPr>
            <w:tcW w:w="4535" w:type="dxa"/>
            <w:shd w:val="clear" w:color="auto" w:fill="auto"/>
          </w:tcPr>
          <w:p w14:paraId="05F502E0" w14:textId="77777777" w:rsidR="003B110C" w:rsidRPr="00785870" w:rsidRDefault="003B110C" w:rsidP="004926C5">
            <w:pPr>
              <w:pStyle w:val="TAL"/>
              <w:rPr>
                <w:ins w:id="751" w:author="Coroescu Liviu (1CD2)" w:date="2024-05-03T16:20:00Z"/>
                <w:lang w:eastAsia="zh-CN"/>
              </w:rPr>
            </w:pPr>
            <w:ins w:id="752"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753"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754"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755" w:author="Coroescu Liviu (1CD2)" w:date="2024-05-03T16:20:00Z"/>
                <w:rFonts w:eastAsia="MS Mincho"/>
              </w:rPr>
            </w:pPr>
          </w:p>
        </w:tc>
      </w:tr>
      <w:tr w:rsidR="003B110C" w:rsidRPr="00785870" w14:paraId="54E34DCA" w14:textId="77777777" w:rsidTr="004926C5">
        <w:trPr>
          <w:jc w:val="center"/>
          <w:ins w:id="756" w:author="Coroescu Liviu (1CD2)" w:date="2024-05-03T16:20:00Z"/>
        </w:trPr>
        <w:tc>
          <w:tcPr>
            <w:tcW w:w="4535" w:type="dxa"/>
            <w:shd w:val="clear" w:color="auto" w:fill="auto"/>
          </w:tcPr>
          <w:p w14:paraId="11E27DA1" w14:textId="77777777" w:rsidR="003B110C" w:rsidRPr="00785870" w:rsidRDefault="003B110C" w:rsidP="004926C5">
            <w:pPr>
              <w:pStyle w:val="TAL"/>
              <w:rPr>
                <w:ins w:id="757" w:author="Coroescu Liviu (1CD2)" w:date="2024-05-03T16:20:00Z"/>
                <w:lang w:eastAsia="zh-CN"/>
              </w:rPr>
            </w:pPr>
            <w:ins w:id="758"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759" w:author="Coroescu Liviu (1CD2)" w:date="2024-05-03T16:20:00Z"/>
                <w:lang w:eastAsia="zh-CN"/>
              </w:rPr>
            </w:pPr>
            <w:ins w:id="760"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761"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762" w:author="Coroescu Liviu (1CD2)" w:date="2024-05-03T16:20:00Z"/>
                <w:rFonts w:eastAsia="MS Mincho"/>
              </w:rPr>
            </w:pPr>
          </w:p>
        </w:tc>
      </w:tr>
      <w:tr w:rsidR="003B110C" w:rsidRPr="00785870" w14:paraId="217C3D51" w14:textId="77777777" w:rsidTr="004926C5">
        <w:trPr>
          <w:jc w:val="center"/>
          <w:ins w:id="763"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764" w:author="Coroescu Liviu (1CD2)" w:date="2024-05-03T16:20:00Z"/>
                <w:lang w:eastAsia="zh-CN"/>
              </w:rPr>
            </w:pPr>
            <w:ins w:id="765"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766" w:author="Coroescu Liviu (1CD2)" w:date="2024-05-03T16:20:00Z"/>
                <w:lang w:eastAsia="zh-CN"/>
              </w:rPr>
            </w:pPr>
            <w:ins w:id="767"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768" w:author="Coroescu Liviu (1CD2)" w:date="2024-05-03T16:20:00Z"/>
                <w:rFonts w:eastAsia="MS Mincho"/>
              </w:rPr>
            </w:pPr>
            <w:ins w:id="769"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770" w:author="Coroescu Liviu (1CD2)" w:date="2024-05-03T16:20:00Z"/>
                <w:lang w:eastAsia="zh-CN"/>
              </w:rPr>
            </w:pPr>
            <w:ins w:id="771" w:author="Coroescu Liviu (1CD2)" w:date="2024-05-03T16:20:00Z">
              <w:r w:rsidRPr="00785870">
                <w:rPr>
                  <w:lang w:eastAsia="zh-CN"/>
                </w:rPr>
                <w:t>Sub-test 1</w:t>
              </w:r>
            </w:ins>
          </w:p>
        </w:tc>
      </w:tr>
      <w:tr w:rsidR="003B110C" w:rsidRPr="00785870" w14:paraId="284D23CE" w14:textId="77777777" w:rsidTr="004926C5">
        <w:trPr>
          <w:jc w:val="center"/>
          <w:ins w:id="772" w:author="Coroescu Liviu (1CD2)" w:date="2024-05-03T16:20:00Z"/>
        </w:trPr>
        <w:tc>
          <w:tcPr>
            <w:tcW w:w="4535" w:type="dxa"/>
            <w:vMerge/>
            <w:shd w:val="clear" w:color="auto" w:fill="auto"/>
          </w:tcPr>
          <w:p w14:paraId="36490C31" w14:textId="77777777" w:rsidR="003B110C" w:rsidRPr="00785870" w:rsidRDefault="003B110C" w:rsidP="004926C5">
            <w:pPr>
              <w:pStyle w:val="TAL"/>
              <w:rPr>
                <w:ins w:id="773"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774" w:author="Coroescu Liviu (1CD2)" w:date="2024-05-03T16:20:00Z"/>
                <w:lang w:eastAsia="zh-CN"/>
              </w:rPr>
            </w:pPr>
            <w:ins w:id="775"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776" w:author="Coroescu Liviu (1CD2)" w:date="2024-05-03T16:20:00Z"/>
                <w:rFonts w:cs="Arial"/>
                <w:szCs w:val="18"/>
                <w:lang w:eastAsia="zh-CN"/>
              </w:rPr>
            </w:pPr>
            <w:ins w:id="777"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778" w:author="Coroescu Liviu (1CD2)" w:date="2024-05-03T16:20:00Z"/>
                <w:lang w:eastAsia="zh-CN"/>
              </w:rPr>
            </w:pPr>
            <w:ins w:id="779" w:author="Coroescu Liviu (1CD2)" w:date="2024-05-03T16:20:00Z">
              <w:r w:rsidRPr="00785870">
                <w:rPr>
                  <w:lang w:eastAsia="zh-CN"/>
                </w:rPr>
                <w:t>Sub-test 2</w:t>
              </w:r>
            </w:ins>
          </w:p>
        </w:tc>
      </w:tr>
      <w:tr w:rsidR="003B110C" w:rsidRPr="00785870" w14:paraId="5BB06E6F" w14:textId="77777777" w:rsidTr="004926C5">
        <w:trPr>
          <w:jc w:val="center"/>
          <w:ins w:id="780" w:author="Coroescu Liviu (1CD2)" w:date="2024-05-03T16:20:00Z"/>
        </w:trPr>
        <w:tc>
          <w:tcPr>
            <w:tcW w:w="4535" w:type="dxa"/>
            <w:shd w:val="clear" w:color="auto" w:fill="auto"/>
          </w:tcPr>
          <w:p w14:paraId="32635E84" w14:textId="77777777" w:rsidR="003B110C" w:rsidRPr="00785870" w:rsidRDefault="003B110C" w:rsidP="004926C5">
            <w:pPr>
              <w:pStyle w:val="TAL"/>
              <w:rPr>
                <w:ins w:id="781" w:author="Coroescu Liviu (1CD2)" w:date="2024-05-03T16:20:00Z"/>
                <w:lang w:eastAsia="zh-CN"/>
              </w:rPr>
            </w:pPr>
            <w:ins w:id="782"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783" w:author="Coroescu Liviu (1CD2)" w:date="2024-05-03T16:20:00Z"/>
                <w:lang w:eastAsia="zh-CN"/>
              </w:rPr>
            </w:pPr>
            <w:ins w:id="784"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785"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786" w:author="Coroescu Liviu (1CD2)" w:date="2024-05-03T16:20:00Z"/>
                <w:rFonts w:eastAsia="MS Mincho"/>
              </w:rPr>
            </w:pPr>
          </w:p>
        </w:tc>
      </w:tr>
      <w:tr w:rsidR="003B110C" w:rsidRPr="00785870" w14:paraId="528BAB47" w14:textId="77777777" w:rsidTr="004926C5">
        <w:trPr>
          <w:jc w:val="center"/>
          <w:ins w:id="787" w:author="Coroescu Liviu (1CD2)" w:date="2024-05-03T16:20:00Z"/>
        </w:trPr>
        <w:tc>
          <w:tcPr>
            <w:tcW w:w="4535" w:type="dxa"/>
            <w:shd w:val="clear" w:color="auto" w:fill="auto"/>
          </w:tcPr>
          <w:p w14:paraId="1A898A98" w14:textId="77777777" w:rsidR="003B110C" w:rsidRPr="00785870" w:rsidRDefault="003B110C" w:rsidP="004926C5">
            <w:pPr>
              <w:pStyle w:val="TAL"/>
              <w:rPr>
                <w:ins w:id="788" w:author="Coroescu Liviu (1CD2)" w:date="2024-05-03T16:20:00Z"/>
                <w:lang w:eastAsia="zh-CN"/>
              </w:rPr>
            </w:pPr>
            <w:ins w:id="789"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790" w:author="Coroescu Liviu (1CD2)" w:date="2024-05-03T16:20:00Z"/>
                <w:lang w:eastAsia="zh-CN"/>
              </w:rPr>
            </w:pPr>
            <w:proofErr w:type="spellStart"/>
            <w:ins w:id="791"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792"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793" w:author="Coroescu Liviu (1CD2)" w:date="2024-05-03T16:20:00Z"/>
                <w:rFonts w:eastAsia="MS Mincho"/>
              </w:rPr>
            </w:pPr>
          </w:p>
        </w:tc>
      </w:tr>
      <w:tr w:rsidR="003B110C" w:rsidRPr="00785870" w14:paraId="50DC1D68" w14:textId="77777777" w:rsidTr="004926C5">
        <w:trPr>
          <w:jc w:val="center"/>
          <w:ins w:id="794"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795" w:author="Coroescu Liviu (1CD2)" w:date="2024-05-03T16:20:00Z"/>
                <w:lang w:eastAsia="zh-CN"/>
              </w:rPr>
            </w:pPr>
            <w:ins w:id="796"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797" w:author="Coroescu Liviu (1CD2)" w:date="2024-05-03T16:20:00Z"/>
                <w:lang w:eastAsia="zh-CN"/>
              </w:rPr>
            </w:pPr>
            <w:ins w:id="798"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799"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00" w:author="Coroescu Liviu (1CD2)" w:date="2024-05-03T16:20:00Z"/>
                <w:rFonts w:eastAsia="MS Mincho"/>
              </w:rPr>
            </w:pPr>
            <w:ins w:id="801" w:author="Coroescu Liviu (1CD2)" w:date="2024-05-03T16:20:00Z">
              <w:r w:rsidRPr="00785870">
                <w:rPr>
                  <w:lang w:eastAsia="zh-CN"/>
                </w:rPr>
                <w:t>Sub-test 1</w:t>
              </w:r>
            </w:ins>
          </w:p>
        </w:tc>
      </w:tr>
      <w:tr w:rsidR="003B110C" w:rsidRPr="00785870" w14:paraId="6F03CC18" w14:textId="77777777" w:rsidTr="004926C5">
        <w:trPr>
          <w:jc w:val="center"/>
          <w:ins w:id="802"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03"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04" w:author="Coroescu Liviu (1CD2)" w:date="2024-05-03T16:20:00Z"/>
                <w:lang w:eastAsia="zh-CN"/>
              </w:rPr>
            </w:pPr>
            <w:ins w:id="805"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06"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07" w:author="Coroescu Liviu (1CD2)" w:date="2024-05-03T16:20:00Z"/>
                <w:rFonts w:eastAsia="MS Mincho"/>
              </w:rPr>
            </w:pPr>
            <w:ins w:id="808" w:author="Coroescu Liviu (1CD2)" w:date="2024-05-03T16:20:00Z">
              <w:r w:rsidRPr="00785870">
                <w:rPr>
                  <w:lang w:eastAsia="zh-CN"/>
                </w:rPr>
                <w:t>Sub-test 2</w:t>
              </w:r>
            </w:ins>
          </w:p>
        </w:tc>
      </w:tr>
      <w:tr w:rsidR="003B110C" w:rsidRPr="00785870" w14:paraId="5FE3687F" w14:textId="77777777" w:rsidTr="004926C5">
        <w:trPr>
          <w:jc w:val="center"/>
          <w:ins w:id="809" w:author="Coroescu Liviu (1CD2)" w:date="2024-05-03T16:20:00Z"/>
        </w:trPr>
        <w:tc>
          <w:tcPr>
            <w:tcW w:w="4535" w:type="dxa"/>
            <w:shd w:val="clear" w:color="auto" w:fill="auto"/>
          </w:tcPr>
          <w:p w14:paraId="7FB9A3E9" w14:textId="77777777" w:rsidR="003B110C" w:rsidRPr="00785870" w:rsidRDefault="003B110C" w:rsidP="004926C5">
            <w:pPr>
              <w:pStyle w:val="TAL"/>
              <w:rPr>
                <w:ins w:id="810" w:author="Coroescu Liviu (1CD2)" w:date="2024-05-03T16:20:00Z"/>
                <w:lang w:eastAsia="zh-CN"/>
              </w:rPr>
            </w:pPr>
            <w:ins w:id="811"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812" w:author="Coroescu Liviu (1CD2)" w:date="2024-05-03T16:20:00Z"/>
                <w:lang w:eastAsia="zh-CN"/>
              </w:rPr>
            </w:pPr>
            <w:ins w:id="813"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814"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815" w:author="Coroescu Liviu (1CD2)" w:date="2024-05-03T16:20:00Z"/>
                <w:rFonts w:eastAsia="MS Mincho"/>
              </w:rPr>
            </w:pPr>
          </w:p>
        </w:tc>
      </w:tr>
      <w:tr w:rsidR="003B110C" w:rsidRPr="00785870" w14:paraId="518AE8A8" w14:textId="77777777" w:rsidTr="004926C5">
        <w:trPr>
          <w:jc w:val="center"/>
          <w:ins w:id="816" w:author="Coroescu Liviu (1CD2)" w:date="2024-05-03T16:20:00Z"/>
        </w:trPr>
        <w:tc>
          <w:tcPr>
            <w:tcW w:w="4535" w:type="dxa"/>
            <w:shd w:val="clear" w:color="auto" w:fill="auto"/>
          </w:tcPr>
          <w:p w14:paraId="322CBFEE" w14:textId="77777777" w:rsidR="003B110C" w:rsidRPr="00785870" w:rsidRDefault="003B110C" w:rsidP="004926C5">
            <w:pPr>
              <w:pStyle w:val="TAL"/>
              <w:rPr>
                <w:ins w:id="817" w:author="Coroescu Liviu (1CD2)" w:date="2024-05-03T16:20:00Z"/>
                <w:lang w:eastAsia="zh-CN"/>
              </w:rPr>
            </w:pPr>
            <w:ins w:id="818"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819"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820"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821" w:author="Coroescu Liviu (1CD2)" w:date="2024-05-03T16:20:00Z"/>
                <w:rFonts w:eastAsia="MS Mincho"/>
              </w:rPr>
            </w:pPr>
          </w:p>
        </w:tc>
      </w:tr>
      <w:tr w:rsidR="003B110C" w:rsidRPr="00785870" w14:paraId="26D24B5A" w14:textId="77777777" w:rsidTr="004926C5">
        <w:trPr>
          <w:jc w:val="center"/>
          <w:ins w:id="822" w:author="Coroescu Liviu (1CD2)" w:date="2024-05-03T16:20:00Z"/>
        </w:trPr>
        <w:tc>
          <w:tcPr>
            <w:tcW w:w="4535" w:type="dxa"/>
            <w:shd w:val="clear" w:color="auto" w:fill="auto"/>
          </w:tcPr>
          <w:p w14:paraId="590C50D1" w14:textId="77777777" w:rsidR="003B110C" w:rsidRPr="00785870" w:rsidRDefault="003B110C" w:rsidP="004926C5">
            <w:pPr>
              <w:pStyle w:val="TAL"/>
              <w:rPr>
                <w:ins w:id="823" w:author="Coroescu Liviu (1CD2)" w:date="2024-05-03T16:20:00Z"/>
                <w:lang w:eastAsia="zh-CN"/>
              </w:rPr>
            </w:pPr>
            <w:ins w:id="824"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825" w:author="Coroescu Liviu (1CD2)" w:date="2024-05-03T16:20:00Z"/>
                <w:lang w:eastAsia="zh-CN"/>
              </w:rPr>
            </w:pPr>
            <w:ins w:id="826"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827"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828" w:author="Coroescu Liviu (1CD2)" w:date="2024-05-03T16:20:00Z"/>
                <w:rFonts w:eastAsia="MS Mincho"/>
              </w:rPr>
            </w:pPr>
          </w:p>
        </w:tc>
      </w:tr>
      <w:tr w:rsidR="003B110C" w:rsidRPr="00785870" w14:paraId="54BDDB4B" w14:textId="77777777" w:rsidTr="004926C5">
        <w:trPr>
          <w:jc w:val="center"/>
          <w:ins w:id="829" w:author="Coroescu Liviu (1CD2)" w:date="2024-05-03T16:20:00Z"/>
        </w:trPr>
        <w:tc>
          <w:tcPr>
            <w:tcW w:w="4535" w:type="dxa"/>
            <w:shd w:val="clear" w:color="auto" w:fill="auto"/>
          </w:tcPr>
          <w:p w14:paraId="6CA18918" w14:textId="77777777" w:rsidR="003B110C" w:rsidRPr="00785870" w:rsidRDefault="003B110C" w:rsidP="004926C5">
            <w:pPr>
              <w:pStyle w:val="TAL"/>
              <w:rPr>
                <w:ins w:id="830" w:author="Coroescu Liviu (1CD2)" w:date="2024-05-03T16:20:00Z"/>
                <w:lang w:eastAsia="zh-CN"/>
              </w:rPr>
            </w:pPr>
            <w:ins w:id="831"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832"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833" w:author="Coroescu Liviu (1CD2)" w:date="2024-05-03T16:20:00Z"/>
                <w:rFonts w:eastAsia="MS Mincho"/>
              </w:rPr>
            </w:pPr>
            <w:ins w:id="834"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835" w:author="Coroescu Liviu (1CD2)" w:date="2024-05-03T16:20:00Z"/>
                <w:lang w:eastAsia="zh-CN"/>
              </w:rPr>
            </w:pPr>
            <w:ins w:id="836" w:author="Coroescu Liviu (1CD2)" w:date="2024-05-03T16:20:00Z">
              <w:r w:rsidRPr="00785870">
                <w:rPr>
                  <w:lang w:eastAsia="zh-CN"/>
                </w:rPr>
                <w:t>Cell 1</w:t>
              </w:r>
            </w:ins>
          </w:p>
        </w:tc>
      </w:tr>
      <w:tr w:rsidR="003B110C" w:rsidRPr="00785870" w14:paraId="7DEA19A6" w14:textId="77777777" w:rsidTr="004926C5">
        <w:trPr>
          <w:jc w:val="center"/>
          <w:ins w:id="837" w:author="Coroescu Liviu (1CD2)" w:date="2024-05-03T16:20:00Z"/>
        </w:trPr>
        <w:tc>
          <w:tcPr>
            <w:tcW w:w="4535" w:type="dxa"/>
            <w:shd w:val="clear" w:color="auto" w:fill="auto"/>
          </w:tcPr>
          <w:p w14:paraId="12929E5F" w14:textId="77777777" w:rsidR="003B110C" w:rsidRPr="00785870" w:rsidRDefault="003B110C" w:rsidP="004926C5">
            <w:pPr>
              <w:pStyle w:val="TAL"/>
              <w:rPr>
                <w:ins w:id="838" w:author="Coroescu Liviu (1CD2)" w:date="2024-05-03T16:20:00Z"/>
                <w:lang w:eastAsia="zh-CN"/>
              </w:rPr>
            </w:pPr>
            <w:ins w:id="839"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840" w:author="Coroescu Liviu (1CD2)" w:date="2024-05-03T16:20:00Z"/>
                <w:lang w:eastAsia="zh-CN"/>
              </w:rPr>
            </w:pPr>
            <w:ins w:id="841"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842"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843" w:author="Coroescu Liviu (1CD2)" w:date="2024-05-03T16:20:00Z"/>
                <w:rFonts w:eastAsia="MS Mincho"/>
              </w:rPr>
            </w:pPr>
          </w:p>
        </w:tc>
      </w:tr>
      <w:tr w:rsidR="003B110C" w:rsidRPr="00785870" w14:paraId="01AB4879" w14:textId="77777777" w:rsidTr="004926C5">
        <w:trPr>
          <w:jc w:val="center"/>
          <w:ins w:id="844" w:author="Coroescu Liviu (1CD2)" w:date="2024-05-03T16:20:00Z"/>
        </w:trPr>
        <w:tc>
          <w:tcPr>
            <w:tcW w:w="4535" w:type="dxa"/>
            <w:shd w:val="clear" w:color="auto" w:fill="auto"/>
          </w:tcPr>
          <w:p w14:paraId="18E6F403" w14:textId="77777777" w:rsidR="003B110C" w:rsidRPr="00785870" w:rsidRDefault="003B110C" w:rsidP="004926C5">
            <w:pPr>
              <w:pStyle w:val="TAL"/>
              <w:rPr>
                <w:ins w:id="845" w:author="Coroescu Liviu (1CD2)" w:date="2024-05-03T16:20:00Z"/>
                <w:lang w:eastAsia="zh-CN"/>
              </w:rPr>
            </w:pPr>
            <w:ins w:id="846"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847" w:author="Coroescu Liviu (1CD2)" w:date="2024-05-03T16:20:00Z"/>
                <w:lang w:eastAsia="zh-CN"/>
              </w:rPr>
            </w:pPr>
            <w:ins w:id="848"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849"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850" w:author="Coroescu Liviu (1CD2)" w:date="2024-05-03T16:20:00Z"/>
                <w:rFonts w:eastAsia="MS Mincho"/>
              </w:rPr>
            </w:pPr>
          </w:p>
        </w:tc>
      </w:tr>
      <w:tr w:rsidR="003B110C" w:rsidRPr="00785870" w14:paraId="60F1113D" w14:textId="77777777" w:rsidTr="004926C5">
        <w:trPr>
          <w:jc w:val="center"/>
          <w:ins w:id="851" w:author="Coroescu Liviu (1CD2)" w:date="2024-05-03T16:20:00Z"/>
        </w:trPr>
        <w:tc>
          <w:tcPr>
            <w:tcW w:w="4535" w:type="dxa"/>
            <w:shd w:val="clear" w:color="auto" w:fill="auto"/>
          </w:tcPr>
          <w:p w14:paraId="23080740" w14:textId="77777777" w:rsidR="003B110C" w:rsidRPr="00785870" w:rsidRDefault="003B110C" w:rsidP="004926C5">
            <w:pPr>
              <w:pStyle w:val="TAL"/>
              <w:rPr>
                <w:ins w:id="852" w:author="Coroescu Liviu (1CD2)" w:date="2024-05-03T16:20:00Z"/>
                <w:lang w:eastAsia="zh-CN"/>
              </w:rPr>
            </w:pPr>
            <w:ins w:id="853"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854" w:author="Coroescu Liviu (1CD2)" w:date="2024-05-03T16:20:00Z"/>
                <w:lang w:eastAsia="zh-CN"/>
              </w:rPr>
            </w:pPr>
            <w:ins w:id="855"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856"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857" w:author="Coroescu Liviu (1CD2)" w:date="2024-05-03T16:20:00Z"/>
                <w:rFonts w:eastAsia="MS Mincho"/>
              </w:rPr>
            </w:pPr>
          </w:p>
        </w:tc>
      </w:tr>
      <w:tr w:rsidR="003B110C" w:rsidRPr="00785870" w14:paraId="23968370" w14:textId="77777777" w:rsidTr="004926C5">
        <w:trPr>
          <w:jc w:val="center"/>
          <w:ins w:id="858" w:author="Coroescu Liviu (1CD2)" w:date="2024-05-03T16:20:00Z"/>
        </w:trPr>
        <w:tc>
          <w:tcPr>
            <w:tcW w:w="4535" w:type="dxa"/>
            <w:shd w:val="clear" w:color="auto" w:fill="auto"/>
          </w:tcPr>
          <w:p w14:paraId="1B2F4381" w14:textId="77777777" w:rsidR="003B110C" w:rsidRPr="00785870" w:rsidRDefault="003B110C" w:rsidP="004926C5">
            <w:pPr>
              <w:pStyle w:val="TAL"/>
              <w:rPr>
                <w:ins w:id="859" w:author="Coroescu Liviu (1CD2)" w:date="2024-05-03T16:20:00Z"/>
                <w:lang w:eastAsia="zh-CN"/>
              </w:rPr>
            </w:pPr>
            <w:ins w:id="860"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861" w:author="Coroescu Liviu (1CD2)" w:date="2024-05-03T16:20:00Z"/>
                <w:lang w:eastAsia="zh-CN"/>
              </w:rPr>
            </w:pPr>
            <w:ins w:id="862"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863"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864" w:author="Coroescu Liviu (1CD2)" w:date="2024-05-03T16:20:00Z"/>
                <w:rFonts w:eastAsia="MS Mincho"/>
              </w:rPr>
            </w:pPr>
          </w:p>
        </w:tc>
      </w:tr>
      <w:tr w:rsidR="003B110C" w:rsidRPr="00785870" w14:paraId="24D6C60B" w14:textId="77777777" w:rsidTr="004926C5">
        <w:trPr>
          <w:jc w:val="center"/>
          <w:ins w:id="865" w:author="Coroescu Liviu (1CD2)" w:date="2024-05-03T16:20:00Z"/>
        </w:trPr>
        <w:tc>
          <w:tcPr>
            <w:tcW w:w="4535" w:type="dxa"/>
            <w:shd w:val="clear" w:color="auto" w:fill="auto"/>
          </w:tcPr>
          <w:p w14:paraId="603D1A48" w14:textId="77777777" w:rsidR="003B110C" w:rsidRPr="00785870" w:rsidRDefault="003B110C" w:rsidP="004926C5">
            <w:pPr>
              <w:pStyle w:val="TAL"/>
              <w:rPr>
                <w:ins w:id="866" w:author="Coroescu Liviu (1CD2)" w:date="2024-05-03T16:20:00Z"/>
                <w:lang w:eastAsia="zh-CN"/>
              </w:rPr>
            </w:pPr>
            <w:ins w:id="867"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868"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869"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870" w:author="Coroescu Liviu (1CD2)" w:date="2024-05-03T16:20:00Z"/>
                <w:rFonts w:eastAsia="MS Mincho"/>
              </w:rPr>
            </w:pPr>
          </w:p>
        </w:tc>
      </w:tr>
      <w:tr w:rsidR="003B110C" w:rsidRPr="00785870" w14:paraId="57723016" w14:textId="77777777" w:rsidTr="004926C5">
        <w:trPr>
          <w:jc w:val="center"/>
          <w:ins w:id="871" w:author="Coroescu Liviu (1CD2)" w:date="2024-05-03T16:20:00Z"/>
        </w:trPr>
        <w:tc>
          <w:tcPr>
            <w:tcW w:w="4535" w:type="dxa"/>
            <w:shd w:val="clear" w:color="auto" w:fill="auto"/>
          </w:tcPr>
          <w:p w14:paraId="5E785F26" w14:textId="77777777" w:rsidR="003B110C" w:rsidRPr="00785870" w:rsidRDefault="003B110C" w:rsidP="004926C5">
            <w:pPr>
              <w:pStyle w:val="TAL"/>
              <w:rPr>
                <w:ins w:id="872" w:author="Coroescu Liviu (1CD2)" w:date="2024-05-03T16:20:00Z"/>
                <w:lang w:eastAsia="zh-CN"/>
              </w:rPr>
            </w:pPr>
            <w:ins w:id="873"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874" w:author="Coroescu Liviu (1CD2)" w:date="2024-05-03T16:20:00Z"/>
                <w:lang w:eastAsia="zh-CN"/>
              </w:rPr>
            </w:pPr>
            <w:ins w:id="875"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876"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877" w:author="Coroescu Liviu (1CD2)" w:date="2024-05-03T16:20:00Z"/>
                <w:rFonts w:eastAsia="MS Mincho"/>
              </w:rPr>
            </w:pPr>
          </w:p>
        </w:tc>
      </w:tr>
      <w:tr w:rsidR="003B110C" w:rsidRPr="00785870" w14:paraId="1A8C7911" w14:textId="77777777" w:rsidTr="004926C5">
        <w:trPr>
          <w:jc w:val="center"/>
          <w:ins w:id="878" w:author="Coroescu Liviu (1CD2)" w:date="2024-05-03T16:20:00Z"/>
        </w:trPr>
        <w:tc>
          <w:tcPr>
            <w:tcW w:w="4535" w:type="dxa"/>
            <w:shd w:val="clear" w:color="auto" w:fill="auto"/>
          </w:tcPr>
          <w:p w14:paraId="52AB9275" w14:textId="77777777" w:rsidR="003B110C" w:rsidRPr="00785870" w:rsidRDefault="003B110C" w:rsidP="004926C5">
            <w:pPr>
              <w:pStyle w:val="TAL"/>
              <w:rPr>
                <w:ins w:id="879" w:author="Coroescu Liviu (1CD2)" w:date="2024-05-03T16:20:00Z"/>
                <w:lang w:eastAsia="zh-CN"/>
              </w:rPr>
            </w:pPr>
            <w:ins w:id="880"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881" w:author="Coroescu Liviu (1CD2)" w:date="2024-05-03T16:20:00Z"/>
                <w:lang w:eastAsia="zh-CN"/>
              </w:rPr>
            </w:pPr>
            <w:ins w:id="882"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883"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884" w:author="Coroescu Liviu (1CD2)" w:date="2024-05-03T16:20:00Z"/>
                <w:rFonts w:eastAsia="MS Mincho"/>
              </w:rPr>
            </w:pPr>
          </w:p>
        </w:tc>
      </w:tr>
      <w:tr w:rsidR="003B110C" w:rsidRPr="00785870" w14:paraId="24874745" w14:textId="77777777" w:rsidTr="004926C5">
        <w:trPr>
          <w:jc w:val="center"/>
          <w:ins w:id="885" w:author="Coroescu Liviu (1CD2)" w:date="2024-05-03T16:20:00Z"/>
        </w:trPr>
        <w:tc>
          <w:tcPr>
            <w:tcW w:w="4535" w:type="dxa"/>
            <w:shd w:val="clear" w:color="auto" w:fill="auto"/>
          </w:tcPr>
          <w:p w14:paraId="1A0D3448" w14:textId="77777777" w:rsidR="003B110C" w:rsidRPr="00785870" w:rsidRDefault="003B110C" w:rsidP="004926C5">
            <w:pPr>
              <w:pStyle w:val="TAL"/>
              <w:rPr>
                <w:ins w:id="886" w:author="Coroescu Liviu (1CD2)" w:date="2024-05-03T16:20:00Z"/>
                <w:lang w:eastAsia="zh-CN"/>
              </w:rPr>
            </w:pPr>
            <w:ins w:id="887"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888"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889"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890" w:author="Coroescu Liviu (1CD2)" w:date="2024-05-03T16:20:00Z"/>
                <w:rFonts w:eastAsia="MS Mincho"/>
              </w:rPr>
            </w:pPr>
          </w:p>
        </w:tc>
      </w:tr>
      <w:tr w:rsidR="003B110C" w:rsidRPr="00785870" w14:paraId="30A2E0A4" w14:textId="77777777" w:rsidTr="004926C5">
        <w:trPr>
          <w:jc w:val="center"/>
          <w:ins w:id="891" w:author="Coroescu Liviu (1CD2)" w:date="2024-05-03T16:20:00Z"/>
        </w:trPr>
        <w:tc>
          <w:tcPr>
            <w:tcW w:w="4535" w:type="dxa"/>
            <w:shd w:val="clear" w:color="auto" w:fill="auto"/>
          </w:tcPr>
          <w:p w14:paraId="74C5E8F2" w14:textId="77777777" w:rsidR="003B110C" w:rsidRPr="00785870" w:rsidRDefault="003B110C" w:rsidP="004926C5">
            <w:pPr>
              <w:pStyle w:val="TAL"/>
              <w:rPr>
                <w:ins w:id="892" w:author="Coroescu Liviu (1CD2)" w:date="2024-05-03T16:20:00Z"/>
                <w:lang w:eastAsia="zh-CN"/>
              </w:rPr>
            </w:pPr>
            <w:ins w:id="893"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894" w:author="Coroescu Liviu (1CD2)" w:date="2024-05-03T16:20:00Z"/>
                <w:lang w:eastAsia="zh-CN"/>
              </w:rPr>
            </w:pPr>
            <w:ins w:id="895"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896"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897" w:author="Coroescu Liviu (1CD2)" w:date="2024-05-03T16:20:00Z"/>
                <w:rFonts w:eastAsia="MS Mincho"/>
              </w:rPr>
            </w:pPr>
          </w:p>
        </w:tc>
      </w:tr>
      <w:tr w:rsidR="003B110C" w:rsidRPr="00785870" w14:paraId="7271177D" w14:textId="77777777" w:rsidTr="004926C5">
        <w:trPr>
          <w:jc w:val="center"/>
          <w:ins w:id="898" w:author="Coroescu Liviu (1CD2)" w:date="2024-05-03T16:20:00Z"/>
        </w:trPr>
        <w:tc>
          <w:tcPr>
            <w:tcW w:w="4535" w:type="dxa"/>
            <w:shd w:val="clear" w:color="auto" w:fill="auto"/>
          </w:tcPr>
          <w:p w14:paraId="7390BBA8" w14:textId="77777777" w:rsidR="003B110C" w:rsidRPr="00785870" w:rsidRDefault="003B110C" w:rsidP="004926C5">
            <w:pPr>
              <w:pStyle w:val="TAL"/>
              <w:rPr>
                <w:ins w:id="899" w:author="Coroescu Liviu (1CD2)" w:date="2024-05-03T16:20:00Z"/>
                <w:lang w:eastAsia="zh-CN"/>
              </w:rPr>
            </w:pPr>
            <w:ins w:id="900"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01" w:author="Coroescu Liviu (1CD2)" w:date="2024-05-03T16:20:00Z"/>
                <w:lang w:eastAsia="zh-CN"/>
              </w:rPr>
            </w:pPr>
            <w:ins w:id="902"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03"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04" w:author="Coroescu Liviu (1CD2)" w:date="2024-05-03T16:20:00Z"/>
                <w:rFonts w:eastAsia="MS Mincho"/>
              </w:rPr>
            </w:pPr>
          </w:p>
        </w:tc>
      </w:tr>
      <w:tr w:rsidR="003B110C" w:rsidRPr="00785870" w14:paraId="5D6A1BA2" w14:textId="77777777" w:rsidTr="004926C5">
        <w:trPr>
          <w:jc w:val="center"/>
          <w:ins w:id="905" w:author="Coroescu Liviu (1CD2)" w:date="2024-05-03T16:20:00Z"/>
        </w:trPr>
        <w:tc>
          <w:tcPr>
            <w:tcW w:w="4535" w:type="dxa"/>
            <w:shd w:val="clear" w:color="auto" w:fill="auto"/>
          </w:tcPr>
          <w:p w14:paraId="779F1483" w14:textId="77777777" w:rsidR="003B110C" w:rsidRPr="00785870" w:rsidRDefault="003B110C" w:rsidP="004926C5">
            <w:pPr>
              <w:pStyle w:val="TAL"/>
              <w:rPr>
                <w:ins w:id="906" w:author="Coroescu Liviu (1CD2)" w:date="2024-05-03T16:20:00Z"/>
                <w:lang w:eastAsia="zh-CN"/>
              </w:rPr>
            </w:pPr>
            <w:ins w:id="907"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6F2AD5CB" w:rsidR="003B110C" w:rsidRPr="00785870" w:rsidRDefault="003B110C" w:rsidP="004926C5">
            <w:pPr>
              <w:pStyle w:val="TAL"/>
              <w:rPr>
                <w:ins w:id="908" w:author="Coroescu Liviu (1CD2)" w:date="2024-05-03T16:20:00Z"/>
                <w:lang w:eastAsia="zh-CN"/>
              </w:rPr>
            </w:pPr>
            <w:ins w:id="909" w:author="Coroescu Liviu (1CD2)" w:date="2024-05-03T16:20:00Z">
              <w:r w:rsidRPr="00785870">
                <w:rPr>
                  <w:rFonts w:cs="Arial"/>
                </w:rPr>
                <w:t xml:space="preserve">As specified in </w:t>
              </w:r>
              <w:r w:rsidRPr="00785870">
                <w:rPr>
                  <w:rFonts w:eastAsia="MS Mincho"/>
                  <w:iCs/>
                </w:rPr>
                <w:t xml:space="preserve">Table </w:t>
              </w:r>
            </w:ins>
            <w:ins w:id="910" w:author="Coroescu Liviu (1CD2)" w:date="2024-05-03T16:52:00Z">
              <w:r w:rsidR="00593E9F">
                <w:rPr>
                  <w:lang w:eastAsia="zh-CN"/>
                </w:rPr>
                <w:t>16.5.2</w:t>
              </w:r>
            </w:ins>
            <w:ins w:id="911"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912"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913" w:author="Coroescu Liviu (1CD2)" w:date="2024-05-03T16:20:00Z"/>
                <w:rFonts w:eastAsia="MS Mincho"/>
              </w:rPr>
            </w:pPr>
          </w:p>
        </w:tc>
      </w:tr>
      <w:tr w:rsidR="003B110C" w:rsidRPr="00785870" w14:paraId="671ACCBE" w14:textId="77777777" w:rsidTr="004926C5">
        <w:trPr>
          <w:jc w:val="center"/>
          <w:ins w:id="914" w:author="Coroescu Liviu (1CD2)" w:date="2024-05-03T16:20:00Z"/>
        </w:trPr>
        <w:tc>
          <w:tcPr>
            <w:tcW w:w="4535" w:type="dxa"/>
            <w:shd w:val="clear" w:color="auto" w:fill="auto"/>
          </w:tcPr>
          <w:p w14:paraId="4AB3068B" w14:textId="77777777" w:rsidR="003B110C" w:rsidRPr="00785870" w:rsidRDefault="003B110C" w:rsidP="004926C5">
            <w:pPr>
              <w:pStyle w:val="TAL"/>
              <w:rPr>
                <w:ins w:id="915" w:author="Coroescu Liviu (1CD2)" w:date="2024-05-03T16:20:00Z"/>
                <w:lang w:eastAsia="zh-CN"/>
              </w:rPr>
            </w:pPr>
            <w:ins w:id="916"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917"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918"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919" w:author="Coroescu Liviu (1CD2)" w:date="2024-05-03T16:20:00Z"/>
                <w:rFonts w:eastAsia="MS Mincho"/>
              </w:rPr>
            </w:pPr>
          </w:p>
        </w:tc>
      </w:tr>
      <w:tr w:rsidR="003B110C" w:rsidRPr="00785870" w14:paraId="1908131B" w14:textId="77777777" w:rsidTr="004926C5">
        <w:trPr>
          <w:jc w:val="center"/>
          <w:ins w:id="920" w:author="Coroescu Liviu (1CD2)" w:date="2024-05-03T16:20:00Z"/>
        </w:trPr>
        <w:tc>
          <w:tcPr>
            <w:tcW w:w="4535" w:type="dxa"/>
            <w:shd w:val="clear" w:color="auto" w:fill="auto"/>
          </w:tcPr>
          <w:p w14:paraId="0A2D8E56" w14:textId="77777777" w:rsidR="003B110C" w:rsidRPr="00785870" w:rsidRDefault="003B110C" w:rsidP="004926C5">
            <w:pPr>
              <w:pStyle w:val="TAL"/>
              <w:rPr>
                <w:ins w:id="921" w:author="Coroescu Liviu (1CD2)" w:date="2024-05-03T16:20:00Z"/>
                <w:snapToGrid w:val="0"/>
                <w:lang w:eastAsia="zh-CN"/>
              </w:rPr>
            </w:pPr>
            <w:ins w:id="922"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923"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924" w:author="Coroescu Liviu (1CD2)" w:date="2024-05-03T16:20:00Z"/>
                <w:rFonts w:eastAsia="MS Mincho"/>
              </w:rPr>
            </w:pPr>
            <w:ins w:id="925"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926" w:author="Coroescu Liviu (1CD2)" w:date="2024-05-03T16:20:00Z"/>
                <w:lang w:eastAsia="zh-CN"/>
              </w:rPr>
            </w:pPr>
            <w:ins w:id="927" w:author="Coroescu Liviu (1CD2)" w:date="2024-05-03T16:20:00Z">
              <w:r w:rsidRPr="00785870">
                <w:rPr>
                  <w:lang w:eastAsia="zh-CN"/>
                </w:rPr>
                <w:t>Cell 2</w:t>
              </w:r>
            </w:ins>
          </w:p>
        </w:tc>
      </w:tr>
      <w:tr w:rsidR="003B110C" w:rsidRPr="00785870" w14:paraId="12FB2643" w14:textId="77777777" w:rsidTr="004926C5">
        <w:trPr>
          <w:jc w:val="center"/>
          <w:ins w:id="928" w:author="Coroescu Liviu (1CD2)" w:date="2024-05-03T16:20:00Z"/>
        </w:trPr>
        <w:tc>
          <w:tcPr>
            <w:tcW w:w="4535" w:type="dxa"/>
            <w:shd w:val="clear" w:color="auto" w:fill="auto"/>
          </w:tcPr>
          <w:p w14:paraId="65D1A84E" w14:textId="77777777" w:rsidR="003B110C" w:rsidRPr="00785870" w:rsidRDefault="003B110C" w:rsidP="004926C5">
            <w:pPr>
              <w:pStyle w:val="TAL"/>
              <w:rPr>
                <w:ins w:id="929" w:author="Coroescu Liviu (1CD2)" w:date="2024-05-03T16:20:00Z"/>
                <w:lang w:eastAsia="zh-CN"/>
              </w:rPr>
            </w:pPr>
            <w:ins w:id="930"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931" w:author="Coroescu Liviu (1CD2)" w:date="2024-05-03T16:20:00Z"/>
                <w:lang w:eastAsia="zh-CN"/>
              </w:rPr>
            </w:pPr>
            <w:ins w:id="932"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933"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934" w:author="Coroescu Liviu (1CD2)" w:date="2024-05-03T16:20:00Z"/>
                <w:rFonts w:eastAsia="MS Mincho"/>
              </w:rPr>
            </w:pPr>
          </w:p>
        </w:tc>
      </w:tr>
      <w:tr w:rsidR="003B110C" w:rsidRPr="00785870" w14:paraId="528DFDC4" w14:textId="77777777" w:rsidTr="004926C5">
        <w:trPr>
          <w:jc w:val="center"/>
          <w:ins w:id="935" w:author="Coroescu Liviu (1CD2)" w:date="2024-05-03T16:20:00Z"/>
        </w:trPr>
        <w:tc>
          <w:tcPr>
            <w:tcW w:w="4535" w:type="dxa"/>
            <w:shd w:val="clear" w:color="auto" w:fill="auto"/>
          </w:tcPr>
          <w:p w14:paraId="47F79136" w14:textId="77777777" w:rsidR="003B110C" w:rsidRPr="00785870" w:rsidRDefault="003B110C" w:rsidP="004926C5">
            <w:pPr>
              <w:pStyle w:val="TAL"/>
              <w:rPr>
                <w:ins w:id="936" w:author="Coroescu Liviu (1CD2)" w:date="2024-05-03T16:20:00Z"/>
                <w:lang w:eastAsia="zh-CN"/>
              </w:rPr>
            </w:pPr>
            <w:ins w:id="937"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938" w:author="Coroescu Liviu (1CD2)" w:date="2024-05-03T16:20:00Z"/>
                <w:lang w:eastAsia="zh-CN"/>
              </w:rPr>
            </w:pPr>
            <w:ins w:id="939"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940"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941" w:author="Coroescu Liviu (1CD2)" w:date="2024-05-03T16:20:00Z"/>
                <w:rFonts w:eastAsia="MS Mincho"/>
              </w:rPr>
            </w:pPr>
          </w:p>
        </w:tc>
      </w:tr>
      <w:tr w:rsidR="003B110C" w:rsidRPr="00785870" w14:paraId="38853A65" w14:textId="77777777" w:rsidTr="004926C5">
        <w:trPr>
          <w:jc w:val="center"/>
          <w:ins w:id="942" w:author="Coroescu Liviu (1CD2)" w:date="2024-05-03T16:20:00Z"/>
        </w:trPr>
        <w:tc>
          <w:tcPr>
            <w:tcW w:w="4535" w:type="dxa"/>
            <w:shd w:val="clear" w:color="auto" w:fill="auto"/>
          </w:tcPr>
          <w:p w14:paraId="2C4D33A7" w14:textId="77777777" w:rsidR="003B110C" w:rsidRPr="00785870" w:rsidRDefault="003B110C" w:rsidP="004926C5">
            <w:pPr>
              <w:pStyle w:val="TAL"/>
              <w:rPr>
                <w:ins w:id="943" w:author="Coroescu Liviu (1CD2)" w:date="2024-05-03T16:20:00Z"/>
                <w:lang w:eastAsia="zh-CN"/>
              </w:rPr>
            </w:pPr>
            <w:ins w:id="944"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945" w:author="Coroescu Liviu (1CD2)" w:date="2024-05-03T16:20:00Z"/>
                <w:lang w:eastAsia="zh-CN"/>
              </w:rPr>
            </w:pPr>
            <w:ins w:id="946"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947"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948" w:author="Coroescu Liviu (1CD2)" w:date="2024-05-03T16:20:00Z"/>
                <w:rFonts w:eastAsia="MS Mincho"/>
              </w:rPr>
            </w:pPr>
          </w:p>
        </w:tc>
      </w:tr>
      <w:tr w:rsidR="003B110C" w:rsidRPr="00785870" w14:paraId="787C2FEA" w14:textId="77777777" w:rsidTr="004926C5">
        <w:trPr>
          <w:jc w:val="center"/>
          <w:ins w:id="949" w:author="Coroescu Liviu (1CD2)" w:date="2024-05-03T16:20:00Z"/>
        </w:trPr>
        <w:tc>
          <w:tcPr>
            <w:tcW w:w="4535" w:type="dxa"/>
            <w:shd w:val="clear" w:color="auto" w:fill="auto"/>
          </w:tcPr>
          <w:p w14:paraId="6A1DF833" w14:textId="77777777" w:rsidR="003B110C" w:rsidRPr="00785870" w:rsidRDefault="003B110C" w:rsidP="004926C5">
            <w:pPr>
              <w:pStyle w:val="TAL"/>
              <w:rPr>
                <w:ins w:id="950" w:author="Coroescu Liviu (1CD2)" w:date="2024-05-03T16:20:00Z"/>
                <w:lang w:eastAsia="zh-CN"/>
              </w:rPr>
            </w:pPr>
            <w:ins w:id="951"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952" w:author="Coroescu Liviu (1CD2)" w:date="2024-05-03T16:20:00Z"/>
                <w:lang w:eastAsia="zh-CN"/>
              </w:rPr>
            </w:pPr>
            <w:ins w:id="953"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954"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955" w:author="Coroescu Liviu (1CD2)" w:date="2024-05-03T16:20:00Z"/>
                <w:rFonts w:eastAsia="MS Mincho"/>
              </w:rPr>
            </w:pPr>
          </w:p>
        </w:tc>
      </w:tr>
      <w:tr w:rsidR="003B110C" w:rsidRPr="00785870" w14:paraId="7ED30D5E" w14:textId="77777777" w:rsidTr="004926C5">
        <w:trPr>
          <w:jc w:val="center"/>
          <w:ins w:id="956" w:author="Coroescu Liviu (1CD2)" w:date="2024-05-03T16:20:00Z"/>
        </w:trPr>
        <w:tc>
          <w:tcPr>
            <w:tcW w:w="4535" w:type="dxa"/>
            <w:shd w:val="clear" w:color="auto" w:fill="auto"/>
          </w:tcPr>
          <w:p w14:paraId="4F472688" w14:textId="77777777" w:rsidR="003B110C" w:rsidRPr="00785870" w:rsidRDefault="003B110C" w:rsidP="004926C5">
            <w:pPr>
              <w:pStyle w:val="TAL"/>
              <w:rPr>
                <w:ins w:id="957" w:author="Coroescu Liviu (1CD2)" w:date="2024-05-03T16:20:00Z"/>
                <w:lang w:eastAsia="zh-CN"/>
              </w:rPr>
            </w:pPr>
            <w:ins w:id="958"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959"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960"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961" w:author="Coroescu Liviu (1CD2)" w:date="2024-05-03T16:20:00Z"/>
                <w:rFonts w:eastAsia="MS Mincho"/>
              </w:rPr>
            </w:pPr>
          </w:p>
        </w:tc>
      </w:tr>
      <w:tr w:rsidR="003B110C" w:rsidRPr="00785870" w14:paraId="636CEA2F" w14:textId="77777777" w:rsidTr="004926C5">
        <w:trPr>
          <w:jc w:val="center"/>
          <w:ins w:id="962" w:author="Coroescu Liviu (1CD2)" w:date="2024-05-03T16:20:00Z"/>
        </w:trPr>
        <w:tc>
          <w:tcPr>
            <w:tcW w:w="4535" w:type="dxa"/>
            <w:shd w:val="clear" w:color="auto" w:fill="auto"/>
          </w:tcPr>
          <w:p w14:paraId="01B4BF9F" w14:textId="77777777" w:rsidR="003B110C" w:rsidRPr="00785870" w:rsidRDefault="003B110C" w:rsidP="004926C5">
            <w:pPr>
              <w:pStyle w:val="TAL"/>
              <w:rPr>
                <w:ins w:id="963" w:author="Coroescu Liviu (1CD2)" w:date="2024-05-03T16:20:00Z"/>
                <w:lang w:eastAsia="zh-CN"/>
              </w:rPr>
            </w:pPr>
            <w:ins w:id="964"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965" w:author="Coroescu Liviu (1CD2)" w:date="2024-05-03T16:20:00Z"/>
                <w:lang w:eastAsia="zh-CN"/>
              </w:rPr>
            </w:pPr>
            <w:ins w:id="966"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967"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968" w:author="Coroescu Liviu (1CD2)" w:date="2024-05-03T16:20:00Z"/>
                <w:rFonts w:eastAsia="MS Mincho"/>
              </w:rPr>
            </w:pPr>
          </w:p>
        </w:tc>
      </w:tr>
      <w:tr w:rsidR="003B110C" w:rsidRPr="00785870" w14:paraId="2378543E" w14:textId="77777777" w:rsidTr="004926C5">
        <w:trPr>
          <w:jc w:val="center"/>
          <w:ins w:id="969" w:author="Coroescu Liviu (1CD2)" w:date="2024-05-03T16:20:00Z"/>
        </w:trPr>
        <w:tc>
          <w:tcPr>
            <w:tcW w:w="4535" w:type="dxa"/>
            <w:shd w:val="clear" w:color="auto" w:fill="auto"/>
          </w:tcPr>
          <w:p w14:paraId="6460F4D9" w14:textId="77777777" w:rsidR="003B110C" w:rsidRPr="00785870" w:rsidRDefault="003B110C" w:rsidP="004926C5">
            <w:pPr>
              <w:pStyle w:val="TAL"/>
              <w:rPr>
                <w:ins w:id="970" w:author="Coroescu Liviu (1CD2)" w:date="2024-05-03T16:20:00Z"/>
                <w:lang w:eastAsia="zh-CN"/>
              </w:rPr>
            </w:pPr>
            <w:ins w:id="971"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972" w:author="Coroescu Liviu (1CD2)" w:date="2024-05-03T16:20:00Z"/>
                <w:lang w:eastAsia="zh-CN"/>
              </w:rPr>
            </w:pPr>
            <w:ins w:id="973"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974"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975" w:author="Coroescu Liviu (1CD2)" w:date="2024-05-03T16:20:00Z"/>
                <w:rFonts w:eastAsia="MS Mincho"/>
              </w:rPr>
            </w:pPr>
          </w:p>
        </w:tc>
      </w:tr>
      <w:tr w:rsidR="003B110C" w:rsidRPr="00785870" w14:paraId="78DF55A9" w14:textId="77777777" w:rsidTr="004926C5">
        <w:trPr>
          <w:jc w:val="center"/>
          <w:ins w:id="976" w:author="Coroescu Liviu (1CD2)" w:date="2024-05-03T16:20:00Z"/>
        </w:trPr>
        <w:tc>
          <w:tcPr>
            <w:tcW w:w="4535" w:type="dxa"/>
            <w:shd w:val="clear" w:color="auto" w:fill="auto"/>
          </w:tcPr>
          <w:p w14:paraId="5A449A20" w14:textId="77777777" w:rsidR="003B110C" w:rsidRPr="00785870" w:rsidRDefault="003B110C" w:rsidP="004926C5">
            <w:pPr>
              <w:pStyle w:val="TAL"/>
              <w:rPr>
                <w:ins w:id="977" w:author="Coroescu Liviu (1CD2)" w:date="2024-05-03T16:20:00Z"/>
                <w:lang w:eastAsia="zh-CN"/>
              </w:rPr>
            </w:pPr>
            <w:ins w:id="978"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979"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980"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981" w:author="Coroescu Liviu (1CD2)" w:date="2024-05-03T16:20:00Z"/>
                <w:rFonts w:eastAsia="MS Mincho"/>
              </w:rPr>
            </w:pPr>
          </w:p>
        </w:tc>
      </w:tr>
      <w:tr w:rsidR="003B110C" w:rsidRPr="00785870" w14:paraId="39F2AD25" w14:textId="77777777" w:rsidTr="004926C5">
        <w:trPr>
          <w:jc w:val="center"/>
          <w:ins w:id="982" w:author="Coroescu Liviu (1CD2)" w:date="2024-05-03T16:20:00Z"/>
        </w:trPr>
        <w:tc>
          <w:tcPr>
            <w:tcW w:w="4535" w:type="dxa"/>
            <w:shd w:val="clear" w:color="auto" w:fill="auto"/>
          </w:tcPr>
          <w:p w14:paraId="2AE636B2" w14:textId="77777777" w:rsidR="003B110C" w:rsidRPr="00785870" w:rsidRDefault="003B110C" w:rsidP="004926C5">
            <w:pPr>
              <w:pStyle w:val="TAL"/>
              <w:rPr>
                <w:ins w:id="983" w:author="Coroescu Liviu (1CD2)" w:date="2024-05-03T16:20:00Z"/>
                <w:lang w:eastAsia="zh-CN"/>
              </w:rPr>
            </w:pPr>
            <w:ins w:id="984"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985" w:author="Coroescu Liviu (1CD2)" w:date="2024-05-03T16:20:00Z"/>
                <w:lang w:eastAsia="zh-CN"/>
              </w:rPr>
            </w:pPr>
            <w:ins w:id="986"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987" w:author="Coroescu Liviu (1CD2)" w:date="2024-05-03T16:20:00Z"/>
                <w:rFonts w:eastAsia="MS Mincho"/>
              </w:rPr>
            </w:pPr>
            <w:ins w:id="988"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989" w:author="Coroescu Liviu (1CD2)" w:date="2024-05-03T16:20:00Z"/>
                <w:rFonts w:eastAsia="MS Mincho"/>
              </w:rPr>
            </w:pPr>
          </w:p>
        </w:tc>
      </w:tr>
      <w:tr w:rsidR="003B110C" w:rsidRPr="00785870" w14:paraId="1A7B1E7F" w14:textId="77777777" w:rsidTr="004926C5">
        <w:trPr>
          <w:jc w:val="center"/>
          <w:ins w:id="990" w:author="Coroescu Liviu (1CD2)" w:date="2024-05-03T16:20:00Z"/>
        </w:trPr>
        <w:tc>
          <w:tcPr>
            <w:tcW w:w="4535" w:type="dxa"/>
            <w:shd w:val="clear" w:color="auto" w:fill="auto"/>
          </w:tcPr>
          <w:p w14:paraId="2DE92B66" w14:textId="77777777" w:rsidR="003B110C" w:rsidRPr="00785870" w:rsidRDefault="003B110C" w:rsidP="004926C5">
            <w:pPr>
              <w:pStyle w:val="TAL"/>
              <w:rPr>
                <w:ins w:id="991" w:author="Coroescu Liviu (1CD2)" w:date="2024-05-03T16:20:00Z"/>
                <w:lang w:eastAsia="zh-CN"/>
              </w:rPr>
            </w:pPr>
            <w:ins w:id="992"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993" w:author="Coroescu Liviu (1CD2)" w:date="2024-05-03T16:20:00Z"/>
                <w:lang w:eastAsia="zh-CN"/>
              </w:rPr>
            </w:pPr>
            <w:ins w:id="994"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995" w:author="Coroescu Liviu (1CD2)" w:date="2024-05-03T16:20:00Z"/>
                <w:rFonts w:eastAsia="MS Mincho"/>
              </w:rPr>
            </w:pPr>
            <w:ins w:id="996"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997" w:author="Coroescu Liviu (1CD2)" w:date="2024-05-03T16:20:00Z"/>
                <w:rFonts w:eastAsia="MS Mincho"/>
              </w:rPr>
            </w:pPr>
          </w:p>
        </w:tc>
      </w:tr>
      <w:tr w:rsidR="003B110C" w:rsidRPr="00785870" w14:paraId="36DF1D33" w14:textId="77777777" w:rsidTr="004926C5">
        <w:trPr>
          <w:jc w:val="center"/>
          <w:ins w:id="998" w:author="Coroescu Liviu (1CD2)" w:date="2024-05-03T16:20:00Z"/>
        </w:trPr>
        <w:tc>
          <w:tcPr>
            <w:tcW w:w="4535" w:type="dxa"/>
            <w:shd w:val="clear" w:color="auto" w:fill="auto"/>
          </w:tcPr>
          <w:p w14:paraId="004DA13E" w14:textId="77777777" w:rsidR="003B110C" w:rsidRPr="00785870" w:rsidRDefault="003B110C" w:rsidP="004926C5">
            <w:pPr>
              <w:pStyle w:val="TAL"/>
              <w:rPr>
                <w:ins w:id="999" w:author="Coroescu Liviu (1CD2)" w:date="2024-05-03T16:20:00Z"/>
                <w:lang w:eastAsia="zh-CN"/>
              </w:rPr>
            </w:pPr>
            <w:ins w:id="1000"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DFDA08F" w:rsidR="003B110C" w:rsidRPr="00785870" w:rsidRDefault="003B110C" w:rsidP="004926C5">
            <w:pPr>
              <w:pStyle w:val="TAL"/>
              <w:rPr>
                <w:ins w:id="1001" w:author="Coroescu Liviu (1CD2)" w:date="2024-05-03T16:20:00Z"/>
                <w:lang w:eastAsia="zh-CN"/>
              </w:rPr>
            </w:pPr>
            <w:ins w:id="1002" w:author="Coroescu Liviu (1CD2)" w:date="2024-05-03T16:20:00Z">
              <w:r w:rsidRPr="00785870">
                <w:rPr>
                  <w:rFonts w:cs="Arial"/>
                </w:rPr>
                <w:t xml:space="preserve">As specified in </w:t>
              </w:r>
              <w:r w:rsidRPr="00785870">
                <w:rPr>
                  <w:rFonts w:eastAsia="MS Mincho"/>
                  <w:iCs/>
                </w:rPr>
                <w:t xml:space="preserve">Table </w:t>
              </w:r>
            </w:ins>
            <w:ins w:id="1003" w:author="Coroescu Liviu (1CD2)" w:date="2024-05-03T16:52:00Z">
              <w:r w:rsidR="00593E9F">
                <w:rPr>
                  <w:lang w:eastAsia="zh-CN"/>
                </w:rPr>
                <w:t>16.5.2</w:t>
              </w:r>
            </w:ins>
            <w:ins w:id="1004"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05"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06" w:author="Coroescu Liviu (1CD2)" w:date="2024-05-03T16:20:00Z"/>
                <w:rFonts w:eastAsia="MS Mincho"/>
              </w:rPr>
            </w:pPr>
          </w:p>
        </w:tc>
      </w:tr>
      <w:tr w:rsidR="003B110C" w:rsidRPr="00785870" w14:paraId="32042439" w14:textId="77777777" w:rsidTr="004926C5">
        <w:trPr>
          <w:jc w:val="center"/>
          <w:ins w:id="1007" w:author="Coroescu Liviu (1CD2)" w:date="2024-05-03T16:20:00Z"/>
        </w:trPr>
        <w:tc>
          <w:tcPr>
            <w:tcW w:w="4535" w:type="dxa"/>
            <w:shd w:val="clear" w:color="auto" w:fill="auto"/>
          </w:tcPr>
          <w:p w14:paraId="286FFBFB" w14:textId="77777777" w:rsidR="003B110C" w:rsidRPr="00785870" w:rsidRDefault="003B110C" w:rsidP="004926C5">
            <w:pPr>
              <w:pStyle w:val="TAL"/>
              <w:rPr>
                <w:ins w:id="1008" w:author="Coroescu Liviu (1CD2)" w:date="2024-05-03T16:20:00Z"/>
                <w:lang w:eastAsia="zh-CN"/>
              </w:rPr>
            </w:pPr>
            <w:ins w:id="1009"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010"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011"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012" w:author="Coroescu Liviu (1CD2)" w:date="2024-05-03T16:20:00Z"/>
                <w:rFonts w:eastAsia="MS Mincho"/>
              </w:rPr>
            </w:pPr>
          </w:p>
        </w:tc>
      </w:tr>
      <w:tr w:rsidR="003B110C" w:rsidRPr="00785870" w14:paraId="674F1577" w14:textId="77777777" w:rsidTr="004926C5">
        <w:trPr>
          <w:jc w:val="center"/>
          <w:ins w:id="1013" w:author="Coroescu Liviu (1CD2)" w:date="2024-05-03T16:20:00Z"/>
        </w:trPr>
        <w:tc>
          <w:tcPr>
            <w:tcW w:w="4535" w:type="dxa"/>
            <w:shd w:val="clear" w:color="auto" w:fill="auto"/>
          </w:tcPr>
          <w:p w14:paraId="63EE7F23" w14:textId="77777777" w:rsidR="003B110C" w:rsidRPr="00785870" w:rsidRDefault="003B110C" w:rsidP="004926C5">
            <w:pPr>
              <w:pStyle w:val="TAL"/>
              <w:rPr>
                <w:ins w:id="1014" w:author="Coroescu Liviu (1CD2)" w:date="2024-05-03T16:20:00Z"/>
                <w:lang w:eastAsia="zh-CN"/>
              </w:rPr>
            </w:pPr>
            <w:ins w:id="1015"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016"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017"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018" w:author="Coroescu Liviu (1CD2)" w:date="2024-05-03T16:20:00Z"/>
                <w:rFonts w:eastAsia="MS Mincho"/>
              </w:rPr>
            </w:pPr>
          </w:p>
        </w:tc>
      </w:tr>
      <w:tr w:rsidR="003B110C" w:rsidRPr="00785870" w14:paraId="27B49AE0" w14:textId="77777777" w:rsidTr="004926C5">
        <w:trPr>
          <w:jc w:val="center"/>
          <w:ins w:id="1019" w:author="Coroescu Liviu (1CD2)" w:date="2024-05-03T16:20:00Z"/>
        </w:trPr>
        <w:tc>
          <w:tcPr>
            <w:tcW w:w="4535" w:type="dxa"/>
            <w:shd w:val="clear" w:color="auto" w:fill="auto"/>
          </w:tcPr>
          <w:p w14:paraId="5FF75E61" w14:textId="77777777" w:rsidR="003B110C" w:rsidRPr="00785870" w:rsidRDefault="003B110C" w:rsidP="004926C5">
            <w:pPr>
              <w:pStyle w:val="TAL"/>
              <w:rPr>
                <w:ins w:id="1020" w:author="Coroescu Liviu (1CD2)" w:date="2024-05-03T16:20:00Z"/>
                <w:lang w:eastAsia="zh-CN"/>
              </w:rPr>
            </w:pPr>
            <w:ins w:id="1021"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022"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023"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024" w:author="Coroescu Liviu (1CD2)" w:date="2024-05-03T16:20:00Z"/>
                <w:rFonts w:eastAsia="MS Mincho"/>
              </w:rPr>
            </w:pPr>
          </w:p>
        </w:tc>
      </w:tr>
      <w:tr w:rsidR="003B110C" w:rsidRPr="00785870" w14:paraId="22AEAC6C" w14:textId="77777777" w:rsidTr="004926C5">
        <w:trPr>
          <w:jc w:val="center"/>
          <w:ins w:id="1025" w:author="Coroescu Liviu (1CD2)" w:date="2024-05-03T16:20:00Z"/>
        </w:trPr>
        <w:tc>
          <w:tcPr>
            <w:tcW w:w="4535" w:type="dxa"/>
            <w:shd w:val="clear" w:color="auto" w:fill="auto"/>
          </w:tcPr>
          <w:p w14:paraId="56A638CC" w14:textId="77777777" w:rsidR="003B110C" w:rsidRPr="00785870" w:rsidRDefault="003B110C" w:rsidP="004926C5">
            <w:pPr>
              <w:pStyle w:val="TAL"/>
              <w:rPr>
                <w:ins w:id="1026" w:author="Coroescu Liviu (1CD2)" w:date="2024-05-03T16:20:00Z"/>
                <w:lang w:eastAsia="zh-CN"/>
              </w:rPr>
            </w:pPr>
            <w:ins w:id="1027"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028"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029"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030" w:author="Coroescu Liviu (1CD2)" w:date="2024-05-03T16:20:00Z"/>
                <w:rFonts w:eastAsia="MS Mincho"/>
              </w:rPr>
            </w:pPr>
          </w:p>
        </w:tc>
      </w:tr>
      <w:tr w:rsidR="003B110C" w:rsidRPr="00785870" w14:paraId="6BD5D74B" w14:textId="77777777" w:rsidTr="004926C5">
        <w:trPr>
          <w:jc w:val="center"/>
          <w:ins w:id="1031" w:author="Coroescu Liviu (1CD2)" w:date="2024-05-03T16:20:00Z"/>
        </w:trPr>
        <w:tc>
          <w:tcPr>
            <w:tcW w:w="4535" w:type="dxa"/>
            <w:shd w:val="clear" w:color="auto" w:fill="auto"/>
          </w:tcPr>
          <w:p w14:paraId="22196023" w14:textId="77777777" w:rsidR="003B110C" w:rsidRPr="00785870" w:rsidRDefault="003B110C" w:rsidP="004926C5">
            <w:pPr>
              <w:pStyle w:val="TAL"/>
              <w:rPr>
                <w:ins w:id="1032" w:author="Coroescu Liviu (1CD2)" w:date="2024-05-03T16:20:00Z"/>
              </w:rPr>
            </w:pPr>
            <w:ins w:id="1033"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034"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035"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036" w:author="Coroescu Liviu (1CD2)" w:date="2024-05-03T16:20:00Z"/>
                <w:rFonts w:eastAsia="MS Mincho"/>
              </w:rPr>
            </w:pPr>
          </w:p>
        </w:tc>
      </w:tr>
    </w:tbl>
    <w:p w14:paraId="05B142B9" w14:textId="77777777" w:rsidR="003B110C" w:rsidRPr="00785870" w:rsidRDefault="003B110C" w:rsidP="003B110C">
      <w:pPr>
        <w:rPr>
          <w:ins w:id="1037" w:author="Coroescu Liviu (1CD2)" w:date="2024-05-03T16:20:00Z"/>
          <w:lang w:eastAsia="zh-CN"/>
        </w:rPr>
      </w:pPr>
    </w:p>
    <w:p w14:paraId="7C596B06" w14:textId="59E9D0DA" w:rsidR="003B110C" w:rsidRPr="00785870" w:rsidRDefault="003B110C" w:rsidP="003B110C">
      <w:pPr>
        <w:pStyle w:val="TH"/>
        <w:rPr>
          <w:ins w:id="1038" w:author="Coroescu Liviu (1CD2)" w:date="2024-05-03T16:20:00Z"/>
          <w:rFonts w:eastAsia="MS Mincho"/>
        </w:rPr>
      </w:pPr>
      <w:ins w:id="1039" w:author="Coroescu Liviu (1CD2)" w:date="2024-05-03T16:20:00Z">
        <w:r w:rsidRPr="00785870">
          <w:rPr>
            <w:rFonts w:eastAsia="MS Mincho"/>
            <w:iCs/>
            <w:lang w:eastAsia="ja-JP"/>
          </w:rPr>
          <w:lastRenderedPageBreak/>
          <w:t xml:space="preserve">Table </w:t>
        </w:r>
      </w:ins>
      <w:ins w:id="1040" w:author="Coroescu Liviu (1CD2)" w:date="2024-05-03T16:52:00Z">
        <w:r w:rsidR="00593E9F">
          <w:rPr>
            <w:lang w:eastAsia="zh-CN"/>
          </w:rPr>
          <w:t>16.5.2</w:t>
        </w:r>
      </w:ins>
      <w:ins w:id="1041"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042"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043" w:author="Coroescu Liviu (1CD2)" w:date="2024-05-03T16:20:00Z"/>
                <w:lang w:eastAsia="zh-CN"/>
              </w:rPr>
            </w:pPr>
            <w:ins w:id="1044"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045" w:author="Coroescu Liviu (1CD2)" w:date="2024-05-03T16:20:00Z"/>
        </w:trPr>
        <w:tc>
          <w:tcPr>
            <w:tcW w:w="4535" w:type="dxa"/>
            <w:shd w:val="clear" w:color="auto" w:fill="auto"/>
          </w:tcPr>
          <w:p w14:paraId="31AC20C8" w14:textId="77777777" w:rsidR="003B110C" w:rsidRPr="00785870" w:rsidRDefault="003B110C" w:rsidP="004926C5">
            <w:pPr>
              <w:pStyle w:val="TAH"/>
              <w:rPr>
                <w:ins w:id="1046" w:author="Coroescu Liviu (1CD2)" w:date="2024-05-03T16:20:00Z"/>
                <w:rFonts w:eastAsia="MS Mincho"/>
              </w:rPr>
            </w:pPr>
            <w:ins w:id="1047"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048" w:author="Coroescu Liviu (1CD2)" w:date="2024-05-03T16:20:00Z"/>
                <w:rFonts w:eastAsia="MS Mincho"/>
              </w:rPr>
            </w:pPr>
            <w:ins w:id="1049"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050" w:author="Coroescu Liviu (1CD2)" w:date="2024-05-03T16:20:00Z"/>
                <w:rFonts w:eastAsia="MS Mincho"/>
              </w:rPr>
            </w:pPr>
            <w:ins w:id="1051"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052" w:author="Coroescu Liviu (1CD2)" w:date="2024-05-03T16:20:00Z"/>
                <w:rFonts w:eastAsia="MS Mincho"/>
              </w:rPr>
            </w:pPr>
            <w:ins w:id="1053" w:author="Coroescu Liviu (1CD2)" w:date="2024-05-03T16:20:00Z">
              <w:r w:rsidRPr="00785870">
                <w:rPr>
                  <w:rFonts w:eastAsia="MS Mincho"/>
                </w:rPr>
                <w:t>Condition</w:t>
              </w:r>
            </w:ins>
          </w:p>
        </w:tc>
      </w:tr>
      <w:tr w:rsidR="003B110C" w:rsidRPr="00785870" w14:paraId="31DDEE5A" w14:textId="77777777" w:rsidTr="004926C5">
        <w:trPr>
          <w:jc w:val="center"/>
          <w:ins w:id="1054" w:author="Coroescu Liviu (1CD2)" w:date="2024-05-03T16:20:00Z"/>
        </w:trPr>
        <w:tc>
          <w:tcPr>
            <w:tcW w:w="4535" w:type="dxa"/>
            <w:shd w:val="clear" w:color="auto" w:fill="auto"/>
          </w:tcPr>
          <w:p w14:paraId="070CBF80" w14:textId="77777777" w:rsidR="003B110C" w:rsidRPr="00785870" w:rsidRDefault="003B110C" w:rsidP="004926C5">
            <w:pPr>
              <w:pStyle w:val="TAL"/>
              <w:rPr>
                <w:ins w:id="1055" w:author="Coroescu Liviu (1CD2)" w:date="2024-05-03T16:20:00Z"/>
              </w:rPr>
            </w:pPr>
            <w:ins w:id="1056" w:author="Coroescu Liviu (1CD2)" w:date="2024-05-03T16:20:00Z">
              <w:r w:rsidRPr="00785870">
                <w:rPr>
                  <w:snapToGrid w:val="0"/>
                </w:rPr>
                <w:t>NR-DL-PRS-Info-r16</w:t>
              </w:r>
              <w:r w:rsidRPr="00785870">
                <w:t xml:space="preserve"> ::= SEQUENCE {</w:t>
              </w:r>
            </w:ins>
          </w:p>
        </w:tc>
        <w:tc>
          <w:tcPr>
            <w:tcW w:w="2377" w:type="dxa"/>
            <w:shd w:val="clear" w:color="auto" w:fill="auto"/>
          </w:tcPr>
          <w:p w14:paraId="0F1B47E4" w14:textId="77777777" w:rsidR="003B110C" w:rsidRPr="00785870" w:rsidRDefault="003B110C" w:rsidP="004926C5">
            <w:pPr>
              <w:pStyle w:val="TAL"/>
              <w:rPr>
                <w:ins w:id="1057"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058"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059" w:author="Coroescu Liviu (1CD2)" w:date="2024-05-03T16:20:00Z"/>
                <w:rFonts w:eastAsia="MS Mincho"/>
              </w:rPr>
            </w:pPr>
          </w:p>
        </w:tc>
      </w:tr>
      <w:tr w:rsidR="003B110C" w:rsidRPr="00785870" w14:paraId="2110A1AC" w14:textId="77777777" w:rsidTr="004926C5">
        <w:trPr>
          <w:jc w:val="center"/>
          <w:ins w:id="1060" w:author="Coroescu Liviu (1CD2)" w:date="2024-05-03T16:20:00Z"/>
        </w:trPr>
        <w:tc>
          <w:tcPr>
            <w:tcW w:w="4535" w:type="dxa"/>
            <w:shd w:val="clear" w:color="auto" w:fill="auto"/>
          </w:tcPr>
          <w:p w14:paraId="2A0DB6A8" w14:textId="77777777" w:rsidR="003B110C" w:rsidRPr="00785870" w:rsidRDefault="003B110C" w:rsidP="004926C5">
            <w:pPr>
              <w:pStyle w:val="TAL"/>
              <w:rPr>
                <w:ins w:id="1061" w:author="Coroescu Liviu (1CD2)" w:date="2024-05-03T16:20:00Z"/>
                <w:lang w:eastAsia="zh-CN"/>
              </w:rPr>
            </w:pPr>
            <w:ins w:id="1062"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063" w:author="Coroescu Liviu (1CD2)" w:date="2024-05-03T16:20:00Z"/>
                <w:lang w:eastAsia="zh-CN"/>
              </w:rPr>
            </w:pPr>
            <w:ins w:id="1064"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065"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066" w:author="Coroescu Liviu (1CD2)" w:date="2024-05-03T16:20:00Z"/>
                <w:rFonts w:eastAsia="MS Mincho"/>
              </w:rPr>
            </w:pPr>
          </w:p>
        </w:tc>
      </w:tr>
      <w:tr w:rsidR="003B110C" w:rsidRPr="00785870" w14:paraId="2E4F10E8" w14:textId="77777777" w:rsidTr="004926C5">
        <w:trPr>
          <w:jc w:val="center"/>
          <w:ins w:id="1067" w:author="Coroescu Liviu (1CD2)" w:date="2024-05-03T16:20:00Z"/>
        </w:trPr>
        <w:tc>
          <w:tcPr>
            <w:tcW w:w="4535" w:type="dxa"/>
            <w:shd w:val="clear" w:color="auto" w:fill="auto"/>
          </w:tcPr>
          <w:p w14:paraId="1617050D" w14:textId="77777777" w:rsidR="003B110C" w:rsidRPr="00785870" w:rsidRDefault="003B110C" w:rsidP="004926C5">
            <w:pPr>
              <w:pStyle w:val="TAL"/>
              <w:rPr>
                <w:ins w:id="1068" w:author="Coroescu Liviu (1CD2)" w:date="2024-05-03T16:20:00Z"/>
                <w:lang w:eastAsia="zh-CN"/>
              </w:rPr>
            </w:pPr>
            <w:ins w:id="1069"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070"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071" w:author="Coroescu Liviu (1CD2)" w:date="2024-05-03T16:20:00Z"/>
                <w:lang w:eastAsia="zh-CN"/>
              </w:rPr>
            </w:pPr>
            <w:ins w:id="1072"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073" w:author="Coroescu Liviu (1CD2)" w:date="2024-05-03T16:20:00Z"/>
                <w:rFonts w:eastAsia="MS Mincho"/>
              </w:rPr>
            </w:pPr>
          </w:p>
        </w:tc>
      </w:tr>
      <w:tr w:rsidR="003B110C" w:rsidRPr="00785870" w14:paraId="0A73242C" w14:textId="77777777" w:rsidTr="004926C5">
        <w:trPr>
          <w:jc w:val="center"/>
          <w:ins w:id="1074" w:author="Coroescu Liviu (1CD2)" w:date="2024-05-03T16:20:00Z"/>
        </w:trPr>
        <w:tc>
          <w:tcPr>
            <w:tcW w:w="4535" w:type="dxa"/>
            <w:shd w:val="clear" w:color="auto" w:fill="auto"/>
          </w:tcPr>
          <w:p w14:paraId="2A486129" w14:textId="77777777" w:rsidR="003B110C" w:rsidRPr="00785870" w:rsidRDefault="003B110C" w:rsidP="004926C5">
            <w:pPr>
              <w:pStyle w:val="TAL"/>
              <w:rPr>
                <w:ins w:id="1075" w:author="Coroescu Liviu (1CD2)" w:date="2024-05-03T16:20:00Z"/>
                <w:lang w:eastAsia="zh-CN"/>
              </w:rPr>
            </w:pPr>
            <w:ins w:id="1076"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077" w:author="Coroescu Liviu (1CD2)" w:date="2024-05-03T16:20:00Z"/>
                <w:lang w:eastAsia="zh-CN"/>
              </w:rPr>
            </w:pPr>
            <w:ins w:id="1078"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079"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080" w:author="Coroescu Liviu (1CD2)" w:date="2024-05-03T16:20:00Z"/>
                <w:rFonts w:eastAsia="MS Mincho"/>
              </w:rPr>
            </w:pPr>
          </w:p>
        </w:tc>
      </w:tr>
      <w:tr w:rsidR="003B110C" w:rsidRPr="00785870" w14:paraId="52EA53B7" w14:textId="77777777" w:rsidTr="004926C5">
        <w:trPr>
          <w:jc w:val="center"/>
          <w:ins w:id="1081" w:author="Coroescu Liviu (1CD2)" w:date="2024-05-03T16:20:00Z"/>
        </w:trPr>
        <w:tc>
          <w:tcPr>
            <w:tcW w:w="4535" w:type="dxa"/>
            <w:shd w:val="clear" w:color="auto" w:fill="auto"/>
          </w:tcPr>
          <w:p w14:paraId="7E3F74E3" w14:textId="77777777" w:rsidR="003B110C" w:rsidRPr="00785870" w:rsidRDefault="003B110C" w:rsidP="004926C5">
            <w:pPr>
              <w:pStyle w:val="TAL"/>
              <w:rPr>
                <w:ins w:id="1082" w:author="Coroescu Liviu (1CD2)" w:date="2024-05-03T16:20:00Z"/>
                <w:lang w:eastAsia="zh-CN"/>
              </w:rPr>
            </w:pPr>
            <w:ins w:id="1083"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084"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085"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086" w:author="Coroescu Liviu (1CD2)" w:date="2024-05-03T16:20:00Z"/>
                <w:rFonts w:eastAsia="MS Mincho"/>
              </w:rPr>
            </w:pPr>
          </w:p>
        </w:tc>
      </w:tr>
      <w:tr w:rsidR="003B110C" w:rsidRPr="00785870" w14:paraId="10204F3F" w14:textId="77777777" w:rsidTr="004926C5">
        <w:trPr>
          <w:jc w:val="center"/>
          <w:ins w:id="1087" w:author="Coroescu Liviu (1CD2)" w:date="2024-05-03T16:20:00Z"/>
        </w:trPr>
        <w:tc>
          <w:tcPr>
            <w:tcW w:w="4535" w:type="dxa"/>
            <w:shd w:val="clear" w:color="auto" w:fill="auto"/>
          </w:tcPr>
          <w:p w14:paraId="029A7C3C" w14:textId="77777777" w:rsidR="003B110C" w:rsidRPr="00785870" w:rsidRDefault="003B110C" w:rsidP="004926C5">
            <w:pPr>
              <w:pStyle w:val="TAL"/>
              <w:rPr>
                <w:ins w:id="1088" w:author="Coroescu Liviu (1CD2)" w:date="2024-05-03T16:20:00Z"/>
                <w:lang w:eastAsia="zh-CN"/>
              </w:rPr>
            </w:pPr>
            <w:ins w:id="1089"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090"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091"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092" w:author="Coroescu Liviu (1CD2)" w:date="2024-05-03T16:20:00Z"/>
                <w:rFonts w:eastAsia="MS Mincho"/>
              </w:rPr>
            </w:pPr>
          </w:p>
        </w:tc>
      </w:tr>
      <w:tr w:rsidR="003B110C" w:rsidRPr="00785870" w14:paraId="0B4787E6" w14:textId="77777777" w:rsidTr="004926C5">
        <w:trPr>
          <w:jc w:val="center"/>
          <w:ins w:id="1093" w:author="Coroescu Liviu (1CD2)" w:date="2024-05-03T16:20:00Z"/>
        </w:trPr>
        <w:tc>
          <w:tcPr>
            <w:tcW w:w="4535" w:type="dxa"/>
            <w:shd w:val="clear" w:color="auto" w:fill="auto"/>
          </w:tcPr>
          <w:p w14:paraId="428CCAA0" w14:textId="77777777" w:rsidR="003B110C" w:rsidRPr="00785870" w:rsidRDefault="003B110C" w:rsidP="004926C5">
            <w:pPr>
              <w:pStyle w:val="TAL"/>
              <w:rPr>
                <w:ins w:id="1094" w:author="Coroescu Liviu (1CD2)" w:date="2024-05-03T16:20:00Z"/>
                <w:lang w:eastAsia="zh-CN"/>
              </w:rPr>
            </w:pPr>
            <w:ins w:id="1095"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096" w:author="Coroescu Liviu (1CD2)" w:date="2024-05-03T16:20:00Z"/>
                <w:lang w:eastAsia="zh-CN"/>
              </w:rPr>
            </w:pPr>
            <w:ins w:id="1097"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098"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099" w:author="Coroescu Liviu (1CD2)" w:date="2024-05-03T16:20:00Z"/>
                <w:rFonts w:eastAsia="MS Mincho"/>
              </w:rPr>
            </w:pPr>
          </w:p>
        </w:tc>
      </w:tr>
      <w:tr w:rsidR="003B110C" w:rsidRPr="00785870" w14:paraId="788BEC44" w14:textId="77777777" w:rsidTr="004926C5">
        <w:trPr>
          <w:jc w:val="center"/>
          <w:ins w:id="1100" w:author="Coroescu Liviu (1CD2)" w:date="2024-05-03T16:20:00Z"/>
        </w:trPr>
        <w:tc>
          <w:tcPr>
            <w:tcW w:w="4535" w:type="dxa"/>
            <w:shd w:val="clear" w:color="auto" w:fill="auto"/>
          </w:tcPr>
          <w:p w14:paraId="52353402" w14:textId="77777777" w:rsidR="003B110C" w:rsidRPr="00785870" w:rsidRDefault="003B110C" w:rsidP="004926C5">
            <w:pPr>
              <w:pStyle w:val="TAL"/>
              <w:rPr>
                <w:ins w:id="1101" w:author="Coroescu Liviu (1CD2)" w:date="2024-05-03T16:20:00Z"/>
                <w:lang w:eastAsia="zh-CN"/>
              </w:rPr>
            </w:pPr>
            <w:ins w:id="1102"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03"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04"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05" w:author="Coroescu Liviu (1CD2)" w:date="2024-05-03T16:20:00Z"/>
                <w:rFonts w:eastAsia="MS Mincho"/>
              </w:rPr>
            </w:pPr>
          </w:p>
        </w:tc>
      </w:tr>
      <w:tr w:rsidR="003B110C" w:rsidRPr="00785870" w14:paraId="00BB8132" w14:textId="77777777" w:rsidTr="004926C5">
        <w:trPr>
          <w:jc w:val="center"/>
          <w:ins w:id="1106"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07" w:author="Coroescu Liviu (1CD2)" w:date="2024-05-03T16:20:00Z"/>
                <w:lang w:eastAsia="zh-CN"/>
              </w:rPr>
            </w:pPr>
            <w:ins w:id="1108"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109" w:author="Coroescu Liviu (1CD2)" w:date="2024-05-03T16:20:00Z"/>
                <w:lang w:eastAsia="zh-CN"/>
              </w:rPr>
            </w:pPr>
            <w:ins w:id="1110"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111"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112" w:author="Coroescu Liviu (1CD2)" w:date="2024-05-03T16:20:00Z"/>
                <w:lang w:eastAsia="zh-CN"/>
              </w:rPr>
            </w:pPr>
            <w:ins w:id="1113" w:author="Coroescu Liviu (1CD2)" w:date="2024-05-03T16:20:00Z">
              <w:r w:rsidRPr="00785870">
                <w:rPr>
                  <w:lang w:eastAsia="zh-CN"/>
                </w:rPr>
                <w:t>Sub-test 1</w:t>
              </w:r>
            </w:ins>
          </w:p>
        </w:tc>
      </w:tr>
      <w:tr w:rsidR="003B110C" w:rsidRPr="00785870" w14:paraId="622242A0" w14:textId="77777777" w:rsidTr="004926C5">
        <w:trPr>
          <w:jc w:val="center"/>
          <w:ins w:id="1114"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115"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116" w:author="Coroescu Liviu (1CD2)" w:date="2024-05-03T16:20:00Z"/>
                <w:lang w:eastAsia="zh-CN"/>
              </w:rPr>
            </w:pPr>
            <w:ins w:id="1117"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118"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119" w:author="Coroescu Liviu (1CD2)" w:date="2024-05-03T16:20:00Z"/>
                <w:lang w:eastAsia="zh-CN"/>
              </w:rPr>
            </w:pPr>
            <w:ins w:id="1120" w:author="Coroescu Liviu (1CD2)" w:date="2024-05-03T16:20:00Z">
              <w:r w:rsidRPr="00785870">
                <w:rPr>
                  <w:lang w:eastAsia="zh-CN"/>
                </w:rPr>
                <w:t>Sub-test 2</w:t>
              </w:r>
            </w:ins>
          </w:p>
        </w:tc>
      </w:tr>
      <w:tr w:rsidR="003B110C" w:rsidRPr="00785870" w14:paraId="5C09FC79" w14:textId="77777777" w:rsidTr="004926C5">
        <w:trPr>
          <w:jc w:val="center"/>
          <w:ins w:id="1121" w:author="Coroescu Liviu (1CD2)" w:date="2024-05-03T16:20:00Z"/>
        </w:trPr>
        <w:tc>
          <w:tcPr>
            <w:tcW w:w="4535" w:type="dxa"/>
            <w:shd w:val="clear" w:color="auto" w:fill="auto"/>
          </w:tcPr>
          <w:p w14:paraId="5762EBA2" w14:textId="77777777" w:rsidR="003B110C" w:rsidRPr="00785870" w:rsidRDefault="003B110C" w:rsidP="004926C5">
            <w:pPr>
              <w:pStyle w:val="TAL"/>
              <w:rPr>
                <w:ins w:id="1122" w:author="Coroescu Liviu (1CD2)" w:date="2024-05-03T16:20:00Z"/>
                <w:lang w:eastAsia="zh-CN"/>
              </w:rPr>
            </w:pPr>
            <w:ins w:id="1123"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124" w:author="Coroescu Liviu (1CD2)" w:date="2024-05-03T16:20:00Z"/>
                <w:lang w:eastAsia="zh-CN"/>
              </w:rPr>
            </w:pPr>
            <w:ins w:id="1125"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126"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127" w:author="Coroescu Liviu (1CD2)" w:date="2024-05-03T16:20:00Z"/>
                <w:rFonts w:eastAsia="MS Mincho"/>
              </w:rPr>
            </w:pPr>
          </w:p>
        </w:tc>
      </w:tr>
      <w:tr w:rsidR="003B110C" w:rsidRPr="00785870" w14:paraId="4D84DA8B" w14:textId="77777777" w:rsidTr="004926C5">
        <w:trPr>
          <w:jc w:val="center"/>
          <w:ins w:id="1128" w:author="Coroescu Liviu (1CD2)" w:date="2024-05-03T16:20:00Z"/>
        </w:trPr>
        <w:tc>
          <w:tcPr>
            <w:tcW w:w="4535" w:type="dxa"/>
            <w:shd w:val="clear" w:color="auto" w:fill="auto"/>
          </w:tcPr>
          <w:p w14:paraId="062785A1" w14:textId="77777777" w:rsidR="003B110C" w:rsidRPr="00785870" w:rsidRDefault="003B110C" w:rsidP="004926C5">
            <w:pPr>
              <w:pStyle w:val="TAL"/>
              <w:rPr>
                <w:ins w:id="1129" w:author="Coroescu Liviu (1CD2)" w:date="2024-05-03T16:20:00Z"/>
                <w:lang w:eastAsia="zh-CN"/>
              </w:rPr>
            </w:pPr>
            <w:ins w:id="1130"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131" w:author="Coroescu Liviu (1CD2)" w:date="2024-05-03T16:20:00Z"/>
                <w:lang w:eastAsia="zh-CN"/>
              </w:rPr>
            </w:pPr>
            <w:ins w:id="1132"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133"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134" w:author="Coroescu Liviu (1CD2)" w:date="2024-05-03T16:20:00Z"/>
                <w:rFonts w:eastAsia="MS Mincho"/>
              </w:rPr>
            </w:pPr>
          </w:p>
        </w:tc>
      </w:tr>
      <w:tr w:rsidR="003B110C" w:rsidRPr="00785870" w14:paraId="1CB91C2C" w14:textId="77777777" w:rsidTr="004926C5">
        <w:trPr>
          <w:jc w:val="center"/>
          <w:ins w:id="1135" w:author="Coroescu Liviu (1CD2)" w:date="2024-05-03T16:20:00Z"/>
        </w:trPr>
        <w:tc>
          <w:tcPr>
            <w:tcW w:w="4535" w:type="dxa"/>
            <w:shd w:val="clear" w:color="auto" w:fill="auto"/>
          </w:tcPr>
          <w:p w14:paraId="7CC0E8B9" w14:textId="77777777" w:rsidR="003B110C" w:rsidRPr="00785870" w:rsidRDefault="003B110C" w:rsidP="004926C5">
            <w:pPr>
              <w:pStyle w:val="TAL"/>
              <w:rPr>
                <w:ins w:id="1136" w:author="Coroescu Liviu (1CD2)" w:date="2024-05-03T16:20:00Z"/>
                <w:lang w:eastAsia="zh-CN"/>
              </w:rPr>
            </w:pPr>
            <w:ins w:id="1137"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138" w:author="Coroescu Liviu (1CD2)" w:date="2024-05-03T16:20:00Z"/>
                <w:lang w:eastAsia="zh-CN"/>
              </w:rPr>
            </w:pPr>
            <w:ins w:id="1139"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140"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141" w:author="Coroescu Liviu (1CD2)" w:date="2024-05-03T16:20:00Z"/>
                <w:rFonts w:eastAsia="MS Mincho"/>
              </w:rPr>
            </w:pPr>
          </w:p>
        </w:tc>
      </w:tr>
      <w:tr w:rsidR="003B110C" w:rsidRPr="00785870" w14:paraId="7EC643A5" w14:textId="77777777" w:rsidTr="004926C5">
        <w:trPr>
          <w:jc w:val="center"/>
          <w:ins w:id="1142" w:author="Coroescu Liviu (1CD2)" w:date="2024-05-03T16:20:00Z"/>
        </w:trPr>
        <w:tc>
          <w:tcPr>
            <w:tcW w:w="4535" w:type="dxa"/>
            <w:shd w:val="clear" w:color="auto" w:fill="auto"/>
          </w:tcPr>
          <w:p w14:paraId="047A724B" w14:textId="77777777" w:rsidR="003B110C" w:rsidRPr="00785870" w:rsidRDefault="003B110C" w:rsidP="004926C5">
            <w:pPr>
              <w:pStyle w:val="TAL"/>
              <w:rPr>
                <w:ins w:id="1143" w:author="Coroescu Liviu (1CD2)" w:date="2024-05-03T16:20:00Z"/>
                <w:lang w:eastAsia="zh-CN"/>
              </w:rPr>
            </w:pPr>
            <w:ins w:id="1144"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145" w:author="Coroescu Liviu (1CD2)" w:date="2024-05-03T16:20:00Z"/>
                <w:lang w:eastAsia="zh-CN"/>
              </w:rPr>
            </w:pPr>
            <w:ins w:id="1146"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147"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148" w:author="Coroescu Liviu (1CD2)" w:date="2024-05-03T16:20:00Z"/>
                <w:rFonts w:eastAsia="MS Mincho"/>
              </w:rPr>
            </w:pPr>
          </w:p>
        </w:tc>
      </w:tr>
      <w:tr w:rsidR="003B110C" w:rsidRPr="00785870" w14:paraId="3A313F9E" w14:textId="77777777" w:rsidTr="004926C5">
        <w:trPr>
          <w:jc w:val="center"/>
          <w:ins w:id="1149" w:author="Coroescu Liviu (1CD2)" w:date="2024-05-03T16:20:00Z"/>
        </w:trPr>
        <w:tc>
          <w:tcPr>
            <w:tcW w:w="4535" w:type="dxa"/>
            <w:shd w:val="clear" w:color="auto" w:fill="auto"/>
          </w:tcPr>
          <w:p w14:paraId="171E0C93" w14:textId="77777777" w:rsidR="003B110C" w:rsidRPr="00785870" w:rsidRDefault="003B110C" w:rsidP="004926C5">
            <w:pPr>
              <w:pStyle w:val="TAL"/>
              <w:rPr>
                <w:ins w:id="1150" w:author="Coroescu Liviu (1CD2)" w:date="2024-05-03T16:20:00Z"/>
                <w:lang w:eastAsia="zh-CN"/>
              </w:rPr>
            </w:pPr>
            <w:ins w:id="1151"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152" w:author="Coroescu Liviu (1CD2)" w:date="2024-05-03T16:20:00Z"/>
                <w:lang w:eastAsia="zh-CN"/>
              </w:rPr>
            </w:pPr>
            <w:ins w:id="1153"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154"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155" w:author="Coroescu Liviu (1CD2)" w:date="2024-05-03T16:20:00Z"/>
                <w:rFonts w:eastAsia="MS Mincho"/>
              </w:rPr>
            </w:pPr>
          </w:p>
        </w:tc>
      </w:tr>
      <w:tr w:rsidR="003B110C" w:rsidRPr="00785870" w14:paraId="0B3B818F" w14:textId="77777777" w:rsidTr="004926C5">
        <w:trPr>
          <w:jc w:val="center"/>
          <w:ins w:id="1156" w:author="Coroescu Liviu (1CD2)" w:date="2024-05-03T16:20:00Z"/>
        </w:trPr>
        <w:tc>
          <w:tcPr>
            <w:tcW w:w="4535" w:type="dxa"/>
            <w:shd w:val="clear" w:color="auto" w:fill="auto"/>
          </w:tcPr>
          <w:p w14:paraId="0E62715C" w14:textId="77777777" w:rsidR="003B110C" w:rsidRPr="00785870" w:rsidRDefault="003B110C" w:rsidP="004926C5">
            <w:pPr>
              <w:pStyle w:val="TAL"/>
              <w:rPr>
                <w:ins w:id="1157" w:author="Coroescu Liviu (1CD2)" w:date="2024-05-03T16:20:00Z"/>
                <w:lang w:eastAsia="zh-CN"/>
              </w:rPr>
            </w:pPr>
            <w:ins w:id="1158"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159" w:author="Coroescu Liviu (1CD2)" w:date="2024-05-03T16:20:00Z"/>
                <w:lang w:eastAsia="zh-CN"/>
              </w:rPr>
            </w:pPr>
            <w:ins w:id="1160"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161"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162" w:author="Coroescu Liviu (1CD2)" w:date="2024-05-03T16:20:00Z"/>
                <w:rFonts w:eastAsia="MS Mincho"/>
              </w:rPr>
            </w:pPr>
          </w:p>
        </w:tc>
      </w:tr>
      <w:tr w:rsidR="003B110C" w:rsidRPr="00785870" w14:paraId="45304DA0" w14:textId="77777777" w:rsidTr="004926C5">
        <w:trPr>
          <w:jc w:val="center"/>
          <w:ins w:id="1163" w:author="Coroescu Liviu (1CD2)" w:date="2024-05-03T16:20:00Z"/>
        </w:trPr>
        <w:tc>
          <w:tcPr>
            <w:tcW w:w="4535" w:type="dxa"/>
            <w:shd w:val="clear" w:color="auto" w:fill="auto"/>
          </w:tcPr>
          <w:p w14:paraId="04E5EF98" w14:textId="77777777" w:rsidR="003B110C" w:rsidRPr="00785870" w:rsidRDefault="003B110C" w:rsidP="004926C5">
            <w:pPr>
              <w:pStyle w:val="TAL"/>
              <w:rPr>
                <w:ins w:id="1164" w:author="Coroescu Liviu (1CD2)" w:date="2024-05-03T16:20:00Z"/>
                <w:lang w:eastAsia="zh-CN"/>
              </w:rPr>
            </w:pPr>
            <w:ins w:id="1165"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166"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167" w:author="Coroescu Liviu (1CD2)" w:date="2024-05-03T16:20:00Z"/>
                <w:lang w:eastAsia="zh-CN"/>
              </w:rPr>
            </w:pPr>
            <w:ins w:id="1168"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169" w:author="Coroescu Liviu (1CD2)" w:date="2024-05-03T16:20:00Z"/>
                <w:rFonts w:eastAsia="MS Mincho"/>
              </w:rPr>
            </w:pPr>
          </w:p>
        </w:tc>
      </w:tr>
      <w:tr w:rsidR="003B110C" w:rsidRPr="00785870" w14:paraId="6AEB21C4" w14:textId="77777777" w:rsidTr="004926C5">
        <w:trPr>
          <w:jc w:val="center"/>
          <w:ins w:id="1170" w:author="Coroescu Liviu (1CD2)" w:date="2024-05-03T16:20:00Z"/>
        </w:trPr>
        <w:tc>
          <w:tcPr>
            <w:tcW w:w="4535" w:type="dxa"/>
            <w:shd w:val="clear" w:color="auto" w:fill="auto"/>
          </w:tcPr>
          <w:p w14:paraId="691ECC70" w14:textId="77777777" w:rsidR="003B110C" w:rsidRPr="00785870" w:rsidRDefault="003B110C" w:rsidP="004926C5">
            <w:pPr>
              <w:pStyle w:val="TAL"/>
              <w:rPr>
                <w:ins w:id="1171" w:author="Coroescu Liviu (1CD2)" w:date="2024-05-03T16:20:00Z"/>
                <w:lang w:eastAsia="zh-CN"/>
              </w:rPr>
            </w:pPr>
            <w:ins w:id="1172"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173" w:author="Coroescu Liviu (1CD2)" w:date="2024-05-03T16:20:00Z"/>
                <w:lang w:eastAsia="zh-CN"/>
              </w:rPr>
            </w:pPr>
            <w:ins w:id="1174"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175"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176" w:author="Coroescu Liviu (1CD2)" w:date="2024-05-03T16:20:00Z"/>
                <w:rFonts w:eastAsia="MS Mincho"/>
              </w:rPr>
            </w:pPr>
          </w:p>
        </w:tc>
      </w:tr>
      <w:tr w:rsidR="003B110C" w:rsidRPr="00785870" w14:paraId="5B01CA3B" w14:textId="77777777" w:rsidTr="004926C5">
        <w:trPr>
          <w:jc w:val="center"/>
          <w:ins w:id="1177" w:author="Coroescu Liviu (1CD2)" w:date="2024-05-03T16:20:00Z"/>
        </w:trPr>
        <w:tc>
          <w:tcPr>
            <w:tcW w:w="4535" w:type="dxa"/>
            <w:shd w:val="clear" w:color="auto" w:fill="auto"/>
          </w:tcPr>
          <w:p w14:paraId="597B4554" w14:textId="77777777" w:rsidR="003B110C" w:rsidRPr="00785870" w:rsidRDefault="003B110C" w:rsidP="004926C5">
            <w:pPr>
              <w:pStyle w:val="TAL"/>
              <w:rPr>
                <w:ins w:id="1178" w:author="Coroescu Liviu (1CD2)" w:date="2024-05-03T16:20:00Z"/>
                <w:lang w:eastAsia="zh-CN"/>
              </w:rPr>
            </w:pPr>
            <w:ins w:id="1179"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180" w:author="Coroescu Liviu (1CD2)" w:date="2024-05-03T16:20:00Z"/>
                <w:lang w:eastAsia="zh-CN"/>
              </w:rPr>
            </w:pPr>
            <w:ins w:id="1181"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182"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183" w:author="Coroescu Liviu (1CD2)" w:date="2024-05-03T16:20:00Z"/>
                <w:rFonts w:eastAsia="MS Mincho"/>
              </w:rPr>
            </w:pPr>
          </w:p>
        </w:tc>
      </w:tr>
      <w:tr w:rsidR="003B110C" w:rsidRPr="00785870" w14:paraId="4FA2311A" w14:textId="77777777" w:rsidTr="004926C5">
        <w:trPr>
          <w:jc w:val="center"/>
          <w:ins w:id="1184" w:author="Coroescu Liviu (1CD2)" w:date="2024-05-03T16:20:00Z"/>
        </w:trPr>
        <w:tc>
          <w:tcPr>
            <w:tcW w:w="4535" w:type="dxa"/>
            <w:shd w:val="clear" w:color="auto" w:fill="auto"/>
          </w:tcPr>
          <w:p w14:paraId="6EB8196A" w14:textId="77777777" w:rsidR="003B110C" w:rsidRPr="00785870" w:rsidRDefault="003B110C" w:rsidP="004926C5">
            <w:pPr>
              <w:pStyle w:val="TAL"/>
              <w:rPr>
                <w:ins w:id="1185" w:author="Coroescu Liviu (1CD2)" w:date="2024-05-03T16:20:00Z"/>
                <w:lang w:eastAsia="zh-CN"/>
              </w:rPr>
            </w:pPr>
            <w:ins w:id="1186"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187"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188"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189" w:author="Coroescu Liviu (1CD2)" w:date="2024-05-03T16:20:00Z"/>
                <w:rFonts w:eastAsia="MS Mincho"/>
              </w:rPr>
            </w:pPr>
          </w:p>
        </w:tc>
      </w:tr>
      <w:tr w:rsidR="003B110C" w:rsidRPr="00785870" w14:paraId="645ACCD6" w14:textId="77777777" w:rsidTr="004926C5">
        <w:trPr>
          <w:jc w:val="center"/>
          <w:ins w:id="1190" w:author="Coroescu Liviu (1CD2)" w:date="2024-05-03T16:20:00Z"/>
        </w:trPr>
        <w:tc>
          <w:tcPr>
            <w:tcW w:w="4535" w:type="dxa"/>
            <w:shd w:val="clear" w:color="auto" w:fill="auto"/>
          </w:tcPr>
          <w:p w14:paraId="1C42A324" w14:textId="77777777" w:rsidR="003B110C" w:rsidRPr="00785870" w:rsidRDefault="003B110C" w:rsidP="004926C5">
            <w:pPr>
              <w:pStyle w:val="TAL"/>
              <w:rPr>
                <w:ins w:id="1191" w:author="Coroescu Liviu (1CD2)" w:date="2024-05-03T16:20:00Z"/>
                <w:lang w:eastAsia="zh-CN"/>
              </w:rPr>
            </w:pPr>
            <w:ins w:id="1192"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193" w:author="Coroescu Liviu (1CD2)" w:date="2024-05-03T16:20:00Z"/>
                <w:lang w:eastAsia="zh-CN"/>
              </w:rPr>
            </w:pPr>
            <w:ins w:id="1194"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195"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196" w:author="Coroescu Liviu (1CD2)" w:date="2024-05-03T16:20:00Z"/>
                <w:lang w:eastAsia="zh-CN"/>
              </w:rPr>
            </w:pPr>
            <w:ins w:id="1197" w:author="Coroescu Liviu (1CD2)" w:date="2024-05-03T16:20:00Z">
              <w:r w:rsidRPr="00785870">
                <w:rPr>
                  <w:lang w:eastAsia="zh-CN"/>
                </w:rPr>
                <w:t>Sub-test 1</w:t>
              </w:r>
            </w:ins>
          </w:p>
        </w:tc>
      </w:tr>
      <w:tr w:rsidR="003B110C" w:rsidRPr="00785870" w14:paraId="35A9C952" w14:textId="77777777" w:rsidTr="004926C5">
        <w:trPr>
          <w:jc w:val="center"/>
          <w:ins w:id="1198" w:author="Coroescu Liviu (1CD2)" w:date="2024-05-03T16:20:00Z"/>
        </w:trPr>
        <w:tc>
          <w:tcPr>
            <w:tcW w:w="4535" w:type="dxa"/>
            <w:shd w:val="clear" w:color="auto" w:fill="auto"/>
          </w:tcPr>
          <w:p w14:paraId="0A71270E" w14:textId="77777777" w:rsidR="003B110C" w:rsidRPr="00785870" w:rsidRDefault="003B110C" w:rsidP="004926C5">
            <w:pPr>
              <w:pStyle w:val="TAL"/>
              <w:rPr>
                <w:ins w:id="1199" w:author="Coroescu Liviu (1CD2)" w:date="2024-05-03T16:20:00Z"/>
                <w:lang w:eastAsia="zh-CN"/>
              </w:rPr>
            </w:pPr>
            <w:ins w:id="1200"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03"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04" w:author="Coroescu Liviu (1CD2)" w:date="2024-05-03T16:20:00Z"/>
                <w:lang w:eastAsia="zh-CN"/>
              </w:rPr>
            </w:pPr>
            <w:ins w:id="1205" w:author="Coroescu Liviu (1CD2)" w:date="2024-05-03T16:20:00Z">
              <w:r w:rsidRPr="00785870">
                <w:rPr>
                  <w:lang w:eastAsia="zh-CN"/>
                </w:rPr>
                <w:t>Sub-test 2</w:t>
              </w:r>
            </w:ins>
          </w:p>
        </w:tc>
      </w:tr>
      <w:tr w:rsidR="003B110C" w:rsidRPr="00785870" w14:paraId="6F32CF78" w14:textId="77777777" w:rsidTr="004926C5">
        <w:trPr>
          <w:jc w:val="center"/>
          <w:ins w:id="1206" w:author="Coroescu Liviu (1CD2)" w:date="2024-05-03T16:20:00Z"/>
        </w:trPr>
        <w:tc>
          <w:tcPr>
            <w:tcW w:w="4535" w:type="dxa"/>
            <w:shd w:val="clear" w:color="auto" w:fill="auto"/>
          </w:tcPr>
          <w:p w14:paraId="4D9D2ABA" w14:textId="77777777" w:rsidR="003B110C" w:rsidRPr="00785870" w:rsidRDefault="003B110C" w:rsidP="004926C5">
            <w:pPr>
              <w:pStyle w:val="TAL"/>
              <w:rPr>
                <w:ins w:id="1207" w:author="Coroescu Liviu (1CD2)" w:date="2024-05-03T16:20:00Z"/>
                <w:lang w:eastAsia="zh-CN"/>
              </w:rPr>
            </w:pPr>
            <w:ins w:id="1208"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209"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210"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211" w:author="Coroescu Liviu (1CD2)" w:date="2024-05-03T16:20:00Z"/>
                <w:rFonts w:eastAsia="MS Mincho"/>
              </w:rPr>
            </w:pPr>
          </w:p>
        </w:tc>
      </w:tr>
      <w:tr w:rsidR="003B110C" w:rsidRPr="00785870" w14:paraId="6748C101" w14:textId="77777777" w:rsidTr="004926C5">
        <w:trPr>
          <w:jc w:val="center"/>
          <w:ins w:id="1212"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213" w:author="Coroescu Liviu (1CD2)" w:date="2024-05-03T16:20:00Z"/>
                <w:lang w:eastAsia="zh-CN"/>
              </w:rPr>
            </w:pPr>
            <w:ins w:id="1214"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215" w:author="Coroescu Liviu (1CD2)" w:date="2024-05-03T16:20:00Z"/>
                <w:lang w:eastAsia="zh-CN"/>
              </w:rPr>
            </w:pPr>
            <w:ins w:id="1216"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217"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218" w:author="Coroescu Liviu (1CD2)" w:date="2024-05-03T16:20:00Z"/>
                <w:rFonts w:eastAsia="MS Mincho"/>
              </w:rPr>
            </w:pPr>
            <w:ins w:id="1219" w:author="Coroescu Liviu (1CD2)" w:date="2024-05-03T16:20:00Z">
              <w:r w:rsidRPr="00785870">
                <w:rPr>
                  <w:lang w:eastAsia="zh-CN"/>
                </w:rPr>
                <w:t>Sub-test 1 Cell 1 and Sub-test 2 Cell 1</w:t>
              </w:r>
            </w:ins>
          </w:p>
        </w:tc>
      </w:tr>
      <w:tr w:rsidR="003B110C" w:rsidRPr="00785870" w14:paraId="7D1C3033" w14:textId="77777777" w:rsidTr="004926C5">
        <w:trPr>
          <w:jc w:val="center"/>
          <w:ins w:id="1220"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221"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222" w:author="Coroescu Liviu (1CD2)" w:date="2024-05-03T16:20:00Z"/>
                <w:lang w:eastAsia="zh-CN"/>
              </w:rPr>
            </w:pPr>
            <w:ins w:id="1223"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224"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225" w:author="Coroescu Liviu (1CD2)" w:date="2024-05-03T16:20:00Z"/>
                <w:rFonts w:eastAsia="MS Mincho"/>
              </w:rPr>
            </w:pPr>
            <w:ins w:id="1226" w:author="Coroescu Liviu (1CD2)" w:date="2024-05-03T16:20:00Z">
              <w:r w:rsidRPr="00785870">
                <w:rPr>
                  <w:lang w:eastAsia="zh-CN"/>
                </w:rPr>
                <w:t>Sub-test 1 Cell 2 and Sub-test 2 Cell 2</w:t>
              </w:r>
            </w:ins>
          </w:p>
        </w:tc>
      </w:tr>
      <w:tr w:rsidR="003B110C" w:rsidRPr="00785870" w14:paraId="4A41D9E8" w14:textId="77777777" w:rsidTr="004926C5">
        <w:trPr>
          <w:jc w:val="center"/>
          <w:ins w:id="1227" w:author="Coroescu Liviu (1CD2)" w:date="2024-05-03T16:20:00Z"/>
        </w:trPr>
        <w:tc>
          <w:tcPr>
            <w:tcW w:w="4535" w:type="dxa"/>
            <w:shd w:val="clear" w:color="auto" w:fill="auto"/>
          </w:tcPr>
          <w:p w14:paraId="3D72139B" w14:textId="77777777" w:rsidR="003B110C" w:rsidRPr="00785870" w:rsidRDefault="003B110C" w:rsidP="004926C5">
            <w:pPr>
              <w:pStyle w:val="TAL"/>
              <w:rPr>
                <w:ins w:id="1228" w:author="Coroescu Liviu (1CD2)" w:date="2024-05-03T16:20:00Z"/>
                <w:lang w:eastAsia="zh-CN"/>
              </w:rPr>
            </w:pPr>
            <w:ins w:id="1229"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230" w:author="Coroescu Liviu (1CD2)" w:date="2024-05-03T16:20:00Z"/>
                <w:lang w:eastAsia="zh-CN"/>
              </w:rPr>
            </w:pPr>
            <w:ins w:id="1231"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232"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233" w:author="Coroescu Liviu (1CD2)" w:date="2024-05-03T16:20:00Z"/>
                <w:rFonts w:eastAsia="MS Mincho"/>
              </w:rPr>
            </w:pPr>
          </w:p>
        </w:tc>
      </w:tr>
      <w:tr w:rsidR="003B110C" w:rsidRPr="00785870" w14:paraId="2CEFC3C3" w14:textId="77777777" w:rsidTr="004926C5">
        <w:trPr>
          <w:jc w:val="center"/>
          <w:ins w:id="1234" w:author="Coroescu Liviu (1CD2)" w:date="2024-05-03T16:20:00Z"/>
        </w:trPr>
        <w:tc>
          <w:tcPr>
            <w:tcW w:w="4535" w:type="dxa"/>
            <w:shd w:val="clear" w:color="auto" w:fill="auto"/>
          </w:tcPr>
          <w:p w14:paraId="5B516E66" w14:textId="77777777" w:rsidR="003B110C" w:rsidRPr="00785870" w:rsidRDefault="003B110C" w:rsidP="004926C5">
            <w:pPr>
              <w:pStyle w:val="TAL"/>
              <w:rPr>
                <w:ins w:id="1235" w:author="Coroescu Liviu (1CD2)" w:date="2024-05-03T16:20:00Z"/>
                <w:lang w:eastAsia="zh-CN"/>
              </w:rPr>
            </w:pPr>
            <w:ins w:id="1236"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237" w:author="Coroescu Liviu (1CD2)" w:date="2024-05-03T16:20:00Z"/>
                <w:lang w:eastAsia="zh-CN"/>
              </w:rPr>
            </w:pPr>
            <w:ins w:id="1238"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239"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240" w:author="Coroescu Liviu (1CD2)" w:date="2024-05-03T16:20:00Z"/>
                <w:rFonts w:eastAsia="MS Mincho"/>
              </w:rPr>
            </w:pPr>
          </w:p>
        </w:tc>
      </w:tr>
      <w:tr w:rsidR="003B110C" w:rsidRPr="00785870" w14:paraId="7EBE80BB" w14:textId="77777777" w:rsidTr="004926C5">
        <w:trPr>
          <w:jc w:val="center"/>
          <w:ins w:id="1241" w:author="Coroescu Liviu (1CD2)" w:date="2024-05-03T16:20:00Z"/>
        </w:trPr>
        <w:tc>
          <w:tcPr>
            <w:tcW w:w="4535" w:type="dxa"/>
            <w:shd w:val="clear" w:color="auto" w:fill="auto"/>
          </w:tcPr>
          <w:p w14:paraId="0535D59A" w14:textId="77777777" w:rsidR="003B110C" w:rsidRPr="00785870" w:rsidRDefault="003B110C" w:rsidP="004926C5">
            <w:pPr>
              <w:pStyle w:val="TAL"/>
              <w:rPr>
                <w:ins w:id="1242" w:author="Coroescu Liviu (1CD2)" w:date="2024-05-03T16:20:00Z"/>
                <w:lang w:eastAsia="zh-CN"/>
              </w:rPr>
            </w:pPr>
            <w:ins w:id="1243"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244"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245"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246" w:author="Coroescu Liviu (1CD2)" w:date="2024-05-03T16:20:00Z"/>
                <w:rFonts w:eastAsia="MS Mincho"/>
              </w:rPr>
            </w:pPr>
          </w:p>
        </w:tc>
      </w:tr>
      <w:tr w:rsidR="003B110C" w:rsidRPr="00785870" w14:paraId="29B8297A" w14:textId="77777777" w:rsidTr="004926C5">
        <w:trPr>
          <w:jc w:val="center"/>
          <w:ins w:id="1247" w:author="Coroescu Liviu (1CD2)" w:date="2024-05-03T16:20:00Z"/>
        </w:trPr>
        <w:tc>
          <w:tcPr>
            <w:tcW w:w="4535" w:type="dxa"/>
            <w:shd w:val="clear" w:color="auto" w:fill="auto"/>
          </w:tcPr>
          <w:p w14:paraId="6D5D720D" w14:textId="77777777" w:rsidR="003B110C" w:rsidRPr="00785870" w:rsidRDefault="003B110C" w:rsidP="004926C5">
            <w:pPr>
              <w:pStyle w:val="TAL"/>
              <w:rPr>
                <w:ins w:id="1248" w:author="Coroescu Liviu (1CD2)" w:date="2024-05-03T16:20:00Z"/>
                <w:lang w:eastAsia="zh-CN"/>
              </w:rPr>
            </w:pPr>
            <w:ins w:id="1249"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250"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251" w:author="Coroescu Liviu (1CD2)" w:date="2024-05-03T16:20:00Z"/>
                <w:rFonts w:eastAsia="MS Mincho"/>
              </w:rPr>
            </w:pPr>
            <w:ins w:id="1252"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253" w:author="Coroescu Liviu (1CD2)" w:date="2024-05-03T16:20:00Z"/>
                <w:rFonts w:eastAsia="MS Mincho"/>
              </w:rPr>
            </w:pPr>
          </w:p>
        </w:tc>
      </w:tr>
      <w:tr w:rsidR="003B110C" w:rsidRPr="00785870" w14:paraId="1E811F14" w14:textId="77777777" w:rsidTr="004926C5">
        <w:trPr>
          <w:jc w:val="center"/>
          <w:ins w:id="1254" w:author="Coroescu Liviu (1CD2)" w:date="2024-05-03T16:20:00Z"/>
        </w:trPr>
        <w:tc>
          <w:tcPr>
            <w:tcW w:w="4535" w:type="dxa"/>
            <w:shd w:val="clear" w:color="auto" w:fill="auto"/>
          </w:tcPr>
          <w:p w14:paraId="191BF40E" w14:textId="77777777" w:rsidR="003B110C" w:rsidRPr="00785870" w:rsidRDefault="003B110C" w:rsidP="004926C5">
            <w:pPr>
              <w:pStyle w:val="TAL"/>
              <w:rPr>
                <w:ins w:id="1255" w:author="Coroescu Liviu (1CD2)" w:date="2024-05-03T16:20:00Z"/>
                <w:lang w:eastAsia="zh-CN"/>
              </w:rPr>
            </w:pPr>
            <w:ins w:id="1256"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257" w:author="Coroescu Liviu (1CD2)" w:date="2024-05-03T16:20:00Z"/>
                <w:lang w:eastAsia="zh-CN"/>
              </w:rPr>
            </w:pPr>
            <w:ins w:id="1258"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259"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260" w:author="Coroescu Liviu (1CD2)" w:date="2024-05-03T16:20:00Z"/>
                <w:rFonts w:eastAsia="MS Mincho"/>
              </w:rPr>
            </w:pPr>
          </w:p>
        </w:tc>
      </w:tr>
      <w:tr w:rsidR="003B110C" w:rsidRPr="00785870" w14:paraId="2BA07E78" w14:textId="77777777" w:rsidTr="004926C5">
        <w:trPr>
          <w:jc w:val="center"/>
          <w:ins w:id="1261" w:author="Coroescu Liviu (1CD2)" w:date="2024-05-03T16:20:00Z"/>
        </w:trPr>
        <w:tc>
          <w:tcPr>
            <w:tcW w:w="4535" w:type="dxa"/>
            <w:shd w:val="clear" w:color="auto" w:fill="auto"/>
          </w:tcPr>
          <w:p w14:paraId="5A920CD1" w14:textId="77777777" w:rsidR="003B110C" w:rsidRPr="00785870" w:rsidRDefault="003B110C" w:rsidP="004926C5">
            <w:pPr>
              <w:pStyle w:val="TAL"/>
              <w:rPr>
                <w:ins w:id="1262" w:author="Coroescu Liviu (1CD2)" w:date="2024-05-03T16:20:00Z"/>
                <w:lang w:eastAsia="zh-CN"/>
              </w:rPr>
            </w:pPr>
            <w:ins w:id="1263"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264" w:author="Coroescu Liviu (1CD2)" w:date="2024-05-03T16:20:00Z"/>
                <w:lang w:eastAsia="zh-CN"/>
              </w:rPr>
            </w:pPr>
            <w:ins w:id="1265"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266"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267" w:author="Coroescu Liviu (1CD2)" w:date="2024-05-03T16:20:00Z"/>
                <w:rFonts w:eastAsia="MS Mincho"/>
              </w:rPr>
            </w:pPr>
          </w:p>
        </w:tc>
      </w:tr>
      <w:tr w:rsidR="003B110C" w:rsidRPr="00785870" w14:paraId="616824F3" w14:textId="77777777" w:rsidTr="004926C5">
        <w:trPr>
          <w:jc w:val="center"/>
          <w:ins w:id="1268" w:author="Coroescu Liviu (1CD2)" w:date="2024-05-03T16:20:00Z"/>
        </w:trPr>
        <w:tc>
          <w:tcPr>
            <w:tcW w:w="4535" w:type="dxa"/>
            <w:shd w:val="clear" w:color="auto" w:fill="auto"/>
          </w:tcPr>
          <w:p w14:paraId="47207D16" w14:textId="77777777" w:rsidR="003B110C" w:rsidRPr="00785870" w:rsidRDefault="003B110C" w:rsidP="004926C5">
            <w:pPr>
              <w:pStyle w:val="TAL"/>
              <w:rPr>
                <w:ins w:id="1269" w:author="Coroescu Liviu (1CD2)" w:date="2024-05-03T16:20:00Z"/>
                <w:lang w:eastAsia="zh-CN"/>
              </w:rPr>
            </w:pPr>
            <w:ins w:id="1270"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271"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272"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273" w:author="Coroescu Liviu (1CD2)" w:date="2024-05-03T16:20:00Z"/>
                <w:rFonts w:eastAsia="MS Mincho"/>
              </w:rPr>
            </w:pPr>
          </w:p>
        </w:tc>
      </w:tr>
      <w:tr w:rsidR="003B110C" w:rsidRPr="00785870" w14:paraId="394B5222" w14:textId="77777777" w:rsidTr="004926C5">
        <w:trPr>
          <w:jc w:val="center"/>
          <w:ins w:id="1274" w:author="Coroescu Liviu (1CD2)" w:date="2024-05-03T16:20:00Z"/>
        </w:trPr>
        <w:tc>
          <w:tcPr>
            <w:tcW w:w="4535" w:type="dxa"/>
            <w:shd w:val="clear" w:color="auto" w:fill="auto"/>
          </w:tcPr>
          <w:p w14:paraId="735E6587" w14:textId="77777777" w:rsidR="003B110C" w:rsidRPr="00785870" w:rsidRDefault="003B110C" w:rsidP="004926C5">
            <w:pPr>
              <w:pStyle w:val="TAL"/>
              <w:rPr>
                <w:ins w:id="1275" w:author="Coroescu Liviu (1CD2)" w:date="2024-05-03T16:20:00Z"/>
                <w:lang w:eastAsia="zh-CN"/>
              </w:rPr>
            </w:pPr>
            <w:ins w:id="1276"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277" w:author="Coroescu Liviu (1CD2)" w:date="2024-05-03T16:20:00Z"/>
                <w:lang w:eastAsia="zh-CN"/>
              </w:rPr>
            </w:pPr>
            <w:ins w:id="1278"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279"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280" w:author="Coroescu Liviu (1CD2)" w:date="2024-05-03T16:20:00Z"/>
                <w:rFonts w:eastAsia="MS Mincho"/>
              </w:rPr>
            </w:pPr>
            <w:ins w:id="1281" w:author="Coroescu Liviu (1CD2)" w:date="2024-05-03T16:20:00Z">
              <w:r w:rsidRPr="00785870">
                <w:rPr>
                  <w:lang w:eastAsia="zh-CN"/>
                </w:rPr>
                <w:t>Sub-test 1</w:t>
              </w:r>
            </w:ins>
          </w:p>
        </w:tc>
      </w:tr>
      <w:tr w:rsidR="003B110C" w:rsidRPr="00785870" w14:paraId="2AD5CC63" w14:textId="77777777" w:rsidTr="004926C5">
        <w:trPr>
          <w:jc w:val="center"/>
          <w:ins w:id="1282" w:author="Coroescu Liviu (1CD2)" w:date="2024-05-03T16:20:00Z"/>
        </w:trPr>
        <w:tc>
          <w:tcPr>
            <w:tcW w:w="4535" w:type="dxa"/>
            <w:shd w:val="clear" w:color="auto" w:fill="auto"/>
          </w:tcPr>
          <w:p w14:paraId="199AB4BD" w14:textId="77777777" w:rsidR="003B110C" w:rsidRPr="00785870" w:rsidRDefault="003B110C" w:rsidP="004926C5">
            <w:pPr>
              <w:pStyle w:val="TAL"/>
              <w:rPr>
                <w:ins w:id="1283" w:author="Coroescu Liviu (1CD2)" w:date="2024-05-03T16:20:00Z"/>
                <w:lang w:eastAsia="zh-CN"/>
              </w:rPr>
            </w:pPr>
            <w:ins w:id="1284"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287"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288" w:author="Coroescu Liviu (1CD2)" w:date="2024-05-03T16:20:00Z"/>
                <w:rFonts w:eastAsia="MS Mincho"/>
              </w:rPr>
            </w:pPr>
            <w:ins w:id="1289" w:author="Coroescu Liviu (1CD2)" w:date="2024-05-03T16:20:00Z">
              <w:r w:rsidRPr="00785870">
                <w:rPr>
                  <w:lang w:eastAsia="zh-CN"/>
                </w:rPr>
                <w:t>Sub-test 2</w:t>
              </w:r>
            </w:ins>
          </w:p>
        </w:tc>
      </w:tr>
      <w:tr w:rsidR="003B110C" w:rsidRPr="00785870" w14:paraId="7627E479" w14:textId="77777777" w:rsidTr="004926C5">
        <w:trPr>
          <w:jc w:val="center"/>
          <w:ins w:id="1290" w:author="Coroescu Liviu (1CD2)" w:date="2024-05-03T16:20:00Z"/>
        </w:trPr>
        <w:tc>
          <w:tcPr>
            <w:tcW w:w="4535" w:type="dxa"/>
            <w:shd w:val="clear" w:color="auto" w:fill="auto"/>
          </w:tcPr>
          <w:p w14:paraId="670EBD7E" w14:textId="77777777" w:rsidR="003B110C" w:rsidRPr="00785870" w:rsidRDefault="003B110C" w:rsidP="004926C5">
            <w:pPr>
              <w:pStyle w:val="TAL"/>
              <w:rPr>
                <w:ins w:id="1291" w:author="Coroescu Liviu (1CD2)" w:date="2024-05-03T16:20:00Z"/>
                <w:lang w:eastAsia="zh-CN"/>
              </w:rPr>
            </w:pPr>
            <w:ins w:id="1292"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293"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294"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295" w:author="Coroescu Liviu (1CD2)" w:date="2024-05-03T16:20:00Z"/>
                <w:rFonts w:eastAsia="MS Mincho"/>
              </w:rPr>
            </w:pPr>
          </w:p>
        </w:tc>
      </w:tr>
      <w:tr w:rsidR="003B110C" w:rsidRPr="00785870" w14:paraId="39634642" w14:textId="77777777" w:rsidTr="004926C5">
        <w:trPr>
          <w:jc w:val="center"/>
          <w:ins w:id="1296"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297" w:author="Coroescu Liviu (1CD2)" w:date="2024-05-03T16:20:00Z"/>
                <w:lang w:eastAsia="zh-CN"/>
              </w:rPr>
            </w:pPr>
            <w:ins w:id="1298"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299" w:author="Coroescu Liviu (1CD2)" w:date="2024-05-03T16:20:00Z"/>
                <w:lang w:eastAsia="zh-CN"/>
              </w:rPr>
            </w:pPr>
            <w:ins w:id="1300"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01"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02" w:author="Coroescu Liviu (1CD2)" w:date="2024-05-03T16:20:00Z"/>
                <w:rFonts w:eastAsia="MS Mincho"/>
              </w:rPr>
            </w:pPr>
            <w:ins w:id="1303"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04"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05"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06" w:author="Coroescu Liviu (1CD2)" w:date="2024-05-03T16:20:00Z"/>
                <w:lang w:eastAsia="zh-CN"/>
              </w:rPr>
            </w:pPr>
            <w:ins w:id="1307"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308"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309" w:author="Coroescu Liviu (1CD2)" w:date="2024-05-03T16:20:00Z"/>
                <w:rFonts w:eastAsia="MS Mincho"/>
              </w:rPr>
            </w:pPr>
            <w:ins w:id="1310" w:author="Coroescu Liviu (1CD2)" w:date="2024-05-03T16:20:00Z">
              <w:r w:rsidRPr="00785870">
                <w:rPr>
                  <w:lang w:eastAsia="zh-CN"/>
                </w:rPr>
                <w:t>Sub-test 1 Cell 2 and Sub-test 2 Cell 2</w:t>
              </w:r>
            </w:ins>
          </w:p>
        </w:tc>
      </w:tr>
      <w:tr w:rsidR="003B110C" w:rsidRPr="00785870" w14:paraId="31ED2155" w14:textId="77777777" w:rsidTr="004926C5">
        <w:trPr>
          <w:jc w:val="center"/>
          <w:ins w:id="1311" w:author="Coroescu Liviu (1CD2)" w:date="2024-05-03T16:20:00Z"/>
        </w:trPr>
        <w:tc>
          <w:tcPr>
            <w:tcW w:w="4535" w:type="dxa"/>
            <w:shd w:val="clear" w:color="auto" w:fill="auto"/>
          </w:tcPr>
          <w:p w14:paraId="6733C50D" w14:textId="77777777" w:rsidR="003B110C" w:rsidRPr="00785870" w:rsidRDefault="003B110C" w:rsidP="004926C5">
            <w:pPr>
              <w:pStyle w:val="TAL"/>
              <w:rPr>
                <w:ins w:id="1312" w:author="Coroescu Liviu (1CD2)" w:date="2024-05-03T16:20:00Z"/>
                <w:lang w:eastAsia="zh-CN"/>
              </w:rPr>
            </w:pPr>
            <w:ins w:id="1313"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314" w:author="Coroescu Liviu (1CD2)" w:date="2024-05-03T16:20:00Z"/>
                <w:lang w:eastAsia="zh-CN"/>
              </w:rPr>
            </w:pPr>
            <w:ins w:id="1315"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316"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317" w:author="Coroescu Liviu (1CD2)" w:date="2024-05-03T16:20:00Z"/>
                <w:rFonts w:eastAsia="MS Mincho"/>
              </w:rPr>
            </w:pPr>
          </w:p>
        </w:tc>
      </w:tr>
      <w:tr w:rsidR="003B110C" w:rsidRPr="00785870" w14:paraId="24699618" w14:textId="77777777" w:rsidTr="004926C5">
        <w:trPr>
          <w:jc w:val="center"/>
          <w:ins w:id="1318" w:author="Coroescu Liviu (1CD2)" w:date="2024-05-03T16:20:00Z"/>
        </w:trPr>
        <w:tc>
          <w:tcPr>
            <w:tcW w:w="4535" w:type="dxa"/>
            <w:shd w:val="clear" w:color="auto" w:fill="auto"/>
          </w:tcPr>
          <w:p w14:paraId="71248255" w14:textId="77777777" w:rsidR="003B110C" w:rsidRPr="00785870" w:rsidRDefault="003B110C" w:rsidP="004926C5">
            <w:pPr>
              <w:pStyle w:val="TAL"/>
              <w:rPr>
                <w:ins w:id="1319" w:author="Coroescu Liviu (1CD2)" w:date="2024-05-03T16:20:00Z"/>
                <w:lang w:eastAsia="zh-CN"/>
              </w:rPr>
            </w:pPr>
            <w:ins w:id="1320"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321" w:author="Coroescu Liviu (1CD2)" w:date="2024-05-03T16:20:00Z"/>
                <w:lang w:eastAsia="zh-CN"/>
              </w:rPr>
            </w:pPr>
            <w:ins w:id="1322"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323"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324" w:author="Coroescu Liviu (1CD2)" w:date="2024-05-03T16:20:00Z"/>
                <w:rFonts w:eastAsia="MS Mincho"/>
              </w:rPr>
            </w:pPr>
          </w:p>
        </w:tc>
      </w:tr>
      <w:tr w:rsidR="003B110C" w:rsidRPr="00785870" w14:paraId="4E7C679E" w14:textId="77777777" w:rsidTr="004926C5">
        <w:trPr>
          <w:jc w:val="center"/>
          <w:ins w:id="1325" w:author="Coroescu Liviu (1CD2)" w:date="2024-05-03T16:20:00Z"/>
        </w:trPr>
        <w:tc>
          <w:tcPr>
            <w:tcW w:w="4535" w:type="dxa"/>
            <w:shd w:val="clear" w:color="auto" w:fill="auto"/>
          </w:tcPr>
          <w:p w14:paraId="01AFD477" w14:textId="77777777" w:rsidR="003B110C" w:rsidRPr="00785870" w:rsidRDefault="003B110C" w:rsidP="004926C5">
            <w:pPr>
              <w:pStyle w:val="TAL"/>
              <w:rPr>
                <w:ins w:id="1326" w:author="Coroescu Liviu (1CD2)" w:date="2024-05-03T16:20:00Z"/>
                <w:lang w:eastAsia="zh-CN"/>
              </w:rPr>
            </w:pPr>
            <w:ins w:id="1327"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328"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329"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330" w:author="Coroescu Liviu (1CD2)" w:date="2024-05-03T16:20:00Z"/>
                <w:rFonts w:eastAsia="MS Mincho"/>
              </w:rPr>
            </w:pPr>
          </w:p>
        </w:tc>
      </w:tr>
      <w:tr w:rsidR="003B110C" w:rsidRPr="00785870" w14:paraId="5A922F92" w14:textId="77777777" w:rsidTr="004926C5">
        <w:trPr>
          <w:jc w:val="center"/>
          <w:ins w:id="1331" w:author="Coroescu Liviu (1CD2)" w:date="2024-05-03T16:20:00Z"/>
        </w:trPr>
        <w:tc>
          <w:tcPr>
            <w:tcW w:w="4535" w:type="dxa"/>
            <w:shd w:val="clear" w:color="auto" w:fill="auto"/>
          </w:tcPr>
          <w:p w14:paraId="159FEE32" w14:textId="77777777" w:rsidR="003B110C" w:rsidRPr="00785870" w:rsidRDefault="003B110C" w:rsidP="004926C5">
            <w:pPr>
              <w:pStyle w:val="TAL"/>
              <w:rPr>
                <w:ins w:id="1332" w:author="Coroescu Liviu (1CD2)" w:date="2024-05-03T16:20:00Z"/>
                <w:lang w:eastAsia="zh-CN"/>
              </w:rPr>
            </w:pPr>
            <w:ins w:id="1333"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334"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335"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336" w:author="Coroescu Liviu (1CD2)" w:date="2024-05-03T16:20:00Z"/>
                <w:rFonts w:eastAsia="MS Mincho"/>
              </w:rPr>
            </w:pPr>
          </w:p>
        </w:tc>
      </w:tr>
      <w:tr w:rsidR="003B110C" w:rsidRPr="00785870" w14:paraId="500DB2CA" w14:textId="77777777" w:rsidTr="004926C5">
        <w:trPr>
          <w:jc w:val="center"/>
          <w:ins w:id="1337" w:author="Coroescu Liviu (1CD2)" w:date="2024-05-03T16:20:00Z"/>
        </w:trPr>
        <w:tc>
          <w:tcPr>
            <w:tcW w:w="4535" w:type="dxa"/>
            <w:shd w:val="clear" w:color="auto" w:fill="auto"/>
          </w:tcPr>
          <w:p w14:paraId="3537E688" w14:textId="77777777" w:rsidR="003B110C" w:rsidRPr="00785870" w:rsidRDefault="003B110C" w:rsidP="004926C5">
            <w:pPr>
              <w:pStyle w:val="TAL"/>
              <w:rPr>
                <w:ins w:id="1338" w:author="Coroescu Liviu (1CD2)" w:date="2024-05-03T16:20:00Z"/>
                <w:lang w:eastAsia="zh-CN"/>
              </w:rPr>
            </w:pPr>
            <w:ins w:id="1339"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340"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341"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342" w:author="Coroescu Liviu (1CD2)" w:date="2024-05-03T16:20:00Z"/>
                <w:rFonts w:eastAsia="MS Mincho"/>
              </w:rPr>
            </w:pPr>
          </w:p>
        </w:tc>
      </w:tr>
      <w:tr w:rsidR="003B110C" w:rsidRPr="00785870" w14:paraId="3C803BF3" w14:textId="77777777" w:rsidTr="004926C5">
        <w:trPr>
          <w:jc w:val="center"/>
          <w:ins w:id="1343" w:author="Coroescu Liviu (1CD2)" w:date="2024-05-03T16:20:00Z"/>
        </w:trPr>
        <w:tc>
          <w:tcPr>
            <w:tcW w:w="4535" w:type="dxa"/>
            <w:shd w:val="clear" w:color="auto" w:fill="auto"/>
          </w:tcPr>
          <w:p w14:paraId="3890C686" w14:textId="77777777" w:rsidR="003B110C" w:rsidRPr="00785870" w:rsidRDefault="003B110C" w:rsidP="004926C5">
            <w:pPr>
              <w:pStyle w:val="TAL"/>
              <w:rPr>
                <w:ins w:id="1344" w:author="Coroescu Liviu (1CD2)" w:date="2024-05-03T16:20:00Z"/>
                <w:lang w:eastAsia="zh-CN"/>
              </w:rPr>
            </w:pPr>
            <w:ins w:id="1345"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346"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347"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348" w:author="Coroescu Liviu (1CD2)" w:date="2024-05-03T16:20:00Z"/>
                <w:rFonts w:eastAsia="MS Mincho"/>
              </w:rPr>
            </w:pPr>
          </w:p>
        </w:tc>
      </w:tr>
      <w:tr w:rsidR="003B110C" w:rsidRPr="00785870" w14:paraId="7A94AC64" w14:textId="77777777" w:rsidTr="004926C5">
        <w:trPr>
          <w:jc w:val="center"/>
          <w:ins w:id="1349" w:author="Coroescu Liviu (1CD2)" w:date="2024-05-03T16:20:00Z"/>
        </w:trPr>
        <w:tc>
          <w:tcPr>
            <w:tcW w:w="4535" w:type="dxa"/>
            <w:shd w:val="clear" w:color="auto" w:fill="auto"/>
          </w:tcPr>
          <w:p w14:paraId="1E88B225" w14:textId="77777777" w:rsidR="003B110C" w:rsidRPr="00785870" w:rsidRDefault="003B110C" w:rsidP="004926C5">
            <w:pPr>
              <w:pStyle w:val="TAL"/>
              <w:rPr>
                <w:ins w:id="1350" w:author="Coroescu Liviu (1CD2)" w:date="2024-05-03T16:20:00Z"/>
              </w:rPr>
            </w:pPr>
            <w:ins w:id="1351"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352"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353"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354" w:author="Coroescu Liviu (1CD2)" w:date="2024-05-03T16:20:00Z"/>
                <w:rFonts w:eastAsia="MS Mincho"/>
              </w:rPr>
            </w:pPr>
          </w:p>
        </w:tc>
      </w:tr>
    </w:tbl>
    <w:p w14:paraId="34A669FF" w14:textId="77777777" w:rsidR="003B110C" w:rsidRPr="00785870" w:rsidRDefault="003B110C" w:rsidP="003B110C">
      <w:pPr>
        <w:rPr>
          <w:ins w:id="1355" w:author="Coroescu Liviu (1CD2)" w:date="2024-05-03T16:20:00Z"/>
          <w:lang w:eastAsia="zh-CN"/>
        </w:rPr>
      </w:pPr>
    </w:p>
    <w:p w14:paraId="6F3D243D" w14:textId="2781BD84" w:rsidR="003B110C" w:rsidRPr="00785870" w:rsidRDefault="00593E9F" w:rsidP="003B110C">
      <w:pPr>
        <w:pStyle w:val="Heading4"/>
        <w:rPr>
          <w:ins w:id="1356" w:author="Coroescu Liviu (1CD2)" w:date="2024-05-03T16:20:00Z"/>
          <w:lang w:eastAsia="zh-CN"/>
        </w:rPr>
      </w:pPr>
      <w:ins w:id="1357" w:author="Coroescu Liviu (1CD2)" w:date="2024-05-03T16:52:00Z">
        <w:r>
          <w:rPr>
            <w:lang w:eastAsia="zh-CN"/>
          </w:rPr>
          <w:lastRenderedPageBreak/>
          <w:t>16.5.2</w:t>
        </w:r>
      </w:ins>
      <w:ins w:id="1358" w:author="Coroescu Liviu (1CD2)" w:date="2024-05-03T16:20:00Z">
        <w:r w:rsidR="003B110C" w:rsidRPr="00785870">
          <w:rPr>
            <w:lang w:eastAsia="zh-CN"/>
          </w:rPr>
          <w:t>.</w:t>
        </w:r>
        <w:r w:rsidR="003B110C" w:rsidRPr="00785870">
          <w:t>5</w:t>
        </w:r>
        <w:r w:rsidR="003B110C" w:rsidRPr="00785870">
          <w:tab/>
          <w:t>Test requirement</w:t>
        </w:r>
      </w:ins>
    </w:p>
    <w:p w14:paraId="0780F6F0" w14:textId="40CB7E3E" w:rsidR="00DC5B3E" w:rsidRPr="009A5B64" w:rsidRDefault="00DC5B3E" w:rsidP="00DC5B3E">
      <w:pPr>
        <w:pStyle w:val="TH"/>
        <w:rPr>
          <w:ins w:id="1359" w:author="Coroescu Liviu (1CD2)" w:date="2024-05-09T10:29:00Z"/>
          <w:rFonts w:eastAsiaTheme="minorEastAsia"/>
        </w:rPr>
      </w:pPr>
      <w:ins w:id="1360" w:author="Coroescu Liviu (1CD2)" w:date="2024-05-09T10:29:00Z">
        <w:r w:rsidRPr="009A5B64">
          <w:rPr>
            <w:rFonts w:eastAsiaTheme="minorEastAsia"/>
          </w:rPr>
          <w:t xml:space="preserve">Table </w:t>
        </w:r>
        <w:r>
          <w:rPr>
            <w:lang w:eastAsia="zh-CN"/>
          </w:rPr>
          <w:t>16.5.2</w:t>
        </w:r>
        <w:r w:rsidRPr="00785870">
          <w:rPr>
            <w:lang w:eastAsia="zh-CN"/>
          </w:rPr>
          <w:t>.5</w:t>
        </w:r>
        <w:r w:rsidRPr="00785870">
          <w:t>-</w:t>
        </w:r>
        <w:r w:rsidRPr="00785870">
          <w:rPr>
            <w:lang w:eastAsia="zh-CN"/>
          </w:rPr>
          <w:t>1</w:t>
        </w:r>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955"/>
        <w:gridCol w:w="1617"/>
        <w:gridCol w:w="1191"/>
        <w:gridCol w:w="1178"/>
        <w:gridCol w:w="1191"/>
        <w:gridCol w:w="1178"/>
      </w:tblGrid>
      <w:tr w:rsidR="00DC5B3E" w14:paraId="4321C9C9" w14:textId="77777777" w:rsidTr="00690818">
        <w:trPr>
          <w:trHeight w:val="187"/>
          <w:jc w:val="center"/>
          <w:ins w:id="1361" w:author="Coroescu Liviu (1CD2)" w:date="2024-05-09T10:29:00Z"/>
        </w:trPr>
        <w:tc>
          <w:tcPr>
            <w:tcW w:w="0" w:type="auto"/>
            <w:gridSpan w:val="2"/>
            <w:tcBorders>
              <w:top w:val="single" w:sz="4" w:space="0" w:color="auto"/>
              <w:left w:val="single" w:sz="4" w:space="0" w:color="auto"/>
              <w:bottom w:val="nil"/>
              <w:right w:val="single" w:sz="4" w:space="0" w:color="auto"/>
            </w:tcBorders>
            <w:vAlign w:val="center"/>
            <w:hideMark/>
          </w:tcPr>
          <w:p w14:paraId="720F3E64" w14:textId="77777777" w:rsidR="00DC5B3E" w:rsidRDefault="00DC5B3E" w:rsidP="00690818">
            <w:pPr>
              <w:pStyle w:val="TAH"/>
              <w:spacing w:line="256" w:lineRule="auto"/>
              <w:rPr>
                <w:ins w:id="1362" w:author="Coroescu Liviu (1CD2)" w:date="2024-05-09T10:29:00Z"/>
              </w:rPr>
            </w:pPr>
            <w:ins w:id="1363" w:author="Coroescu Liviu (1CD2)" w:date="2024-05-09T10:29:00Z">
              <w:r>
                <w:t>Parameter</w:t>
              </w:r>
            </w:ins>
          </w:p>
        </w:tc>
        <w:tc>
          <w:tcPr>
            <w:tcW w:w="0" w:type="auto"/>
            <w:tcBorders>
              <w:top w:val="single" w:sz="4" w:space="0" w:color="auto"/>
              <w:left w:val="single" w:sz="4" w:space="0" w:color="auto"/>
              <w:bottom w:val="nil"/>
              <w:right w:val="single" w:sz="4" w:space="0" w:color="auto"/>
            </w:tcBorders>
            <w:vAlign w:val="center"/>
            <w:hideMark/>
          </w:tcPr>
          <w:p w14:paraId="4DD96588" w14:textId="77777777" w:rsidR="00DC5B3E" w:rsidRDefault="00DC5B3E" w:rsidP="00690818">
            <w:pPr>
              <w:pStyle w:val="TAH"/>
              <w:spacing w:line="256" w:lineRule="auto"/>
              <w:rPr>
                <w:ins w:id="1364" w:author="Coroescu Liviu (1CD2)" w:date="2024-05-09T10:29:00Z"/>
              </w:rPr>
            </w:pPr>
            <w:ins w:id="1365" w:author="Coroescu Liviu (1CD2)" w:date="2024-05-09T10:2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8FF21" w14:textId="77777777" w:rsidR="00DC5B3E" w:rsidRDefault="00DC5B3E" w:rsidP="00690818">
            <w:pPr>
              <w:pStyle w:val="TAH"/>
              <w:spacing w:line="256" w:lineRule="auto"/>
              <w:rPr>
                <w:ins w:id="1366" w:author="Coroescu Liviu (1CD2)" w:date="2024-05-09T10:29:00Z"/>
              </w:rPr>
            </w:pPr>
            <w:ins w:id="1367" w:author="Coroescu Liviu (1CD2)" w:date="2024-05-09T10:29: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005DF7" w14:textId="77777777" w:rsidR="00DC5B3E" w:rsidRDefault="00DC5B3E" w:rsidP="00690818">
            <w:pPr>
              <w:pStyle w:val="TAH"/>
              <w:spacing w:line="256" w:lineRule="auto"/>
              <w:rPr>
                <w:ins w:id="1368" w:author="Coroescu Liviu (1CD2)" w:date="2024-05-09T10:29:00Z"/>
              </w:rPr>
            </w:pPr>
            <w:ins w:id="1369" w:author="Coroescu Liviu (1CD2)" w:date="2024-05-09T10:29:00Z">
              <w:r>
                <w:t>Test 2</w:t>
              </w:r>
            </w:ins>
          </w:p>
        </w:tc>
      </w:tr>
      <w:tr w:rsidR="00DC5B3E" w14:paraId="2FB1DDC5" w14:textId="77777777" w:rsidTr="00690818">
        <w:trPr>
          <w:trHeight w:val="187"/>
          <w:jc w:val="center"/>
          <w:ins w:id="1370" w:author="Coroescu Liviu (1CD2)" w:date="2024-05-09T10:29:00Z"/>
        </w:trPr>
        <w:tc>
          <w:tcPr>
            <w:tcW w:w="0" w:type="auto"/>
            <w:gridSpan w:val="2"/>
            <w:tcBorders>
              <w:top w:val="nil"/>
              <w:left w:val="single" w:sz="4" w:space="0" w:color="auto"/>
              <w:bottom w:val="single" w:sz="4" w:space="0" w:color="auto"/>
              <w:right w:val="single" w:sz="4" w:space="0" w:color="auto"/>
            </w:tcBorders>
            <w:vAlign w:val="center"/>
          </w:tcPr>
          <w:p w14:paraId="024703EF" w14:textId="77777777" w:rsidR="00DC5B3E" w:rsidRDefault="00DC5B3E" w:rsidP="00690818">
            <w:pPr>
              <w:pStyle w:val="TAH"/>
              <w:spacing w:line="256" w:lineRule="auto"/>
              <w:rPr>
                <w:ins w:id="1371" w:author="Coroescu Liviu (1CD2)" w:date="2024-05-09T10:29:00Z"/>
              </w:rPr>
            </w:pPr>
          </w:p>
        </w:tc>
        <w:tc>
          <w:tcPr>
            <w:tcW w:w="0" w:type="auto"/>
            <w:tcBorders>
              <w:top w:val="nil"/>
              <w:left w:val="single" w:sz="4" w:space="0" w:color="auto"/>
              <w:bottom w:val="single" w:sz="4" w:space="0" w:color="auto"/>
              <w:right w:val="single" w:sz="4" w:space="0" w:color="auto"/>
            </w:tcBorders>
            <w:vAlign w:val="center"/>
          </w:tcPr>
          <w:p w14:paraId="796E881D" w14:textId="77777777" w:rsidR="00DC5B3E" w:rsidRDefault="00DC5B3E" w:rsidP="00690818">
            <w:pPr>
              <w:pStyle w:val="TAH"/>
              <w:spacing w:line="256" w:lineRule="auto"/>
              <w:rPr>
                <w:ins w:id="137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8CBC2" w14:textId="77777777" w:rsidR="00DC5B3E" w:rsidRDefault="00DC5B3E" w:rsidP="00690818">
            <w:pPr>
              <w:pStyle w:val="TAH"/>
              <w:spacing w:line="256" w:lineRule="auto"/>
              <w:rPr>
                <w:ins w:id="1373" w:author="Coroescu Liviu (1CD2)" w:date="2024-05-09T10:29:00Z"/>
              </w:rPr>
            </w:pPr>
            <w:ins w:id="1374"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D8865" w14:textId="77777777" w:rsidR="00DC5B3E" w:rsidRDefault="00DC5B3E" w:rsidP="00690818">
            <w:pPr>
              <w:pStyle w:val="TAH"/>
              <w:spacing w:line="256" w:lineRule="auto"/>
              <w:rPr>
                <w:ins w:id="1375" w:author="Coroescu Liviu (1CD2)" w:date="2024-05-09T10:29:00Z"/>
              </w:rPr>
            </w:pPr>
            <w:ins w:id="1376" w:author="Coroescu Liviu (1CD2)" w:date="2024-05-09T10:29: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6905C" w14:textId="77777777" w:rsidR="00DC5B3E" w:rsidRDefault="00DC5B3E" w:rsidP="00690818">
            <w:pPr>
              <w:pStyle w:val="TAH"/>
              <w:spacing w:line="256" w:lineRule="auto"/>
              <w:rPr>
                <w:ins w:id="1377" w:author="Coroescu Liviu (1CD2)" w:date="2024-05-09T10:29:00Z"/>
              </w:rPr>
            </w:pPr>
            <w:ins w:id="1378"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1B6D" w14:textId="77777777" w:rsidR="00DC5B3E" w:rsidRDefault="00DC5B3E" w:rsidP="00690818">
            <w:pPr>
              <w:pStyle w:val="TAH"/>
              <w:spacing w:line="256" w:lineRule="auto"/>
              <w:rPr>
                <w:ins w:id="1379" w:author="Coroescu Liviu (1CD2)" w:date="2024-05-09T10:29:00Z"/>
                <w:lang w:val="en-US"/>
              </w:rPr>
            </w:pPr>
            <w:ins w:id="1380" w:author="Coroescu Liviu (1CD2)" w:date="2024-05-09T10:29:00Z">
              <w:r>
                <w:rPr>
                  <w:lang w:val="en-US"/>
                </w:rPr>
                <w:t>Cell 2</w:t>
              </w:r>
            </w:ins>
          </w:p>
        </w:tc>
      </w:tr>
      <w:tr w:rsidR="00DC5B3E" w14:paraId="025C1A20" w14:textId="77777777" w:rsidTr="00690818">
        <w:trPr>
          <w:trHeight w:val="187"/>
          <w:jc w:val="center"/>
          <w:ins w:id="1381"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559598BF" w14:textId="77777777" w:rsidR="00DC5B3E" w:rsidRDefault="00DC5B3E" w:rsidP="00690818">
            <w:pPr>
              <w:pStyle w:val="TAL"/>
              <w:spacing w:line="256" w:lineRule="auto"/>
              <w:rPr>
                <w:ins w:id="1382" w:author="Coroescu Liviu (1CD2)" w:date="2024-05-09T10:29:00Z"/>
                <w:rFonts w:cs="Arial"/>
              </w:rPr>
            </w:pPr>
            <w:ins w:id="1383" w:author="Coroescu Liviu (1CD2)" w:date="2024-05-09T10:29:00Z">
              <w:r>
                <w:t>Cell ID</w:t>
              </w:r>
            </w:ins>
          </w:p>
        </w:tc>
        <w:tc>
          <w:tcPr>
            <w:tcW w:w="0" w:type="auto"/>
            <w:tcBorders>
              <w:top w:val="single" w:sz="4" w:space="0" w:color="auto"/>
              <w:left w:val="single" w:sz="4" w:space="0" w:color="auto"/>
              <w:bottom w:val="single" w:sz="4" w:space="0" w:color="auto"/>
              <w:right w:val="single" w:sz="4" w:space="0" w:color="auto"/>
            </w:tcBorders>
          </w:tcPr>
          <w:p w14:paraId="6711AA7B" w14:textId="77777777" w:rsidR="00DC5B3E" w:rsidRDefault="00DC5B3E" w:rsidP="00690818">
            <w:pPr>
              <w:pStyle w:val="TAC"/>
              <w:spacing w:line="256" w:lineRule="auto"/>
              <w:rPr>
                <w:ins w:id="138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BC61B62" w14:textId="77777777" w:rsidR="00DC5B3E" w:rsidRDefault="00DC5B3E" w:rsidP="00690818">
            <w:pPr>
              <w:pStyle w:val="TAC"/>
              <w:spacing w:line="256" w:lineRule="auto"/>
              <w:rPr>
                <w:ins w:id="1385" w:author="Coroescu Liviu (1CD2)" w:date="2024-05-09T10:29:00Z"/>
              </w:rPr>
            </w:pPr>
            <w:ins w:id="1386"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6A154B40" w14:textId="77777777" w:rsidR="00DC5B3E" w:rsidRDefault="00DC5B3E" w:rsidP="00690818">
            <w:pPr>
              <w:pStyle w:val="TAC"/>
              <w:spacing w:line="256" w:lineRule="auto"/>
              <w:rPr>
                <w:ins w:id="1387" w:author="Coroescu Liviu (1CD2)" w:date="2024-05-09T10:29:00Z"/>
              </w:rPr>
            </w:pPr>
            <w:ins w:id="1388" w:author="Coroescu Liviu (1CD2)" w:date="2024-05-09T10:29:00Z">
              <w:r>
                <w:t>0</w:t>
              </w:r>
            </w:ins>
          </w:p>
        </w:tc>
        <w:tc>
          <w:tcPr>
            <w:tcW w:w="0" w:type="auto"/>
            <w:tcBorders>
              <w:top w:val="single" w:sz="4" w:space="0" w:color="auto"/>
              <w:left w:val="single" w:sz="4" w:space="0" w:color="auto"/>
              <w:bottom w:val="single" w:sz="4" w:space="0" w:color="auto"/>
              <w:right w:val="single" w:sz="4" w:space="0" w:color="auto"/>
            </w:tcBorders>
            <w:hideMark/>
          </w:tcPr>
          <w:p w14:paraId="4DF4CF7C" w14:textId="77777777" w:rsidR="00DC5B3E" w:rsidRDefault="00DC5B3E" w:rsidP="00690818">
            <w:pPr>
              <w:pStyle w:val="TAC"/>
              <w:spacing w:line="256" w:lineRule="auto"/>
              <w:rPr>
                <w:ins w:id="1389" w:author="Coroescu Liviu (1CD2)" w:date="2024-05-09T10:29:00Z"/>
              </w:rPr>
            </w:pPr>
            <w:ins w:id="1390"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43C89DD7" w14:textId="77777777" w:rsidR="00DC5B3E" w:rsidRDefault="00DC5B3E" w:rsidP="00690818">
            <w:pPr>
              <w:pStyle w:val="TAC"/>
              <w:spacing w:line="256" w:lineRule="auto"/>
              <w:rPr>
                <w:ins w:id="1391" w:author="Coroescu Liviu (1CD2)" w:date="2024-05-09T10:29:00Z"/>
                <w:lang w:val="en-US"/>
              </w:rPr>
            </w:pPr>
            <w:ins w:id="1392" w:author="Coroescu Liviu (1CD2)" w:date="2024-05-09T10:29:00Z">
              <w:r>
                <w:rPr>
                  <w:lang w:val="en-US"/>
                </w:rPr>
                <w:t>0</w:t>
              </w:r>
            </w:ins>
          </w:p>
        </w:tc>
      </w:tr>
      <w:tr w:rsidR="00DC5B3E" w14:paraId="14F2BB82" w14:textId="77777777" w:rsidTr="00690818">
        <w:trPr>
          <w:trHeight w:val="187"/>
          <w:jc w:val="center"/>
          <w:ins w:id="139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262E903" w14:textId="77777777" w:rsidR="00DC5B3E" w:rsidRDefault="00DC5B3E" w:rsidP="00690818">
            <w:pPr>
              <w:pStyle w:val="TAL"/>
              <w:spacing w:line="256" w:lineRule="auto"/>
              <w:rPr>
                <w:ins w:id="1394" w:author="Coroescu Liviu (1CD2)" w:date="2024-05-09T10:29:00Z"/>
                <w:rFonts w:cs="Arial"/>
              </w:rPr>
            </w:pPr>
            <w:ins w:id="1395" w:author="Coroescu Liviu (1CD2)" w:date="2024-05-09T10:29: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791D216" w14:textId="77777777" w:rsidR="00DC5B3E" w:rsidRDefault="00DC5B3E" w:rsidP="00690818">
            <w:pPr>
              <w:pStyle w:val="TAC"/>
              <w:spacing w:line="256" w:lineRule="auto"/>
              <w:rPr>
                <w:ins w:id="1396" w:author="Coroescu Liviu (1CD2)" w:date="2024-05-09T10:2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357719" w14:textId="77777777" w:rsidR="00DC5B3E" w:rsidRDefault="00DC5B3E" w:rsidP="00690818">
            <w:pPr>
              <w:pStyle w:val="TAC"/>
              <w:spacing w:line="256" w:lineRule="auto"/>
              <w:rPr>
                <w:ins w:id="1397" w:author="Coroescu Liviu (1CD2)" w:date="2024-05-09T10:29:00Z"/>
              </w:rPr>
            </w:pPr>
            <w:ins w:id="1398" w:author="Coroescu Liviu (1CD2)" w:date="2024-05-09T10:29: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26E381" w14:textId="77777777" w:rsidR="00DC5B3E" w:rsidRDefault="00DC5B3E" w:rsidP="00690818">
            <w:pPr>
              <w:pStyle w:val="TAC"/>
              <w:spacing w:line="256" w:lineRule="auto"/>
              <w:rPr>
                <w:ins w:id="1399" w:author="Coroescu Liviu (1CD2)" w:date="2024-05-09T10:29:00Z"/>
              </w:rPr>
            </w:pPr>
            <w:ins w:id="1400" w:author="Coroescu Liviu (1CD2)" w:date="2024-05-09T10:29:00Z">
              <w:r>
                <w:t>freq1</w:t>
              </w:r>
            </w:ins>
          </w:p>
        </w:tc>
      </w:tr>
      <w:tr w:rsidR="00DC5B3E" w14:paraId="14487A4B" w14:textId="77777777" w:rsidTr="00690818">
        <w:trPr>
          <w:trHeight w:val="187"/>
          <w:jc w:val="center"/>
          <w:ins w:id="1401" w:author="Coroescu Liviu (1CD2)" w:date="2024-05-09T10:29:00Z"/>
        </w:trPr>
        <w:tc>
          <w:tcPr>
            <w:tcW w:w="0" w:type="auto"/>
            <w:tcBorders>
              <w:top w:val="single" w:sz="4" w:space="0" w:color="auto"/>
              <w:left w:val="single" w:sz="4" w:space="0" w:color="auto"/>
              <w:bottom w:val="nil"/>
              <w:right w:val="single" w:sz="4" w:space="0" w:color="auto"/>
            </w:tcBorders>
            <w:hideMark/>
          </w:tcPr>
          <w:p w14:paraId="3F10366E" w14:textId="77777777" w:rsidR="00DC5B3E" w:rsidRDefault="00DC5B3E" w:rsidP="00690818">
            <w:pPr>
              <w:pStyle w:val="TAL"/>
              <w:spacing w:line="256" w:lineRule="auto"/>
              <w:rPr>
                <w:ins w:id="1402" w:author="Coroescu Liviu (1CD2)" w:date="2024-05-09T10:29:00Z"/>
                <w:rFonts w:cs="Arial"/>
              </w:rPr>
            </w:pPr>
            <w:ins w:id="1403" w:author="Coroescu Liviu (1CD2)" w:date="2024-05-09T10:29: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C04E962" w14:textId="77777777" w:rsidR="00DC5B3E" w:rsidRDefault="00DC5B3E" w:rsidP="00690818">
            <w:pPr>
              <w:pStyle w:val="TAL"/>
              <w:spacing w:line="256" w:lineRule="auto"/>
              <w:rPr>
                <w:ins w:id="1404" w:author="Coroescu Liviu (1CD2)" w:date="2024-05-09T10:29:00Z"/>
                <w:rFonts w:cs="Arial"/>
              </w:rPr>
            </w:pPr>
            <w:ins w:id="1405" w:author="Coroescu Liviu (1CD2)" w:date="2024-05-09T10:29:00Z">
              <w:r>
                <w:rPr>
                  <w:rFonts w:cs="Arial"/>
                </w:rPr>
                <w:t>Config 1</w:t>
              </w:r>
            </w:ins>
          </w:p>
        </w:tc>
        <w:tc>
          <w:tcPr>
            <w:tcW w:w="0" w:type="auto"/>
            <w:tcBorders>
              <w:top w:val="single" w:sz="4" w:space="0" w:color="auto"/>
              <w:left w:val="single" w:sz="4" w:space="0" w:color="auto"/>
              <w:bottom w:val="nil"/>
              <w:right w:val="single" w:sz="4" w:space="0" w:color="auto"/>
            </w:tcBorders>
          </w:tcPr>
          <w:p w14:paraId="137A4320" w14:textId="77777777" w:rsidR="00DC5B3E" w:rsidRDefault="00DC5B3E" w:rsidP="00690818">
            <w:pPr>
              <w:pStyle w:val="TAC"/>
              <w:spacing w:line="256" w:lineRule="auto"/>
              <w:rPr>
                <w:ins w:id="140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6DD31A" w14:textId="77777777" w:rsidR="00DC5B3E" w:rsidRDefault="00DC5B3E" w:rsidP="00690818">
            <w:pPr>
              <w:pStyle w:val="TAC"/>
              <w:spacing w:line="256" w:lineRule="auto"/>
              <w:rPr>
                <w:ins w:id="1407" w:author="Coroescu Liviu (1CD2)" w:date="2024-05-09T10:29:00Z"/>
              </w:rPr>
            </w:pPr>
            <w:ins w:id="1408" w:author="Coroescu Liviu (1CD2)" w:date="2024-05-09T10:29:00Z">
              <w:r>
                <w:t>FDD</w:t>
              </w:r>
            </w:ins>
          </w:p>
        </w:tc>
      </w:tr>
      <w:tr w:rsidR="00DC5B3E" w14:paraId="60C8EA8D" w14:textId="77777777" w:rsidTr="00690818">
        <w:trPr>
          <w:trHeight w:val="187"/>
          <w:jc w:val="center"/>
          <w:ins w:id="1409" w:author="Coroescu Liviu (1CD2)" w:date="2024-05-09T10:29:00Z"/>
        </w:trPr>
        <w:tc>
          <w:tcPr>
            <w:tcW w:w="0" w:type="auto"/>
            <w:tcBorders>
              <w:top w:val="nil"/>
              <w:left w:val="single" w:sz="4" w:space="0" w:color="auto"/>
              <w:bottom w:val="single" w:sz="4" w:space="0" w:color="auto"/>
              <w:right w:val="single" w:sz="4" w:space="0" w:color="auto"/>
            </w:tcBorders>
          </w:tcPr>
          <w:p w14:paraId="3B884DA9" w14:textId="77777777" w:rsidR="00DC5B3E" w:rsidRDefault="00DC5B3E" w:rsidP="00690818">
            <w:pPr>
              <w:pStyle w:val="TAL"/>
              <w:spacing w:line="256" w:lineRule="auto"/>
              <w:rPr>
                <w:ins w:id="141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1831FF" w14:textId="77777777" w:rsidR="00DC5B3E" w:rsidRDefault="00DC5B3E" w:rsidP="00690818">
            <w:pPr>
              <w:pStyle w:val="TAL"/>
              <w:spacing w:line="256" w:lineRule="auto"/>
              <w:rPr>
                <w:ins w:id="1411" w:author="Coroescu Liviu (1CD2)" w:date="2024-05-09T10:29:00Z"/>
                <w:rFonts w:cs="Arial"/>
              </w:rPr>
            </w:pPr>
            <w:ins w:id="1412" w:author="Coroescu Liviu (1CD2)" w:date="2024-05-09T10:29:00Z">
              <w:r>
                <w:rPr>
                  <w:rFonts w:cs="Arial"/>
                </w:rPr>
                <w:t>Config 2,3</w:t>
              </w:r>
            </w:ins>
          </w:p>
        </w:tc>
        <w:tc>
          <w:tcPr>
            <w:tcW w:w="0" w:type="auto"/>
            <w:tcBorders>
              <w:top w:val="nil"/>
              <w:left w:val="single" w:sz="4" w:space="0" w:color="auto"/>
              <w:bottom w:val="single" w:sz="4" w:space="0" w:color="auto"/>
              <w:right w:val="single" w:sz="4" w:space="0" w:color="auto"/>
            </w:tcBorders>
          </w:tcPr>
          <w:p w14:paraId="7642E929" w14:textId="77777777" w:rsidR="00DC5B3E" w:rsidRDefault="00DC5B3E" w:rsidP="00690818">
            <w:pPr>
              <w:pStyle w:val="TAC"/>
              <w:spacing w:line="256" w:lineRule="auto"/>
              <w:rPr>
                <w:ins w:id="141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F7CEE4" w14:textId="77777777" w:rsidR="00DC5B3E" w:rsidRDefault="00DC5B3E" w:rsidP="00690818">
            <w:pPr>
              <w:pStyle w:val="TAC"/>
              <w:spacing w:line="256" w:lineRule="auto"/>
              <w:rPr>
                <w:ins w:id="1414" w:author="Coroescu Liviu (1CD2)" w:date="2024-05-09T10:29:00Z"/>
              </w:rPr>
            </w:pPr>
            <w:ins w:id="1415" w:author="Coroescu Liviu (1CD2)" w:date="2024-05-09T10:29:00Z">
              <w:r>
                <w:t>TDD</w:t>
              </w:r>
            </w:ins>
          </w:p>
        </w:tc>
      </w:tr>
      <w:tr w:rsidR="00DC5B3E" w14:paraId="7E7118B7" w14:textId="77777777" w:rsidTr="00690818">
        <w:trPr>
          <w:trHeight w:val="187"/>
          <w:jc w:val="center"/>
          <w:ins w:id="1416" w:author="Coroescu Liviu (1CD2)" w:date="2024-05-09T10:29:00Z"/>
        </w:trPr>
        <w:tc>
          <w:tcPr>
            <w:tcW w:w="0" w:type="auto"/>
            <w:tcBorders>
              <w:top w:val="single" w:sz="4" w:space="0" w:color="auto"/>
              <w:left w:val="single" w:sz="4" w:space="0" w:color="auto"/>
              <w:bottom w:val="nil"/>
              <w:right w:val="single" w:sz="4" w:space="0" w:color="auto"/>
            </w:tcBorders>
            <w:hideMark/>
          </w:tcPr>
          <w:p w14:paraId="16DB0874" w14:textId="77777777" w:rsidR="00DC5B3E" w:rsidRDefault="00DC5B3E" w:rsidP="00690818">
            <w:pPr>
              <w:pStyle w:val="TAL"/>
              <w:spacing w:line="256" w:lineRule="auto"/>
              <w:rPr>
                <w:ins w:id="1417" w:author="Coroescu Liviu (1CD2)" w:date="2024-05-09T10:29:00Z"/>
                <w:rFonts w:cs="Arial"/>
              </w:rPr>
            </w:pPr>
            <w:ins w:id="1418" w:author="Coroescu Liviu (1CD2)" w:date="2024-05-09T10:29: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BE00CD3" w14:textId="77777777" w:rsidR="00DC5B3E" w:rsidRDefault="00DC5B3E" w:rsidP="00690818">
            <w:pPr>
              <w:pStyle w:val="TAL"/>
              <w:spacing w:line="256" w:lineRule="auto"/>
              <w:rPr>
                <w:ins w:id="1419" w:author="Coroescu Liviu (1CD2)" w:date="2024-05-09T10:29:00Z"/>
                <w:rFonts w:cs="Arial"/>
              </w:rPr>
            </w:pPr>
            <w:ins w:id="1420"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D58EDD2" w14:textId="77777777" w:rsidR="00DC5B3E" w:rsidRDefault="00DC5B3E" w:rsidP="00690818">
            <w:pPr>
              <w:pStyle w:val="TAC"/>
              <w:spacing w:line="256" w:lineRule="auto"/>
              <w:rPr>
                <w:ins w:id="142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A84BCF" w14:textId="77777777" w:rsidR="00DC5B3E" w:rsidRDefault="00DC5B3E" w:rsidP="00690818">
            <w:pPr>
              <w:pStyle w:val="TAC"/>
              <w:spacing w:line="256" w:lineRule="auto"/>
              <w:rPr>
                <w:ins w:id="1422" w:author="Coroescu Liviu (1CD2)" w:date="2024-05-09T10:29:00Z"/>
              </w:rPr>
            </w:pPr>
            <w:ins w:id="1423" w:author="Coroescu Liviu (1CD2)" w:date="2024-05-09T10:29:00Z">
              <w:r>
                <w:t>Not Applicable</w:t>
              </w:r>
            </w:ins>
          </w:p>
        </w:tc>
      </w:tr>
      <w:tr w:rsidR="00DC5B3E" w14:paraId="61DFDE2E" w14:textId="77777777" w:rsidTr="00690818">
        <w:trPr>
          <w:trHeight w:val="187"/>
          <w:jc w:val="center"/>
          <w:ins w:id="1424" w:author="Coroescu Liviu (1CD2)" w:date="2024-05-09T10:29:00Z"/>
        </w:trPr>
        <w:tc>
          <w:tcPr>
            <w:tcW w:w="0" w:type="auto"/>
            <w:tcBorders>
              <w:top w:val="nil"/>
              <w:left w:val="single" w:sz="4" w:space="0" w:color="auto"/>
              <w:bottom w:val="nil"/>
              <w:right w:val="single" w:sz="4" w:space="0" w:color="auto"/>
            </w:tcBorders>
          </w:tcPr>
          <w:p w14:paraId="53CE207C" w14:textId="77777777" w:rsidR="00DC5B3E" w:rsidRDefault="00DC5B3E" w:rsidP="00690818">
            <w:pPr>
              <w:pStyle w:val="TAL"/>
              <w:spacing w:line="256" w:lineRule="auto"/>
              <w:rPr>
                <w:ins w:id="14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C12691" w14:textId="77777777" w:rsidR="00DC5B3E" w:rsidRDefault="00DC5B3E" w:rsidP="00690818">
            <w:pPr>
              <w:pStyle w:val="TAL"/>
              <w:spacing w:line="256" w:lineRule="auto"/>
              <w:rPr>
                <w:ins w:id="1426" w:author="Coroescu Liviu (1CD2)" w:date="2024-05-09T10:29:00Z"/>
                <w:rFonts w:cs="Arial"/>
              </w:rPr>
            </w:pPr>
            <w:ins w:id="14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7DF14344" w14:textId="77777777" w:rsidR="00DC5B3E" w:rsidRDefault="00DC5B3E" w:rsidP="00690818">
            <w:pPr>
              <w:pStyle w:val="TAC"/>
              <w:spacing w:line="256" w:lineRule="auto"/>
              <w:rPr>
                <w:ins w:id="142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AE898E" w14:textId="77777777" w:rsidR="00DC5B3E" w:rsidRDefault="00DC5B3E" w:rsidP="00690818">
            <w:pPr>
              <w:pStyle w:val="TAC"/>
              <w:spacing w:line="256" w:lineRule="auto"/>
              <w:rPr>
                <w:ins w:id="1429" w:author="Coroescu Liviu (1CD2)" w:date="2024-05-09T10:29:00Z"/>
              </w:rPr>
            </w:pPr>
            <w:ins w:id="1430" w:author="Coroescu Liviu (1CD2)" w:date="2024-05-09T10:29:00Z">
              <w:r>
                <w:t>TDDConf.1.1</w:t>
              </w:r>
            </w:ins>
          </w:p>
        </w:tc>
      </w:tr>
      <w:tr w:rsidR="00DC5B3E" w14:paraId="16019436" w14:textId="77777777" w:rsidTr="00690818">
        <w:trPr>
          <w:trHeight w:val="187"/>
          <w:jc w:val="center"/>
          <w:ins w:id="1431" w:author="Coroescu Liviu (1CD2)" w:date="2024-05-09T10:29:00Z"/>
        </w:trPr>
        <w:tc>
          <w:tcPr>
            <w:tcW w:w="0" w:type="auto"/>
            <w:tcBorders>
              <w:top w:val="nil"/>
              <w:left w:val="single" w:sz="4" w:space="0" w:color="auto"/>
              <w:bottom w:val="single" w:sz="4" w:space="0" w:color="auto"/>
              <w:right w:val="single" w:sz="4" w:space="0" w:color="auto"/>
            </w:tcBorders>
          </w:tcPr>
          <w:p w14:paraId="645B837E" w14:textId="77777777" w:rsidR="00DC5B3E" w:rsidRDefault="00DC5B3E" w:rsidP="00690818">
            <w:pPr>
              <w:pStyle w:val="TAL"/>
              <w:spacing w:line="256" w:lineRule="auto"/>
              <w:rPr>
                <w:ins w:id="1432"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D0717C" w14:textId="77777777" w:rsidR="00DC5B3E" w:rsidRDefault="00DC5B3E" w:rsidP="00690818">
            <w:pPr>
              <w:pStyle w:val="TAL"/>
              <w:spacing w:line="256" w:lineRule="auto"/>
              <w:rPr>
                <w:ins w:id="1433" w:author="Coroescu Liviu (1CD2)" w:date="2024-05-09T10:29:00Z"/>
                <w:rFonts w:cs="Arial"/>
              </w:rPr>
            </w:pPr>
            <w:ins w:id="1434"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9E6D6D" w14:textId="77777777" w:rsidR="00DC5B3E" w:rsidRDefault="00DC5B3E" w:rsidP="00690818">
            <w:pPr>
              <w:pStyle w:val="TAC"/>
              <w:spacing w:line="256" w:lineRule="auto"/>
              <w:rPr>
                <w:ins w:id="1435"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D8BE1A" w14:textId="77777777" w:rsidR="00DC5B3E" w:rsidRDefault="00DC5B3E" w:rsidP="00690818">
            <w:pPr>
              <w:pStyle w:val="TAC"/>
              <w:spacing w:line="256" w:lineRule="auto"/>
              <w:rPr>
                <w:ins w:id="1436" w:author="Coroescu Liviu (1CD2)" w:date="2024-05-09T10:29:00Z"/>
              </w:rPr>
            </w:pPr>
            <w:ins w:id="1437" w:author="Coroescu Liviu (1CD2)" w:date="2024-05-09T10:29:00Z">
              <w:r>
                <w:t>TDDConf.2.1</w:t>
              </w:r>
            </w:ins>
          </w:p>
        </w:tc>
      </w:tr>
      <w:tr w:rsidR="00DC5B3E" w14:paraId="6FF8E80B" w14:textId="77777777" w:rsidTr="00690818">
        <w:trPr>
          <w:trHeight w:val="187"/>
          <w:jc w:val="center"/>
          <w:ins w:id="1438" w:author="Coroescu Liviu (1CD2)" w:date="2024-05-09T10:29:00Z"/>
        </w:trPr>
        <w:tc>
          <w:tcPr>
            <w:tcW w:w="0" w:type="auto"/>
            <w:tcBorders>
              <w:top w:val="single" w:sz="4" w:space="0" w:color="auto"/>
              <w:left w:val="single" w:sz="4" w:space="0" w:color="auto"/>
              <w:bottom w:val="nil"/>
              <w:right w:val="single" w:sz="4" w:space="0" w:color="auto"/>
            </w:tcBorders>
            <w:hideMark/>
          </w:tcPr>
          <w:p w14:paraId="559F87E6" w14:textId="77777777" w:rsidR="00DC5B3E" w:rsidRDefault="00DC5B3E" w:rsidP="00690818">
            <w:pPr>
              <w:pStyle w:val="TAL"/>
              <w:spacing w:line="256" w:lineRule="auto"/>
              <w:rPr>
                <w:ins w:id="1439" w:author="Coroescu Liviu (1CD2)" w:date="2024-05-09T10:29:00Z"/>
                <w:rFonts w:cs="Arial"/>
              </w:rPr>
            </w:pPr>
            <w:proofErr w:type="spellStart"/>
            <w:ins w:id="1440" w:author="Coroescu Liviu (1CD2)" w:date="2024-05-09T10:29: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2D754E" w14:textId="77777777" w:rsidR="00DC5B3E" w:rsidRDefault="00DC5B3E" w:rsidP="00690818">
            <w:pPr>
              <w:pStyle w:val="TAL"/>
              <w:spacing w:line="256" w:lineRule="auto"/>
              <w:rPr>
                <w:ins w:id="1441" w:author="Coroescu Liviu (1CD2)" w:date="2024-05-09T10:29:00Z"/>
                <w:rFonts w:cs="Arial"/>
              </w:rPr>
            </w:pPr>
            <w:ins w:id="14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EFA2553" w14:textId="77777777" w:rsidR="00DC5B3E" w:rsidRDefault="00DC5B3E" w:rsidP="00690818">
            <w:pPr>
              <w:pStyle w:val="TAC"/>
              <w:spacing w:line="256" w:lineRule="auto"/>
              <w:rPr>
                <w:ins w:id="1443" w:author="Coroescu Liviu (1CD2)" w:date="2024-05-09T10:29:00Z"/>
              </w:rPr>
            </w:pPr>
            <w:ins w:id="1444" w:author="Coroescu Liviu (1CD2)" w:date="2024-05-09T10:29:00Z">
              <w: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D76C1E3" w14:textId="77777777" w:rsidR="00DC5B3E" w:rsidRDefault="00DC5B3E" w:rsidP="00690818">
            <w:pPr>
              <w:pStyle w:val="TAC"/>
              <w:spacing w:line="256" w:lineRule="auto"/>
              <w:rPr>
                <w:ins w:id="1445" w:author="Coroescu Liviu (1CD2)" w:date="2024-05-09T10:29:00Z"/>
                <w:szCs w:val="18"/>
              </w:rPr>
            </w:pPr>
            <w:ins w:id="1446"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1110976" w14:textId="77777777" w:rsidTr="00690818">
        <w:trPr>
          <w:trHeight w:val="187"/>
          <w:jc w:val="center"/>
          <w:ins w:id="1447" w:author="Coroescu Liviu (1CD2)" w:date="2024-05-09T10:29:00Z"/>
        </w:trPr>
        <w:tc>
          <w:tcPr>
            <w:tcW w:w="0" w:type="auto"/>
            <w:tcBorders>
              <w:top w:val="nil"/>
              <w:left w:val="single" w:sz="4" w:space="0" w:color="auto"/>
              <w:bottom w:val="nil"/>
              <w:right w:val="single" w:sz="4" w:space="0" w:color="auto"/>
            </w:tcBorders>
          </w:tcPr>
          <w:p w14:paraId="3AEAF23F" w14:textId="77777777" w:rsidR="00DC5B3E" w:rsidRDefault="00DC5B3E" w:rsidP="00690818">
            <w:pPr>
              <w:pStyle w:val="TAL"/>
              <w:spacing w:line="256" w:lineRule="auto"/>
              <w:rPr>
                <w:ins w:id="144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5C254A" w14:textId="77777777" w:rsidR="00DC5B3E" w:rsidRDefault="00DC5B3E" w:rsidP="00690818">
            <w:pPr>
              <w:pStyle w:val="TAL"/>
              <w:spacing w:line="256" w:lineRule="auto"/>
              <w:rPr>
                <w:ins w:id="1449" w:author="Coroescu Liviu (1CD2)" w:date="2024-05-09T10:29:00Z"/>
                <w:rFonts w:cs="Arial"/>
              </w:rPr>
            </w:pPr>
            <w:ins w:id="1450"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40F6FE3" w14:textId="77777777" w:rsidR="00DC5B3E" w:rsidRDefault="00DC5B3E" w:rsidP="00690818">
            <w:pPr>
              <w:pStyle w:val="TAC"/>
              <w:spacing w:line="256" w:lineRule="auto"/>
              <w:rPr>
                <w:ins w:id="145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440F6F" w14:textId="77777777" w:rsidR="00DC5B3E" w:rsidRDefault="00DC5B3E" w:rsidP="00690818">
            <w:pPr>
              <w:pStyle w:val="TAC"/>
              <w:spacing w:line="256" w:lineRule="auto"/>
              <w:rPr>
                <w:ins w:id="1452" w:author="Coroescu Liviu (1CD2)" w:date="2024-05-09T10:29:00Z"/>
                <w:szCs w:val="18"/>
              </w:rPr>
            </w:pPr>
            <w:ins w:id="1453"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670D2EB" w14:textId="77777777" w:rsidTr="00690818">
        <w:trPr>
          <w:trHeight w:val="187"/>
          <w:jc w:val="center"/>
          <w:ins w:id="1454" w:author="Coroescu Liviu (1CD2)" w:date="2024-05-09T10:29:00Z"/>
        </w:trPr>
        <w:tc>
          <w:tcPr>
            <w:tcW w:w="0" w:type="auto"/>
            <w:tcBorders>
              <w:top w:val="nil"/>
              <w:left w:val="single" w:sz="4" w:space="0" w:color="auto"/>
              <w:bottom w:val="single" w:sz="4" w:space="0" w:color="auto"/>
              <w:right w:val="single" w:sz="4" w:space="0" w:color="auto"/>
            </w:tcBorders>
          </w:tcPr>
          <w:p w14:paraId="15A4E28A" w14:textId="77777777" w:rsidR="00DC5B3E" w:rsidRDefault="00DC5B3E" w:rsidP="00690818">
            <w:pPr>
              <w:pStyle w:val="TAL"/>
              <w:spacing w:line="256" w:lineRule="auto"/>
              <w:rPr>
                <w:ins w:id="14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1938678" w14:textId="77777777" w:rsidR="00DC5B3E" w:rsidRDefault="00DC5B3E" w:rsidP="00690818">
            <w:pPr>
              <w:pStyle w:val="TAL"/>
              <w:spacing w:line="256" w:lineRule="auto"/>
              <w:rPr>
                <w:ins w:id="1456" w:author="Coroescu Liviu (1CD2)" w:date="2024-05-09T10:29:00Z"/>
                <w:rFonts w:cs="Arial"/>
              </w:rPr>
            </w:pPr>
            <w:ins w:id="1457"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39AAE97" w14:textId="77777777" w:rsidR="00DC5B3E" w:rsidRDefault="00DC5B3E" w:rsidP="00690818">
            <w:pPr>
              <w:pStyle w:val="TAC"/>
              <w:spacing w:line="256" w:lineRule="auto"/>
              <w:rPr>
                <w:ins w:id="145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28C095" w14:textId="77777777" w:rsidR="00DC5B3E" w:rsidRDefault="00DC5B3E" w:rsidP="00690818">
            <w:pPr>
              <w:pStyle w:val="TAC"/>
              <w:spacing w:line="256" w:lineRule="auto"/>
              <w:rPr>
                <w:ins w:id="1459" w:author="Coroescu Liviu (1CD2)" w:date="2024-05-09T10:29:00Z"/>
                <w:szCs w:val="18"/>
              </w:rPr>
            </w:pPr>
            <w:ins w:id="1460" w:author="Coroescu Liviu (1CD2)" w:date="2024-05-09T10:29: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DC5B3E" w14:paraId="7108EA3E" w14:textId="77777777" w:rsidTr="00690818">
        <w:trPr>
          <w:trHeight w:val="187"/>
          <w:jc w:val="center"/>
          <w:ins w:id="1461" w:author="Coroescu Liviu (1CD2)" w:date="2024-05-09T10:29:00Z"/>
        </w:trPr>
        <w:tc>
          <w:tcPr>
            <w:tcW w:w="0" w:type="auto"/>
            <w:tcBorders>
              <w:top w:val="single" w:sz="4" w:space="0" w:color="auto"/>
              <w:left w:val="single" w:sz="4" w:space="0" w:color="auto"/>
              <w:bottom w:val="nil"/>
              <w:right w:val="single" w:sz="4" w:space="0" w:color="auto"/>
            </w:tcBorders>
            <w:hideMark/>
          </w:tcPr>
          <w:p w14:paraId="41586374" w14:textId="77777777" w:rsidR="00DC5B3E" w:rsidRDefault="00DC5B3E" w:rsidP="00690818">
            <w:pPr>
              <w:pStyle w:val="TAL"/>
              <w:spacing w:line="256" w:lineRule="auto"/>
              <w:rPr>
                <w:ins w:id="1462" w:author="Coroescu Liviu (1CD2)" w:date="2024-05-09T10:29:00Z"/>
                <w:rFonts w:cs="Arial"/>
              </w:rPr>
            </w:pPr>
            <w:ins w:id="1463" w:author="Coroescu Liviu (1CD2)" w:date="2024-05-09T10:29: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76EC2A0F" w14:textId="77777777" w:rsidR="00DC5B3E" w:rsidRDefault="00DC5B3E" w:rsidP="00690818">
            <w:pPr>
              <w:pStyle w:val="TAL"/>
              <w:spacing w:line="256" w:lineRule="auto"/>
              <w:rPr>
                <w:ins w:id="1464" w:author="Coroescu Liviu (1CD2)" w:date="2024-05-09T10:29:00Z"/>
                <w:rFonts w:cs="Arial"/>
              </w:rPr>
            </w:pPr>
            <w:ins w:id="1465"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D16883E" w14:textId="77777777" w:rsidR="00DC5B3E" w:rsidRDefault="00DC5B3E" w:rsidP="00690818">
            <w:pPr>
              <w:pStyle w:val="TAC"/>
              <w:spacing w:line="256" w:lineRule="auto"/>
              <w:rPr>
                <w:ins w:id="146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75AA09" w14:textId="77777777" w:rsidR="00DC5B3E" w:rsidRDefault="00DC5B3E" w:rsidP="00690818">
            <w:pPr>
              <w:pStyle w:val="TAC"/>
              <w:spacing w:line="256" w:lineRule="auto"/>
              <w:rPr>
                <w:ins w:id="1467" w:author="Coroescu Liviu (1CD2)" w:date="2024-05-09T10:29:00Z"/>
                <w:szCs w:val="18"/>
              </w:rPr>
            </w:pPr>
            <w:ins w:id="1468"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3B564497" w14:textId="77777777" w:rsidTr="00690818">
        <w:trPr>
          <w:trHeight w:val="187"/>
          <w:jc w:val="center"/>
          <w:ins w:id="1469" w:author="Coroescu Liviu (1CD2)" w:date="2024-05-09T10:29:00Z"/>
        </w:trPr>
        <w:tc>
          <w:tcPr>
            <w:tcW w:w="0" w:type="auto"/>
            <w:tcBorders>
              <w:top w:val="nil"/>
              <w:left w:val="single" w:sz="4" w:space="0" w:color="auto"/>
              <w:bottom w:val="nil"/>
              <w:right w:val="single" w:sz="4" w:space="0" w:color="auto"/>
            </w:tcBorders>
          </w:tcPr>
          <w:p w14:paraId="7E0F3798" w14:textId="77777777" w:rsidR="00DC5B3E" w:rsidRDefault="00DC5B3E" w:rsidP="00690818">
            <w:pPr>
              <w:pStyle w:val="TAL"/>
              <w:spacing w:line="256" w:lineRule="auto"/>
              <w:rPr>
                <w:ins w:id="147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D4B1CA" w14:textId="77777777" w:rsidR="00DC5B3E" w:rsidRDefault="00DC5B3E" w:rsidP="00690818">
            <w:pPr>
              <w:pStyle w:val="TAL"/>
              <w:spacing w:line="256" w:lineRule="auto"/>
              <w:rPr>
                <w:ins w:id="1471" w:author="Coroescu Liviu (1CD2)" w:date="2024-05-09T10:29:00Z"/>
                <w:rFonts w:cs="Arial"/>
              </w:rPr>
            </w:pPr>
            <w:ins w:id="1472"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B557B2" w14:textId="77777777" w:rsidR="00DC5B3E" w:rsidRDefault="00DC5B3E" w:rsidP="00690818">
            <w:pPr>
              <w:pStyle w:val="TAC"/>
              <w:spacing w:line="256" w:lineRule="auto"/>
              <w:rPr>
                <w:ins w:id="147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1F1FBD1" w14:textId="77777777" w:rsidR="00DC5B3E" w:rsidRDefault="00DC5B3E" w:rsidP="00690818">
            <w:pPr>
              <w:pStyle w:val="TAC"/>
              <w:spacing w:line="256" w:lineRule="auto"/>
              <w:rPr>
                <w:ins w:id="1474" w:author="Coroescu Liviu (1CD2)" w:date="2024-05-09T10:29:00Z"/>
                <w:szCs w:val="18"/>
              </w:rPr>
            </w:pPr>
            <w:ins w:id="1475"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C574DB7" w14:textId="77777777" w:rsidTr="00690818">
        <w:trPr>
          <w:trHeight w:val="187"/>
          <w:jc w:val="center"/>
          <w:ins w:id="1476" w:author="Coroescu Liviu (1CD2)" w:date="2024-05-09T10:29:00Z"/>
        </w:trPr>
        <w:tc>
          <w:tcPr>
            <w:tcW w:w="0" w:type="auto"/>
            <w:tcBorders>
              <w:top w:val="nil"/>
              <w:left w:val="single" w:sz="4" w:space="0" w:color="auto"/>
              <w:bottom w:val="single" w:sz="4" w:space="0" w:color="auto"/>
              <w:right w:val="single" w:sz="4" w:space="0" w:color="auto"/>
            </w:tcBorders>
          </w:tcPr>
          <w:p w14:paraId="77922027" w14:textId="77777777" w:rsidR="00DC5B3E" w:rsidRDefault="00DC5B3E" w:rsidP="00690818">
            <w:pPr>
              <w:pStyle w:val="TAL"/>
              <w:spacing w:line="256" w:lineRule="auto"/>
              <w:rPr>
                <w:ins w:id="147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E85F6B" w14:textId="77777777" w:rsidR="00DC5B3E" w:rsidRDefault="00DC5B3E" w:rsidP="00690818">
            <w:pPr>
              <w:pStyle w:val="TAL"/>
              <w:spacing w:line="256" w:lineRule="auto"/>
              <w:rPr>
                <w:ins w:id="1478" w:author="Coroescu Liviu (1CD2)" w:date="2024-05-09T10:29:00Z"/>
                <w:rFonts w:cs="Arial"/>
              </w:rPr>
            </w:pPr>
            <w:ins w:id="1479"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CA17166" w14:textId="77777777" w:rsidR="00DC5B3E" w:rsidRDefault="00DC5B3E" w:rsidP="00690818">
            <w:pPr>
              <w:pStyle w:val="TAC"/>
              <w:spacing w:line="256" w:lineRule="auto"/>
              <w:rPr>
                <w:ins w:id="1480"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8349D" w14:textId="77777777" w:rsidR="00DC5B3E" w:rsidRDefault="00DC5B3E" w:rsidP="00690818">
            <w:pPr>
              <w:pStyle w:val="TAC"/>
              <w:spacing w:line="256" w:lineRule="auto"/>
              <w:rPr>
                <w:ins w:id="1481" w:author="Coroescu Liviu (1CD2)" w:date="2024-05-09T10:29:00Z"/>
                <w:szCs w:val="18"/>
              </w:rPr>
            </w:pPr>
            <w:ins w:id="1482" w:author="Coroescu Liviu (1CD2)" w:date="2024-05-09T10:29: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DC5B3E" w14:paraId="3A6CEF1D" w14:textId="77777777" w:rsidTr="00690818">
        <w:trPr>
          <w:trHeight w:val="187"/>
          <w:jc w:val="center"/>
          <w:ins w:id="14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4D47CA" w14:textId="77777777" w:rsidR="00DC5B3E" w:rsidRDefault="00DC5B3E" w:rsidP="00690818">
            <w:pPr>
              <w:pStyle w:val="TAL"/>
              <w:spacing w:line="256" w:lineRule="auto"/>
              <w:rPr>
                <w:ins w:id="1484" w:author="Coroescu Liviu (1CD2)" w:date="2024-05-09T10:29:00Z"/>
              </w:rPr>
            </w:pPr>
            <w:ins w:id="1485" w:author="Coroescu Liviu (1CD2)" w:date="2024-05-09T10:29: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BC7CFD9" w14:textId="77777777" w:rsidR="00DC5B3E" w:rsidRDefault="00DC5B3E" w:rsidP="00690818">
            <w:pPr>
              <w:pStyle w:val="TAC"/>
              <w:spacing w:line="256" w:lineRule="auto"/>
              <w:rPr>
                <w:ins w:id="148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7D8BE7" w14:textId="77777777" w:rsidR="00DC5B3E" w:rsidRDefault="00DC5B3E" w:rsidP="00690818">
            <w:pPr>
              <w:pStyle w:val="TAC"/>
              <w:spacing w:line="256" w:lineRule="auto"/>
              <w:rPr>
                <w:ins w:id="1487" w:author="Coroescu Liviu (1CD2)" w:date="2024-05-09T10:29:00Z"/>
              </w:rPr>
            </w:pPr>
            <w:ins w:id="1488" w:author="Coroescu Liviu (1CD2)" w:date="2024-05-09T10:29:00Z">
              <w:r>
                <w:rPr>
                  <w:sz w:val="16"/>
                  <w:szCs w:val="16"/>
                </w:rPr>
                <w:t>DLBWP.0.1</w:t>
              </w:r>
            </w:ins>
          </w:p>
        </w:tc>
      </w:tr>
      <w:tr w:rsidR="00DC5B3E" w14:paraId="6FBC0FD4" w14:textId="77777777" w:rsidTr="00690818">
        <w:trPr>
          <w:trHeight w:val="187"/>
          <w:jc w:val="center"/>
          <w:ins w:id="148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1E0F58" w14:textId="77777777" w:rsidR="00DC5B3E" w:rsidRDefault="00DC5B3E" w:rsidP="00690818">
            <w:pPr>
              <w:pStyle w:val="TAL"/>
              <w:spacing w:line="256" w:lineRule="auto"/>
              <w:rPr>
                <w:ins w:id="1490" w:author="Coroescu Liviu (1CD2)" w:date="2024-05-09T10:29:00Z"/>
              </w:rPr>
            </w:pPr>
            <w:ins w:id="1491" w:author="Coroescu Liviu (1CD2)" w:date="2024-05-09T10:29: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C3F5459" w14:textId="77777777" w:rsidR="00DC5B3E" w:rsidRDefault="00DC5B3E" w:rsidP="00690818">
            <w:pPr>
              <w:pStyle w:val="TAC"/>
              <w:spacing w:line="256" w:lineRule="auto"/>
              <w:rPr>
                <w:ins w:id="1492"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93A8B5" w14:textId="77777777" w:rsidR="00DC5B3E" w:rsidRDefault="00DC5B3E" w:rsidP="00690818">
            <w:pPr>
              <w:pStyle w:val="TAC"/>
              <w:spacing w:line="256" w:lineRule="auto"/>
              <w:rPr>
                <w:ins w:id="1493" w:author="Coroescu Liviu (1CD2)" w:date="2024-05-09T10:29:00Z"/>
                <w:sz w:val="16"/>
                <w:szCs w:val="16"/>
              </w:rPr>
            </w:pPr>
            <w:ins w:id="1494" w:author="Coroescu Liviu (1CD2)" w:date="2024-05-09T10:29:00Z">
              <w:r>
                <w:rPr>
                  <w:sz w:val="16"/>
                  <w:szCs w:val="16"/>
                </w:rPr>
                <w:t>ULBWP.0.1</w:t>
              </w:r>
            </w:ins>
          </w:p>
        </w:tc>
      </w:tr>
      <w:tr w:rsidR="00DC5B3E" w14:paraId="27D59BE7" w14:textId="77777777" w:rsidTr="00690818">
        <w:trPr>
          <w:trHeight w:val="187"/>
          <w:jc w:val="center"/>
          <w:ins w:id="149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B81D52" w14:textId="77777777" w:rsidR="00DC5B3E" w:rsidRDefault="00DC5B3E" w:rsidP="00690818">
            <w:pPr>
              <w:pStyle w:val="TAL"/>
              <w:spacing w:line="256" w:lineRule="auto"/>
              <w:rPr>
                <w:ins w:id="1496" w:author="Coroescu Liviu (1CD2)" w:date="2024-05-09T10:29:00Z"/>
              </w:rPr>
            </w:pPr>
            <w:ins w:id="1497" w:author="Coroescu Liviu (1CD2)" w:date="2024-05-09T10:29: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E499C71" w14:textId="77777777" w:rsidR="00DC5B3E" w:rsidRDefault="00DC5B3E" w:rsidP="00690818">
            <w:pPr>
              <w:pStyle w:val="TAC"/>
              <w:spacing w:line="256" w:lineRule="auto"/>
              <w:rPr>
                <w:ins w:id="1498" w:author="Coroescu Liviu (1CD2)" w:date="2024-05-09T10:29:00Z"/>
              </w:rPr>
            </w:pPr>
            <w:ins w:id="1499" w:author="Coroescu Liviu (1CD2)" w:date="2024-05-09T10:29:00Z">
              <w:r>
                <w:t>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9038A18" w14:textId="77777777" w:rsidR="00DC5B3E" w:rsidRDefault="00DC5B3E" w:rsidP="00690818">
            <w:pPr>
              <w:pStyle w:val="TAC"/>
              <w:spacing w:line="256" w:lineRule="auto"/>
              <w:rPr>
                <w:ins w:id="1500" w:author="Coroescu Liviu (1CD2)" w:date="2024-05-09T10:29:00Z"/>
              </w:rPr>
            </w:pPr>
            <w:ins w:id="1501" w:author="Coroescu Liviu (1CD2)" w:date="2024-05-09T10:29:00Z">
              <w:r>
                <w:t>1.28</w:t>
              </w:r>
            </w:ins>
          </w:p>
        </w:tc>
      </w:tr>
      <w:tr w:rsidR="00DC5B3E" w14:paraId="60831939" w14:textId="77777777" w:rsidTr="00690818">
        <w:trPr>
          <w:trHeight w:val="187"/>
          <w:jc w:val="center"/>
          <w:ins w:id="1502" w:author="Coroescu Liviu (1CD2)" w:date="2024-05-09T10:29:00Z"/>
        </w:trPr>
        <w:tc>
          <w:tcPr>
            <w:tcW w:w="0" w:type="auto"/>
            <w:tcBorders>
              <w:top w:val="single" w:sz="4" w:space="0" w:color="auto"/>
              <w:left w:val="single" w:sz="4" w:space="0" w:color="auto"/>
              <w:bottom w:val="nil"/>
              <w:right w:val="single" w:sz="4" w:space="0" w:color="auto"/>
            </w:tcBorders>
            <w:hideMark/>
          </w:tcPr>
          <w:p w14:paraId="48CAB6F2" w14:textId="77777777" w:rsidR="00DC5B3E" w:rsidRDefault="00DC5B3E" w:rsidP="00690818">
            <w:pPr>
              <w:pStyle w:val="TAL"/>
              <w:spacing w:line="256" w:lineRule="auto"/>
              <w:rPr>
                <w:ins w:id="1503" w:author="Coroescu Liviu (1CD2)" w:date="2024-05-09T10:29:00Z"/>
                <w:rFonts w:cs="Arial"/>
              </w:rPr>
            </w:pPr>
            <w:ins w:id="1504" w:author="Coroescu Liviu (1CD2)" w:date="2024-05-09T10:29: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23D94D70" w14:textId="77777777" w:rsidR="00DC5B3E" w:rsidRDefault="00DC5B3E" w:rsidP="00690818">
            <w:pPr>
              <w:pStyle w:val="TAL"/>
              <w:spacing w:line="256" w:lineRule="auto"/>
              <w:rPr>
                <w:ins w:id="1505" w:author="Coroescu Liviu (1CD2)" w:date="2024-05-09T10:29:00Z"/>
                <w:rFonts w:cs="Arial"/>
              </w:rPr>
            </w:pPr>
            <w:ins w:id="1506"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7C8E43" w14:textId="77777777" w:rsidR="00DC5B3E" w:rsidRDefault="00DC5B3E" w:rsidP="00690818">
            <w:pPr>
              <w:pStyle w:val="TAC"/>
              <w:spacing w:line="256" w:lineRule="auto"/>
              <w:rPr>
                <w:ins w:id="150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F6A929B" w14:textId="77777777" w:rsidR="00DC5B3E" w:rsidRDefault="00DC5B3E" w:rsidP="00690818">
            <w:pPr>
              <w:pStyle w:val="TAC"/>
              <w:spacing w:line="256" w:lineRule="auto"/>
              <w:rPr>
                <w:ins w:id="1508" w:author="Coroescu Liviu (1CD2)" w:date="2024-05-09T10:29:00Z"/>
                <w:sz w:val="16"/>
              </w:rPr>
            </w:pPr>
            <w:ins w:id="1509" w:author="Coroescu Liviu (1CD2)" w:date="2024-05-09T10:29:00Z">
              <w:r>
                <w:rPr>
                  <w:sz w:val="16"/>
                </w:rPr>
                <w:t>SR.1.1 FDD</w:t>
              </w:r>
            </w:ins>
          </w:p>
        </w:tc>
        <w:tc>
          <w:tcPr>
            <w:tcW w:w="0" w:type="auto"/>
            <w:tcBorders>
              <w:top w:val="single" w:sz="4" w:space="0" w:color="auto"/>
              <w:left w:val="single" w:sz="4" w:space="0" w:color="auto"/>
              <w:bottom w:val="nil"/>
              <w:right w:val="single" w:sz="4" w:space="0" w:color="auto"/>
            </w:tcBorders>
            <w:hideMark/>
          </w:tcPr>
          <w:p w14:paraId="16871E3A" w14:textId="77777777" w:rsidR="00DC5B3E" w:rsidRDefault="00DC5B3E" w:rsidP="00690818">
            <w:pPr>
              <w:pStyle w:val="TAC"/>
              <w:spacing w:line="256" w:lineRule="auto"/>
              <w:rPr>
                <w:ins w:id="1510" w:author="Coroescu Liviu (1CD2)" w:date="2024-05-09T10:29:00Z"/>
                <w:sz w:val="16"/>
              </w:rPr>
            </w:pPr>
            <w:ins w:id="1511"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89F4959" w14:textId="77777777" w:rsidR="00DC5B3E" w:rsidRDefault="00DC5B3E" w:rsidP="00690818">
            <w:pPr>
              <w:pStyle w:val="TAC"/>
              <w:spacing w:line="256" w:lineRule="auto"/>
              <w:rPr>
                <w:ins w:id="1512" w:author="Coroescu Liviu (1CD2)" w:date="2024-05-09T10:29:00Z"/>
                <w:sz w:val="16"/>
              </w:rPr>
            </w:pPr>
            <w:ins w:id="1513" w:author="Coroescu Liviu (1CD2)" w:date="2024-05-09T10:29:00Z">
              <w:r>
                <w:rPr>
                  <w:sz w:val="16"/>
                </w:rPr>
                <w:t>SR.1.1 FDD</w:t>
              </w:r>
            </w:ins>
          </w:p>
        </w:tc>
        <w:tc>
          <w:tcPr>
            <w:tcW w:w="0" w:type="auto"/>
            <w:tcBorders>
              <w:top w:val="single" w:sz="4" w:space="0" w:color="auto"/>
              <w:left w:val="single" w:sz="4" w:space="0" w:color="auto"/>
              <w:bottom w:val="single" w:sz="4" w:space="0" w:color="auto"/>
              <w:right w:val="single" w:sz="4" w:space="0" w:color="auto"/>
            </w:tcBorders>
            <w:hideMark/>
          </w:tcPr>
          <w:p w14:paraId="71CDB099" w14:textId="77777777" w:rsidR="00DC5B3E" w:rsidRDefault="00DC5B3E" w:rsidP="00690818">
            <w:pPr>
              <w:pStyle w:val="TAC"/>
              <w:spacing w:line="256" w:lineRule="auto"/>
              <w:rPr>
                <w:ins w:id="1514" w:author="Coroescu Liviu (1CD2)" w:date="2024-05-09T10:29:00Z"/>
                <w:sz w:val="16"/>
                <w:lang w:val="en-US"/>
              </w:rPr>
            </w:pPr>
            <w:ins w:id="1515" w:author="Coroescu Liviu (1CD2)" w:date="2024-05-09T10:29:00Z">
              <w:r>
                <w:rPr>
                  <w:sz w:val="16"/>
                  <w:lang w:val="en-US"/>
                </w:rPr>
                <w:t>-</w:t>
              </w:r>
            </w:ins>
          </w:p>
        </w:tc>
      </w:tr>
      <w:tr w:rsidR="00DC5B3E" w14:paraId="32F013BE" w14:textId="77777777" w:rsidTr="00690818">
        <w:trPr>
          <w:trHeight w:val="187"/>
          <w:jc w:val="center"/>
          <w:ins w:id="1516" w:author="Coroescu Liviu (1CD2)" w:date="2024-05-09T10:29:00Z"/>
        </w:trPr>
        <w:tc>
          <w:tcPr>
            <w:tcW w:w="0" w:type="auto"/>
            <w:tcBorders>
              <w:top w:val="nil"/>
              <w:left w:val="single" w:sz="4" w:space="0" w:color="auto"/>
              <w:bottom w:val="nil"/>
              <w:right w:val="single" w:sz="4" w:space="0" w:color="auto"/>
            </w:tcBorders>
          </w:tcPr>
          <w:p w14:paraId="50260D2A" w14:textId="77777777" w:rsidR="00DC5B3E" w:rsidRDefault="00DC5B3E" w:rsidP="00690818">
            <w:pPr>
              <w:pStyle w:val="TAL"/>
              <w:spacing w:line="256" w:lineRule="auto"/>
              <w:rPr>
                <w:ins w:id="151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D3E909" w14:textId="77777777" w:rsidR="00DC5B3E" w:rsidRDefault="00DC5B3E" w:rsidP="00690818">
            <w:pPr>
              <w:pStyle w:val="TAL"/>
              <w:spacing w:line="256" w:lineRule="auto"/>
              <w:rPr>
                <w:ins w:id="1518" w:author="Coroescu Liviu (1CD2)" w:date="2024-05-09T10:29:00Z"/>
                <w:rFonts w:cs="Arial"/>
              </w:rPr>
            </w:pPr>
            <w:ins w:id="1519"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9FE3E0" w14:textId="77777777" w:rsidR="00DC5B3E" w:rsidRDefault="00DC5B3E" w:rsidP="00690818">
            <w:pPr>
              <w:pStyle w:val="TAC"/>
              <w:spacing w:line="256" w:lineRule="auto"/>
              <w:rPr>
                <w:ins w:id="152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AF5C78A" w14:textId="77777777" w:rsidR="00DC5B3E" w:rsidRDefault="00DC5B3E" w:rsidP="00690818">
            <w:pPr>
              <w:pStyle w:val="TAC"/>
              <w:spacing w:line="256" w:lineRule="auto"/>
              <w:rPr>
                <w:ins w:id="1521" w:author="Coroescu Liviu (1CD2)" w:date="2024-05-09T10:29:00Z"/>
                <w:sz w:val="16"/>
              </w:rPr>
            </w:pPr>
            <w:ins w:id="1522" w:author="Coroescu Liviu (1CD2)" w:date="2024-05-09T10:29:00Z">
              <w:r>
                <w:rPr>
                  <w:sz w:val="16"/>
                </w:rPr>
                <w:t>SR.1.1 TDD</w:t>
              </w:r>
            </w:ins>
          </w:p>
        </w:tc>
        <w:tc>
          <w:tcPr>
            <w:tcW w:w="0" w:type="auto"/>
            <w:tcBorders>
              <w:top w:val="nil"/>
              <w:left w:val="single" w:sz="4" w:space="0" w:color="auto"/>
              <w:bottom w:val="nil"/>
              <w:right w:val="single" w:sz="4" w:space="0" w:color="auto"/>
            </w:tcBorders>
          </w:tcPr>
          <w:p w14:paraId="51F4D7B2" w14:textId="77777777" w:rsidR="00DC5B3E" w:rsidRDefault="00DC5B3E" w:rsidP="00690818">
            <w:pPr>
              <w:pStyle w:val="TAC"/>
              <w:spacing w:line="256" w:lineRule="auto"/>
              <w:rPr>
                <w:ins w:id="1523"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39039AFC" w14:textId="77777777" w:rsidR="00DC5B3E" w:rsidRDefault="00DC5B3E" w:rsidP="00690818">
            <w:pPr>
              <w:pStyle w:val="TAC"/>
              <w:spacing w:line="256" w:lineRule="auto"/>
              <w:rPr>
                <w:ins w:id="1524" w:author="Coroescu Liviu (1CD2)" w:date="2024-05-09T10:29:00Z"/>
                <w:sz w:val="16"/>
              </w:rPr>
            </w:pPr>
            <w:ins w:id="1525" w:author="Coroescu Liviu (1CD2)" w:date="2024-05-09T10:29:00Z">
              <w:r>
                <w:rPr>
                  <w:sz w:val="16"/>
                </w:rPr>
                <w:t>SR.1.1 TDD</w:t>
              </w:r>
            </w:ins>
          </w:p>
        </w:tc>
        <w:tc>
          <w:tcPr>
            <w:tcW w:w="0" w:type="auto"/>
            <w:tcBorders>
              <w:top w:val="single" w:sz="4" w:space="0" w:color="auto"/>
              <w:left w:val="single" w:sz="4" w:space="0" w:color="auto"/>
              <w:bottom w:val="single" w:sz="4" w:space="0" w:color="auto"/>
              <w:right w:val="single" w:sz="4" w:space="0" w:color="auto"/>
            </w:tcBorders>
          </w:tcPr>
          <w:p w14:paraId="5A5D8EC9" w14:textId="77777777" w:rsidR="00DC5B3E" w:rsidRDefault="00DC5B3E" w:rsidP="00690818">
            <w:pPr>
              <w:pStyle w:val="TAC"/>
              <w:spacing w:line="256" w:lineRule="auto"/>
              <w:rPr>
                <w:ins w:id="1526" w:author="Coroescu Liviu (1CD2)" w:date="2024-05-09T10:29:00Z"/>
                <w:sz w:val="16"/>
              </w:rPr>
            </w:pPr>
          </w:p>
        </w:tc>
      </w:tr>
      <w:tr w:rsidR="00DC5B3E" w14:paraId="65950C8C" w14:textId="77777777" w:rsidTr="00690818">
        <w:trPr>
          <w:trHeight w:val="187"/>
          <w:jc w:val="center"/>
          <w:ins w:id="1527" w:author="Coroescu Liviu (1CD2)" w:date="2024-05-09T10:29:00Z"/>
        </w:trPr>
        <w:tc>
          <w:tcPr>
            <w:tcW w:w="0" w:type="auto"/>
            <w:tcBorders>
              <w:top w:val="nil"/>
              <w:left w:val="single" w:sz="4" w:space="0" w:color="auto"/>
              <w:bottom w:val="single" w:sz="4" w:space="0" w:color="auto"/>
              <w:right w:val="single" w:sz="4" w:space="0" w:color="auto"/>
            </w:tcBorders>
          </w:tcPr>
          <w:p w14:paraId="53CFE97A" w14:textId="77777777" w:rsidR="00DC5B3E" w:rsidRDefault="00DC5B3E" w:rsidP="00690818">
            <w:pPr>
              <w:pStyle w:val="TAL"/>
              <w:spacing w:line="256" w:lineRule="auto"/>
              <w:rPr>
                <w:ins w:id="152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3CDEE9" w14:textId="77777777" w:rsidR="00DC5B3E" w:rsidRDefault="00DC5B3E" w:rsidP="00690818">
            <w:pPr>
              <w:pStyle w:val="TAL"/>
              <w:spacing w:line="256" w:lineRule="auto"/>
              <w:rPr>
                <w:ins w:id="1529" w:author="Coroescu Liviu (1CD2)" w:date="2024-05-09T10:29:00Z"/>
                <w:rFonts w:cs="Arial"/>
              </w:rPr>
            </w:pPr>
            <w:ins w:id="153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C407892" w14:textId="77777777" w:rsidR="00DC5B3E" w:rsidRDefault="00DC5B3E" w:rsidP="00690818">
            <w:pPr>
              <w:pStyle w:val="TAC"/>
              <w:spacing w:line="256" w:lineRule="auto"/>
              <w:rPr>
                <w:ins w:id="153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05E5069" w14:textId="77777777" w:rsidR="00DC5B3E" w:rsidRDefault="00DC5B3E" w:rsidP="00690818">
            <w:pPr>
              <w:pStyle w:val="TAC"/>
              <w:spacing w:line="256" w:lineRule="auto"/>
              <w:rPr>
                <w:ins w:id="1532" w:author="Coroescu Liviu (1CD2)" w:date="2024-05-09T10:29:00Z"/>
                <w:sz w:val="16"/>
              </w:rPr>
            </w:pPr>
            <w:ins w:id="1533" w:author="Coroescu Liviu (1CD2)" w:date="2024-05-09T10:29:00Z">
              <w:r>
                <w:rPr>
                  <w:sz w:val="16"/>
                </w:rPr>
                <w:t>SR2.1 TDD</w:t>
              </w:r>
            </w:ins>
          </w:p>
        </w:tc>
        <w:tc>
          <w:tcPr>
            <w:tcW w:w="0" w:type="auto"/>
            <w:tcBorders>
              <w:top w:val="nil"/>
              <w:left w:val="single" w:sz="4" w:space="0" w:color="auto"/>
              <w:bottom w:val="single" w:sz="4" w:space="0" w:color="auto"/>
              <w:right w:val="single" w:sz="4" w:space="0" w:color="auto"/>
            </w:tcBorders>
          </w:tcPr>
          <w:p w14:paraId="0D3F77AE" w14:textId="77777777" w:rsidR="00DC5B3E" w:rsidRDefault="00DC5B3E" w:rsidP="00690818">
            <w:pPr>
              <w:pStyle w:val="TAC"/>
              <w:spacing w:line="256" w:lineRule="auto"/>
              <w:rPr>
                <w:ins w:id="1534"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6DF1624" w14:textId="77777777" w:rsidR="00DC5B3E" w:rsidRDefault="00DC5B3E" w:rsidP="00690818">
            <w:pPr>
              <w:pStyle w:val="TAC"/>
              <w:spacing w:line="256" w:lineRule="auto"/>
              <w:rPr>
                <w:ins w:id="1535" w:author="Coroescu Liviu (1CD2)" w:date="2024-05-09T10:29:00Z"/>
                <w:sz w:val="16"/>
              </w:rPr>
            </w:pPr>
            <w:ins w:id="1536" w:author="Coroescu Liviu (1CD2)" w:date="2024-05-09T10:29:00Z">
              <w:r>
                <w:rPr>
                  <w:sz w:val="16"/>
                </w:rPr>
                <w:t>SR2.1 TDD</w:t>
              </w:r>
            </w:ins>
          </w:p>
        </w:tc>
        <w:tc>
          <w:tcPr>
            <w:tcW w:w="0" w:type="auto"/>
            <w:tcBorders>
              <w:top w:val="single" w:sz="4" w:space="0" w:color="auto"/>
              <w:left w:val="single" w:sz="4" w:space="0" w:color="auto"/>
              <w:bottom w:val="single" w:sz="4" w:space="0" w:color="auto"/>
              <w:right w:val="single" w:sz="4" w:space="0" w:color="auto"/>
            </w:tcBorders>
          </w:tcPr>
          <w:p w14:paraId="47614B4E" w14:textId="77777777" w:rsidR="00DC5B3E" w:rsidRDefault="00DC5B3E" w:rsidP="00690818">
            <w:pPr>
              <w:pStyle w:val="TAC"/>
              <w:spacing w:line="256" w:lineRule="auto"/>
              <w:rPr>
                <w:ins w:id="1537" w:author="Coroescu Liviu (1CD2)" w:date="2024-05-09T10:29:00Z"/>
                <w:sz w:val="16"/>
              </w:rPr>
            </w:pPr>
          </w:p>
        </w:tc>
      </w:tr>
      <w:tr w:rsidR="00DC5B3E" w14:paraId="19AC1FDE" w14:textId="77777777" w:rsidTr="00690818">
        <w:trPr>
          <w:trHeight w:val="187"/>
          <w:jc w:val="center"/>
          <w:ins w:id="1538" w:author="Coroescu Liviu (1CD2)" w:date="2024-05-09T10:29:00Z"/>
        </w:trPr>
        <w:tc>
          <w:tcPr>
            <w:tcW w:w="0" w:type="auto"/>
            <w:tcBorders>
              <w:top w:val="single" w:sz="4" w:space="0" w:color="auto"/>
              <w:left w:val="single" w:sz="4" w:space="0" w:color="auto"/>
              <w:bottom w:val="nil"/>
              <w:right w:val="single" w:sz="4" w:space="0" w:color="auto"/>
            </w:tcBorders>
            <w:hideMark/>
          </w:tcPr>
          <w:p w14:paraId="6A4B4B64" w14:textId="77777777" w:rsidR="00DC5B3E" w:rsidRDefault="00DC5B3E" w:rsidP="00690818">
            <w:pPr>
              <w:pStyle w:val="TAL"/>
              <w:spacing w:line="256" w:lineRule="auto"/>
              <w:rPr>
                <w:ins w:id="1539" w:author="Coroescu Liviu (1CD2)" w:date="2024-05-09T10:29:00Z"/>
                <w:rFonts w:cs="Arial"/>
              </w:rPr>
            </w:pPr>
            <w:ins w:id="1540" w:author="Coroescu Liviu (1CD2)" w:date="2024-05-09T10:29: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65982B32" w14:textId="77777777" w:rsidR="00DC5B3E" w:rsidRDefault="00DC5B3E" w:rsidP="00690818">
            <w:pPr>
              <w:pStyle w:val="TAL"/>
              <w:spacing w:line="256" w:lineRule="auto"/>
              <w:rPr>
                <w:ins w:id="1541" w:author="Coroescu Liviu (1CD2)" w:date="2024-05-09T10:29:00Z"/>
                <w:rFonts w:cs="Arial"/>
              </w:rPr>
            </w:pPr>
            <w:ins w:id="15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9BDFE46" w14:textId="77777777" w:rsidR="00DC5B3E" w:rsidRDefault="00DC5B3E" w:rsidP="00690818">
            <w:pPr>
              <w:pStyle w:val="TAC"/>
              <w:spacing w:line="256" w:lineRule="auto"/>
              <w:rPr>
                <w:ins w:id="154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8D0867E" w14:textId="77777777" w:rsidR="00DC5B3E" w:rsidRDefault="00DC5B3E" w:rsidP="00690818">
            <w:pPr>
              <w:pStyle w:val="TAC"/>
              <w:spacing w:line="256" w:lineRule="auto"/>
              <w:rPr>
                <w:ins w:id="1544" w:author="Coroescu Liviu (1CD2)" w:date="2024-05-09T10:29:00Z"/>
                <w:sz w:val="16"/>
              </w:rPr>
            </w:pPr>
            <w:ins w:id="1545" w:author="Coroescu Liviu (1CD2)" w:date="2024-05-09T10:29:00Z">
              <w:r>
                <w:rPr>
                  <w:sz w:val="16"/>
                </w:rPr>
                <w:t>CR.1.1 FDD</w:t>
              </w:r>
            </w:ins>
          </w:p>
        </w:tc>
        <w:tc>
          <w:tcPr>
            <w:tcW w:w="0" w:type="auto"/>
            <w:tcBorders>
              <w:top w:val="single" w:sz="4" w:space="0" w:color="auto"/>
              <w:left w:val="single" w:sz="4" w:space="0" w:color="auto"/>
              <w:bottom w:val="nil"/>
              <w:right w:val="single" w:sz="4" w:space="0" w:color="auto"/>
            </w:tcBorders>
            <w:hideMark/>
          </w:tcPr>
          <w:p w14:paraId="62C4590D" w14:textId="77777777" w:rsidR="00DC5B3E" w:rsidRDefault="00DC5B3E" w:rsidP="00690818">
            <w:pPr>
              <w:pStyle w:val="TAC"/>
              <w:spacing w:line="256" w:lineRule="auto"/>
              <w:rPr>
                <w:ins w:id="1546" w:author="Coroescu Liviu (1CD2)" w:date="2024-05-09T10:29:00Z"/>
                <w:sz w:val="16"/>
              </w:rPr>
            </w:pPr>
            <w:ins w:id="1547"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21993A4A" w14:textId="77777777" w:rsidR="00DC5B3E" w:rsidRDefault="00DC5B3E" w:rsidP="00690818">
            <w:pPr>
              <w:pStyle w:val="TAC"/>
              <w:spacing w:line="256" w:lineRule="auto"/>
              <w:rPr>
                <w:ins w:id="1548" w:author="Coroescu Liviu (1CD2)" w:date="2024-05-09T10:29:00Z"/>
                <w:sz w:val="16"/>
              </w:rPr>
            </w:pPr>
            <w:ins w:id="1549" w:author="Coroescu Liviu (1CD2)" w:date="2024-05-09T10:29:00Z">
              <w:r>
                <w:rPr>
                  <w:sz w:val="16"/>
                </w:rPr>
                <w:t>CR.1.1 FDD</w:t>
              </w:r>
            </w:ins>
          </w:p>
        </w:tc>
        <w:tc>
          <w:tcPr>
            <w:tcW w:w="0" w:type="auto"/>
            <w:tcBorders>
              <w:top w:val="single" w:sz="4" w:space="0" w:color="auto"/>
              <w:left w:val="single" w:sz="4" w:space="0" w:color="auto"/>
              <w:bottom w:val="single" w:sz="4" w:space="0" w:color="auto"/>
              <w:right w:val="single" w:sz="4" w:space="0" w:color="auto"/>
            </w:tcBorders>
            <w:hideMark/>
          </w:tcPr>
          <w:p w14:paraId="0E5DF84F" w14:textId="77777777" w:rsidR="00DC5B3E" w:rsidRDefault="00DC5B3E" w:rsidP="00690818">
            <w:pPr>
              <w:pStyle w:val="TAC"/>
              <w:spacing w:line="256" w:lineRule="auto"/>
              <w:rPr>
                <w:ins w:id="1550" w:author="Coroescu Liviu (1CD2)" w:date="2024-05-09T10:29:00Z"/>
                <w:sz w:val="16"/>
                <w:lang w:val="en-US"/>
              </w:rPr>
            </w:pPr>
            <w:ins w:id="1551" w:author="Coroescu Liviu (1CD2)" w:date="2024-05-09T10:29:00Z">
              <w:r>
                <w:rPr>
                  <w:sz w:val="16"/>
                  <w:lang w:val="en-US"/>
                </w:rPr>
                <w:t>-</w:t>
              </w:r>
            </w:ins>
          </w:p>
        </w:tc>
      </w:tr>
      <w:tr w:rsidR="00DC5B3E" w14:paraId="4E41EA62" w14:textId="77777777" w:rsidTr="00690818">
        <w:trPr>
          <w:trHeight w:val="187"/>
          <w:jc w:val="center"/>
          <w:ins w:id="1552" w:author="Coroescu Liviu (1CD2)" w:date="2024-05-09T10:29:00Z"/>
        </w:trPr>
        <w:tc>
          <w:tcPr>
            <w:tcW w:w="0" w:type="auto"/>
            <w:tcBorders>
              <w:top w:val="nil"/>
              <w:left w:val="single" w:sz="4" w:space="0" w:color="auto"/>
              <w:bottom w:val="nil"/>
              <w:right w:val="single" w:sz="4" w:space="0" w:color="auto"/>
            </w:tcBorders>
          </w:tcPr>
          <w:p w14:paraId="4A72C653" w14:textId="77777777" w:rsidR="00DC5B3E" w:rsidRDefault="00DC5B3E" w:rsidP="00690818">
            <w:pPr>
              <w:pStyle w:val="TAL"/>
              <w:spacing w:line="256" w:lineRule="auto"/>
              <w:rPr>
                <w:ins w:id="1553"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2F4508" w14:textId="77777777" w:rsidR="00DC5B3E" w:rsidRDefault="00DC5B3E" w:rsidP="00690818">
            <w:pPr>
              <w:pStyle w:val="TAL"/>
              <w:spacing w:line="256" w:lineRule="auto"/>
              <w:rPr>
                <w:ins w:id="1554" w:author="Coroescu Liviu (1CD2)" w:date="2024-05-09T10:29:00Z"/>
                <w:rFonts w:cs="v5.0.0"/>
              </w:rPr>
            </w:pPr>
            <w:ins w:id="1555"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780672" w14:textId="77777777" w:rsidR="00DC5B3E" w:rsidRDefault="00DC5B3E" w:rsidP="00690818">
            <w:pPr>
              <w:pStyle w:val="TAC"/>
              <w:spacing w:line="256" w:lineRule="auto"/>
              <w:rPr>
                <w:ins w:id="1556"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79C0248" w14:textId="77777777" w:rsidR="00DC5B3E" w:rsidRDefault="00DC5B3E" w:rsidP="00690818">
            <w:pPr>
              <w:pStyle w:val="TAC"/>
              <w:spacing w:line="256" w:lineRule="auto"/>
              <w:rPr>
                <w:ins w:id="1557" w:author="Coroescu Liviu (1CD2)" w:date="2024-05-09T10:29:00Z"/>
                <w:sz w:val="16"/>
              </w:rPr>
            </w:pPr>
            <w:ins w:id="1558" w:author="Coroescu Liviu (1CD2)" w:date="2024-05-09T10:29:00Z">
              <w:r>
                <w:rPr>
                  <w:sz w:val="16"/>
                </w:rPr>
                <w:t>CR.1.1 TDD</w:t>
              </w:r>
            </w:ins>
          </w:p>
        </w:tc>
        <w:tc>
          <w:tcPr>
            <w:tcW w:w="0" w:type="auto"/>
            <w:tcBorders>
              <w:top w:val="nil"/>
              <w:left w:val="single" w:sz="4" w:space="0" w:color="auto"/>
              <w:bottom w:val="nil"/>
              <w:right w:val="single" w:sz="4" w:space="0" w:color="auto"/>
            </w:tcBorders>
          </w:tcPr>
          <w:p w14:paraId="771046D7" w14:textId="77777777" w:rsidR="00DC5B3E" w:rsidRDefault="00DC5B3E" w:rsidP="00690818">
            <w:pPr>
              <w:pStyle w:val="TAC"/>
              <w:spacing w:line="256" w:lineRule="auto"/>
              <w:rPr>
                <w:ins w:id="1559"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467A9945" w14:textId="77777777" w:rsidR="00DC5B3E" w:rsidRDefault="00DC5B3E" w:rsidP="00690818">
            <w:pPr>
              <w:pStyle w:val="TAC"/>
              <w:spacing w:line="256" w:lineRule="auto"/>
              <w:rPr>
                <w:ins w:id="1560" w:author="Coroescu Liviu (1CD2)" w:date="2024-05-09T10:29:00Z"/>
                <w:sz w:val="16"/>
              </w:rPr>
            </w:pPr>
            <w:ins w:id="1561" w:author="Coroescu Liviu (1CD2)" w:date="2024-05-09T10:29:00Z">
              <w:r>
                <w:rPr>
                  <w:sz w:val="16"/>
                </w:rPr>
                <w:t>CR.1.1 TDD</w:t>
              </w:r>
            </w:ins>
          </w:p>
        </w:tc>
        <w:tc>
          <w:tcPr>
            <w:tcW w:w="0" w:type="auto"/>
            <w:tcBorders>
              <w:top w:val="single" w:sz="4" w:space="0" w:color="auto"/>
              <w:left w:val="single" w:sz="4" w:space="0" w:color="auto"/>
              <w:bottom w:val="single" w:sz="4" w:space="0" w:color="auto"/>
              <w:right w:val="single" w:sz="4" w:space="0" w:color="auto"/>
            </w:tcBorders>
          </w:tcPr>
          <w:p w14:paraId="6856CCF2" w14:textId="77777777" w:rsidR="00DC5B3E" w:rsidRDefault="00DC5B3E" w:rsidP="00690818">
            <w:pPr>
              <w:pStyle w:val="TAC"/>
              <w:spacing w:line="256" w:lineRule="auto"/>
              <w:rPr>
                <w:ins w:id="1562" w:author="Coroescu Liviu (1CD2)" w:date="2024-05-09T10:29:00Z"/>
                <w:sz w:val="16"/>
              </w:rPr>
            </w:pPr>
          </w:p>
        </w:tc>
      </w:tr>
      <w:tr w:rsidR="00DC5B3E" w14:paraId="6B927684" w14:textId="77777777" w:rsidTr="00690818">
        <w:trPr>
          <w:trHeight w:val="187"/>
          <w:jc w:val="center"/>
          <w:ins w:id="1563" w:author="Coroescu Liviu (1CD2)" w:date="2024-05-09T10:29:00Z"/>
        </w:trPr>
        <w:tc>
          <w:tcPr>
            <w:tcW w:w="0" w:type="auto"/>
            <w:tcBorders>
              <w:top w:val="nil"/>
              <w:left w:val="single" w:sz="4" w:space="0" w:color="auto"/>
              <w:bottom w:val="single" w:sz="4" w:space="0" w:color="auto"/>
              <w:right w:val="single" w:sz="4" w:space="0" w:color="auto"/>
            </w:tcBorders>
          </w:tcPr>
          <w:p w14:paraId="000519C2" w14:textId="77777777" w:rsidR="00DC5B3E" w:rsidRDefault="00DC5B3E" w:rsidP="00690818">
            <w:pPr>
              <w:pStyle w:val="TAL"/>
              <w:spacing w:line="256" w:lineRule="auto"/>
              <w:rPr>
                <w:ins w:id="156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B9CC31" w14:textId="77777777" w:rsidR="00DC5B3E" w:rsidRDefault="00DC5B3E" w:rsidP="00690818">
            <w:pPr>
              <w:pStyle w:val="TAL"/>
              <w:spacing w:line="256" w:lineRule="auto"/>
              <w:rPr>
                <w:ins w:id="1565" w:author="Coroescu Liviu (1CD2)" w:date="2024-05-09T10:29:00Z"/>
                <w:rFonts w:cs="v5.0.0"/>
              </w:rPr>
            </w:pPr>
            <w:ins w:id="1566"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8DB4DCB" w14:textId="77777777" w:rsidR="00DC5B3E" w:rsidRDefault="00DC5B3E" w:rsidP="00690818">
            <w:pPr>
              <w:pStyle w:val="TAC"/>
              <w:spacing w:line="256" w:lineRule="auto"/>
              <w:rPr>
                <w:ins w:id="156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442BDB" w14:textId="77777777" w:rsidR="00DC5B3E" w:rsidRDefault="00DC5B3E" w:rsidP="00690818">
            <w:pPr>
              <w:pStyle w:val="TAC"/>
              <w:spacing w:line="256" w:lineRule="auto"/>
              <w:rPr>
                <w:ins w:id="1568" w:author="Coroescu Liviu (1CD2)" w:date="2024-05-09T10:29:00Z"/>
                <w:sz w:val="16"/>
              </w:rPr>
            </w:pPr>
            <w:ins w:id="1569" w:author="Coroescu Liviu (1CD2)" w:date="2024-05-09T10:29:00Z">
              <w:r>
                <w:rPr>
                  <w:sz w:val="16"/>
                </w:rPr>
                <w:t>CR2.1 TDD</w:t>
              </w:r>
            </w:ins>
          </w:p>
        </w:tc>
        <w:tc>
          <w:tcPr>
            <w:tcW w:w="0" w:type="auto"/>
            <w:tcBorders>
              <w:top w:val="nil"/>
              <w:left w:val="single" w:sz="4" w:space="0" w:color="auto"/>
              <w:bottom w:val="single" w:sz="4" w:space="0" w:color="auto"/>
              <w:right w:val="single" w:sz="4" w:space="0" w:color="auto"/>
            </w:tcBorders>
          </w:tcPr>
          <w:p w14:paraId="4253327F" w14:textId="77777777" w:rsidR="00DC5B3E" w:rsidRDefault="00DC5B3E" w:rsidP="00690818">
            <w:pPr>
              <w:pStyle w:val="TAC"/>
              <w:spacing w:line="256" w:lineRule="auto"/>
              <w:rPr>
                <w:ins w:id="1570"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CC505FC" w14:textId="77777777" w:rsidR="00DC5B3E" w:rsidRDefault="00DC5B3E" w:rsidP="00690818">
            <w:pPr>
              <w:pStyle w:val="TAC"/>
              <w:spacing w:line="256" w:lineRule="auto"/>
              <w:rPr>
                <w:ins w:id="1571" w:author="Coroescu Liviu (1CD2)" w:date="2024-05-09T10:29:00Z"/>
                <w:sz w:val="16"/>
              </w:rPr>
            </w:pPr>
            <w:ins w:id="1572" w:author="Coroescu Liviu (1CD2)" w:date="2024-05-09T10:29:00Z">
              <w:r>
                <w:rPr>
                  <w:sz w:val="16"/>
                </w:rPr>
                <w:t>CR2.1 TDD</w:t>
              </w:r>
            </w:ins>
          </w:p>
        </w:tc>
        <w:tc>
          <w:tcPr>
            <w:tcW w:w="0" w:type="auto"/>
            <w:tcBorders>
              <w:top w:val="single" w:sz="4" w:space="0" w:color="auto"/>
              <w:left w:val="single" w:sz="4" w:space="0" w:color="auto"/>
              <w:bottom w:val="single" w:sz="4" w:space="0" w:color="auto"/>
              <w:right w:val="single" w:sz="4" w:space="0" w:color="auto"/>
            </w:tcBorders>
          </w:tcPr>
          <w:p w14:paraId="7D8351D6" w14:textId="77777777" w:rsidR="00DC5B3E" w:rsidRDefault="00DC5B3E" w:rsidP="00690818">
            <w:pPr>
              <w:pStyle w:val="TAC"/>
              <w:spacing w:line="256" w:lineRule="auto"/>
              <w:rPr>
                <w:ins w:id="1573" w:author="Coroescu Liviu (1CD2)" w:date="2024-05-09T10:29:00Z"/>
                <w:sz w:val="16"/>
              </w:rPr>
            </w:pPr>
          </w:p>
        </w:tc>
      </w:tr>
      <w:tr w:rsidR="00DC5B3E" w14:paraId="38DBE573" w14:textId="77777777" w:rsidTr="00690818">
        <w:trPr>
          <w:trHeight w:val="187"/>
          <w:jc w:val="center"/>
          <w:ins w:id="1574" w:author="Coroescu Liviu (1CD2)" w:date="2024-05-09T10:29:00Z"/>
        </w:trPr>
        <w:tc>
          <w:tcPr>
            <w:tcW w:w="0" w:type="auto"/>
            <w:tcBorders>
              <w:top w:val="single" w:sz="4" w:space="0" w:color="auto"/>
              <w:left w:val="single" w:sz="4" w:space="0" w:color="auto"/>
              <w:bottom w:val="nil"/>
              <w:right w:val="single" w:sz="4" w:space="0" w:color="auto"/>
            </w:tcBorders>
            <w:hideMark/>
          </w:tcPr>
          <w:p w14:paraId="1696B757" w14:textId="77777777" w:rsidR="00DC5B3E" w:rsidRDefault="00DC5B3E" w:rsidP="00690818">
            <w:pPr>
              <w:pStyle w:val="TAL"/>
              <w:spacing w:line="256" w:lineRule="auto"/>
              <w:rPr>
                <w:ins w:id="1575" w:author="Coroescu Liviu (1CD2)" w:date="2024-05-09T10:29:00Z"/>
                <w:rFonts w:cs="Arial"/>
              </w:rPr>
            </w:pPr>
            <w:ins w:id="1576" w:author="Coroescu Liviu (1CD2)" w:date="2024-05-09T10:29: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2F043E27" w14:textId="77777777" w:rsidR="00DC5B3E" w:rsidRDefault="00DC5B3E" w:rsidP="00690818">
            <w:pPr>
              <w:pStyle w:val="TAL"/>
              <w:spacing w:line="256" w:lineRule="auto"/>
              <w:rPr>
                <w:ins w:id="1577" w:author="Coroescu Liviu (1CD2)" w:date="2024-05-09T10:29:00Z"/>
                <w:rFonts w:cs="Arial"/>
              </w:rPr>
            </w:pPr>
            <w:ins w:id="1578"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0D124D3" w14:textId="77777777" w:rsidR="00DC5B3E" w:rsidRDefault="00DC5B3E" w:rsidP="00690818">
            <w:pPr>
              <w:pStyle w:val="TAC"/>
              <w:spacing w:line="256" w:lineRule="auto"/>
              <w:rPr>
                <w:ins w:id="1579"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027E9783" w14:textId="77777777" w:rsidR="00DC5B3E" w:rsidRDefault="00DC5B3E" w:rsidP="00690818">
            <w:pPr>
              <w:pStyle w:val="TAC"/>
              <w:spacing w:line="256" w:lineRule="auto"/>
              <w:rPr>
                <w:ins w:id="1580" w:author="Coroescu Liviu (1CD2)" w:date="2024-05-09T10:29:00Z"/>
                <w:sz w:val="16"/>
              </w:rPr>
            </w:pPr>
            <w:ins w:id="1581" w:author="Coroescu Liviu (1CD2)" w:date="2024-05-09T10:29:00Z">
              <w:r>
                <w:rPr>
                  <w:sz w:val="16"/>
                </w:rPr>
                <w:t>CCR.1.1 FDD</w:t>
              </w:r>
            </w:ins>
          </w:p>
        </w:tc>
        <w:tc>
          <w:tcPr>
            <w:tcW w:w="0" w:type="auto"/>
            <w:tcBorders>
              <w:top w:val="single" w:sz="4" w:space="0" w:color="auto"/>
              <w:left w:val="single" w:sz="4" w:space="0" w:color="auto"/>
              <w:bottom w:val="nil"/>
              <w:right w:val="single" w:sz="4" w:space="0" w:color="auto"/>
            </w:tcBorders>
            <w:hideMark/>
          </w:tcPr>
          <w:p w14:paraId="4D871C6F" w14:textId="77777777" w:rsidR="00DC5B3E" w:rsidRDefault="00DC5B3E" w:rsidP="00690818">
            <w:pPr>
              <w:pStyle w:val="TAC"/>
              <w:spacing w:line="256" w:lineRule="auto"/>
              <w:rPr>
                <w:ins w:id="1582" w:author="Coroescu Liviu (1CD2)" w:date="2024-05-09T10:29:00Z"/>
                <w:sz w:val="16"/>
              </w:rPr>
            </w:pPr>
            <w:ins w:id="1583"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35AAFBC" w14:textId="77777777" w:rsidR="00DC5B3E" w:rsidRDefault="00DC5B3E" w:rsidP="00690818">
            <w:pPr>
              <w:pStyle w:val="TAC"/>
              <w:spacing w:line="256" w:lineRule="auto"/>
              <w:rPr>
                <w:ins w:id="1584" w:author="Coroescu Liviu (1CD2)" w:date="2024-05-09T10:29:00Z"/>
                <w:sz w:val="16"/>
              </w:rPr>
            </w:pPr>
            <w:ins w:id="1585" w:author="Coroescu Liviu (1CD2)" w:date="2024-05-09T10:29:00Z">
              <w:r>
                <w:rPr>
                  <w:sz w:val="16"/>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59148EDF" w14:textId="77777777" w:rsidR="00DC5B3E" w:rsidRDefault="00DC5B3E" w:rsidP="00690818">
            <w:pPr>
              <w:pStyle w:val="TAC"/>
              <w:spacing w:line="256" w:lineRule="auto"/>
              <w:rPr>
                <w:ins w:id="1586" w:author="Coroescu Liviu (1CD2)" w:date="2024-05-09T10:29:00Z"/>
                <w:sz w:val="16"/>
                <w:lang w:val="en-US"/>
              </w:rPr>
            </w:pPr>
            <w:ins w:id="1587" w:author="Coroescu Liviu (1CD2)" w:date="2024-05-09T10:29:00Z">
              <w:r>
                <w:rPr>
                  <w:sz w:val="16"/>
                  <w:lang w:val="en-US"/>
                </w:rPr>
                <w:t>-</w:t>
              </w:r>
            </w:ins>
          </w:p>
        </w:tc>
      </w:tr>
      <w:tr w:rsidR="00DC5B3E" w14:paraId="04865CD3" w14:textId="77777777" w:rsidTr="00690818">
        <w:trPr>
          <w:trHeight w:val="187"/>
          <w:jc w:val="center"/>
          <w:ins w:id="1588" w:author="Coroescu Liviu (1CD2)" w:date="2024-05-09T10:29:00Z"/>
        </w:trPr>
        <w:tc>
          <w:tcPr>
            <w:tcW w:w="0" w:type="auto"/>
            <w:tcBorders>
              <w:top w:val="nil"/>
              <w:left w:val="single" w:sz="4" w:space="0" w:color="auto"/>
              <w:bottom w:val="nil"/>
              <w:right w:val="single" w:sz="4" w:space="0" w:color="auto"/>
            </w:tcBorders>
          </w:tcPr>
          <w:p w14:paraId="687DF555" w14:textId="77777777" w:rsidR="00DC5B3E" w:rsidRDefault="00DC5B3E" w:rsidP="00690818">
            <w:pPr>
              <w:pStyle w:val="TAL"/>
              <w:spacing w:line="256" w:lineRule="auto"/>
              <w:rPr>
                <w:ins w:id="1589"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39A581" w14:textId="77777777" w:rsidR="00DC5B3E" w:rsidRDefault="00DC5B3E" w:rsidP="00690818">
            <w:pPr>
              <w:pStyle w:val="TAL"/>
              <w:spacing w:line="256" w:lineRule="auto"/>
              <w:rPr>
                <w:ins w:id="1590" w:author="Coroescu Liviu (1CD2)" w:date="2024-05-09T10:29:00Z"/>
                <w:rFonts w:cs="v5.0.0"/>
              </w:rPr>
            </w:pPr>
            <w:ins w:id="1591"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158F27B9" w14:textId="77777777" w:rsidR="00DC5B3E" w:rsidRDefault="00DC5B3E" w:rsidP="00690818">
            <w:pPr>
              <w:pStyle w:val="TAC"/>
              <w:spacing w:line="256" w:lineRule="auto"/>
              <w:rPr>
                <w:ins w:id="159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FF3A03A" w14:textId="77777777" w:rsidR="00DC5B3E" w:rsidRDefault="00DC5B3E" w:rsidP="00690818">
            <w:pPr>
              <w:pStyle w:val="TAC"/>
              <w:spacing w:line="256" w:lineRule="auto"/>
              <w:rPr>
                <w:ins w:id="1593" w:author="Coroescu Liviu (1CD2)" w:date="2024-05-09T10:29:00Z"/>
                <w:sz w:val="16"/>
              </w:rPr>
            </w:pPr>
            <w:ins w:id="1594" w:author="Coroescu Liviu (1CD2)" w:date="2024-05-09T10:29:00Z">
              <w:r>
                <w:rPr>
                  <w:sz w:val="16"/>
                </w:rPr>
                <w:t>CCR.1.1 TDD</w:t>
              </w:r>
            </w:ins>
          </w:p>
        </w:tc>
        <w:tc>
          <w:tcPr>
            <w:tcW w:w="0" w:type="auto"/>
            <w:tcBorders>
              <w:top w:val="nil"/>
              <w:left w:val="single" w:sz="4" w:space="0" w:color="auto"/>
              <w:bottom w:val="nil"/>
              <w:right w:val="single" w:sz="4" w:space="0" w:color="auto"/>
            </w:tcBorders>
          </w:tcPr>
          <w:p w14:paraId="30569781" w14:textId="77777777" w:rsidR="00DC5B3E" w:rsidRDefault="00DC5B3E" w:rsidP="00690818">
            <w:pPr>
              <w:pStyle w:val="TAC"/>
              <w:spacing w:line="256" w:lineRule="auto"/>
              <w:rPr>
                <w:ins w:id="1595"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4FEFFD1" w14:textId="77777777" w:rsidR="00DC5B3E" w:rsidRDefault="00DC5B3E" w:rsidP="00690818">
            <w:pPr>
              <w:pStyle w:val="TAC"/>
              <w:spacing w:line="256" w:lineRule="auto"/>
              <w:rPr>
                <w:ins w:id="1596" w:author="Coroescu Liviu (1CD2)" w:date="2024-05-09T10:29:00Z"/>
                <w:sz w:val="16"/>
              </w:rPr>
            </w:pPr>
            <w:ins w:id="1597" w:author="Coroescu Liviu (1CD2)" w:date="2024-05-09T10:29:00Z">
              <w:r>
                <w:rPr>
                  <w:sz w:val="16"/>
                </w:rPr>
                <w:t>CCR.1.1 TDD</w:t>
              </w:r>
            </w:ins>
          </w:p>
        </w:tc>
        <w:tc>
          <w:tcPr>
            <w:tcW w:w="0" w:type="auto"/>
            <w:tcBorders>
              <w:top w:val="single" w:sz="4" w:space="0" w:color="auto"/>
              <w:left w:val="single" w:sz="4" w:space="0" w:color="auto"/>
              <w:bottom w:val="single" w:sz="4" w:space="0" w:color="auto"/>
              <w:right w:val="single" w:sz="4" w:space="0" w:color="auto"/>
            </w:tcBorders>
          </w:tcPr>
          <w:p w14:paraId="45A8A122" w14:textId="77777777" w:rsidR="00DC5B3E" w:rsidRDefault="00DC5B3E" w:rsidP="00690818">
            <w:pPr>
              <w:pStyle w:val="TAC"/>
              <w:spacing w:line="256" w:lineRule="auto"/>
              <w:rPr>
                <w:ins w:id="1598" w:author="Coroescu Liviu (1CD2)" w:date="2024-05-09T10:29:00Z"/>
                <w:sz w:val="16"/>
              </w:rPr>
            </w:pPr>
          </w:p>
        </w:tc>
      </w:tr>
      <w:tr w:rsidR="00DC5B3E" w14:paraId="1B5A878F" w14:textId="77777777" w:rsidTr="00690818">
        <w:trPr>
          <w:trHeight w:val="187"/>
          <w:jc w:val="center"/>
          <w:ins w:id="1599" w:author="Coroescu Liviu (1CD2)" w:date="2024-05-09T10:29:00Z"/>
        </w:trPr>
        <w:tc>
          <w:tcPr>
            <w:tcW w:w="0" w:type="auto"/>
            <w:tcBorders>
              <w:top w:val="nil"/>
              <w:left w:val="single" w:sz="4" w:space="0" w:color="auto"/>
              <w:bottom w:val="single" w:sz="4" w:space="0" w:color="auto"/>
              <w:right w:val="single" w:sz="4" w:space="0" w:color="auto"/>
            </w:tcBorders>
          </w:tcPr>
          <w:p w14:paraId="6ABFB159" w14:textId="77777777" w:rsidR="00DC5B3E" w:rsidRDefault="00DC5B3E" w:rsidP="00690818">
            <w:pPr>
              <w:pStyle w:val="TAL"/>
              <w:spacing w:line="256" w:lineRule="auto"/>
              <w:rPr>
                <w:ins w:id="160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0399F1" w14:textId="77777777" w:rsidR="00DC5B3E" w:rsidRDefault="00DC5B3E" w:rsidP="00690818">
            <w:pPr>
              <w:pStyle w:val="TAL"/>
              <w:spacing w:line="256" w:lineRule="auto"/>
              <w:rPr>
                <w:ins w:id="1601" w:author="Coroescu Liviu (1CD2)" w:date="2024-05-09T10:29:00Z"/>
                <w:rFonts w:cs="v5.0.0"/>
              </w:rPr>
            </w:pPr>
            <w:ins w:id="1602"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035A0FF" w14:textId="77777777" w:rsidR="00DC5B3E" w:rsidRDefault="00DC5B3E" w:rsidP="00690818">
            <w:pPr>
              <w:pStyle w:val="TAC"/>
              <w:spacing w:line="256" w:lineRule="auto"/>
              <w:rPr>
                <w:ins w:id="160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646E266F" w14:textId="77777777" w:rsidR="00DC5B3E" w:rsidRDefault="00DC5B3E" w:rsidP="00690818">
            <w:pPr>
              <w:pStyle w:val="TAC"/>
              <w:spacing w:line="256" w:lineRule="auto"/>
              <w:rPr>
                <w:ins w:id="1604" w:author="Coroescu Liviu (1CD2)" w:date="2024-05-09T10:29:00Z"/>
                <w:sz w:val="16"/>
              </w:rPr>
            </w:pPr>
            <w:ins w:id="1605" w:author="Coroescu Liviu (1CD2)" w:date="2024-05-09T10:29:00Z">
              <w:r>
                <w:rPr>
                  <w:sz w:val="16"/>
                </w:rPr>
                <w:t>CCR2.1 TDD</w:t>
              </w:r>
            </w:ins>
          </w:p>
        </w:tc>
        <w:tc>
          <w:tcPr>
            <w:tcW w:w="0" w:type="auto"/>
            <w:tcBorders>
              <w:top w:val="nil"/>
              <w:left w:val="single" w:sz="4" w:space="0" w:color="auto"/>
              <w:bottom w:val="single" w:sz="4" w:space="0" w:color="auto"/>
              <w:right w:val="single" w:sz="4" w:space="0" w:color="auto"/>
            </w:tcBorders>
          </w:tcPr>
          <w:p w14:paraId="70C55B52" w14:textId="77777777" w:rsidR="00DC5B3E" w:rsidRDefault="00DC5B3E" w:rsidP="00690818">
            <w:pPr>
              <w:pStyle w:val="TAC"/>
              <w:spacing w:line="256" w:lineRule="auto"/>
              <w:rPr>
                <w:ins w:id="1606"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E4D4150" w14:textId="77777777" w:rsidR="00DC5B3E" w:rsidRDefault="00DC5B3E" w:rsidP="00690818">
            <w:pPr>
              <w:pStyle w:val="TAC"/>
              <w:spacing w:line="256" w:lineRule="auto"/>
              <w:rPr>
                <w:ins w:id="1607" w:author="Coroescu Liviu (1CD2)" w:date="2024-05-09T10:29:00Z"/>
                <w:sz w:val="16"/>
              </w:rPr>
            </w:pPr>
            <w:ins w:id="1608" w:author="Coroescu Liviu (1CD2)" w:date="2024-05-09T10:29:00Z">
              <w:r>
                <w:rPr>
                  <w:sz w:val="16"/>
                </w:rPr>
                <w:t>CCR2.1 TDD</w:t>
              </w:r>
            </w:ins>
          </w:p>
        </w:tc>
        <w:tc>
          <w:tcPr>
            <w:tcW w:w="0" w:type="auto"/>
            <w:tcBorders>
              <w:top w:val="single" w:sz="4" w:space="0" w:color="auto"/>
              <w:left w:val="single" w:sz="4" w:space="0" w:color="auto"/>
              <w:bottom w:val="single" w:sz="4" w:space="0" w:color="auto"/>
              <w:right w:val="single" w:sz="4" w:space="0" w:color="auto"/>
            </w:tcBorders>
          </w:tcPr>
          <w:p w14:paraId="54CF82E3" w14:textId="77777777" w:rsidR="00DC5B3E" w:rsidRDefault="00DC5B3E" w:rsidP="00690818">
            <w:pPr>
              <w:pStyle w:val="TAC"/>
              <w:spacing w:line="256" w:lineRule="auto"/>
              <w:rPr>
                <w:ins w:id="1609" w:author="Coroescu Liviu (1CD2)" w:date="2024-05-09T10:29:00Z"/>
                <w:sz w:val="16"/>
              </w:rPr>
            </w:pPr>
          </w:p>
        </w:tc>
      </w:tr>
      <w:tr w:rsidR="00DC5B3E" w14:paraId="6E0EB668" w14:textId="77777777" w:rsidTr="00690818">
        <w:trPr>
          <w:trHeight w:val="187"/>
          <w:jc w:val="center"/>
          <w:ins w:id="1610" w:author="Coroescu Liviu (1CD2)" w:date="2024-05-09T10:29:00Z"/>
        </w:trPr>
        <w:tc>
          <w:tcPr>
            <w:tcW w:w="0" w:type="auto"/>
            <w:tcBorders>
              <w:top w:val="single" w:sz="4" w:space="0" w:color="auto"/>
              <w:left w:val="single" w:sz="4" w:space="0" w:color="auto"/>
              <w:bottom w:val="nil"/>
              <w:right w:val="single" w:sz="4" w:space="0" w:color="auto"/>
            </w:tcBorders>
            <w:hideMark/>
          </w:tcPr>
          <w:p w14:paraId="38A3D261" w14:textId="77777777" w:rsidR="00DC5B3E" w:rsidRDefault="00DC5B3E" w:rsidP="00690818">
            <w:pPr>
              <w:pStyle w:val="TAL"/>
              <w:spacing w:line="256" w:lineRule="auto"/>
              <w:rPr>
                <w:ins w:id="1611" w:author="Coroescu Liviu (1CD2)" w:date="2024-05-09T10:29:00Z"/>
                <w:rFonts w:cs="Arial"/>
              </w:rPr>
            </w:pPr>
            <w:ins w:id="1612" w:author="Coroescu Liviu (1CD2)" w:date="2024-05-09T10:29: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7FCA9FA9" w14:textId="77777777" w:rsidR="00DC5B3E" w:rsidRDefault="00DC5B3E" w:rsidP="00690818">
            <w:pPr>
              <w:pStyle w:val="TAL"/>
              <w:spacing w:line="256" w:lineRule="auto"/>
              <w:rPr>
                <w:ins w:id="1613" w:author="Coroescu Liviu (1CD2)" w:date="2024-05-09T10:29:00Z"/>
                <w:rFonts w:cs="Arial"/>
              </w:rPr>
            </w:pPr>
            <w:ins w:id="1614"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B5C2117" w14:textId="77777777" w:rsidR="00DC5B3E" w:rsidRDefault="00DC5B3E" w:rsidP="00690818">
            <w:pPr>
              <w:pStyle w:val="TAC"/>
              <w:spacing w:line="256" w:lineRule="auto"/>
              <w:rPr>
                <w:ins w:id="161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86E2B39" w14:textId="77777777" w:rsidR="00DC5B3E" w:rsidRDefault="00DC5B3E" w:rsidP="00690818">
            <w:pPr>
              <w:pStyle w:val="TAC"/>
              <w:spacing w:line="256" w:lineRule="auto"/>
              <w:rPr>
                <w:ins w:id="1616" w:author="Coroescu Liviu (1CD2)" w:date="2024-05-09T10:29:00Z"/>
                <w:sz w:val="16"/>
                <w:lang w:val="en-US"/>
              </w:rPr>
            </w:pPr>
            <w:ins w:id="1617"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757D0890" w14:textId="77777777" w:rsidR="00DC5B3E" w:rsidRDefault="00DC5B3E" w:rsidP="00690818">
            <w:pPr>
              <w:pStyle w:val="TAC"/>
              <w:spacing w:line="256" w:lineRule="auto"/>
              <w:rPr>
                <w:ins w:id="1618" w:author="Coroescu Liviu (1CD2)" w:date="2024-05-09T10:29:00Z"/>
                <w:sz w:val="16"/>
              </w:rPr>
            </w:pPr>
            <w:ins w:id="1619"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8BE7ADD" w14:textId="77777777" w:rsidR="00DC5B3E" w:rsidRDefault="00DC5B3E" w:rsidP="00690818">
            <w:pPr>
              <w:pStyle w:val="TAC"/>
              <w:spacing w:line="256" w:lineRule="auto"/>
              <w:rPr>
                <w:ins w:id="1620" w:author="Coroescu Liviu (1CD2)" w:date="2024-05-09T10:29:00Z"/>
                <w:sz w:val="16"/>
              </w:rPr>
            </w:pPr>
            <w:ins w:id="1621"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1E7C688C" w14:textId="77777777" w:rsidR="00DC5B3E" w:rsidRDefault="00DC5B3E" w:rsidP="00690818">
            <w:pPr>
              <w:pStyle w:val="TAC"/>
              <w:spacing w:line="256" w:lineRule="auto"/>
              <w:rPr>
                <w:ins w:id="1622" w:author="Coroescu Liviu (1CD2)" w:date="2024-05-09T10:29:00Z"/>
                <w:sz w:val="16"/>
                <w:lang w:val="en-US"/>
              </w:rPr>
            </w:pPr>
            <w:ins w:id="1623" w:author="Coroescu Liviu (1CD2)" w:date="2024-05-09T10:29:00Z">
              <w:r>
                <w:rPr>
                  <w:sz w:val="16"/>
                  <w:lang w:val="en-US"/>
                </w:rPr>
                <w:t>PRS.1.4 FR1</w:t>
              </w:r>
            </w:ins>
          </w:p>
        </w:tc>
      </w:tr>
      <w:tr w:rsidR="00DC5B3E" w14:paraId="361D3400" w14:textId="77777777" w:rsidTr="00690818">
        <w:trPr>
          <w:trHeight w:val="187"/>
          <w:jc w:val="center"/>
          <w:ins w:id="1624" w:author="Coroescu Liviu (1CD2)" w:date="2024-05-09T10:29:00Z"/>
        </w:trPr>
        <w:tc>
          <w:tcPr>
            <w:tcW w:w="0" w:type="auto"/>
            <w:tcBorders>
              <w:top w:val="nil"/>
              <w:left w:val="single" w:sz="4" w:space="0" w:color="auto"/>
              <w:bottom w:val="nil"/>
              <w:right w:val="single" w:sz="4" w:space="0" w:color="auto"/>
            </w:tcBorders>
          </w:tcPr>
          <w:p w14:paraId="59B04F9B" w14:textId="77777777" w:rsidR="00DC5B3E" w:rsidRDefault="00DC5B3E" w:rsidP="00690818">
            <w:pPr>
              <w:pStyle w:val="TAL"/>
              <w:spacing w:line="256" w:lineRule="auto"/>
              <w:rPr>
                <w:ins w:id="16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EAE08C" w14:textId="77777777" w:rsidR="00DC5B3E" w:rsidRDefault="00DC5B3E" w:rsidP="00690818">
            <w:pPr>
              <w:pStyle w:val="TAL"/>
              <w:spacing w:line="256" w:lineRule="auto"/>
              <w:rPr>
                <w:ins w:id="1626" w:author="Coroescu Liviu (1CD2)" w:date="2024-05-09T10:29:00Z"/>
                <w:rFonts w:cs="v5.0.0"/>
              </w:rPr>
            </w:pPr>
            <w:ins w:id="16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CB542A2" w14:textId="77777777" w:rsidR="00DC5B3E" w:rsidRDefault="00DC5B3E" w:rsidP="00690818">
            <w:pPr>
              <w:pStyle w:val="TAC"/>
              <w:spacing w:line="256" w:lineRule="auto"/>
              <w:rPr>
                <w:ins w:id="1628"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CA30A5" w14:textId="77777777" w:rsidR="00DC5B3E" w:rsidRDefault="00DC5B3E" w:rsidP="00690818">
            <w:pPr>
              <w:pStyle w:val="TAC"/>
              <w:spacing w:line="256" w:lineRule="auto"/>
              <w:rPr>
                <w:ins w:id="1629" w:author="Coroescu Liviu (1CD2)" w:date="2024-05-09T10:29:00Z"/>
                <w:sz w:val="16"/>
              </w:rPr>
            </w:pPr>
            <w:ins w:id="1630"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7B90414" w14:textId="77777777" w:rsidR="00DC5B3E" w:rsidRDefault="00DC5B3E" w:rsidP="00690818">
            <w:pPr>
              <w:pStyle w:val="TAC"/>
              <w:spacing w:line="256" w:lineRule="auto"/>
              <w:rPr>
                <w:ins w:id="1631" w:author="Coroescu Liviu (1CD2)" w:date="2024-05-09T10:29:00Z"/>
                <w:sz w:val="16"/>
              </w:rPr>
            </w:pPr>
            <w:ins w:id="1632"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FDE60CF" w14:textId="77777777" w:rsidR="00DC5B3E" w:rsidRDefault="00DC5B3E" w:rsidP="00690818">
            <w:pPr>
              <w:pStyle w:val="TAC"/>
              <w:spacing w:line="256" w:lineRule="auto"/>
              <w:rPr>
                <w:ins w:id="1633" w:author="Coroescu Liviu (1CD2)" w:date="2024-05-09T10:29:00Z"/>
                <w:sz w:val="16"/>
              </w:rPr>
            </w:pPr>
            <w:ins w:id="1634"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4134D478" w14:textId="77777777" w:rsidR="00DC5B3E" w:rsidRDefault="00DC5B3E" w:rsidP="00690818">
            <w:pPr>
              <w:pStyle w:val="TAC"/>
              <w:spacing w:line="256" w:lineRule="auto"/>
              <w:rPr>
                <w:ins w:id="1635" w:author="Coroescu Liviu (1CD2)" w:date="2024-05-09T10:29:00Z"/>
                <w:sz w:val="16"/>
                <w:lang w:val="en-US"/>
              </w:rPr>
            </w:pPr>
            <w:ins w:id="1636" w:author="Coroescu Liviu (1CD2)" w:date="2024-05-09T10:29:00Z">
              <w:r>
                <w:rPr>
                  <w:sz w:val="16"/>
                  <w:lang w:val="en-US"/>
                </w:rPr>
                <w:t>PRS.1.4 FR1</w:t>
              </w:r>
            </w:ins>
          </w:p>
        </w:tc>
      </w:tr>
      <w:tr w:rsidR="00DC5B3E" w14:paraId="2C440BE7" w14:textId="77777777" w:rsidTr="00690818">
        <w:trPr>
          <w:trHeight w:val="187"/>
          <w:jc w:val="center"/>
          <w:ins w:id="1637" w:author="Coroescu Liviu (1CD2)" w:date="2024-05-09T10:29:00Z"/>
        </w:trPr>
        <w:tc>
          <w:tcPr>
            <w:tcW w:w="0" w:type="auto"/>
            <w:tcBorders>
              <w:top w:val="nil"/>
              <w:left w:val="single" w:sz="4" w:space="0" w:color="auto"/>
              <w:bottom w:val="single" w:sz="4" w:space="0" w:color="auto"/>
              <w:right w:val="single" w:sz="4" w:space="0" w:color="auto"/>
            </w:tcBorders>
          </w:tcPr>
          <w:p w14:paraId="666C1A53" w14:textId="77777777" w:rsidR="00DC5B3E" w:rsidRDefault="00DC5B3E" w:rsidP="00690818">
            <w:pPr>
              <w:pStyle w:val="TAL"/>
              <w:spacing w:line="256" w:lineRule="auto"/>
              <w:rPr>
                <w:ins w:id="163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3ACAAD" w14:textId="77777777" w:rsidR="00DC5B3E" w:rsidRDefault="00DC5B3E" w:rsidP="00690818">
            <w:pPr>
              <w:pStyle w:val="TAL"/>
              <w:spacing w:line="256" w:lineRule="auto"/>
              <w:rPr>
                <w:ins w:id="1639" w:author="Coroescu Liviu (1CD2)" w:date="2024-05-09T10:29:00Z"/>
                <w:rFonts w:cs="v5.0.0"/>
              </w:rPr>
            </w:pPr>
            <w:ins w:id="164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67E3799" w14:textId="77777777" w:rsidR="00DC5B3E" w:rsidRDefault="00DC5B3E" w:rsidP="00690818">
            <w:pPr>
              <w:pStyle w:val="TAC"/>
              <w:spacing w:line="256" w:lineRule="auto"/>
              <w:rPr>
                <w:ins w:id="164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327BFE0" w14:textId="77777777" w:rsidR="00DC5B3E" w:rsidRDefault="00DC5B3E" w:rsidP="00690818">
            <w:pPr>
              <w:pStyle w:val="TAC"/>
              <w:spacing w:line="256" w:lineRule="auto"/>
              <w:rPr>
                <w:ins w:id="1642" w:author="Coroescu Liviu (1CD2)" w:date="2024-05-09T10:29:00Z"/>
                <w:sz w:val="16"/>
              </w:rPr>
            </w:pPr>
            <w:ins w:id="1643"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6F8BF4D" w14:textId="77777777" w:rsidR="00DC5B3E" w:rsidRDefault="00DC5B3E" w:rsidP="00690818">
            <w:pPr>
              <w:pStyle w:val="TAC"/>
              <w:spacing w:line="256" w:lineRule="auto"/>
              <w:rPr>
                <w:ins w:id="1644" w:author="Coroescu Liviu (1CD2)" w:date="2024-05-09T10:29:00Z"/>
                <w:sz w:val="16"/>
              </w:rPr>
            </w:pPr>
            <w:ins w:id="1645"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FCFDF63" w14:textId="77777777" w:rsidR="00DC5B3E" w:rsidRDefault="00DC5B3E" w:rsidP="00690818">
            <w:pPr>
              <w:pStyle w:val="TAC"/>
              <w:spacing w:line="256" w:lineRule="auto"/>
              <w:rPr>
                <w:ins w:id="1646" w:author="Coroescu Liviu (1CD2)" w:date="2024-05-09T10:29:00Z"/>
                <w:sz w:val="16"/>
              </w:rPr>
            </w:pPr>
            <w:ins w:id="1647" w:author="Coroescu Liviu (1CD2)" w:date="2024-05-09T10:29: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4B9C0D2" w14:textId="77777777" w:rsidR="00DC5B3E" w:rsidRDefault="00DC5B3E" w:rsidP="00690818">
            <w:pPr>
              <w:pStyle w:val="TAC"/>
              <w:spacing w:line="256" w:lineRule="auto"/>
              <w:rPr>
                <w:ins w:id="1648" w:author="Coroescu Liviu (1CD2)" w:date="2024-05-09T10:29:00Z"/>
                <w:sz w:val="16"/>
              </w:rPr>
            </w:pPr>
            <w:ins w:id="1649" w:author="Coroescu Liviu (1CD2)" w:date="2024-05-09T10:29:00Z">
              <w:r>
                <w:rPr>
                  <w:sz w:val="16"/>
                  <w:lang w:val="en-US"/>
                </w:rPr>
                <w:t>PRS.2.4 FR1</w:t>
              </w:r>
            </w:ins>
          </w:p>
        </w:tc>
      </w:tr>
      <w:tr w:rsidR="00DC5B3E" w14:paraId="22D266F0" w14:textId="77777777" w:rsidTr="00690818">
        <w:trPr>
          <w:trHeight w:val="187"/>
          <w:jc w:val="center"/>
          <w:ins w:id="1650"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2FCB1FEA" w14:textId="77777777" w:rsidR="00DC5B3E" w:rsidRDefault="00DC5B3E" w:rsidP="00690818">
            <w:pPr>
              <w:pStyle w:val="TAL"/>
              <w:spacing w:line="256" w:lineRule="auto"/>
              <w:rPr>
                <w:ins w:id="1651" w:author="Coroescu Liviu (1CD2)" w:date="2024-05-09T10:29:00Z"/>
                <w:rFonts w:cs="Arial"/>
              </w:rPr>
            </w:pPr>
            <w:ins w:id="1652" w:author="Coroescu Liviu (1CD2)" w:date="2024-05-09T10:29:00Z">
              <w:r>
                <w:rPr>
                  <w:rFonts w:cs="Arial"/>
                </w:rPr>
                <w:t>PRS BW</w:t>
              </w:r>
            </w:ins>
          </w:p>
        </w:tc>
        <w:tc>
          <w:tcPr>
            <w:tcW w:w="0" w:type="auto"/>
            <w:tcBorders>
              <w:top w:val="single" w:sz="4" w:space="0" w:color="auto"/>
              <w:left w:val="single" w:sz="4" w:space="0" w:color="auto"/>
              <w:bottom w:val="single" w:sz="4" w:space="0" w:color="auto"/>
              <w:right w:val="single" w:sz="4" w:space="0" w:color="auto"/>
            </w:tcBorders>
            <w:hideMark/>
          </w:tcPr>
          <w:p w14:paraId="1E941353" w14:textId="77777777" w:rsidR="00DC5B3E" w:rsidRDefault="00DC5B3E" w:rsidP="00690818">
            <w:pPr>
              <w:pStyle w:val="TAL"/>
              <w:spacing w:line="256" w:lineRule="auto"/>
              <w:rPr>
                <w:ins w:id="1653" w:author="Coroescu Liviu (1CD2)" w:date="2024-05-09T10:29:00Z"/>
                <w:rFonts w:cs="Arial"/>
              </w:rPr>
            </w:pPr>
            <w:ins w:id="1654" w:author="Coroescu Liviu (1CD2)" w:date="2024-05-09T10:29:00Z">
              <w:r>
                <w:rPr>
                  <w:rFonts w:cs="Arial"/>
                </w:rPr>
                <w:t>Config</w:t>
              </w:r>
              <w:r>
                <w:rPr>
                  <w:szCs w:val="18"/>
                </w:rPr>
                <w:t xml:space="preserve"> 1</w:t>
              </w:r>
            </w:ins>
          </w:p>
        </w:tc>
        <w:tc>
          <w:tcPr>
            <w:tcW w:w="0" w:type="auto"/>
            <w:vMerge w:val="restart"/>
            <w:tcBorders>
              <w:top w:val="nil"/>
              <w:left w:val="single" w:sz="4" w:space="0" w:color="auto"/>
              <w:bottom w:val="single" w:sz="4" w:space="0" w:color="auto"/>
              <w:right w:val="single" w:sz="4" w:space="0" w:color="auto"/>
            </w:tcBorders>
          </w:tcPr>
          <w:p w14:paraId="31B61D49" w14:textId="77777777" w:rsidR="00DC5B3E" w:rsidRDefault="00DC5B3E" w:rsidP="00690818">
            <w:pPr>
              <w:pStyle w:val="TAC"/>
              <w:spacing w:line="256" w:lineRule="auto"/>
              <w:rPr>
                <w:ins w:id="165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28E53F6" w14:textId="77777777" w:rsidR="00DC5B3E" w:rsidRDefault="00DC5B3E" w:rsidP="00690818">
            <w:pPr>
              <w:pStyle w:val="TAC"/>
              <w:spacing w:line="256" w:lineRule="auto"/>
              <w:rPr>
                <w:ins w:id="1656" w:author="Coroescu Liviu (1CD2)" w:date="2024-05-09T10:29:00Z"/>
                <w:sz w:val="16"/>
                <w:lang w:val="en-US"/>
              </w:rPr>
            </w:pPr>
            <w:ins w:id="1657"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1937C110" w14:textId="77777777" w:rsidR="00DC5B3E" w:rsidRDefault="00DC5B3E" w:rsidP="00690818">
            <w:pPr>
              <w:pStyle w:val="TAC"/>
              <w:spacing w:line="256" w:lineRule="auto"/>
              <w:rPr>
                <w:ins w:id="1658" w:author="Coroescu Liviu (1CD2)" w:date="2024-05-09T10:29:00Z"/>
                <w:sz w:val="16"/>
                <w:lang w:val="en-US"/>
              </w:rPr>
            </w:pPr>
            <w:ins w:id="1659"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0AF63B3D" w14:textId="77777777" w:rsidR="00DC5B3E" w:rsidRDefault="00DC5B3E" w:rsidP="00690818">
            <w:pPr>
              <w:pStyle w:val="TAC"/>
              <w:spacing w:line="256" w:lineRule="auto"/>
              <w:rPr>
                <w:ins w:id="1660"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34B3E05" w14:textId="77777777" w:rsidR="00DC5B3E" w:rsidRDefault="00DC5B3E" w:rsidP="00690818">
            <w:pPr>
              <w:pStyle w:val="TAC"/>
              <w:spacing w:line="256" w:lineRule="auto"/>
              <w:rPr>
                <w:ins w:id="1661" w:author="Coroescu Liviu (1CD2)" w:date="2024-05-09T10:29:00Z"/>
                <w:sz w:val="16"/>
                <w:lang w:val="en-US"/>
              </w:rPr>
            </w:pPr>
          </w:p>
        </w:tc>
      </w:tr>
      <w:tr w:rsidR="00DC5B3E" w14:paraId="153B7F53" w14:textId="77777777" w:rsidTr="00690818">
        <w:trPr>
          <w:trHeight w:val="187"/>
          <w:jc w:val="center"/>
          <w:ins w:id="1662"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7810C86D" w14:textId="77777777" w:rsidR="00DC5B3E" w:rsidRDefault="00DC5B3E" w:rsidP="00690818">
            <w:pPr>
              <w:spacing w:after="0"/>
              <w:rPr>
                <w:ins w:id="1663"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5ED77" w14:textId="77777777" w:rsidR="00DC5B3E" w:rsidRDefault="00DC5B3E" w:rsidP="00690818">
            <w:pPr>
              <w:pStyle w:val="TAL"/>
              <w:spacing w:line="256" w:lineRule="auto"/>
              <w:rPr>
                <w:ins w:id="1664" w:author="Coroescu Liviu (1CD2)" w:date="2024-05-09T10:29:00Z"/>
                <w:rFonts w:cs="Arial"/>
              </w:rPr>
            </w:pPr>
            <w:ins w:id="1665" w:author="Coroescu Liviu (1CD2)" w:date="2024-05-09T10:29:00Z">
              <w:r>
                <w:rPr>
                  <w:rFonts w:cs="Arial"/>
                </w:rPr>
                <w:t>Config</w:t>
              </w:r>
              <w:r>
                <w:rPr>
                  <w:szCs w:val="18"/>
                </w:rPr>
                <w:t xml:space="preserve"> 2</w:t>
              </w:r>
            </w:ins>
          </w:p>
        </w:tc>
        <w:tc>
          <w:tcPr>
            <w:tcW w:w="0" w:type="auto"/>
            <w:vMerge/>
            <w:tcBorders>
              <w:top w:val="nil"/>
              <w:left w:val="single" w:sz="4" w:space="0" w:color="auto"/>
              <w:bottom w:val="single" w:sz="4" w:space="0" w:color="auto"/>
              <w:right w:val="single" w:sz="4" w:space="0" w:color="auto"/>
            </w:tcBorders>
            <w:vAlign w:val="center"/>
            <w:hideMark/>
          </w:tcPr>
          <w:p w14:paraId="2DD3CF6A" w14:textId="77777777" w:rsidR="00DC5B3E" w:rsidRDefault="00DC5B3E" w:rsidP="00690818">
            <w:pPr>
              <w:spacing w:after="0"/>
              <w:rPr>
                <w:ins w:id="1666"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8DF8A" w14:textId="77777777" w:rsidR="00DC5B3E" w:rsidRDefault="00DC5B3E" w:rsidP="00690818">
            <w:pPr>
              <w:pStyle w:val="TAC"/>
              <w:spacing w:line="256" w:lineRule="auto"/>
              <w:rPr>
                <w:ins w:id="1667" w:author="Coroescu Liviu (1CD2)" w:date="2024-05-09T10:29:00Z"/>
                <w:sz w:val="16"/>
                <w:lang w:val="en-US"/>
              </w:rPr>
            </w:pPr>
            <w:ins w:id="1668"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234764C" w14:textId="77777777" w:rsidR="00DC5B3E" w:rsidRDefault="00DC5B3E" w:rsidP="00690818">
            <w:pPr>
              <w:pStyle w:val="TAC"/>
              <w:spacing w:line="256" w:lineRule="auto"/>
              <w:rPr>
                <w:ins w:id="1669" w:author="Coroescu Liviu (1CD2)" w:date="2024-05-09T10:29:00Z"/>
                <w:sz w:val="16"/>
                <w:lang w:val="en-US"/>
              </w:rPr>
            </w:pPr>
            <w:ins w:id="1670"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31AAE7D3" w14:textId="77777777" w:rsidR="00DC5B3E" w:rsidRDefault="00DC5B3E" w:rsidP="00690818">
            <w:pPr>
              <w:pStyle w:val="TAC"/>
              <w:spacing w:line="256" w:lineRule="auto"/>
              <w:rPr>
                <w:ins w:id="1671"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48C5590" w14:textId="77777777" w:rsidR="00DC5B3E" w:rsidRDefault="00DC5B3E" w:rsidP="00690818">
            <w:pPr>
              <w:pStyle w:val="TAC"/>
              <w:spacing w:line="256" w:lineRule="auto"/>
              <w:rPr>
                <w:ins w:id="1672" w:author="Coroescu Liviu (1CD2)" w:date="2024-05-09T10:29:00Z"/>
                <w:sz w:val="16"/>
                <w:lang w:val="en-US"/>
              </w:rPr>
            </w:pPr>
          </w:p>
        </w:tc>
      </w:tr>
      <w:tr w:rsidR="00DC5B3E" w14:paraId="6240C79D" w14:textId="77777777" w:rsidTr="00690818">
        <w:trPr>
          <w:trHeight w:val="187"/>
          <w:jc w:val="center"/>
          <w:ins w:id="1673"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22CE3970" w14:textId="77777777" w:rsidR="00DC5B3E" w:rsidRDefault="00DC5B3E" w:rsidP="00690818">
            <w:pPr>
              <w:spacing w:after="0"/>
              <w:rPr>
                <w:ins w:id="1674"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7E53C7" w14:textId="77777777" w:rsidR="00DC5B3E" w:rsidRDefault="00DC5B3E" w:rsidP="00690818">
            <w:pPr>
              <w:pStyle w:val="TAL"/>
              <w:spacing w:line="256" w:lineRule="auto"/>
              <w:rPr>
                <w:ins w:id="1675" w:author="Coroescu Liviu (1CD2)" w:date="2024-05-09T10:29:00Z"/>
                <w:rFonts w:cs="Arial"/>
              </w:rPr>
            </w:pPr>
            <w:ins w:id="1676" w:author="Coroescu Liviu (1CD2)" w:date="2024-05-09T10:29:00Z">
              <w:r>
                <w:rPr>
                  <w:rFonts w:cs="Arial"/>
                </w:rPr>
                <w:t>Config</w:t>
              </w:r>
              <w:r>
                <w:rPr>
                  <w:szCs w:val="18"/>
                </w:rPr>
                <w:t xml:space="preserve"> 3</w:t>
              </w:r>
            </w:ins>
          </w:p>
        </w:tc>
        <w:tc>
          <w:tcPr>
            <w:tcW w:w="0" w:type="auto"/>
            <w:vMerge/>
            <w:tcBorders>
              <w:top w:val="nil"/>
              <w:left w:val="single" w:sz="4" w:space="0" w:color="auto"/>
              <w:bottom w:val="single" w:sz="4" w:space="0" w:color="auto"/>
              <w:right w:val="single" w:sz="4" w:space="0" w:color="auto"/>
            </w:tcBorders>
            <w:vAlign w:val="center"/>
            <w:hideMark/>
          </w:tcPr>
          <w:p w14:paraId="7560EE2E" w14:textId="77777777" w:rsidR="00DC5B3E" w:rsidRDefault="00DC5B3E" w:rsidP="00690818">
            <w:pPr>
              <w:spacing w:after="0"/>
              <w:rPr>
                <w:ins w:id="1677"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9E4257" w14:textId="77777777" w:rsidR="00DC5B3E" w:rsidRDefault="00DC5B3E" w:rsidP="00690818">
            <w:pPr>
              <w:pStyle w:val="TAC"/>
              <w:spacing w:line="256" w:lineRule="auto"/>
              <w:rPr>
                <w:ins w:id="1678" w:author="Coroescu Liviu (1CD2)" w:date="2024-05-09T10:29:00Z"/>
                <w:sz w:val="16"/>
                <w:lang w:val="en-US"/>
              </w:rPr>
            </w:pPr>
            <w:ins w:id="1679"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hideMark/>
          </w:tcPr>
          <w:p w14:paraId="2C63BF2D" w14:textId="77777777" w:rsidR="00DC5B3E" w:rsidRDefault="00DC5B3E" w:rsidP="00690818">
            <w:pPr>
              <w:pStyle w:val="TAC"/>
              <w:spacing w:line="256" w:lineRule="auto"/>
              <w:rPr>
                <w:ins w:id="1680" w:author="Coroescu Liviu (1CD2)" w:date="2024-05-09T10:29:00Z"/>
                <w:sz w:val="16"/>
                <w:lang w:val="en-US"/>
              </w:rPr>
            </w:pPr>
            <w:ins w:id="1681"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tcPr>
          <w:p w14:paraId="09A9E456" w14:textId="77777777" w:rsidR="00DC5B3E" w:rsidRDefault="00DC5B3E" w:rsidP="00690818">
            <w:pPr>
              <w:pStyle w:val="TAC"/>
              <w:spacing w:line="256" w:lineRule="auto"/>
              <w:rPr>
                <w:ins w:id="1682"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A9798D" w14:textId="77777777" w:rsidR="00DC5B3E" w:rsidRDefault="00DC5B3E" w:rsidP="00690818">
            <w:pPr>
              <w:pStyle w:val="TAC"/>
              <w:spacing w:line="256" w:lineRule="auto"/>
              <w:rPr>
                <w:ins w:id="1683" w:author="Coroescu Liviu (1CD2)" w:date="2024-05-09T10:29:00Z"/>
                <w:sz w:val="16"/>
                <w:lang w:val="en-US"/>
              </w:rPr>
            </w:pPr>
          </w:p>
        </w:tc>
      </w:tr>
      <w:tr w:rsidR="00DC5B3E" w14:paraId="1B13E8FD" w14:textId="77777777" w:rsidTr="00690818">
        <w:trPr>
          <w:trHeight w:val="187"/>
          <w:jc w:val="center"/>
          <w:ins w:id="1684" w:author="Coroescu Liviu (1CD2)" w:date="2024-05-09T10:29:00Z"/>
        </w:trPr>
        <w:tc>
          <w:tcPr>
            <w:tcW w:w="0" w:type="auto"/>
            <w:tcBorders>
              <w:top w:val="nil"/>
              <w:left w:val="single" w:sz="4" w:space="0" w:color="auto"/>
              <w:bottom w:val="single" w:sz="4" w:space="0" w:color="auto"/>
              <w:right w:val="single" w:sz="4" w:space="0" w:color="auto"/>
            </w:tcBorders>
            <w:hideMark/>
          </w:tcPr>
          <w:p w14:paraId="2D6115B2" w14:textId="77777777" w:rsidR="00DC5B3E" w:rsidRDefault="00DC5B3E" w:rsidP="00690818">
            <w:pPr>
              <w:pStyle w:val="TAL"/>
              <w:spacing w:line="256" w:lineRule="auto"/>
              <w:rPr>
                <w:ins w:id="1685" w:author="Coroescu Liviu (1CD2)" w:date="2024-05-09T10:29:00Z"/>
                <w:rFonts w:cs="Arial"/>
                <w:szCs w:val="18"/>
              </w:rPr>
            </w:pPr>
            <w:ins w:id="1686" w:author="Coroescu Liviu (1CD2)" w:date="2024-05-09T10:29: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008A1959" w14:textId="77777777" w:rsidR="00DC5B3E" w:rsidRDefault="00DC5B3E" w:rsidP="00690818">
            <w:pPr>
              <w:pStyle w:val="TAL"/>
              <w:spacing w:line="256" w:lineRule="auto"/>
              <w:rPr>
                <w:ins w:id="1687" w:author="Coroescu Liviu (1CD2)" w:date="2024-05-09T10:29:00Z"/>
                <w:rFonts w:cs="Arial"/>
                <w:szCs w:val="18"/>
              </w:rPr>
            </w:pPr>
            <w:ins w:id="1688" w:author="Coroescu Liviu (1CD2)" w:date="2024-05-09T10:29: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4CFB09FA" w14:textId="77777777" w:rsidR="00DC5B3E" w:rsidRDefault="00DC5B3E" w:rsidP="00690818">
            <w:pPr>
              <w:pStyle w:val="TAC"/>
              <w:spacing w:line="256" w:lineRule="auto"/>
              <w:rPr>
                <w:ins w:id="1689" w:author="Coroescu Liviu (1CD2)" w:date="2024-05-09T10:29:00Z"/>
              </w:rPr>
            </w:pPr>
            <w:ins w:id="1690" w:author="Coroescu Liviu (1CD2)" w:date="2024-05-09T10:29:00Z">
              <w:r>
                <w:t>slot</w:t>
              </w:r>
            </w:ins>
          </w:p>
        </w:tc>
        <w:tc>
          <w:tcPr>
            <w:tcW w:w="0" w:type="auto"/>
            <w:tcBorders>
              <w:top w:val="single" w:sz="4" w:space="0" w:color="auto"/>
              <w:left w:val="single" w:sz="4" w:space="0" w:color="auto"/>
              <w:bottom w:val="single" w:sz="4" w:space="0" w:color="auto"/>
              <w:right w:val="single" w:sz="4" w:space="0" w:color="auto"/>
            </w:tcBorders>
            <w:hideMark/>
          </w:tcPr>
          <w:p w14:paraId="55BAA0D3" w14:textId="77777777" w:rsidR="00DC5B3E" w:rsidRDefault="00DC5B3E" w:rsidP="00690818">
            <w:pPr>
              <w:pStyle w:val="TAC"/>
              <w:spacing w:line="256" w:lineRule="auto"/>
              <w:rPr>
                <w:ins w:id="1691" w:author="Coroescu Liviu (1CD2)" w:date="2024-05-09T10:29:00Z"/>
                <w:szCs w:val="18"/>
              </w:rPr>
            </w:pPr>
            <w:ins w:id="1692"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3B89E42" w14:textId="77777777" w:rsidR="00DC5B3E" w:rsidRDefault="00DC5B3E" w:rsidP="00690818">
            <w:pPr>
              <w:pStyle w:val="TAC"/>
              <w:spacing w:line="256" w:lineRule="auto"/>
              <w:rPr>
                <w:ins w:id="1693" w:author="Coroescu Liviu (1CD2)" w:date="2024-05-09T10:29:00Z"/>
                <w:szCs w:val="18"/>
              </w:rPr>
            </w:pPr>
            <w:ins w:id="1694" w:author="Coroescu Liviu (1CD2)" w:date="2024-05-09T10:29:00Z">
              <w:r>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0C9C417E" w14:textId="77777777" w:rsidR="00DC5B3E" w:rsidRDefault="00DC5B3E" w:rsidP="00690818">
            <w:pPr>
              <w:pStyle w:val="TAC"/>
              <w:spacing w:line="256" w:lineRule="auto"/>
              <w:rPr>
                <w:ins w:id="1695" w:author="Coroescu Liviu (1CD2)" w:date="2024-05-09T10:29:00Z"/>
                <w:szCs w:val="18"/>
              </w:rPr>
            </w:pPr>
            <w:ins w:id="1696"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1892775" w14:textId="77777777" w:rsidR="00DC5B3E" w:rsidRDefault="00DC5B3E" w:rsidP="00690818">
            <w:pPr>
              <w:pStyle w:val="TAC"/>
              <w:spacing w:line="256" w:lineRule="auto"/>
              <w:rPr>
                <w:ins w:id="1697" w:author="Coroescu Liviu (1CD2)" w:date="2024-05-09T10:29:00Z"/>
                <w:szCs w:val="18"/>
              </w:rPr>
            </w:pPr>
            <w:ins w:id="1698" w:author="Coroescu Liviu (1CD2)" w:date="2024-05-09T10:29:00Z">
              <w:r>
                <w:rPr>
                  <w:rFonts w:cs="v4.2.0"/>
                </w:rPr>
                <w:t>4</w:t>
              </w:r>
            </w:ins>
          </w:p>
        </w:tc>
      </w:tr>
      <w:tr w:rsidR="00DC5B3E" w14:paraId="025E8F3B" w14:textId="77777777" w:rsidTr="00690818">
        <w:trPr>
          <w:trHeight w:val="187"/>
          <w:jc w:val="center"/>
          <w:ins w:id="1699" w:author="Coroescu Liviu (1CD2)" w:date="2024-05-09T10:29:00Z"/>
        </w:trPr>
        <w:tc>
          <w:tcPr>
            <w:tcW w:w="0" w:type="auto"/>
            <w:tcBorders>
              <w:top w:val="single" w:sz="4" w:space="0" w:color="auto"/>
              <w:left w:val="single" w:sz="4" w:space="0" w:color="auto"/>
              <w:bottom w:val="nil"/>
              <w:right w:val="single" w:sz="4" w:space="0" w:color="auto"/>
            </w:tcBorders>
            <w:hideMark/>
          </w:tcPr>
          <w:p w14:paraId="6ACAB0DE" w14:textId="77777777" w:rsidR="00DC5B3E" w:rsidRDefault="00DC5B3E" w:rsidP="00690818">
            <w:pPr>
              <w:pStyle w:val="TAL"/>
              <w:spacing w:line="256" w:lineRule="auto"/>
              <w:rPr>
                <w:ins w:id="1700" w:author="Coroescu Liviu (1CD2)" w:date="2024-05-09T10:29:00Z"/>
                <w:rFonts w:cs="Arial"/>
              </w:rPr>
            </w:pPr>
            <w:ins w:id="1701" w:author="Coroescu Liviu (1CD2)" w:date="2024-05-09T10:29: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7CF019A6" w14:textId="77777777" w:rsidR="00DC5B3E" w:rsidRDefault="00DC5B3E" w:rsidP="00690818">
            <w:pPr>
              <w:pStyle w:val="TAL"/>
              <w:spacing w:line="256" w:lineRule="auto"/>
              <w:rPr>
                <w:ins w:id="1702" w:author="Coroescu Liviu (1CD2)" w:date="2024-05-09T10:29:00Z"/>
                <w:rFonts w:cs="Arial"/>
              </w:rPr>
            </w:pPr>
            <w:ins w:id="170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14EFD1" w14:textId="77777777" w:rsidR="00DC5B3E" w:rsidRDefault="00DC5B3E" w:rsidP="00690818">
            <w:pPr>
              <w:pStyle w:val="TAC"/>
              <w:spacing w:line="256" w:lineRule="auto"/>
              <w:rPr>
                <w:ins w:id="170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840D7CE" w14:textId="77777777" w:rsidR="00DC5B3E" w:rsidRDefault="00DC5B3E" w:rsidP="00690818">
            <w:pPr>
              <w:pStyle w:val="TAC"/>
              <w:spacing w:line="256" w:lineRule="auto"/>
              <w:rPr>
                <w:ins w:id="1705" w:author="Coroescu Liviu (1CD2)" w:date="2024-05-09T10:29:00Z"/>
                <w:snapToGrid w:val="0"/>
              </w:rPr>
            </w:pPr>
            <w:ins w:id="1706"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AA3BA21" w14:textId="77777777" w:rsidR="00DC5B3E" w:rsidRDefault="00DC5B3E" w:rsidP="00690818">
            <w:pPr>
              <w:pStyle w:val="TAC"/>
              <w:spacing w:line="256" w:lineRule="auto"/>
              <w:rPr>
                <w:ins w:id="1707" w:author="Coroescu Liviu (1CD2)" w:date="2024-05-09T10:29:00Z"/>
                <w:snapToGrid w:val="0"/>
              </w:rPr>
            </w:pPr>
            <w:ins w:id="1708"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628319F" w14:textId="77777777" w:rsidR="00DC5B3E" w:rsidRDefault="00DC5B3E" w:rsidP="00690818">
            <w:pPr>
              <w:pStyle w:val="TAC"/>
              <w:spacing w:line="256" w:lineRule="auto"/>
              <w:rPr>
                <w:ins w:id="1709" w:author="Coroescu Liviu (1CD2)" w:date="2024-05-09T10:29:00Z"/>
                <w:snapToGrid w:val="0"/>
              </w:rPr>
            </w:pPr>
            <w:ins w:id="1710"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F046BFE" w14:textId="77777777" w:rsidR="00DC5B3E" w:rsidRDefault="00DC5B3E" w:rsidP="00690818">
            <w:pPr>
              <w:pStyle w:val="TAC"/>
              <w:spacing w:line="256" w:lineRule="auto"/>
              <w:rPr>
                <w:ins w:id="1711" w:author="Coroescu Liviu (1CD2)" w:date="2024-05-09T10:29:00Z"/>
                <w:snapToGrid w:val="0"/>
              </w:rPr>
            </w:pPr>
            <w:ins w:id="1712" w:author="Coroescu Liviu (1CD2)" w:date="2024-05-09T10:29:00Z">
              <w:r>
                <w:rPr>
                  <w:szCs w:val="18"/>
                </w:rPr>
                <w:t>SSB.1 FR1</w:t>
              </w:r>
            </w:ins>
          </w:p>
        </w:tc>
      </w:tr>
      <w:tr w:rsidR="00DC5B3E" w14:paraId="68B233E9" w14:textId="77777777" w:rsidTr="00690818">
        <w:trPr>
          <w:trHeight w:val="187"/>
          <w:jc w:val="center"/>
          <w:ins w:id="1713" w:author="Coroescu Liviu (1CD2)" w:date="2024-05-09T10:29:00Z"/>
        </w:trPr>
        <w:tc>
          <w:tcPr>
            <w:tcW w:w="0" w:type="auto"/>
            <w:tcBorders>
              <w:top w:val="nil"/>
              <w:left w:val="single" w:sz="4" w:space="0" w:color="auto"/>
              <w:bottom w:val="nil"/>
              <w:right w:val="single" w:sz="4" w:space="0" w:color="auto"/>
            </w:tcBorders>
          </w:tcPr>
          <w:p w14:paraId="6A1FD91B" w14:textId="77777777" w:rsidR="00DC5B3E" w:rsidRDefault="00DC5B3E" w:rsidP="00690818">
            <w:pPr>
              <w:pStyle w:val="TAL"/>
              <w:spacing w:line="256" w:lineRule="auto"/>
              <w:rPr>
                <w:ins w:id="171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D8D911" w14:textId="77777777" w:rsidR="00DC5B3E" w:rsidRDefault="00DC5B3E" w:rsidP="00690818">
            <w:pPr>
              <w:pStyle w:val="TAL"/>
              <w:spacing w:line="256" w:lineRule="auto"/>
              <w:rPr>
                <w:ins w:id="1715" w:author="Coroescu Liviu (1CD2)" w:date="2024-05-09T10:29:00Z"/>
                <w:rFonts w:cs="Arial"/>
              </w:rPr>
            </w:pPr>
            <w:ins w:id="1716" w:author="Coroescu Liviu (1CD2)" w:date="2024-05-09T10:29: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40C4F79" w14:textId="77777777" w:rsidR="00DC5B3E" w:rsidRDefault="00DC5B3E" w:rsidP="00690818">
            <w:pPr>
              <w:pStyle w:val="TAC"/>
              <w:spacing w:line="256" w:lineRule="auto"/>
              <w:rPr>
                <w:ins w:id="171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75196D1" w14:textId="77777777" w:rsidR="00DC5B3E" w:rsidRDefault="00DC5B3E" w:rsidP="00690818">
            <w:pPr>
              <w:pStyle w:val="TAC"/>
              <w:spacing w:line="256" w:lineRule="auto"/>
              <w:rPr>
                <w:ins w:id="1718" w:author="Coroescu Liviu (1CD2)" w:date="2024-05-09T10:29:00Z"/>
                <w:snapToGrid w:val="0"/>
              </w:rPr>
            </w:pPr>
            <w:ins w:id="1719"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013C32A" w14:textId="77777777" w:rsidR="00DC5B3E" w:rsidRDefault="00DC5B3E" w:rsidP="00690818">
            <w:pPr>
              <w:pStyle w:val="TAC"/>
              <w:spacing w:line="256" w:lineRule="auto"/>
              <w:rPr>
                <w:ins w:id="1720" w:author="Coroescu Liviu (1CD2)" w:date="2024-05-09T10:29:00Z"/>
                <w:snapToGrid w:val="0"/>
              </w:rPr>
            </w:pPr>
            <w:ins w:id="1721"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1330A09" w14:textId="77777777" w:rsidR="00DC5B3E" w:rsidRDefault="00DC5B3E" w:rsidP="00690818">
            <w:pPr>
              <w:pStyle w:val="TAC"/>
              <w:spacing w:line="256" w:lineRule="auto"/>
              <w:rPr>
                <w:ins w:id="1722" w:author="Coroescu Liviu (1CD2)" w:date="2024-05-09T10:29:00Z"/>
                <w:snapToGrid w:val="0"/>
              </w:rPr>
            </w:pPr>
            <w:ins w:id="1723"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5E14C4C6" w14:textId="77777777" w:rsidR="00DC5B3E" w:rsidRDefault="00DC5B3E" w:rsidP="00690818">
            <w:pPr>
              <w:pStyle w:val="TAC"/>
              <w:spacing w:line="256" w:lineRule="auto"/>
              <w:rPr>
                <w:ins w:id="1724" w:author="Coroescu Liviu (1CD2)" w:date="2024-05-09T10:29:00Z"/>
                <w:snapToGrid w:val="0"/>
              </w:rPr>
            </w:pPr>
            <w:ins w:id="1725" w:author="Coroescu Liviu (1CD2)" w:date="2024-05-09T10:29:00Z">
              <w:r>
                <w:rPr>
                  <w:szCs w:val="18"/>
                </w:rPr>
                <w:t>SSB.1 FR1</w:t>
              </w:r>
            </w:ins>
          </w:p>
        </w:tc>
      </w:tr>
      <w:tr w:rsidR="00DC5B3E" w14:paraId="075F35AC" w14:textId="77777777" w:rsidTr="00690818">
        <w:trPr>
          <w:trHeight w:val="187"/>
          <w:jc w:val="center"/>
          <w:ins w:id="1726" w:author="Coroescu Liviu (1CD2)" w:date="2024-05-09T10:29:00Z"/>
        </w:trPr>
        <w:tc>
          <w:tcPr>
            <w:tcW w:w="0" w:type="auto"/>
            <w:tcBorders>
              <w:top w:val="nil"/>
              <w:left w:val="single" w:sz="4" w:space="0" w:color="auto"/>
              <w:bottom w:val="single" w:sz="4" w:space="0" w:color="auto"/>
              <w:right w:val="single" w:sz="4" w:space="0" w:color="auto"/>
            </w:tcBorders>
          </w:tcPr>
          <w:p w14:paraId="39735FB2" w14:textId="77777777" w:rsidR="00DC5B3E" w:rsidRDefault="00DC5B3E" w:rsidP="00690818">
            <w:pPr>
              <w:pStyle w:val="TAL"/>
              <w:spacing w:line="256" w:lineRule="auto"/>
              <w:rPr>
                <w:ins w:id="172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2AF8F2" w14:textId="77777777" w:rsidR="00DC5B3E" w:rsidRDefault="00DC5B3E" w:rsidP="00690818">
            <w:pPr>
              <w:pStyle w:val="TAL"/>
              <w:spacing w:line="256" w:lineRule="auto"/>
              <w:rPr>
                <w:ins w:id="1728" w:author="Coroescu Liviu (1CD2)" w:date="2024-05-09T10:29:00Z"/>
                <w:rFonts w:cs="Arial"/>
              </w:rPr>
            </w:pPr>
            <w:ins w:id="1729" w:author="Coroescu Liviu (1CD2)" w:date="2024-05-09T10:29: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7D9D281D" w14:textId="77777777" w:rsidR="00DC5B3E" w:rsidRDefault="00DC5B3E" w:rsidP="00690818">
            <w:pPr>
              <w:pStyle w:val="TAC"/>
              <w:spacing w:line="256" w:lineRule="auto"/>
              <w:rPr>
                <w:ins w:id="173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118D653" w14:textId="77777777" w:rsidR="00DC5B3E" w:rsidRDefault="00DC5B3E" w:rsidP="00690818">
            <w:pPr>
              <w:pStyle w:val="TAC"/>
              <w:spacing w:line="256" w:lineRule="auto"/>
              <w:rPr>
                <w:ins w:id="1731" w:author="Coroescu Liviu (1CD2)" w:date="2024-05-09T10:29:00Z"/>
                <w:snapToGrid w:val="0"/>
              </w:rPr>
            </w:pPr>
            <w:ins w:id="1732"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0E2F650" w14:textId="77777777" w:rsidR="00DC5B3E" w:rsidRDefault="00DC5B3E" w:rsidP="00690818">
            <w:pPr>
              <w:pStyle w:val="TAC"/>
              <w:spacing w:line="256" w:lineRule="auto"/>
              <w:rPr>
                <w:ins w:id="1733" w:author="Coroescu Liviu (1CD2)" w:date="2024-05-09T10:29:00Z"/>
                <w:snapToGrid w:val="0"/>
              </w:rPr>
            </w:pPr>
            <w:ins w:id="1734"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1E100B78" w14:textId="77777777" w:rsidR="00DC5B3E" w:rsidRDefault="00DC5B3E" w:rsidP="00690818">
            <w:pPr>
              <w:pStyle w:val="TAC"/>
              <w:spacing w:line="256" w:lineRule="auto"/>
              <w:rPr>
                <w:ins w:id="1735" w:author="Coroescu Liviu (1CD2)" w:date="2024-05-09T10:29:00Z"/>
                <w:snapToGrid w:val="0"/>
              </w:rPr>
            </w:pPr>
            <w:ins w:id="1736"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894BB1B" w14:textId="77777777" w:rsidR="00DC5B3E" w:rsidRDefault="00DC5B3E" w:rsidP="00690818">
            <w:pPr>
              <w:pStyle w:val="TAC"/>
              <w:spacing w:line="256" w:lineRule="auto"/>
              <w:rPr>
                <w:ins w:id="1737" w:author="Coroescu Liviu (1CD2)" w:date="2024-05-09T10:29:00Z"/>
                <w:snapToGrid w:val="0"/>
              </w:rPr>
            </w:pPr>
            <w:ins w:id="1738" w:author="Coroescu Liviu (1CD2)" w:date="2024-05-09T10:29:00Z">
              <w:r>
                <w:rPr>
                  <w:szCs w:val="18"/>
                </w:rPr>
                <w:t>SSB.2 FR1</w:t>
              </w:r>
            </w:ins>
          </w:p>
        </w:tc>
      </w:tr>
      <w:tr w:rsidR="00DC5B3E" w14:paraId="01342CFA" w14:textId="77777777" w:rsidTr="00690818">
        <w:trPr>
          <w:trHeight w:val="187"/>
          <w:jc w:val="center"/>
          <w:ins w:id="1739" w:author="Coroescu Liviu (1CD2)" w:date="2024-05-09T10:29:00Z"/>
        </w:trPr>
        <w:tc>
          <w:tcPr>
            <w:tcW w:w="0" w:type="auto"/>
            <w:tcBorders>
              <w:top w:val="single" w:sz="4" w:space="0" w:color="auto"/>
              <w:left w:val="single" w:sz="4" w:space="0" w:color="auto"/>
              <w:bottom w:val="nil"/>
              <w:right w:val="single" w:sz="4" w:space="0" w:color="auto"/>
            </w:tcBorders>
            <w:hideMark/>
          </w:tcPr>
          <w:p w14:paraId="6617B817" w14:textId="77777777" w:rsidR="00DC5B3E" w:rsidRDefault="00DC5B3E" w:rsidP="00690818">
            <w:pPr>
              <w:pStyle w:val="TAL"/>
              <w:spacing w:line="256" w:lineRule="auto"/>
              <w:rPr>
                <w:ins w:id="1740" w:author="Coroescu Liviu (1CD2)" w:date="2024-05-09T10:29:00Z"/>
                <w:rFonts w:cs="Arial"/>
              </w:rPr>
            </w:pPr>
            <w:ins w:id="1741" w:author="Coroescu Liviu (1CD2)" w:date="2024-05-09T10:29: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6FE4384" w14:textId="77777777" w:rsidR="00DC5B3E" w:rsidRDefault="00DC5B3E" w:rsidP="00690818">
            <w:pPr>
              <w:pStyle w:val="TAL"/>
              <w:spacing w:line="256" w:lineRule="auto"/>
              <w:rPr>
                <w:ins w:id="1742" w:author="Coroescu Liviu (1CD2)" w:date="2024-05-09T10:29:00Z"/>
                <w:rFonts w:cs="Arial"/>
                <w:szCs w:val="18"/>
              </w:rPr>
            </w:pPr>
            <w:ins w:id="174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5370EDC7" w14:textId="77777777" w:rsidR="00DC5B3E" w:rsidRDefault="00DC5B3E" w:rsidP="00690818">
            <w:pPr>
              <w:pStyle w:val="TAC"/>
              <w:spacing w:line="256" w:lineRule="auto"/>
              <w:rPr>
                <w:ins w:id="1744" w:author="Coroescu Liviu (1CD2)" w:date="2024-05-09T10:29:00Z"/>
              </w:rPr>
            </w:pPr>
            <w:proofErr w:type="spellStart"/>
            <w:ins w:id="1745" w:author="Coroescu Liviu (1CD2)" w:date="2024-05-09T10:29: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5EC86E" w14:textId="77777777" w:rsidR="00DC5B3E" w:rsidRDefault="00DC5B3E" w:rsidP="00690818">
            <w:pPr>
              <w:pStyle w:val="TAC"/>
              <w:spacing w:line="256" w:lineRule="auto"/>
              <w:rPr>
                <w:ins w:id="1746" w:author="Coroescu Liviu (1CD2)" w:date="2024-05-09T10:29:00Z"/>
                <w:szCs w:val="18"/>
              </w:rPr>
            </w:pPr>
            <w:ins w:id="1747"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3BF556" w14:textId="77777777" w:rsidR="00DC5B3E" w:rsidRDefault="00DC5B3E" w:rsidP="00690818">
            <w:pPr>
              <w:pStyle w:val="TAC"/>
              <w:spacing w:line="256" w:lineRule="auto"/>
              <w:rPr>
                <w:ins w:id="1748" w:author="Coroescu Liviu (1CD2)" w:date="2024-05-09T10:29:00Z"/>
                <w:szCs w:val="18"/>
              </w:rPr>
            </w:pPr>
            <w:ins w:id="1749"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83FA1C2" w14:textId="77777777" w:rsidR="00DC5B3E" w:rsidRDefault="00DC5B3E" w:rsidP="00690818">
            <w:pPr>
              <w:pStyle w:val="TAC"/>
              <w:spacing w:line="256" w:lineRule="auto"/>
              <w:rPr>
                <w:ins w:id="1750" w:author="Coroescu Liviu (1CD2)" w:date="2024-05-09T10:29:00Z"/>
                <w:szCs w:val="18"/>
              </w:rPr>
            </w:pPr>
            <w:ins w:id="175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C2D6E2F" w14:textId="77777777" w:rsidR="00DC5B3E" w:rsidRDefault="00DC5B3E" w:rsidP="00690818">
            <w:pPr>
              <w:pStyle w:val="TAC"/>
              <w:spacing w:line="256" w:lineRule="auto"/>
              <w:rPr>
                <w:ins w:id="1752" w:author="Coroescu Liviu (1CD2)" w:date="2024-05-09T10:29:00Z"/>
                <w:szCs w:val="18"/>
              </w:rPr>
            </w:pPr>
            <w:ins w:id="1753" w:author="Coroescu Liviu (1CD2)" w:date="2024-05-09T10:29:00Z">
              <w:r>
                <w:rPr>
                  <w:szCs w:val="18"/>
                </w:rPr>
                <w:t>3</w:t>
              </w:r>
            </w:ins>
          </w:p>
        </w:tc>
      </w:tr>
      <w:tr w:rsidR="00DC5B3E" w14:paraId="2CD55A24" w14:textId="77777777" w:rsidTr="00690818">
        <w:trPr>
          <w:trHeight w:val="187"/>
          <w:jc w:val="center"/>
          <w:ins w:id="1754" w:author="Coroescu Liviu (1CD2)" w:date="2024-05-09T10:29:00Z"/>
        </w:trPr>
        <w:tc>
          <w:tcPr>
            <w:tcW w:w="0" w:type="auto"/>
            <w:tcBorders>
              <w:top w:val="nil"/>
              <w:left w:val="single" w:sz="4" w:space="0" w:color="auto"/>
              <w:bottom w:val="single" w:sz="4" w:space="0" w:color="auto"/>
              <w:right w:val="single" w:sz="4" w:space="0" w:color="auto"/>
            </w:tcBorders>
          </w:tcPr>
          <w:p w14:paraId="748CED70" w14:textId="77777777" w:rsidR="00DC5B3E" w:rsidRDefault="00DC5B3E" w:rsidP="00690818">
            <w:pPr>
              <w:pStyle w:val="TAL"/>
              <w:spacing w:line="256" w:lineRule="auto"/>
              <w:rPr>
                <w:ins w:id="17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7DCF3B" w14:textId="77777777" w:rsidR="00DC5B3E" w:rsidRDefault="00DC5B3E" w:rsidP="00690818">
            <w:pPr>
              <w:pStyle w:val="TAL"/>
              <w:spacing w:line="256" w:lineRule="auto"/>
              <w:rPr>
                <w:ins w:id="1756" w:author="Coroescu Liviu (1CD2)" w:date="2024-05-09T10:29:00Z"/>
                <w:rFonts w:cs="Arial"/>
                <w:szCs w:val="18"/>
              </w:rPr>
            </w:pPr>
            <w:ins w:id="1757"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3E83F9DA" w14:textId="77777777" w:rsidR="00DC5B3E" w:rsidRDefault="00DC5B3E" w:rsidP="00690818">
            <w:pPr>
              <w:pStyle w:val="TAC"/>
              <w:spacing w:line="256" w:lineRule="auto"/>
              <w:rPr>
                <w:ins w:id="1758" w:author="Coroescu Liviu (1CD2)" w:date="2024-05-09T10:29:00Z"/>
              </w:rPr>
            </w:pPr>
            <w:ins w:id="1759" w:author="Coroescu Liviu (1CD2)" w:date="2024-05-09T10:29: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6814FDDB" w14:textId="77777777" w:rsidR="00DC5B3E" w:rsidRDefault="00DC5B3E" w:rsidP="00690818">
            <w:pPr>
              <w:pStyle w:val="TAC"/>
              <w:spacing w:line="256" w:lineRule="auto"/>
              <w:rPr>
                <w:ins w:id="1760" w:author="Coroescu Liviu (1CD2)" w:date="2024-05-09T10:29:00Z"/>
                <w:szCs w:val="18"/>
              </w:rPr>
            </w:pPr>
            <w:ins w:id="176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85B9659" w14:textId="77777777" w:rsidR="00DC5B3E" w:rsidRDefault="00DC5B3E" w:rsidP="00690818">
            <w:pPr>
              <w:pStyle w:val="TAC"/>
              <w:spacing w:line="256" w:lineRule="auto"/>
              <w:rPr>
                <w:ins w:id="1762" w:author="Coroescu Liviu (1CD2)" w:date="2024-05-09T10:29:00Z"/>
                <w:szCs w:val="18"/>
              </w:rPr>
            </w:pPr>
            <w:ins w:id="1763"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CA39B5D" w14:textId="77777777" w:rsidR="00DC5B3E" w:rsidRDefault="00DC5B3E" w:rsidP="00690818">
            <w:pPr>
              <w:pStyle w:val="TAC"/>
              <w:spacing w:line="256" w:lineRule="auto"/>
              <w:rPr>
                <w:ins w:id="1764" w:author="Coroescu Liviu (1CD2)" w:date="2024-05-09T10:29:00Z"/>
                <w:szCs w:val="18"/>
              </w:rPr>
            </w:pPr>
            <w:ins w:id="1765"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8C201D" w14:textId="77777777" w:rsidR="00DC5B3E" w:rsidRDefault="00DC5B3E" w:rsidP="00690818">
            <w:pPr>
              <w:pStyle w:val="TAC"/>
              <w:spacing w:line="256" w:lineRule="auto"/>
              <w:rPr>
                <w:ins w:id="1766" w:author="Coroescu Liviu (1CD2)" w:date="2024-05-09T10:29:00Z"/>
                <w:szCs w:val="18"/>
              </w:rPr>
            </w:pPr>
            <w:ins w:id="1767" w:author="Coroescu Liviu (1CD2)" w:date="2024-05-09T10:29:00Z">
              <w:r>
                <w:rPr>
                  <w:szCs w:val="18"/>
                </w:rPr>
                <w:t>3</w:t>
              </w:r>
            </w:ins>
          </w:p>
        </w:tc>
      </w:tr>
      <w:tr w:rsidR="00DC5B3E" w14:paraId="70523DFF" w14:textId="77777777" w:rsidTr="00690818">
        <w:trPr>
          <w:trHeight w:val="187"/>
          <w:jc w:val="center"/>
          <w:ins w:id="1768"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47E35FB7" w14:textId="77777777" w:rsidR="00DC5B3E" w:rsidRDefault="00DC5B3E" w:rsidP="00690818">
            <w:pPr>
              <w:pStyle w:val="TAL"/>
              <w:spacing w:line="256" w:lineRule="auto"/>
              <w:rPr>
                <w:ins w:id="1769" w:author="Coroescu Liviu (1CD2)" w:date="2024-05-09T10:29:00Z"/>
                <w:rFonts w:cs="Arial"/>
              </w:rPr>
            </w:pPr>
            <w:ins w:id="1770" w:author="Coroescu Liviu (1CD2)" w:date="2024-05-09T10:29: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78DBCAD1" w14:textId="77777777" w:rsidR="00DC5B3E" w:rsidRDefault="00DC5B3E" w:rsidP="00690818">
            <w:pPr>
              <w:pStyle w:val="TAL"/>
              <w:spacing w:line="256" w:lineRule="auto"/>
              <w:rPr>
                <w:ins w:id="1771" w:author="Coroescu Liviu (1CD2)" w:date="2024-05-09T10:29:00Z"/>
                <w:rFonts w:cs="Arial"/>
                <w:szCs w:val="18"/>
              </w:rPr>
            </w:pPr>
            <w:ins w:id="1772"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009DE0" w14:textId="77777777" w:rsidR="00DC5B3E" w:rsidRDefault="00DC5B3E" w:rsidP="00690818">
            <w:pPr>
              <w:pStyle w:val="TAC"/>
              <w:spacing w:line="256" w:lineRule="auto"/>
              <w:rPr>
                <w:ins w:id="1773"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B56E38" w14:textId="77777777" w:rsidR="00DC5B3E" w:rsidRDefault="00DC5B3E" w:rsidP="00690818">
            <w:pPr>
              <w:pStyle w:val="TAC"/>
              <w:spacing w:line="256" w:lineRule="auto"/>
              <w:rPr>
                <w:ins w:id="1774" w:author="Coroescu Liviu (1CD2)" w:date="2024-05-09T10:29:00Z"/>
                <w:szCs w:val="18"/>
              </w:rPr>
            </w:pPr>
            <w:ins w:id="1775" w:author="Coroescu Liviu (1CD2)" w:date="2024-05-09T10:29:00Z">
              <w:r>
                <w:rPr>
                  <w:szCs w:val="18"/>
                </w:rPr>
                <w:t>SMTC.2</w:t>
              </w:r>
            </w:ins>
          </w:p>
        </w:tc>
      </w:tr>
      <w:tr w:rsidR="00DC5B3E" w14:paraId="2E5B5577" w14:textId="77777777" w:rsidTr="00690818">
        <w:trPr>
          <w:trHeight w:val="187"/>
          <w:jc w:val="center"/>
          <w:ins w:id="1776"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1E214FCF" w14:textId="77777777" w:rsidR="00DC5B3E" w:rsidRDefault="00DC5B3E" w:rsidP="00690818">
            <w:pPr>
              <w:spacing w:after="0"/>
              <w:rPr>
                <w:ins w:id="1777"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FF6886" w14:textId="77777777" w:rsidR="00DC5B3E" w:rsidRDefault="00DC5B3E" w:rsidP="00690818">
            <w:pPr>
              <w:pStyle w:val="TAL"/>
              <w:spacing w:line="256" w:lineRule="auto"/>
              <w:rPr>
                <w:ins w:id="1778" w:author="Coroescu Liviu (1CD2)" w:date="2024-05-09T10:29:00Z"/>
                <w:rFonts w:cs="Arial"/>
                <w:szCs w:val="18"/>
              </w:rPr>
            </w:pPr>
            <w:ins w:id="1779"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2759E2F4" w14:textId="77777777" w:rsidR="00DC5B3E" w:rsidRDefault="00DC5B3E" w:rsidP="00690818">
            <w:pPr>
              <w:pStyle w:val="TAC"/>
              <w:spacing w:line="256" w:lineRule="auto"/>
              <w:rPr>
                <w:ins w:id="1780"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64714C" w14:textId="77777777" w:rsidR="00DC5B3E" w:rsidRDefault="00DC5B3E" w:rsidP="00690818">
            <w:pPr>
              <w:pStyle w:val="TAC"/>
              <w:spacing w:line="256" w:lineRule="auto"/>
              <w:rPr>
                <w:ins w:id="1781" w:author="Coroescu Liviu (1CD2)" w:date="2024-05-09T10:29:00Z"/>
                <w:szCs w:val="18"/>
              </w:rPr>
            </w:pPr>
            <w:ins w:id="1782" w:author="Coroescu Liviu (1CD2)" w:date="2024-05-09T10:29:00Z">
              <w:r>
                <w:rPr>
                  <w:szCs w:val="18"/>
                </w:rPr>
                <w:t>SMTC.1</w:t>
              </w:r>
            </w:ins>
          </w:p>
        </w:tc>
      </w:tr>
      <w:tr w:rsidR="00DC5B3E" w14:paraId="520C124A" w14:textId="77777777" w:rsidTr="00690818">
        <w:trPr>
          <w:trHeight w:val="187"/>
          <w:jc w:val="center"/>
          <w:ins w:id="17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EA7C71" w14:textId="77777777" w:rsidR="00DC5B3E" w:rsidRDefault="00DC5B3E" w:rsidP="00690818">
            <w:pPr>
              <w:pStyle w:val="TAL"/>
              <w:spacing w:line="256" w:lineRule="auto"/>
              <w:rPr>
                <w:ins w:id="1784" w:author="Coroescu Liviu (1CD2)" w:date="2024-05-09T10:29:00Z"/>
                <w:rFonts w:cs="Arial"/>
                <w:szCs w:val="18"/>
              </w:rPr>
            </w:pPr>
            <w:ins w:id="1785" w:author="Coroescu Liviu (1CD2)" w:date="2024-05-09T10:29: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3EB4B618" w14:textId="77777777" w:rsidR="00DC5B3E" w:rsidRDefault="00DC5B3E" w:rsidP="00690818">
            <w:pPr>
              <w:pStyle w:val="TAC"/>
              <w:spacing w:line="256" w:lineRule="auto"/>
              <w:rPr>
                <w:ins w:id="1786"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5BA95A8" w14:textId="77777777" w:rsidR="00DC5B3E" w:rsidRDefault="00DC5B3E" w:rsidP="00690818">
            <w:pPr>
              <w:pStyle w:val="TAC"/>
              <w:spacing w:line="256" w:lineRule="auto"/>
              <w:rPr>
                <w:ins w:id="1787" w:author="Coroescu Liviu (1CD2)" w:date="2024-05-09T10:29:00Z"/>
                <w:szCs w:val="18"/>
              </w:rPr>
            </w:pPr>
            <w:ins w:id="1788" w:author="Coroescu Liviu (1CD2)" w:date="2024-05-09T10:29:00Z">
              <w:r>
                <w:rPr>
                  <w:snapToGrid w:val="0"/>
                </w:rPr>
                <w:t>OCNG pattern 1</w:t>
              </w:r>
            </w:ins>
          </w:p>
        </w:tc>
      </w:tr>
      <w:tr w:rsidR="00DC5B3E" w14:paraId="056B5D67" w14:textId="77777777" w:rsidTr="00690818">
        <w:trPr>
          <w:trHeight w:val="187"/>
          <w:jc w:val="center"/>
          <w:ins w:id="178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4268CEE" w14:textId="77777777" w:rsidR="00DC5B3E" w:rsidRDefault="00DC5B3E" w:rsidP="00690818">
            <w:pPr>
              <w:pStyle w:val="TAL"/>
              <w:spacing w:line="256" w:lineRule="auto"/>
              <w:rPr>
                <w:ins w:id="1790" w:author="Coroescu Liviu (1CD2)" w:date="2024-05-09T10:29:00Z"/>
                <w:rFonts w:cs="Arial"/>
              </w:rPr>
            </w:pPr>
            <w:ins w:id="1791" w:author="Coroescu Liviu (1CD2)" w:date="2024-05-09T10:29: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5F95D74" w14:textId="77777777" w:rsidR="00DC5B3E" w:rsidRDefault="00DC5B3E" w:rsidP="00690818">
            <w:pPr>
              <w:pStyle w:val="TAL"/>
              <w:spacing w:line="256" w:lineRule="auto"/>
              <w:rPr>
                <w:ins w:id="1792" w:author="Coroescu Liviu (1CD2)" w:date="2024-05-09T10:29:00Z"/>
                <w:rFonts w:cs="Arial"/>
                <w:szCs w:val="18"/>
              </w:rPr>
            </w:pPr>
            <w:ins w:id="1793"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830090" w14:textId="77777777" w:rsidR="00DC5B3E" w:rsidRDefault="00DC5B3E" w:rsidP="00690818">
            <w:pPr>
              <w:pStyle w:val="TAC"/>
              <w:spacing w:line="256" w:lineRule="auto"/>
              <w:rPr>
                <w:ins w:id="1794" w:author="Coroescu Liviu (1CD2)" w:date="2024-05-09T10:29:00Z"/>
                <w:rFonts w:cs="v4.2.0"/>
                <w:szCs w:val="18"/>
                <w:lang w:val="en-US"/>
              </w:rPr>
            </w:pPr>
            <w:ins w:id="1795" w:author="Coroescu Liviu (1CD2)" w:date="2024-05-09T10:29:00Z">
              <w:r>
                <w:rPr>
                  <w:rFonts w:cs="v4.2.0"/>
                  <w:szCs w:val="18"/>
                  <w:lang w:val="en-US"/>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EB94A7C" w14:textId="77777777" w:rsidR="00DC5B3E" w:rsidRDefault="00DC5B3E" w:rsidP="00690818">
            <w:pPr>
              <w:pStyle w:val="TAC"/>
              <w:spacing w:line="256" w:lineRule="auto"/>
              <w:rPr>
                <w:ins w:id="1796" w:author="Coroescu Liviu (1CD2)" w:date="2024-05-09T10:29:00Z"/>
                <w:szCs w:val="18"/>
                <w:lang w:val="en-US"/>
              </w:rPr>
            </w:pPr>
            <w:ins w:id="1797" w:author="Coroescu Liviu (1CD2)" w:date="2024-05-09T10:29:00Z">
              <w:r>
                <w:rPr>
                  <w:szCs w:val="18"/>
                  <w:lang w:val="en-US"/>
                </w:rPr>
                <w:t>15 kHz</w:t>
              </w:r>
            </w:ins>
          </w:p>
        </w:tc>
      </w:tr>
      <w:tr w:rsidR="00DC5B3E" w14:paraId="0C8E4CD2" w14:textId="77777777" w:rsidTr="00690818">
        <w:trPr>
          <w:trHeight w:val="187"/>
          <w:jc w:val="center"/>
          <w:ins w:id="1798"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AF08B" w14:textId="77777777" w:rsidR="00DC5B3E" w:rsidRDefault="00DC5B3E" w:rsidP="00690818">
            <w:pPr>
              <w:spacing w:after="0"/>
              <w:rPr>
                <w:ins w:id="1799"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AB9D9" w14:textId="77777777" w:rsidR="00DC5B3E" w:rsidRDefault="00DC5B3E" w:rsidP="00690818">
            <w:pPr>
              <w:pStyle w:val="TAL"/>
              <w:spacing w:line="256" w:lineRule="auto"/>
              <w:rPr>
                <w:ins w:id="1800" w:author="Coroescu Liviu (1CD2)" w:date="2024-05-09T10:29:00Z"/>
                <w:rFonts w:cs="Arial"/>
                <w:szCs w:val="18"/>
                <w:lang w:val="en-US"/>
              </w:rPr>
            </w:pPr>
            <w:ins w:id="1801" w:author="Coroescu Liviu (1CD2)" w:date="2024-05-09T10:29: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79E6" w14:textId="77777777" w:rsidR="00DC5B3E" w:rsidRDefault="00DC5B3E" w:rsidP="00690818">
            <w:pPr>
              <w:spacing w:after="0"/>
              <w:rPr>
                <w:ins w:id="1802" w:author="Coroescu Liviu (1CD2)" w:date="2024-05-09T10:29:00Z"/>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4942A3" w14:textId="77777777" w:rsidR="00DC5B3E" w:rsidRDefault="00DC5B3E" w:rsidP="00690818">
            <w:pPr>
              <w:pStyle w:val="TAC"/>
              <w:spacing w:line="256" w:lineRule="auto"/>
              <w:rPr>
                <w:ins w:id="1803" w:author="Coroescu Liviu (1CD2)" w:date="2024-05-09T10:29:00Z"/>
                <w:szCs w:val="18"/>
                <w:lang w:val="en-US"/>
              </w:rPr>
            </w:pPr>
            <w:ins w:id="1804" w:author="Coroescu Liviu (1CD2)" w:date="2024-05-09T10:29:00Z">
              <w:r>
                <w:rPr>
                  <w:szCs w:val="18"/>
                  <w:lang w:val="en-US"/>
                </w:rPr>
                <w:t>30 kHz</w:t>
              </w:r>
            </w:ins>
          </w:p>
        </w:tc>
      </w:tr>
      <w:tr w:rsidR="00DC5B3E" w14:paraId="154BE27C" w14:textId="77777777" w:rsidTr="00690818">
        <w:trPr>
          <w:trHeight w:val="187"/>
          <w:jc w:val="center"/>
          <w:ins w:id="180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A25D374" w14:textId="77777777" w:rsidR="00DC5B3E" w:rsidRDefault="00DC5B3E" w:rsidP="00690818">
            <w:pPr>
              <w:pStyle w:val="TAL"/>
              <w:spacing w:line="256" w:lineRule="auto"/>
              <w:rPr>
                <w:ins w:id="1806" w:author="Coroescu Liviu (1CD2)" w:date="2024-05-09T10:29:00Z"/>
                <w:szCs w:val="18"/>
              </w:rPr>
            </w:pPr>
            <w:ins w:id="1807" w:author="Coroescu Liviu (1CD2)" w:date="2024-05-09T10:29:00Z">
              <w:r>
                <w:rPr>
                  <w:szCs w:val="18"/>
                  <w:lang w:eastAsia="ja-JP"/>
                </w:rPr>
                <w:lastRenderedPageBreak/>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2DE7B4" w14:textId="77777777" w:rsidR="00DC5B3E" w:rsidRDefault="00DC5B3E" w:rsidP="00690818">
            <w:pPr>
              <w:pStyle w:val="TAC"/>
              <w:spacing w:line="256" w:lineRule="auto"/>
              <w:rPr>
                <w:ins w:id="1808" w:author="Coroescu Liviu (1CD2)" w:date="2024-05-09T10:29:00Z"/>
              </w:rPr>
            </w:pPr>
            <w:ins w:id="1809" w:author="Coroescu Liviu (1CD2)" w:date="2024-05-09T10:29:00Z">
              <w:r>
                <w:rPr>
                  <w:lang w:eastAsia="ja-JP"/>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1EA0B6" w14:textId="77777777" w:rsidR="00DC5B3E" w:rsidRDefault="00DC5B3E" w:rsidP="00690818">
            <w:pPr>
              <w:pStyle w:val="TAC"/>
              <w:spacing w:line="256" w:lineRule="auto"/>
              <w:rPr>
                <w:ins w:id="1810" w:author="Coroescu Liviu (1CD2)" w:date="2024-05-09T10:29:00Z"/>
              </w:rPr>
            </w:pPr>
            <w:ins w:id="1811"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6082210" w14:textId="77777777" w:rsidR="00DC5B3E" w:rsidRDefault="00DC5B3E" w:rsidP="00690818">
            <w:pPr>
              <w:pStyle w:val="TAC"/>
              <w:spacing w:line="256" w:lineRule="auto"/>
              <w:rPr>
                <w:ins w:id="1812" w:author="Coroescu Liviu (1CD2)" w:date="2024-05-09T10:29:00Z"/>
              </w:rPr>
            </w:pPr>
            <w:ins w:id="1813"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0F7F47" w14:textId="77777777" w:rsidR="00DC5B3E" w:rsidRDefault="00DC5B3E" w:rsidP="00690818">
            <w:pPr>
              <w:pStyle w:val="TAC"/>
              <w:spacing w:line="256" w:lineRule="auto"/>
              <w:rPr>
                <w:ins w:id="1814" w:author="Coroescu Liviu (1CD2)" w:date="2024-05-09T10:29:00Z"/>
              </w:rPr>
            </w:pPr>
            <w:ins w:id="1815"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929ADC" w14:textId="77777777" w:rsidR="00DC5B3E" w:rsidRDefault="00DC5B3E" w:rsidP="00690818">
            <w:pPr>
              <w:pStyle w:val="TAC"/>
              <w:spacing w:line="256" w:lineRule="auto"/>
              <w:rPr>
                <w:ins w:id="1816" w:author="Coroescu Liviu (1CD2)" w:date="2024-05-09T10:29:00Z"/>
              </w:rPr>
            </w:pPr>
            <w:ins w:id="1817" w:author="Coroescu Liviu (1CD2)" w:date="2024-05-09T10:29:00Z">
              <w:r>
                <w:rPr>
                  <w:lang w:eastAsia="ja-JP"/>
                </w:rPr>
                <w:t>0</w:t>
              </w:r>
            </w:ins>
          </w:p>
        </w:tc>
      </w:tr>
      <w:tr w:rsidR="00DC5B3E" w14:paraId="54C3FC47" w14:textId="77777777" w:rsidTr="00690818">
        <w:trPr>
          <w:trHeight w:val="187"/>
          <w:jc w:val="center"/>
          <w:ins w:id="181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B3C6C7E" w14:textId="77777777" w:rsidR="00DC5B3E" w:rsidRDefault="00DC5B3E" w:rsidP="00690818">
            <w:pPr>
              <w:pStyle w:val="TAL"/>
              <w:spacing w:line="256" w:lineRule="auto"/>
              <w:rPr>
                <w:ins w:id="1819" w:author="Coroescu Liviu (1CD2)" w:date="2024-05-09T10:29:00Z"/>
                <w:szCs w:val="18"/>
              </w:rPr>
            </w:pPr>
            <w:ins w:id="1820" w:author="Coroescu Liviu (1CD2)" w:date="2024-05-09T10:29:00Z">
              <w:r>
                <w:rPr>
                  <w:szCs w:val="18"/>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CF26" w14:textId="77777777" w:rsidR="00DC5B3E" w:rsidRDefault="00DC5B3E" w:rsidP="00690818">
            <w:pPr>
              <w:spacing w:after="0"/>
              <w:rPr>
                <w:ins w:id="182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D98B" w14:textId="77777777" w:rsidR="00DC5B3E" w:rsidRDefault="00DC5B3E" w:rsidP="00690818">
            <w:pPr>
              <w:spacing w:after="0"/>
              <w:rPr>
                <w:ins w:id="182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8356" w14:textId="77777777" w:rsidR="00DC5B3E" w:rsidRDefault="00DC5B3E" w:rsidP="00690818">
            <w:pPr>
              <w:spacing w:after="0"/>
              <w:rPr>
                <w:ins w:id="182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4BEA" w14:textId="77777777" w:rsidR="00DC5B3E" w:rsidRDefault="00DC5B3E" w:rsidP="00690818">
            <w:pPr>
              <w:spacing w:after="0"/>
              <w:rPr>
                <w:ins w:id="182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2965" w14:textId="77777777" w:rsidR="00DC5B3E" w:rsidRDefault="00DC5B3E" w:rsidP="00690818">
            <w:pPr>
              <w:spacing w:after="0"/>
              <w:rPr>
                <w:ins w:id="1825" w:author="Coroescu Liviu (1CD2)" w:date="2024-05-09T10:29:00Z"/>
                <w:rFonts w:ascii="Arial" w:hAnsi="Arial"/>
                <w:sz w:val="18"/>
              </w:rPr>
            </w:pPr>
          </w:p>
        </w:tc>
      </w:tr>
      <w:tr w:rsidR="00DC5B3E" w14:paraId="06B879DA" w14:textId="77777777" w:rsidTr="00690818">
        <w:trPr>
          <w:trHeight w:val="187"/>
          <w:jc w:val="center"/>
          <w:ins w:id="182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DB221E8" w14:textId="77777777" w:rsidR="00DC5B3E" w:rsidRDefault="00DC5B3E" w:rsidP="00690818">
            <w:pPr>
              <w:pStyle w:val="TAL"/>
              <w:spacing w:line="256" w:lineRule="auto"/>
              <w:rPr>
                <w:ins w:id="1827" w:author="Coroescu Liviu (1CD2)" w:date="2024-05-09T10:29:00Z"/>
                <w:szCs w:val="18"/>
              </w:rPr>
            </w:pPr>
            <w:ins w:id="1828" w:author="Coroescu Liviu (1CD2)" w:date="2024-05-09T10:29:00Z">
              <w:r>
                <w:rPr>
                  <w:szCs w:val="18"/>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B39F" w14:textId="77777777" w:rsidR="00DC5B3E" w:rsidRDefault="00DC5B3E" w:rsidP="00690818">
            <w:pPr>
              <w:spacing w:after="0"/>
              <w:rPr>
                <w:ins w:id="182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6BBCB" w14:textId="77777777" w:rsidR="00DC5B3E" w:rsidRDefault="00DC5B3E" w:rsidP="00690818">
            <w:pPr>
              <w:spacing w:after="0"/>
              <w:rPr>
                <w:ins w:id="183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3D34" w14:textId="77777777" w:rsidR="00DC5B3E" w:rsidRDefault="00DC5B3E" w:rsidP="00690818">
            <w:pPr>
              <w:spacing w:after="0"/>
              <w:rPr>
                <w:ins w:id="183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C14A" w14:textId="77777777" w:rsidR="00DC5B3E" w:rsidRDefault="00DC5B3E" w:rsidP="00690818">
            <w:pPr>
              <w:spacing w:after="0"/>
              <w:rPr>
                <w:ins w:id="183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2613" w14:textId="77777777" w:rsidR="00DC5B3E" w:rsidRDefault="00DC5B3E" w:rsidP="00690818">
            <w:pPr>
              <w:spacing w:after="0"/>
              <w:rPr>
                <w:ins w:id="1833" w:author="Coroescu Liviu (1CD2)" w:date="2024-05-09T10:29:00Z"/>
                <w:rFonts w:ascii="Arial" w:hAnsi="Arial"/>
                <w:sz w:val="18"/>
              </w:rPr>
            </w:pPr>
          </w:p>
        </w:tc>
      </w:tr>
      <w:tr w:rsidR="00DC5B3E" w14:paraId="225ECB88" w14:textId="77777777" w:rsidTr="00690818">
        <w:trPr>
          <w:trHeight w:val="187"/>
          <w:jc w:val="center"/>
          <w:ins w:id="183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E275697" w14:textId="77777777" w:rsidR="00DC5B3E" w:rsidRDefault="00DC5B3E" w:rsidP="00690818">
            <w:pPr>
              <w:pStyle w:val="TAL"/>
              <w:spacing w:line="256" w:lineRule="auto"/>
              <w:rPr>
                <w:ins w:id="1835" w:author="Coroescu Liviu (1CD2)" w:date="2024-05-09T10:29:00Z"/>
                <w:szCs w:val="18"/>
              </w:rPr>
            </w:pPr>
            <w:ins w:id="1836" w:author="Coroescu Liviu (1CD2)" w:date="2024-05-09T10:29:00Z">
              <w:r>
                <w:rPr>
                  <w:szCs w:val="18"/>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DA1C" w14:textId="77777777" w:rsidR="00DC5B3E" w:rsidRDefault="00DC5B3E" w:rsidP="00690818">
            <w:pPr>
              <w:spacing w:after="0"/>
              <w:rPr>
                <w:ins w:id="183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5CBB" w14:textId="77777777" w:rsidR="00DC5B3E" w:rsidRDefault="00DC5B3E" w:rsidP="00690818">
            <w:pPr>
              <w:spacing w:after="0"/>
              <w:rPr>
                <w:ins w:id="183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55D0" w14:textId="77777777" w:rsidR="00DC5B3E" w:rsidRDefault="00DC5B3E" w:rsidP="00690818">
            <w:pPr>
              <w:spacing w:after="0"/>
              <w:rPr>
                <w:ins w:id="183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EB59" w14:textId="77777777" w:rsidR="00DC5B3E" w:rsidRDefault="00DC5B3E" w:rsidP="00690818">
            <w:pPr>
              <w:spacing w:after="0"/>
              <w:rPr>
                <w:ins w:id="184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868E" w14:textId="77777777" w:rsidR="00DC5B3E" w:rsidRDefault="00DC5B3E" w:rsidP="00690818">
            <w:pPr>
              <w:spacing w:after="0"/>
              <w:rPr>
                <w:ins w:id="1841" w:author="Coroescu Liviu (1CD2)" w:date="2024-05-09T10:29:00Z"/>
                <w:rFonts w:ascii="Arial" w:hAnsi="Arial"/>
                <w:sz w:val="18"/>
              </w:rPr>
            </w:pPr>
          </w:p>
        </w:tc>
      </w:tr>
      <w:tr w:rsidR="00DC5B3E" w14:paraId="48511E3D" w14:textId="77777777" w:rsidTr="00690818">
        <w:trPr>
          <w:trHeight w:val="187"/>
          <w:jc w:val="center"/>
          <w:ins w:id="184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9B2E0FF" w14:textId="77777777" w:rsidR="00DC5B3E" w:rsidRDefault="00DC5B3E" w:rsidP="00690818">
            <w:pPr>
              <w:pStyle w:val="TAL"/>
              <w:spacing w:line="256" w:lineRule="auto"/>
              <w:rPr>
                <w:ins w:id="1843" w:author="Coroescu Liviu (1CD2)" w:date="2024-05-09T10:29:00Z"/>
                <w:szCs w:val="18"/>
              </w:rPr>
            </w:pPr>
            <w:ins w:id="1844" w:author="Coroescu Liviu (1CD2)" w:date="2024-05-09T10:29:00Z">
              <w:r>
                <w:rPr>
                  <w:szCs w:val="18"/>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6024" w14:textId="77777777" w:rsidR="00DC5B3E" w:rsidRDefault="00DC5B3E" w:rsidP="00690818">
            <w:pPr>
              <w:spacing w:after="0"/>
              <w:rPr>
                <w:ins w:id="184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262F" w14:textId="77777777" w:rsidR="00DC5B3E" w:rsidRDefault="00DC5B3E" w:rsidP="00690818">
            <w:pPr>
              <w:spacing w:after="0"/>
              <w:rPr>
                <w:ins w:id="184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C27F" w14:textId="77777777" w:rsidR="00DC5B3E" w:rsidRDefault="00DC5B3E" w:rsidP="00690818">
            <w:pPr>
              <w:spacing w:after="0"/>
              <w:rPr>
                <w:ins w:id="184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71DB" w14:textId="77777777" w:rsidR="00DC5B3E" w:rsidRDefault="00DC5B3E" w:rsidP="00690818">
            <w:pPr>
              <w:spacing w:after="0"/>
              <w:rPr>
                <w:ins w:id="184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B1BB" w14:textId="77777777" w:rsidR="00DC5B3E" w:rsidRDefault="00DC5B3E" w:rsidP="00690818">
            <w:pPr>
              <w:spacing w:after="0"/>
              <w:rPr>
                <w:ins w:id="1849" w:author="Coroescu Liviu (1CD2)" w:date="2024-05-09T10:29:00Z"/>
                <w:rFonts w:ascii="Arial" w:hAnsi="Arial"/>
                <w:sz w:val="18"/>
              </w:rPr>
            </w:pPr>
          </w:p>
        </w:tc>
      </w:tr>
      <w:tr w:rsidR="00DC5B3E" w14:paraId="1329BFF0" w14:textId="77777777" w:rsidTr="00690818">
        <w:trPr>
          <w:trHeight w:val="187"/>
          <w:jc w:val="center"/>
          <w:ins w:id="185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B01D2B0" w14:textId="77777777" w:rsidR="00DC5B3E" w:rsidRDefault="00DC5B3E" w:rsidP="00690818">
            <w:pPr>
              <w:pStyle w:val="TAL"/>
              <w:spacing w:line="256" w:lineRule="auto"/>
              <w:rPr>
                <w:ins w:id="1851" w:author="Coroescu Liviu (1CD2)" w:date="2024-05-09T10:29:00Z"/>
                <w:szCs w:val="18"/>
              </w:rPr>
            </w:pPr>
            <w:ins w:id="1852" w:author="Coroescu Liviu (1CD2)" w:date="2024-05-09T10:29:00Z">
              <w:r>
                <w:rPr>
                  <w:szCs w:val="18"/>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38C" w14:textId="77777777" w:rsidR="00DC5B3E" w:rsidRDefault="00DC5B3E" w:rsidP="00690818">
            <w:pPr>
              <w:spacing w:after="0"/>
              <w:rPr>
                <w:ins w:id="185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0434" w14:textId="77777777" w:rsidR="00DC5B3E" w:rsidRDefault="00DC5B3E" w:rsidP="00690818">
            <w:pPr>
              <w:spacing w:after="0"/>
              <w:rPr>
                <w:ins w:id="185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30A1" w14:textId="77777777" w:rsidR="00DC5B3E" w:rsidRDefault="00DC5B3E" w:rsidP="00690818">
            <w:pPr>
              <w:spacing w:after="0"/>
              <w:rPr>
                <w:ins w:id="185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865A" w14:textId="77777777" w:rsidR="00DC5B3E" w:rsidRDefault="00DC5B3E" w:rsidP="00690818">
            <w:pPr>
              <w:spacing w:after="0"/>
              <w:rPr>
                <w:ins w:id="185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F9D1" w14:textId="77777777" w:rsidR="00DC5B3E" w:rsidRDefault="00DC5B3E" w:rsidP="00690818">
            <w:pPr>
              <w:spacing w:after="0"/>
              <w:rPr>
                <w:ins w:id="1857" w:author="Coroescu Liviu (1CD2)" w:date="2024-05-09T10:29:00Z"/>
                <w:rFonts w:ascii="Arial" w:hAnsi="Arial"/>
                <w:sz w:val="18"/>
              </w:rPr>
            </w:pPr>
          </w:p>
        </w:tc>
      </w:tr>
      <w:tr w:rsidR="00DC5B3E" w14:paraId="7F8499A5" w14:textId="77777777" w:rsidTr="00690818">
        <w:trPr>
          <w:trHeight w:val="187"/>
          <w:jc w:val="center"/>
          <w:ins w:id="185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3B51B27" w14:textId="77777777" w:rsidR="00DC5B3E" w:rsidRDefault="00DC5B3E" w:rsidP="00690818">
            <w:pPr>
              <w:pStyle w:val="TAL"/>
              <w:spacing w:line="256" w:lineRule="auto"/>
              <w:rPr>
                <w:ins w:id="1859" w:author="Coroescu Liviu (1CD2)" w:date="2024-05-09T10:29:00Z"/>
                <w:szCs w:val="18"/>
              </w:rPr>
            </w:pPr>
            <w:ins w:id="1860" w:author="Coroescu Liviu (1CD2)" w:date="2024-05-09T10:29:00Z">
              <w:r>
                <w:rPr>
                  <w:szCs w:val="18"/>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6D27" w14:textId="77777777" w:rsidR="00DC5B3E" w:rsidRDefault="00DC5B3E" w:rsidP="00690818">
            <w:pPr>
              <w:spacing w:after="0"/>
              <w:rPr>
                <w:ins w:id="186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3DAC" w14:textId="77777777" w:rsidR="00DC5B3E" w:rsidRDefault="00DC5B3E" w:rsidP="00690818">
            <w:pPr>
              <w:spacing w:after="0"/>
              <w:rPr>
                <w:ins w:id="186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B46C" w14:textId="77777777" w:rsidR="00DC5B3E" w:rsidRDefault="00DC5B3E" w:rsidP="00690818">
            <w:pPr>
              <w:spacing w:after="0"/>
              <w:rPr>
                <w:ins w:id="186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4AE7" w14:textId="77777777" w:rsidR="00DC5B3E" w:rsidRDefault="00DC5B3E" w:rsidP="00690818">
            <w:pPr>
              <w:spacing w:after="0"/>
              <w:rPr>
                <w:ins w:id="186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7E8C" w14:textId="77777777" w:rsidR="00DC5B3E" w:rsidRDefault="00DC5B3E" w:rsidP="00690818">
            <w:pPr>
              <w:spacing w:after="0"/>
              <w:rPr>
                <w:ins w:id="1865" w:author="Coroescu Liviu (1CD2)" w:date="2024-05-09T10:29:00Z"/>
                <w:rFonts w:ascii="Arial" w:hAnsi="Arial"/>
                <w:sz w:val="18"/>
              </w:rPr>
            </w:pPr>
          </w:p>
        </w:tc>
      </w:tr>
      <w:tr w:rsidR="00DC5B3E" w14:paraId="2532A63E" w14:textId="77777777" w:rsidTr="00690818">
        <w:trPr>
          <w:trHeight w:val="187"/>
          <w:jc w:val="center"/>
          <w:ins w:id="186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D075883" w14:textId="77777777" w:rsidR="00DC5B3E" w:rsidRDefault="00DC5B3E" w:rsidP="00690818">
            <w:pPr>
              <w:pStyle w:val="TAL"/>
              <w:spacing w:line="256" w:lineRule="auto"/>
              <w:rPr>
                <w:ins w:id="1867" w:author="Coroescu Liviu (1CD2)" w:date="2024-05-09T10:29:00Z"/>
                <w:szCs w:val="18"/>
              </w:rPr>
            </w:pPr>
            <w:ins w:id="1868" w:author="Coroescu Liviu (1CD2)" w:date="2024-05-09T10:29:00Z">
              <w:r>
                <w:rPr>
                  <w:szCs w:val="18"/>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FF3" w14:textId="77777777" w:rsidR="00DC5B3E" w:rsidRDefault="00DC5B3E" w:rsidP="00690818">
            <w:pPr>
              <w:spacing w:after="0"/>
              <w:rPr>
                <w:ins w:id="186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B642" w14:textId="77777777" w:rsidR="00DC5B3E" w:rsidRDefault="00DC5B3E" w:rsidP="00690818">
            <w:pPr>
              <w:spacing w:after="0"/>
              <w:rPr>
                <w:ins w:id="187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D8AB" w14:textId="77777777" w:rsidR="00DC5B3E" w:rsidRDefault="00DC5B3E" w:rsidP="00690818">
            <w:pPr>
              <w:spacing w:after="0"/>
              <w:rPr>
                <w:ins w:id="187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F807" w14:textId="77777777" w:rsidR="00DC5B3E" w:rsidRDefault="00DC5B3E" w:rsidP="00690818">
            <w:pPr>
              <w:spacing w:after="0"/>
              <w:rPr>
                <w:ins w:id="187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1191" w14:textId="77777777" w:rsidR="00DC5B3E" w:rsidRDefault="00DC5B3E" w:rsidP="00690818">
            <w:pPr>
              <w:spacing w:after="0"/>
              <w:rPr>
                <w:ins w:id="1873" w:author="Coroescu Liviu (1CD2)" w:date="2024-05-09T10:29:00Z"/>
                <w:rFonts w:ascii="Arial" w:hAnsi="Arial"/>
                <w:sz w:val="18"/>
              </w:rPr>
            </w:pPr>
          </w:p>
        </w:tc>
      </w:tr>
      <w:tr w:rsidR="00DC5B3E" w14:paraId="3C87E93A" w14:textId="77777777" w:rsidTr="00690818">
        <w:trPr>
          <w:trHeight w:val="187"/>
          <w:jc w:val="center"/>
          <w:ins w:id="187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32065B4" w14:textId="77777777" w:rsidR="00DC5B3E" w:rsidRDefault="00DC5B3E" w:rsidP="00690818">
            <w:pPr>
              <w:pStyle w:val="TAL"/>
              <w:spacing w:line="256" w:lineRule="auto"/>
              <w:rPr>
                <w:ins w:id="1875" w:author="Coroescu Liviu (1CD2)" w:date="2024-05-09T10:29:00Z"/>
                <w:szCs w:val="18"/>
              </w:rPr>
            </w:pPr>
            <w:ins w:id="1876" w:author="Coroescu Liviu (1CD2)" w:date="2024-05-09T10:29:00Z">
              <w:r>
                <w:rPr>
                  <w:szCs w:val="18"/>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6151" w14:textId="77777777" w:rsidR="00DC5B3E" w:rsidRDefault="00DC5B3E" w:rsidP="00690818">
            <w:pPr>
              <w:spacing w:after="0"/>
              <w:rPr>
                <w:ins w:id="187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195F" w14:textId="77777777" w:rsidR="00DC5B3E" w:rsidRDefault="00DC5B3E" w:rsidP="00690818">
            <w:pPr>
              <w:spacing w:after="0"/>
              <w:rPr>
                <w:ins w:id="187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2D26" w14:textId="77777777" w:rsidR="00DC5B3E" w:rsidRDefault="00DC5B3E" w:rsidP="00690818">
            <w:pPr>
              <w:spacing w:after="0"/>
              <w:rPr>
                <w:ins w:id="187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EA44" w14:textId="77777777" w:rsidR="00DC5B3E" w:rsidRDefault="00DC5B3E" w:rsidP="00690818">
            <w:pPr>
              <w:spacing w:after="0"/>
              <w:rPr>
                <w:ins w:id="188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F5EA" w14:textId="77777777" w:rsidR="00DC5B3E" w:rsidRDefault="00DC5B3E" w:rsidP="00690818">
            <w:pPr>
              <w:spacing w:after="0"/>
              <w:rPr>
                <w:ins w:id="1881" w:author="Coroescu Liviu (1CD2)" w:date="2024-05-09T10:29:00Z"/>
                <w:rFonts w:ascii="Arial" w:hAnsi="Arial"/>
                <w:sz w:val="18"/>
              </w:rPr>
            </w:pPr>
          </w:p>
        </w:tc>
      </w:tr>
      <w:tr w:rsidR="00DC5B3E" w14:paraId="2D39D8E6" w14:textId="77777777" w:rsidTr="00690818">
        <w:trPr>
          <w:trHeight w:val="187"/>
          <w:jc w:val="center"/>
          <w:ins w:id="188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50B1A08" w14:textId="77777777" w:rsidR="00DC5B3E" w:rsidRDefault="00DC5B3E" w:rsidP="00690818">
            <w:pPr>
              <w:pStyle w:val="TAL"/>
              <w:spacing w:line="256" w:lineRule="auto"/>
              <w:rPr>
                <w:ins w:id="1883" w:author="Coroescu Liviu (1CD2)" w:date="2024-05-09T10:29:00Z"/>
                <w:szCs w:val="18"/>
                <w:lang w:eastAsia="ja-JP"/>
              </w:rPr>
            </w:pPr>
            <w:ins w:id="1884" w:author="Coroescu Liviu (1CD2)" w:date="2024-05-09T10:29: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7514" w14:textId="77777777" w:rsidR="00DC5B3E" w:rsidRDefault="00DC5B3E" w:rsidP="00690818">
            <w:pPr>
              <w:spacing w:after="0"/>
              <w:rPr>
                <w:ins w:id="188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67BE" w14:textId="77777777" w:rsidR="00DC5B3E" w:rsidRDefault="00DC5B3E" w:rsidP="00690818">
            <w:pPr>
              <w:spacing w:after="0"/>
              <w:rPr>
                <w:ins w:id="188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B7F2" w14:textId="77777777" w:rsidR="00DC5B3E" w:rsidRDefault="00DC5B3E" w:rsidP="00690818">
            <w:pPr>
              <w:spacing w:after="0"/>
              <w:rPr>
                <w:ins w:id="188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832D" w14:textId="77777777" w:rsidR="00DC5B3E" w:rsidRDefault="00DC5B3E" w:rsidP="00690818">
            <w:pPr>
              <w:spacing w:after="0"/>
              <w:rPr>
                <w:ins w:id="188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1B08" w14:textId="77777777" w:rsidR="00DC5B3E" w:rsidRDefault="00DC5B3E" w:rsidP="00690818">
            <w:pPr>
              <w:spacing w:after="0"/>
              <w:rPr>
                <w:ins w:id="1889" w:author="Coroescu Liviu (1CD2)" w:date="2024-05-09T10:29:00Z"/>
                <w:rFonts w:ascii="Arial" w:hAnsi="Arial"/>
                <w:sz w:val="18"/>
              </w:rPr>
            </w:pPr>
          </w:p>
        </w:tc>
      </w:tr>
      <w:tr w:rsidR="00DC5B3E" w14:paraId="322B3388" w14:textId="77777777" w:rsidTr="00690818">
        <w:trPr>
          <w:trHeight w:val="389"/>
          <w:jc w:val="center"/>
          <w:ins w:id="1890"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1F42C4FA" w14:textId="77777777" w:rsidR="00DC5B3E" w:rsidRDefault="00DC5B3E" w:rsidP="00690818">
            <w:pPr>
              <w:pStyle w:val="TAL"/>
              <w:spacing w:line="256" w:lineRule="auto"/>
              <w:rPr>
                <w:ins w:id="1891" w:author="Coroescu Liviu (1CD2)" w:date="2024-05-09T10:29:00Z"/>
                <w:sz w:val="16"/>
                <w:szCs w:val="16"/>
                <w:lang w:eastAsia="ja-JP"/>
              </w:rPr>
            </w:pPr>
            <w:ins w:id="1892" w:author="Coroescu Liviu (1CD2)" w:date="2024-05-09T10:29:00Z">
              <w:r>
                <w:rPr>
                  <w:rFonts w:eastAsia="Calibri" w:cs="Arial"/>
                  <w:noProof/>
                  <w:position w:val="-12"/>
                  <w:szCs w:val="22"/>
                </w:rPr>
                <w:object w:dxaOrig="420" w:dyaOrig="320" w14:anchorId="16FAC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5.6pt;mso-width-percent:0;mso-height-percent:0;mso-width-percent:0;mso-height-percent:0" o:ole="">
                    <v:imagedata r:id="rId18" o:title=""/>
                  </v:shape>
                  <o:OLEObject Type="Embed" ProgID="Equation.3" ShapeID="_x0000_i1025" DrawAspect="Content" ObjectID="_1776847220" r:id="rId19"/>
                </w:object>
              </w:r>
            </w:ins>
            <w:ins w:id="1893"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8B60FE" w14:textId="77777777" w:rsidR="00DC5B3E" w:rsidRDefault="00DC5B3E" w:rsidP="00690818">
            <w:pPr>
              <w:pStyle w:val="TAL"/>
              <w:spacing w:line="256" w:lineRule="auto"/>
              <w:rPr>
                <w:ins w:id="1894" w:author="Coroescu Liviu (1CD2)" w:date="2024-05-09T10:29:00Z"/>
                <w:sz w:val="16"/>
                <w:szCs w:val="16"/>
                <w:lang w:eastAsia="ja-JP"/>
              </w:rPr>
            </w:pPr>
            <w:ins w:id="1895" w:author="Coroescu Liviu (1CD2)" w:date="2024-05-09T10:29:00Z">
              <w:r>
                <w:rPr>
                  <w:rFonts w:cs="Arial"/>
                </w:rPr>
                <w:t>Config</w:t>
              </w:r>
              <w:r>
                <w:rPr>
                  <w:szCs w:val="18"/>
                </w:rPr>
                <w:t xml:space="preserve"> </w:t>
              </w:r>
              <w:r>
                <w:rPr>
                  <w:rFonts w:cs="Arial"/>
                </w:rPr>
                <w:t>1,2</w:t>
              </w:r>
            </w:ins>
          </w:p>
        </w:tc>
        <w:tc>
          <w:tcPr>
            <w:tcW w:w="0" w:type="auto"/>
            <w:vMerge w:val="restart"/>
            <w:tcBorders>
              <w:top w:val="nil"/>
              <w:left w:val="single" w:sz="4" w:space="0" w:color="auto"/>
              <w:bottom w:val="single" w:sz="4" w:space="0" w:color="auto"/>
              <w:right w:val="single" w:sz="4" w:space="0" w:color="auto"/>
            </w:tcBorders>
            <w:hideMark/>
          </w:tcPr>
          <w:p w14:paraId="0114D6A1" w14:textId="77777777" w:rsidR="00DC5B3E" w:rsidRDefault="00DC5B3E" w:rsidP="00690818">
            <w:pPr>
              <w:pStyle w:val="TAC"/>
              <w:spacing w:line="256" w:lineRule="auto"/>
              <w:rPr>
                <w:ins w:id="1896" w:author="Coroescu Liviu (1CD2)" w:date="2024-05-09T10:29:00Z"/>
              </w:rPr>
            </w:pPr>
            <w:ins w:id="1897" w:author="Coroescu Liviu (1CD2)" w:date="2024-05-09T10:29:00Z">
              <w:r>
                <w:t>dBm/15Khz</w:t>
              </w:r>
            </w:ins>
          </w:p>
        </w:tc>
        <w:tc>
          <w:tcPr>
            <w:tcW w:w="0" w:type="auto"/>
            <w:gridSpan w:val="2"/>
            <w:vMerge w:val="restart"/>
            <w:tcBorders>
              <w:top w:val="nil"/>
              <w:left w:val="single" w:sz="4" w:space="0" w:color="auto"/>
              <w:bottom w:val="single" w:sz="4" w:space="0" w:color="auto"/>
              <w:right w:val="single" w:sz="4" w:space="0" w:color="auto"/>
            </w:tcBorders>
            <w:hideMark/>
          </w:tcPr>
          <w:p w14:paraId="177A969D" w14:textId="77777777" w:rsidR="00DC5B3E" w:rsidRDefault="00DC5B3E" w:rsidP="00690818">
            <w:pPr>
              <w:pStyle w:val="TAC"/>
              <w:spacing w:line="256" w:lineRule="auto"/>
              <w:rPr>
                <w:ins w:id="1898" w:author="Coroescu Liviu (1CD2)" w:date="2024-05-09T10:29:00Z"/>
              </w:rPr>
            </w:pPr>
            <w:ins w:id="1899" w:author="Coroescu Liviu (1CD2)" w:date="2024-05-09T10:29:00Z">
              <w:r>
                <w:t>-98</w:t>
              </w:r>
            </w:ins>
          </w:p>
        </w:tc>
        <w:tc>
          <w:tcPr>
            <w:tcW w:w="0" w:type="auto"/>
            <w:gridSpan w:val="2"/>
            <w:vMerge w:val="restart"/>
            <w:tcBorders>
              <w:top w:val="nil"/>
              <w:left w:val="single" w:sz="4" w:space="0" w:color="auto"/>
              <w:bottom w:val="single" w:sz="4" w:space="0" w:color="auto"/>
              <w:right w:val="single" w:sz="4" w:space="0" w:color="auto"/>
            </w:tcBorders>
            <w:hideMark/>
          </w:tcPr>
          <w:p w14:paraId="54F0BA62" w14:textId="77777777" w:rsidR="00DC5B3E" w:rsidRDefault="00DC5B3E" w:rsidP="00690818">
            <w:pPr>
              <w:pStyle w:val="TAC"/>
              <w:spacing w:line="256" w:lineRule="auto"/>
              <w:rPr>
                <w:ins w:id="1900" w:author="Coroescu Liviu (1CD2)" w:date="2024-05-09T10:29:00Z"/>
                <w:lang w:val="en-US"/>
              </w:rPr>
            </w:pPr>
            <w:ins w:id="1901" w:author="Coroescu Liviu (1CD2)" w:date="2024-05-09T10:29:00Z">
              <w:r>
                <w:t>-98</w:t>
              </w:r>
            </w:ins>
          </w:p>
        </w:tc>
      </w:tr>
      <w:tr w:rsidR="00DC5B3E" w14:paraId="1CCBF965" w14:textId="77777777" w:rsidTr="00690818">
        <w:trPr>
          <w:trHeight w:val="423"/>
          <w:jc w:val="center"/>
          <w:ins w:id="1902"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B62F" w14:textId="77777777" w:rsidR="00DC5B3E" w:rsidRDefault="00DC5B3E" w:rsidP="00690818">
            <w:pPr>
              <w:spacing w:after="0"/>
              <w:rPr>
                <w:ins w:id="1903" w:author="Coroescu Liviu (1CD2)" w:date="2024-05-09T10:29: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ADF161" w14:textId="77777777" w:rsidR="00DC5B3E" w:rsidRDefault="00DC5B3E" w:rsidP="00690818">
            <w:pPr>
              <w:pStyle w:val="TAL"/>
              <w:spacing w:line="256" w:lineRule="auto"/>
              <w:rPr>
                <w:ins w:id="1904" w:author="Coroescu Liviu (1CD2)" w:date="2024-05-09T10:29:00Z"/>
                <w:rFonts w:cs="Arial"/>
                <w:lang w:val="en-US"/>
              </w:rPr>
            </w:pPr>
            <w:ins w:id="1905" w:author="Coroescu Liviu (1CD2)" w:date="2024-05-09T10:29:00Z">
              <w:r>
                <w:rPr>
                  <w:rFonts w:cs="Arial"/>
                </w:rPr>
                <w:t>Config</w:t>
              </w:r>
              <w:r>
                <w:rPr>
                  <w:szCs w:val="18"/>
                </w:rPr>
                <w:t xml:space="preserve"> </w:t>
              </w:r>
              <w:r>
                <w:rPr>
                  <w:szCs w:val="18"/>
                  <w:lang w:val="en-US"/>
                </w:rPr>
                <w:t>3</w:t>
              </w:r>
            </w:ins>
          </w:p>
        </w:tc>
        <w:tc>
          <w:tcPr>
            <w:tcW w:w="0" w:type="auto"/>
            <w:vMerge/>
            <w:tcBorders>
              <w:top w:val="nil"/>
              <w:left w:val="single" w:sz="4" w:space="0" w:color="auto"/>
              <w:bottom w:val="single" w:sz="4" w:space="0" w:color="auto"/>
              <w:right w:val="single" w:sz="4" w:space="0" w:color="auto"/>
            </w:tcBorders>
            <w:vAlign w:val="center"/>
            <w:hideMark/>
          </w:tcPr>
          <w:p w14:paraId="0411FAF2" w14:textId="77777777" w:rsidR="00DC5B3E" w:rsidRDefault="00DC5B3E" w:rsidP="00690818">
            <w:pPr>
              <w:spacing w:after="0"/>
              <w:rPr>
                <w:ins w:id="1906"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40D4CE2F" w14:textId="77777777" w:rsidR="00DC5B3E" w:rsidRDefault="00DC5B3E" w:rsidP="00690818">
            <w:pPr>
              <w:spacing w:after="0"/>
              <w:rPr>
                <w:ins w:id="1907"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EF6CAB9" w14:textId="77777777" w:rsidR="00DC5B3E" w:rsidRDefault="00DC5B3E" w:rsidP="00690818">
            <w:pPr>
              <w:spacing w:after="0"/>
              <w:rPr>
                <w:ins w:id="1908" w:author="Coroescu Liviu (1CD2)" w:date="2024-05-09T10:29:00Z"/>
                <w:rFonts w:ascii="Arial" w:hAnsi="Arial"/>
                <w:sz w:val="18"/>
                <w:lang w:val="en-US"/>
              </w:rPr>
            </w:pPr>
          </w:p>
        </w:tc>
      </w:tr>
      <w:tr w:rsidR="00DC5B3E" w14:paraId="74C73F60" w14:textId="77777777" w:rsidTr="00690818">
        <w:trPr>
          <w:trHeight w:val="392"/>
          <w:jc w:val="center"/>
          <w:ins w:id="190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582B5787" w14:textId="77777777" w:rsidR="00DC5B3E" w:rsidRDefault="00DC5B3E" w:rsidP="00690818">
            <w:pPr>
              <w:pStyle w:val="TAL"/>
              <w:spacing w:line="256" w:lineRule="auto"/>
              <w:rPr>
                <w:ins w:id="1910" w:author="Coroescu Liviu (1CD2)" w:date="2024-05-09T10:29:00Z"/>
                <w:rFonts w:eastAsia="Calibri" w:cs="Arial"/>
                <w:position w:val="-12"/>
                <w:szCs w:val="22"/>
              </w:rPr>
            </w:pPr>
            <w:ins w:id="1911" w:author="Coroescu Liviu (1CD2)" w:date="2024-05-09T10:29:00Z">
              <w:r>
                <w:rPr>
                  <w:rFonts w:eastAsia="Calibri" w:cs="Arial"/>
                  <w:noProof/>
                  <w:position w:val="-12"/>
                  <w:szCs w:val="22"/>
                </w:rPr>
                <w:object w:dxaOrig="420" w:dyaOrig="320" w14:anchorId="2E4EE40A">
                  <v:shape id="_x0000_i1026" type="#_x0000_t75" alt="" style="width:21.05pt;height:15.6pt;mso-width-percent:0;mso-height-percent:0;mso-width-percent:0;mso-height-percent:0" o:ole="">
                    <v:imagedata r:id="rId18" o:title=""/>
                  </v:shape>
                  <o:OLEObject Type="Embed" ProgID="Equation.3" ShapeID="_x0000_i1026" DrawAspect="Content" ObjectID="_1776847221" r:id="rId20"/>
                </w:object>
              </w:r>
            </w:ins>
            <w:ins w:id="1912"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11C9CCF5" w14:textId="77777777" w:rsidR="00DC5B3E" w:rsidRDefault="00DC5B3E" w:rsidP="00690818">
            <w:pPr>
              <w:pStyle w:val="TAL"/>
              <w:spacing w:line="256" w:lineRule="auto"/>
              <w:rPr>
                <w:ins w:id="1913" w:author="Coroescu Liviu (1CD2)" w:date="2024-05-09T10:29:00Z"/>
                <w:rFonts w:cs="Arial"/>
              </w:rPr>
            </w:pPr>
            <w:ins w:id="1914"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C89099" w14:textId="77777777" w:rsidR="00DC5B3E" w:rsidRDefault="00DC5B3E" w:rsidP="00690818">
            <w:pPr>
              <w:pStyle w:val="TAC"/>
              <w:spacing w:line="256" w:lineRule="auto"/>
              <w:rPr>
                <w:ins w:id="1915" w:author="Coroescu Liviu (1CD2)" w:date="2024-05-09T10:29:00Z"/>
              </w:rPr>
            </w:pPr>
            <w:ins w:id="1916" w:author="Coroescu Liviu (1CD2)" w:date="2024-05-09T10:29:00Z">
              <w:r>
                <w:t>dBm/SCS</w:t>
              </w:r>
            </w:ins>
          </w:p>
        </w:tc>
        <w:tc>
          <w:tcPr>
            <w:tcW w:w="0" w:type="auto"/>
            <w:gridSpan w:val="2"/>
            <w:tcBorders>
              <w:top w:val="nil"/>
              <w:left w:val="single" w:sz="4" w:space="0" w:color="auto"/>
              <w:bottom w:val="single" w:sz="4" w:space="0" w:color="auto"/>
              <w:right w:val="single" w:sz="4" w:space="0" w:color="auto"/>
            </w:tcBorders>
            <w:hideMark/>
          </w:tcPr>
          <w:p w14:paraId="7A5FFCE5" w14:textId="77777777" w:rsidR="00DC5B3E" w:rsidRDefault="00DC5B3E" w:rsidP="00690818">
            <w:pPr>
              <w:pStyle w:val="TAC"/>
              <w:spacing w:line="256" w:lineRule="auto"/>
              <w:rPr>
                <w:ins w:id="1917" w:author="Coroescu Liviu (1CD2)" w:date="2024-05-09T10:29:00Z"/>
              </w:rPr>
            </w:pPr>
            <w:ins w:id="1918" w:author="Coroescu Liviu (1CD2)" w:date="2024-05-09T10:29:00Z">
              <w:r>
                <w:t>-98</w:t>
              </w:r>
            </w:ins>
          </w:p>
        </w:tc>
        <w:tc>
          <w:tcPr>
            <w:tcW w:w="0" w:type="auto"/>
            <w:gridSpan w:val="2"/>
            <w:tcBorders>
              <w:top w:val="nil"/>
              <w:left w:val="single" w:sz="4" w:space="0" w:color="auto"/>
              <w:bottom w:val="single" w:sz="4" w:space="0" w:color="auto"/>
              <w:right w:val="single" w:sz="4" w:space="0" w:color="auto"/>
            </w:tcBorders>
            <w:hideMark/>
          </w:tcPr>
          <w:p w14:paraId="4F75C9B0" w14:textId="77777777" w:rsidR="00DC5B3E" w:rsidRDefault="00DC5B3E" w:rsidP="00690818">
            <w:pPr>
              <w:pStyle w:val="TAC"/>
              <w:spacing w:line="256" w:lineRule="auto"/>
              <w:rPr>
                <w:ins w:id="1919" w:author="Coroescu Liviu (1CD2)" w:date="2024-05-09T10:29:00Z"/>
                <w:lang w:val="en-US"/>
              </w:rPr>
            </w:pPr>
            <w:ins w:id="1920" w:author="Coroescu Liviu (1CD2)" w:date="2024-05-09T10:29:00Z">
              <w:r>
                <w:rPr>
                  <w:lang w:val="en-US"/>
                </w:rPr>
                <w:t>-98</w:t>
              </w:r>
            </w:ins>
          </w:p>
        </w:tc>
      </w:tr>
      <w:tr w:rsidR="00DC5B3E" w14:paraId="0D976987" w14:textId="77777777" w:rsidTr="00690818">
        <w:trPr>
          <w:trHeight w:val="321"/>
          <w:jc w:val="center"/>
          <w:ins w:id="192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28EF" w14:textId="77777777" w:rsidR="00DC5B3E" w:rsidRDefault="00DC5B3E" w:rsidP="00690818">
            <w:pPr>
              <w:spacing w:after="0"/>
              <w:rPr>
                <w:ins w:id="192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4A1165" w14:textId="77777777" w:rsidR="00DC5B3E" w:rsidRDefault="00DC5B3E" w:rsidP="00690818">
            <w:pPr>
              <w:pStyle w:val="TAL"/>
              <w:spacing w:line="256" w:lineRule="auto"/>
              <w:rPr>
                <w:ins w:id="1923" w:author="Coroescu Liviu (1CD2)" w:date="2024-05-09T10:29:00Z"/>
                <w:rFonts w:cs="Arial"/>
              </w:rPr>
            </w:pPr>
            <w:ins w:id="1924" w:author="Coroescu Liviu (1CD2)" w:date="2024-05-09T10:29:00Z">
              <w:r>
                <w:rPr>
                  <w:rFonts w:cs="Arial"/>
                </w:rPr>
                <w:t>Config</w:t>
              </w:r>
              <w:r>
                <w:rPr>
                  <w:szCs w:val="18"/>
                </w:rPr>
                <w:t xml:space="preserve"> </w:t>
              </w:r>
              <w:r>
                <w:rPr>
                  <w:rFonts w:cs="Ari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2ED9" w14:textId="77777777" w:rsidR="00DC5B3E" w:rsidRDefault="00DC5B3E" w:rsidP="00690818">
            <w:pPr>
              <w:spacing w:after="0"/>
              <w:rPr>
                <w:ins w:id="1925" w:author="Coroescu Liviu (1CD2)" w:date="2024-05-09T10:29: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17342EE6" w14:textId="77777777" w:rsidR="00DC5B3E" w:rsidRDefault="00DC5B3E" w:rsidP="00690818">
            <w:pPr>
              <w:pStyle w:val="TAC"/>
              <w:spacing w:line="256" w:lineRule="auto"/>
              <w:rPr>
                <w:ins w:id="1926" w:author="Coroescu Liviu (1CD2)" w:date="2024-05-09T10:29:00Z"/>
              </w:rPr>
            </w:pPr>
            <w:ins w:id="1927" w:author="Coroescu Liviu (1CD2)" w:date="2024-05-09T10:29:00Z">
              <w:r>
                <w:t>-95</w:t>
              </w:r>
            </w:ins>
          </w:p>
        </w:tc>
        <w:tc>
          <w:tcPr>
            <w:tcW w:w="0" w:type="auto"/>
            <w:gridSpan w:val="2"/>
            <w:tcBorders>
              <w:top w:val="nil"/>
              <w:left w:val="single" w:sz="4" w:space="0" w:color="auto"/>
              <w:bottom w:val="single" w:sz="4" w:space="0" w:color="auto"/>
              <w:right w:val="single" w:sz="4" w:space="0" w:color="auto"/>
            </w:tcBorders>
            <w:hideMark/>
          </w:tcPr>
          <w:p w14:paraId="47F7EEF8" w14:textId="77777777" w:rsidR="00DC5B3E" w:rsidRDefault="00DC5B3E" w:rsidP="00690818">
            <w:pPr>
              <w:pStyle w:val="TAC"/>
              <w:spacing w:line="256" w:lineRule="auto"/>
              <w:rPr>
                <w:ins w:id="1928" w:author="Coroescu Liviu (1CD2)" w:date="2024-05-09T10:29:00Z"/>
                <w:lang w:val="en-US"/>
              </w:rPr>
            </w:pPr>
            <w:ins w:id="1929" w:author="Coroescu Liviu (1CD2)" w:date="2024-05-09T10:29:00Z">
              <w:r>
                <w:rPr>
                  <w:lang w:val="en-US"/>
                </w:rPr>
                <w:t>-95</w:t>
              </w:r>
            </w:ins>
          </w:p>
        </w:tc>
      </w:tr>
      <w:tr w:rsidR="00DC5B3E" w14:paraId="3E1500DA" w14:textId="77777777" w:rsidTr="00690818">
        <w:trPr>
          <w:trHeight w:val="341"/>
          <w:jc w:val="center"/>
          <w:ins w:id="193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4B813D3" w14:textId="77777777" w:rsidR="00DC5B3E" w:rsidRDefault="00DC5B3E" w:rsidP="00690818">
            <w:pPr>
              <w:pStyle w:val="TAL"/>
              <w:spacing w:line="256" w:lineRule="auto"/>
              <w:rPr>
                <w:ins w:id="1931" w:author="Coroescu Liviu (1CD2)" w:date="2024-05-09T10:29:00Z"/>
                <w:rFonts w:cs="Arial"/>
              </w:rPr>
            </w:pPr>
            <w:ins w:id="1932" w:author="Coroescu Liviu (1CD2)" w:date="2024-05-09T10:29:00Z">
              <w:r>
                <w:rPr>
                  <w:rFonts w:eastAsia="Calibri" w:cs="Arial"/>
                  <w:i/>
                  <w:noProof/>
                  <w:position w:val="-12"/>
                  <w:szCs w:val="22"/>
                </w:rPr>
                <w:object w:dxaOrig="420" w:dyaOrig="420" w14:anchorId="238F1892">
                  <v:shape id="_x0000_i1027" type="#_x0000_t75" alt="" style="width:21.05pt;height:21.05pt;mso-width-percent:0;mso-height-percent:0;mso-width-percent:0;mso-height-percent:0" o:ole="">
                    <v:imagedata r:id="rId21" o:title=""/>
                  </v:shape>
                  <o:OLEObject Type="Embed" ProgID="Equation.3" ShapeID="_x0000_i1027" DrawAspect="Content" ObjectID="_1776847222" r:id="rId22"/>
                </w:object>
              </w:r>
            </w:ins>
          </w:p>
        </w:tc>
        <w:tc>
          <w:tcPr>
            <w:tcW w:w="0" w:type="auto"/>
            <w:tcBorders>
              <w:top w:val="single" w:sz="4" w:space="0" w:color="auto"/>
              <w:left w:val="single" w:sz="4" w:space="0" w:color="auto"/>
              <w:bottom w:val="single" w:sz="4" w:space="0" w:color="auto"/>
              <w:right w:val="single" w:sz="4" w:space="0" w:color="auto"/>
            </w:tcBorders>
            <w:hideMark/>
          </w:tcPr>
          <w:p w14:paraId="24DD2679" w14:textId="77777777" w:rsidR="00DC5B3E" w:rsidRDefault="00DC5B3E" w:rsidP="00690818">
            <w:pPr>
              <w:pStyle w:val="TAC"/>
              <w:spacing w:line="256" w:lineRule="auto"/>
              <w:rPr>
                <w:ins w:id="1933" w:author="Coroescu Liviu (1CD2)" w:date="2024-05-09T10:29:00Z"/>
                <w:lang w:val="en-US"/>
              </w:rPr>
            </w:pPr>
            <w:ins w:id="1934"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5319B8DD" w14:textId="77777777" w:rsidR="00DC5B3E" w:rsidRDefault="00DC5B3E" w:rsidP="00690818">
            <w:pPr>
              <w:pStyle w:val="TAC"/>
              <w:spacing w:line="256" w:lineRule="auto"/>
              <w:rPr>
                <w:ins w:id="1935" w:author="Coroescu Liviu (1CD2)" w:date="2024-05-09T10:29:00Z"/>
                <w:lang w:val="en-US"/>
              </w:rPr>
            </w:pPr>
            <w:ins w:id="1936"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CD5C603" w14:textId="77777777" w:rsidR="00DC5B3E" w:rsidRDefault="00DC5B3E" w:rsidP="00690818">
            <w:pPr>
              <w:pStyle w:val="TAC"/>
              <w:spacing w:line="256" w:lineRule="auto"/>
              <w:rPr>
                <w:ins w:id="1937" w:author="Coroescu Liviu (1CD2)" w:date="2024-05-09T10:29:00Z"/>
                <w:lang w:val="en-US"/>
              </w:rPr>
            </w:pPr>
            <w:ins w:id="1938" w:author="Coroescu Liviu (1CD2)" w:date="2024-05-09T10:29:00Z">
              <w:r>
                <w:rPr>
                  <w:lang w:val="en-US"/>
                </w:rPr>
                <w:t>-6</w:t>
              </w:r>
            </w:ins>
          </w:p>
        </w:tc>
        <w:tc>
          <w:tcPr>
            <w:tcW w:w="0" w:type="auto"/>
            <w:tcBorders>
              <w:top w:val="nil"/>
              <w:left w:val="single" w:sz="4" w:space="0" w:color="auto"/>
              <w:bottom w:val="single" w:sz="4" w:space="0" w:color="auto"/>
              <w:right w:val="single" w:sz="4" w:space="0" w:color="auto"/>
            </w:tcBorders>
            <w:hideMark/>
          </w:tcPr>
          <w:p w14:paraId="501A1EC1" w14:textId="77777777" w:rsidR="00DC5B3E" w:rsidRDefault="00DC5B3E" w:rsidP="00690818">
            <w:pPr>
              <w:pStyle w:val="TAC"/>
              <w:spacing w:line="256" w:lineRule="auto"/>
              <w:rPr>
                <w:ins w:id="1939" w:author="Coroescu Liviu (1CD2)" w:date="2024-05-09T10:29:00Z"/>
                <w:lang w:val="en-US"/>
              </w:rPr>
            </w:pPr>
            <w:ins w:id="1940"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51ABEC3" w14:textId="77777777" w:rsidR="00DC5B3E" w:rsidRDefault="00DC5B3E" w:rsidP="00690818">
            <w:pPr>
              <w:pStyle w:val="TAC"/>
              <w:spacing w:line="256" w:lineRule="auto"/>
              <w:rPr>
                <w:ins w:id="1941" w:author="Coroescu Liviu (1CD2)" w:date="2024-05-09T10:29:00Z"/>
                <w:lang w:val="en-US"/>
              </w:rPr>
            </w:pPr>
            <w:ins w:id="1942" w:author="Coroescu Liviu (1CD2)" w:date="2024-05-09T10:29:00Z">
              <w:r>
                <w:rPr>
                  <w:lang w:val="en-US"/>
                </w:rPr>
                <w:t>-6</w:t>
              </w:r>
            </w:ins>
          </w:p>
        </w:tc>
      </w:tr>
      <w:tr w:rsidR="00DC5B3E" w14:paraId="60AF226D" w14:textId="77777777" w:rsidTr="00690818">
        <w:trPr>
          <w:trHeight w:val="369"/>
          <w:jc w:val="center"/>
          <w:ins w:id="194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6CE8602" w14:textId="77777777" w:rsidR="00DC5B3E" w:rsidRDefault="00DC5B3E" w:rsidP="00690818">
            <w:pPr>
              <w:pStyle w:val="TAL"/>
              <w:spacing w:line="256" w:lineRule="auto"/>
              <w:rPr>
                <w:ins w:id="1944" w:author="Coroescu Liviu (1CD2)" w:date="2024-05-09T10:29:00Z"/>
                <w:rFonts w:cs="Arial"/>
              </w:rPr>
            </w:pPr>
            <w:ins w:id="1945" w:author="Coroescu Liviu (1CD2)" w:date="2024-05-09T10:29:00Z">
              <w:r>
                <w:rPr>
                  <w:rFonts w:eastAsia="Calibri" w:cs="Arial"/>
                  <w:noProof/>
                  <w:position w:val="-12"/>
                  <w:szCs w:val="22"/>
                </w:rPr>
                <w:object w:dxaOrig="620" w:dyaOrig="420" w14:anchorId="43AE50B6">
                  <v:shape id="_x0000_i1028" type="#_x0000_t75" alt="" style="width:31.25pt;height:21.05pt;mso-width-percent:0;mso-height-percent:0;mso-width-percent:0;mso-height-percent:0" o:ole="">
                    <v:imagedata r:id="rId23" o:title=""/>
                  </v:shape>
                  <o:OLEObject Type="Embed" ProgID="Equation.3" ShapeID="_x0000_i1028" DrawAspect="Content" ObjectID="_1776847223" r:id="rId24"/>
                </w:object>
              </w:r>
            </w:ins>
          </w:p>
        </w:tc>
        <w:tc>
          <w:tcPr>
            <w:tcW w:w="0" w:type="auto"/>
            <w:tcBorders>
              <w:top w:val="single" w:sz="4" w:space="0" w:color="auto"/>
              <w:left w:val="single" w:sz="4" w:space="0" w:color="auto"/>
              <w:bottom w:val="single" w:sz="4" w:space="0" w:color="auto"/>
              <w:right w:val="single" w:sz="4" w:space="0" w:color="auto"/>
            </w:tcBorders>
            <w:hideMark/>
          </w:tcPr>
          <w:p w14:paraId="7BF7DA42" w14:textId="77777777" w:rsidR="00DC5B3E" w:rsidRDefault="00DC5B3E" w:rsidP="00690818">
            <w:pPr>
              <w:pStyle w:val="TAC"/>
              <w:spacing w:line="256" w:lineRule="auto"/>
              <w:rPr>
                <w:ins w:id="1946" w:author="Coroescu Liviu (1CD2)" w:date="2024-05-09T10:29:00Z"/>
                <w:lang w:val="en-US"/>
              </w:rPr>
            </w:pPr>
            <w:ins w:id="1947"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6E7D0684" w14:textId="77777777" w:rsidR="00DC5B3E" w:rsidRDefault="00DC5B3E" w:rsidP="00690818">
            <w:pPr>
              <w:pStyle w:val="TAC"/>
              <w:spacing w:line="256" w:lineRule="auto"/>
              <w:rPr>
                <w:ins w:id="1948" w:author="Coroescu Liviu (1CD2)" w:date="2024-05-09T10:29:00Z"/>
                <w:lang w:val="en-US"/>
              </w:rPr>
            </w:pPr>
            <w:ins w:id="1949"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4D6FEF90" w14:textId="77777777" w:rsidR="00DC5B3E" w:rsidRDefault="00DC5B3E" w:rsidP="00690818">
            <w:pPr>
              <w:pStyle w:val="TAC"/>
              <w:spacing w:line="256" w:lineRule="auto"/>
              <w:rPr>
                <w:ins w:id="1950" w:author="Coroescu Liviu (1CD2)" w:date="2024-05-09T10:29:00Z"/>
                <w:lang w:val="en-US"/>
              </w:rPr>
            </w:pPr>
            <w:ins w:id="1951" w:author="Coroescu Liviu (1CD2)" w:date="2024-05-09T10:29:00Z">
              <w:r>
                <w:rPr>
                  <w:rFonts w:hint="eastAsia"/>
                  <w:lang w:val="en-US"/>
                </w:rPr>
                <w:t>-1.73</w:t>
              </w:r>
            </w:ins>
          </w:p>
        </w:tc>
        <w:tc>
          <w:tcPr>
            <w:tcW w:w="0" w:type="auto"/>
            <w:tcBorders>
              <w:top w:val="nil"/>
              <w:left w:val="single" w:sz="4" w:space="0" w:color="auto"/>
              <w:bottom w:val="single" w:sz="4" w:space="0" w:color="auto"/>
              <w:right w:val="single" w:sz="4" w:space="0" w:color="auto"/>
            </w:tcBorders>
            <w:hideMark/>
          </w:tcPr>
          <w:p w14:paraId="5A4639A8" w14:textId="77777777" w:rsidR="00DC5B3E" w:rsidRDefault="00DC5B3E" w:rsidP="00690818">
            <w:pPr>
              <w:pStyle w:val="TAC"/>
              <w:spacing w:line="256" w:lineRule="auto"/>
              <w:rPr>
                <w:ins w:id="1952" w:author="Coroescu Liviu (1CD2)" w:date="2024-05-09T10:29:00Z"/>
                <w:lang w:val="en-US"/>
              </w:rPr>
            </w:pPr>
            <w:ins w:id="1953"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531ED3C6" w14:textId="77777777" w:rsidR="00DC5B3E" w:rsidRDefault="00DC5B3E" w:rsidP="00690818">
            <w:pPr>
              <w:pStyle w:val="TAC"/>
              <w:spacing w:line="256" w:lineRule="auto"/>
              <w:rPr>
                <w:ins w:id="1954" w:author="Coroescu Liviu (1CD2)" w:date="2024-05-09T10:29:00Z"/>
                <w:lang w:val="en-US"/>
              </w:rPr>
            </w:pPr>
            <w:ins w:id="1955" w:author="Coroescu Liviu (1CD2)" w:date="2024-05-09T10:29:00Z">
              <w:r>
                <w:rPr>
                  <w:rFonts w:hint="eastAsia"/>
                  <w:lang w:val="en-US"/>
                </w:rPr>
                <w:t>-1.73</w:t>
              </w:r>
            </w:ins>
          </w:p>
        </w:tc>
      </w:tr>
      <w:tr w:rsidR="00DC5B3E" w14:paraId="7B7DD6E8" w14:textId="77777777" w:rsidTr="00690818">
        <w:trPr>
          <w:trHeight w:val="390"/>
          <w:jc w:val="center"/>
          <w:ins w:id="1956"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9C8A516" w14:textId="77777777" w:rsidR="00DC5B3E" w:rsidRDefault="00DC5B3E" w:rsidP="00690818">
            <w:pPr>
              <w:pStyle w:val="TAL"/>
              <w:spacing w:line="256" w:lineRule="auto"/>
              <w:rPr>
                <w:ins w:id="1957" w:author="Coroescu Liviu (1CD2)" w:date="2024-05-09T10:29:00Z"/>
                <w:rFonts w:eastAsia="Calibri" w:cs="Arial"/>
                <w:position w:val="-12"/>
                <w:szCs w:val="22"/>
              </w:rPr>
            </w:pPr>
            <w:ins w:id="1958" w:author="Coroescu Liviu (1CD2)" w:date="2024-05-09T10:29: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1720FA3" w14:textId="77777777" w:rsidR="00DC5B3E" w:rsidRDefault="00DC5B3E" w:rsidP="00690818">
            <w:pPr>
              <w:pStyle w:val="TAL"/>
              <w:spacing w:line="256" w:lineRule="auto"/>
              <w:rPr>
                <w:ins w:id="1959" w:author="Coroescu Liviu (1CD2)" w:date="2024-05-09T10:29:00Z"/>
                <w:rFonts w:cs="Arial"/>
                <w:lang w:val="en-US"/>
              </w:rPr>
            </w:pPr>
            <w:ins w:id="1960" w:author="Coroescu Liviu (1CD2)" w:date="2024-05-09T10:29:00Z">
              <w:r>
                <w:rPr>
                  <w:rFonts w:cs="Arial"/>
                  <w:lang w:val="en-US"/>
                </w:rPr>
                <w:t>Config 1, 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CEC777" w14:textId="77777777" w:rsidR="00DC5B3E" w:rsidRDefault="00DC5B3E" w:rsidP="00690818">
            <w:pPr>
              <w:pStyle w:val="TAC"/>
              <w:spacing w:line="256" w:lineRule="auto"/>
              <w:rPr>
                <w:ins w:id="1961" w:author="Coroescu Liviu (1CD2)" w:date="2024-05-09T10:29:00Z"/>
                <w:lang w:val="en-US"/>
              </w:rPr>
            </w:pPr>
            <w:ins w:id="1962" w:author="Coroescu Liviu (1CD2)" w:date="2024-05-09T10:29:00Z">
              <w:r>
                <w:rPr>
                  <w:lang w:val="en-US"/>
                </w:rPr>
                <w:t>dBm/SCS</w:t>
              </w:r>
            </w:ins>
          </w:p>
        </w:tc>
        <w:tc>
          <w:tcPr>
            <w:tcW w:w="0" w:type="auto"/>
            <w:tcBorders>
              <w:top w:val="nil"/>
              <w:left w:val="single" w:sz="4" w:space="0" w:color="auto"/>
              <w:bottom w:val="single" w:sz="4" w:space="0" w:color="auto"/>
              <w:right w:val="single" w:sz="4" w:space="0" w:color="auto"/>
            </w:tcBorders>
            <w:hideMark/>
          </w:tcPr>
          <w:p w14:paraId="6AC7059B" w14:textId="0ACFA699" w:rsidR="00DC5B3E" w:rsidRDefault="00DC5B3E" w:rsidP="00690818">
            <w:pPr>
              <w:pStyle w:val="TAC"/>
              <w:spacing w:line="256" w:lineRule="auto"/>
              <w:rPr>
                <w:ins w:id="1963" w:author="Coroescu Liviu (1CD2)" w:date="2024-05-09T10:29:00Z"/>
                <w:lang w:val="en-US"/>
              </w:rPr>
            </w:pPr>
            <w:ins w:id="1964" w:author="Coroescu Liviu (1CD2)" w:date="2024-05-09T10:29:00Z">
              <w:r w:rsidRPr="003C202A">
                <w:rPr>
                  <w:lang w:val="en-US"/>
                </w:rPr>
                <w:t>-95.77</w:t>
              </w:r>
              <w:r>
                <w:rPr>
                  <w:lang w:val="en-US"/>
                </w:rPr>
                <w:t>+TT</w:t>
              </w:r>
            </w:ins>
          </w:p>
        </w:tc>
        <w:tc>
          <w:tcPr>
            <w:tcW w:w="0" w:type="auto"/>
            <w:tcBorders>
              <w:top w:val="nil"/>
              <w:left w:val="single" w:sz="4" w:space="0" w:color="auto"/>
              <w:bottom w:val="single" w:sz="4" w:space="0" w:color="auto"/>
              <w:right w:val="single" w:sz="4" w:space="0" w:color="auto"/>
            </w:tcBorders>
            <w:hideMark/>
          </w:tcPr>
          <w:p w14:paraId="702F025E" w14:textId="70B0556A" w:rsidR="00DC5B3E" w:rsidRDefault="00DC5B3E" w:rsidP="00690818">
            <w:pPr>
              <w:pStyle w:val="TAC"/>
              <w:spacing w:line="256" w:lineRule="auto"/>
              <w:rPr>
                <w:ins w:id="1965" w:author="Coroescu Liviu (1CD2)" w:date="2024-05-09T10:29:00Z"/>
                <w:lang w:val="en-US"/>
              </w:rPr>
            </w:pPr>
            <w:ins w:id="1966" w:author="Coroescu Liviu (1CD2)" w:date="2024-05-09T10:29:00Z">
              <w:r w:rsidRPr="003C202A">
                <w:rPr>
                  <w:lang w:val="en-US"/>
                </w:rPr>
                <w:t>-99.73</w:t>
              </w:r>
              <w:r>
                <w:rPr>
                  <w:lang w:val="en-US"/>
                </w:rPr>
                <w:t>+TT</w:t>
              </w:r>
            </w:ins>
          </w:p>
        </w:tc>
        <w:tc>
          <w:tcPr>
            <w:tcW w:w="0" w:type="auto"/>
            <w:tcBorders>
              <w:top w:val="nil"/>
              <w:left w:val="single" w:sz="4" w:space="0" w:color="auto"/>
              <w:bottom w:val="single" w:sz="4" w:space="0" w:color="auto"/>
              <w:right w:val="single" w:sz="4" w:space="0" w:color="auto"/>
            </w:tcBorders>
            <w:hideMark/>
          </w:tcPr>
          <w:p w14:paraId="567AC21D" w14:textId="7CAD518D" w:rsidR="00DC5B3E" w:rsidRDefault="00DC5B3E" w:rsidP="00690818">
            <w:pPr>
              <w:pStyle w:val="TAC"/>
              <w:spacing w:line="256" w:lineRule="auto"/>
              <w:rPr>
                <w:ins w:id="1967" w:author="Coroescu Liviu (1CD2)" w:date="2024-05-09T10:29:00Z"/>
                <w:lang w:val="en-US"/>
              </w:rPr>
            </w:pPr>
            <w:ins w:id="1968" w:author="Coroescu Liviu (1CD2)" w:date="2024-05-09T10:29:00Z">
              <w:r w:rsidRPr="003C202A">
                <w:rPr>
                  <w:lang w:val="en-US"/>
                </w:rPr>
                <w:t>-95.77</w:t>
              </w:r>
            </w:ins>
            <w:ins w:id="1969"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3E75B704" w14:textId="6E33747B" w:rsidR="00DC5B3E" w:rsidRDefault="00DC5B3E" w:rsidP="00690818">
            <w:pPr>
              <w:pStyle w:val="TAC"/>
              <w:spacing w:line="256" w:lineRule="auto"/>
              <w:rPr>
                <w:ins w:id="1970" w:author="Coroescu Liviu (1CD2)" w:date="2024-05-09T10:29:00Z"/>
                <w:lang w:val="en-US"/>
              </w:rPr>
            </w:pPr>
            <w:ins w:id="1971" w:author="Coroescu Liviu (1CD2)" w:date="2024-05-09T10:29:00Z">
              <w:r w:rsidRPr="003C202A">
                <w:rPr>
                  <w:lang w:val="en-US"/>
                </w:rPr>
                <w:t>-99.73</w:t>
              </w:r>
            </w:ins>
            <w:ins w:id="1972" w:author="Coroescu Liviu (1CD2)" w:date="2024-05-09T10:30:00Z">
              <w:r>
                <w:rPr>
                  <w:lang w:val="en-US"/>
                </w:rPr>
                <w:t>+TT</w:t>
              </w:r>
            </w:ins>
          </w:p>
        </w:tc>
      </w:tr>
      <w:tr w:rsidR="00DC5B3E" w14:paraId="6845B344" w14:textId="77777777" w:rsidTr="00690818">
        <w:trPr>
          <w:trHeight w:val="390"/>
          <w:jc w:val="center"/>
          <w:ins w:id="1973"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80B9" w14:textId="77777777" w:rsidR="00DC5B3E" w:rsidRDefault="00DC5B3E" w:rsidP="00690818">
            <w:pPr>
              <w:spacing w:after="0"/>
              <w:rPr>
                <w:ins w:id="1974"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991644" w14:textId="77777777" w:rsidR="00DC5B3E" w:rsidRDefault="00DC5B3E" w:rsidP="00690818">
            <w:pPr>
              <w:pStyle w:val="TAL"/>
              <w:spacing w:line="256" w:lineRule="auto"/>
              <w:rPr>
                <w:ins w:id="1975" w:author="Coroescu Liviu (1CD2)" w:date="2024-05-09T10:29:00Z"/>
                <w:rFonts w:cs="Arial"/>
                <w:position w:val="-12"/>
                <w:szCs w:val="22"/>
                <w:lang w:val="en-US"/>
              </w:rPr>
            </w:pPr>
            <w:ins w:id="1976" w:author="Coroescu Liviu (1CD2)" w:date="2024-05-09T10:29:00Z">
              <w:r>
                <w:rPr>
                  <w:rFonts w:cs="Arial"/>
                  <w:position w:val="-12"/>
                  <w:szCs w:val="22"/>
                  <w:lang w:val="en-US"/>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F78" w14:textId="77777777" w:rsidR="00DC5B3E" w:rsidRDefault="00DC5B3E" w:rsidP="00690818">
            <w:pPr>
              <w:spacing w:after="0"/>
              <w:rPr>
                <w:ins w:id="1977" w:author="Coroescu Liviu (1CD2)" w:date="2024-05-09T10:29:00Z"/>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4CDC2698" w14:textId="3ABA31E7" w:rsidR="00DC5B3E" w:rsidRDefault="00DC5B3E" w:rsidP="00690818">
            <w:pPr>
              <w:keepNext/>
              <w:keepLines/>
              <w:spacing w:after="0" w:line="254" w:lineRule="auto"/>
              <w:jc w:val="center"/>
              <w:rPr>
                <w:ins w:id="1978" w:author="Coroescu Liviu (1CD2)" w:date="2024-05-09T10:29:00Z"/>
                <w:rFonts w:ascii="Arial" w:hAnsi="Arial"/>
                <w:sz w:val="18"/>
                <w:lang w:val="en-US"/>
              </w:rPr>
            </w:pPr>
            <w:ins w:id="1979" w:author="Coroescu Liviu (1CD2)" w:date="2024-05-09T10:29:00Z">
              <w:r w:rsidRPr="003C202A">
                <w:t>-92.77</w:t>
              </w:r>
              <w:r>
                <w:rPr>
                  <w:lang w:val="en-US"/>
                </w:rPr>
                <w:t>+TT</w:t>
              </w:r>
            </w:ins>
          </w:p>
        </w:tc>
        <w:tc>
          <w:tcPr>
            <w:tcW w:w="0" w:type="auto"/>
            <w:tcBorders>
              <w:top w:val="nil"/>
              <w:left w:val="single" w:sz="4" w:space="0" w:color="auto"/>
              <w:bottom w:val="single" w:sz="4" w:space="0" w:color="auto"/>
              <w:right w:val="single" w:sz="4" w:space="0" w:color="auto"/>
            </w:tcBorders>
            <w:hideMark/>
          </w:tcPr>
          <w:p w14:paraId="34C1738E" w14:textId="187404AF" w:rsidR="00DC5B3E" w:rsidRDefault="00DC5B3E" w:rsidP="00690818">
            <w:pPr>
              <w:keepNext/>
              <w:keepLines/>
              <w:spacing w:after="0" w:line="254" w:lineRule="auto"/>
              <w:jc w:val="center"/>
              <w:rPr>
                <w:ins w:id="1980" w:author="Coroescu Liviu (1CD2)" w:date="2024-05-09T10:29:00Z"/>
                <w:rFonts w:ascii="Arial" w:hAnsi="Arial"/>
                <w:sz w:val="18"/>
                <w:lang w:val="en-US"/>
              </w:rPr>
            </w:pPr>
            <w:ins w:id="1981" w:author="Coroescu Liviu (1CD2)" w:date="2024-05-09T10:29:00Z">
              <w:r w:rsidRPr="003C202A">
                <w:t>-96.73</w:t>
              </w:r>
              <w:r>
                <w:rPr>
                  <w:lang w:val="en-US"/>
                </w:rPr>
                <w:t>+TT</w:t>
              </w:r>
            </w:ins>
          </w:p>
        </w:tc>
        <w:tc>
          <w:tcPr>
            <w:tcW w:w="0" w:type="auto"/>
            <w:tcBorders>
              <w:top w:val="nil"/>
              <w:left w:val="single" w:sz="4" w:space="0" w:color="auto"/>
              <w:bottom w:val="single" w:sz="4" w:space="0" w:color="auto"/>
              <w:right w:val="single" w:sz="4" w:space="0" w:color="auto"/>
            </w:tcBorders>
            <w:hideMark/>
          </w:tcPr>
          <w:p w14:paraId="7C7ADC5C" w14:textId="6FB03490" w:rsidR="00DC5B3E" w:rsidRDefault="00DC5B3E" w:rsidP="00690818">
            <w:pPr>
              <w:keepNext/>
              <w:keepLines/>
              <w:spacing w:after="0" w:line="254" w:lineRule="auto"/>
              <w:jc w:val="center"/>
              <w:rPr>
                <w:ins w:id="1982" w:author="Coroescu Liviu (1CD2)" w:date="2024-05-09T10:29:00Z"/>
                <w:rFonts w:ascii="Arial" w:hAnsi="Arial"/>
                <w:sz w:val="18"/>
                <w:lang w:val="en-US"/>
              </w:rPr>
            </w:pPr>
            <w:ins w:id="1983" w:author="Coroescu Liviu (1CD2)" w:date="2024-05-09T10:29:00Z">
              <w:r w:rsidRPr="003C202A">
                <w:t>-92.77</w:t>
              </w:r>
            </w:ins>
            <w:ins w:id="1984"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1064A418" w14:textId="453473C8" w:rsidR="00DC5B3E" w:rsidRDefault="00DC5B3E" w:rsidP="00690818">
            <w:pPr>
              <w:keepNext/>
              <w:keepLines/>
              <w:spacing w:after="0" w:line="254" w:lineRule="auto"/>
              <w:jc w:val="center"/>
              <w:rPr>
                <w:ins w:id="1985" w:author="Coroescu Liviu (1CD2)" w:date="2024-05-09T10:29:00Z"/>
                <w:rFonts w:ascii="Arial" w:hAnsi="Arial"/>
                <w:sz w:val="18"/>
                <w:lang w:val="en-US"/>
              </w:rPr>
            </w:pPr>
            <w:ins w:id="1986" w:author="Coroescu Liviu (1CD2)" w:date="2024-05-09T10:29:00Z">
              <w:r w:rsidRPr="003C202A">
                <w:t>-96.73</w:t>
              </w:r>
            </w:ins>
            <w:ins w:id="1987" w:author="Coroescu Liviu (1CD2)" w:date="2024-05-09T10:30:00Z">
              <w:r>
                <w:rPr>
                  <w:lang w:val="en-US"/>
                </w:rPr>
                <w:t>+TT</w:t>
              </w:r>
            </w:ins>
          </w:p>
        </w:tc>
      </w:tr>
      <w:tr w:rsidR="00DC5B3E" w14:paraId="718FD767" w14:textId="77777777" w:rsidTr="00690818">
        <w:trPr>
          <w:trHeight w:val="390"/>
          <w:jc w:val="center"/>
          <w:ins w:id="1988"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65045CF4" w14:textId="77777777" w:rsidR="00DC5B3E" w:rsidRDefault="00DC5B3E" w:rsidP="00690818">
            <w:pPr>
              <w:pStyle w:val="TAL"/>
              <w:spacing w:line="256" w:lineRule="auto"/>
              <w:rPr>
                <w:ins w:id="1989" w:author="Coroescu Liviu (1CD2)" w:date="2024-05-09T10:29:00Z"/>
                <w:rFonts w:eastAsia="Calibri" w:cs="Arial"/>
                <w:position w:val="-12"/>
                <w:szCs w:val="22"/>
              </w:rPr>
            </w:pPr>
            <w:ins w:id="1990" w:author="Coroescu Liviu (1CD2)" w:date="2024-05-09T10:29: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736EE22A" w14:textId="77777777" w:rsidR="00DC5B3E" w:rsidRDefault="00DC5B3E" w:rsidP="00690818">
            <w:pPr>
              <w:pStyle w:val="TAL"/>
              <w:spacing w:line="256" w:lineRule="auto"/>
              <w:rPr>
                <w:ins w:id="1991" w:author="Coroescu Liviu (1CD2)" w:date="2024-05-09T10:29:00Z"/>
                <w:rFonts w:eastAsia="Calibri" w:cs="Arial"/>
                <w:position w:val="-12"/>
                <w:szCs w:val="22"/>
              </w:rPr>
            </w:pPr>
            <w:ins w:id="1992" w:author="Coroescu Liviu (1CD2)" w:date="2024-05-09T10:29: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hideMark/>
          </w:tcPr>
          <w:p w14:paraId="7FE76A2D" w14:textId="77777777" w:rsidR="00DC5B3E" w:rsidRDefault="00DC5B3E" w:rsidP="00690818">
            <w:pPr>
              <w:keepNext/>
              <w:keepLines/>
              <w:spacing w:after="0" w:line="254" w:lineRule="auto"/>
              <w:jc w:val="center"/>
              <w:rPr>
                <w:ins w:id="1993" w:author="Coroescu Liviu (1CD2)" w:date="2024-05-09T10:29:00Z"/>
                <w:rFonts w:ascii="Arial" w:hAnsi="Arial"/>
                <w:sz w:val="18"/>
                <w:lang w:val="en-US"/>
              </w:rPr>
            </w:pPr>
            <w:ins w:id="1994" w:author="Coroescu Liviu (1CD2)" w:date="2024-05-09T10:29:00Z">
              <w:r>
                <w:rPr>
                  <w:rFonts w:ascii="Arial" w:hAnsi="Arial"/>
                  <w:sz w:val="18"/>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BE1498A" w14:textId="504DAE77" w:rsidR="00DC5B3E" w:rsidRDefault="00DC5B3E" w:rsidP="00690818">
            <w:pPr>
              <w:keepNext/>
              <w:keepLines/>
              <w:spacing w:after="0" w:line="254" w:lineRule="auto"/>
              <w:jc w:val="center"/>
              <w:rPr>
                <w:ins w:id="1995" w:author="Coroescu Liviu (1CD2)" w:date="2024-05-09T10:29:00Z"/>
                <w:rFonts w:ascii="Arial" w:hAnsi="Arial"/>
                <w:sz w:val="18"/>
                <w:lang w:val="en-US"/>
              </w:rPr>
            </w:pPr>
            <w:ins w:id="1996" w:author="Coroescu Liviu (1CD2)" w:date="2024-05-09T10:29:00Z">
              <w:r w:rsidRPr="00EA2F83">
                <w:rPr>
                  <w:lang w:val="en-US"/>
                </w:rPr>
                <w:t>-61.71</w:t>
              </w:r>
            </w:ins>
            <w:ins w:id="1997"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3CCF2373" w14:textId="40C604B9" w:rsidR="00DC5B3E" w:rsidRDefault="00DC5B3E" w:rsidP="00690818">
            <w:pPr>
              <w:keepNext/>
              <w:keepLines/>
              <w:spacing w:after="0" w:line="254" w:lineRule="auto"/>
              <w:jc w:val="center"/>
              <w:rPr>
                <w:ins w:id="1998" w:author="Coroescu Liviu (1CD2)" w:date="2024-05-09T10:29:00Z"/>
                <w:rFonts w:ascii="Arial" w:hAnsi="Arial"/>
                <w:sz w:val="18"/>
                <w:lang w:val="en-US"/>
              </w:rPr>
            </w:pPr>
            <w:ins w:id="1999" w:author="Coroescu Liviu (1CD2)" w:date="2024-05-09T10:29:00Z">
              <w:r w:rsidRPr="00EA2F83">
                <w:rPr>
                  <w:lang w:val="en-US"/>
                </w:rPr>
                <w:t>-61.71</w:t>
              </w:r>
            </w:ins>
            <w:ins w:id="2000" w:author="Coroescu Liviu (1CD2)" w:date="2024-05-09T10:30:00Z">
              <w:r>
                <w:rPr>
                  <w:lang w:val="en-US"/>
                </w:rPr>
                <w:t>+TT</w:t>
              </w:r>
            </w:ins>
          </w:p>
        </w:tc>
      </w:tr>
      <w:tr w:rsidR="00DC5B3E" w14:paraId="74AEFC95" w14:textId="77777777" w:rsidTr="00690818">
        <w:trPr>
          <w:trHeight w:val="390"/>
          <w:jc w:val="center"/>
          <w:ins w:id="200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8873" w14:textId="77777777" w:rsidR="00DC5B3E" w:rsidRDefault="00DC5B3E" w:rsidP="00690818">
            <w:pPr>
              <w:spacing w:after="0"/>
              <w:rPr>
                <w:ins w:id="200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4A6B55" w14:textId="77777777" w:rsidR="00DC5B3E" w:rsidRDefault="00DC5B3E" w:rsidP="00690818">
            <w:pPr>
              <w:pStyle w:val="TAL"/>
              <w:spacing w:line="256" w:lineRule="auto"/>
              <w:rPr>
                <w:ins w:id="2003" w:author="Coroescu Liviu (1CD2)" w:date="2024-05-09T10:29:00Z"/>
                <w:rFonts w:cs="Arial"/>
                <w:position w:val="-12"/>
                <w:szCs w:val="22"/>
                <w:lang w:val="en-US"/>
              </w:rPr>
            </w:pPr>
            <w:ins w:id="2004" w:author="Coroescu Liviu (1CD2)" w:date="2024-05-09T10:29: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4F0487A0" w14:textId="77777777" w:rsidR="00DC5B3E" w:rsidRDefault="00DC5B3E" w:rsidP="00690818">
            <w:pPr>
              <w:keepNext/>
              <w:keepLines/>
              <w:spacing w:after="0" w:line="254" w:lineRule="auto"/>
              <w:jc w:val="center"/>
              <w:rPr>
                <w:ins w:id="2005" w:author="Coroescu Liviu (1CD2)" w:date="2024-05-09T10:29:00Z"/>
                <w:rFonts w:ascii="Arial" w:hAnsi="Arial"/>
                <w:sz w:val="18"/>
                <w:lang w:val="en-US"/>
              </w:rPr>
            </w:pPr>
            <w:ins w:id="2006" w:author="Coroescu Liviu (1CD2)" w:date="2024-05-09T10:29:00Z">
              <w:r>
                <w:rPr>
                  <w:rFonts w:ascii="Arial" w:hAnsi="Arial"/>
                  <w:sz w:val="18"/>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7BD3E6C1" w14:textId="5AD6AFD6" w:rsidR="00DC5B3E" w:rsidRDefault="00DC5B3E" w:rsidP="00690818">
            <w:pPr>
              <w:keepNext/>
              <w:keepLines/>
              <w:spacing w:after="0" w:line="254" w:lineRule="auto"/>
              <w:jc w:val="center"/>
              <w:rPr>
                <w:ins w:id="2007" w:author="Coroescu Liviu (1CD2)" w:date="2024-05-09T10:29:00Z"/>
                <w:rFonts w:ascii="Arial" w:hAnsi="Arial"/>
                <w:sz w:val="18"/>
                <w:lang w:val="en-US"/>
              </w:rPr>
            </w:pPr>
            <w:ins w:id="2008" w:author="Coroescu Liviu (1CD2)" w:date="2024-05-09T10:29:00Z">
              <w:r w:rsidRPr="004D2E40">
                <w:t>-57.73</w:t>
              </w:r>
            </w:ins>
            <w:ins w:id="2009"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0B486DF5" w14:textId="56809D02" w:rsidR="00DC5B3E" w:rsidRDefault="00DC5B3E" w:rsidP="00690818">
            <w:pPr>
              <w:keepNext/>
              <w:keepLines/>
              <w:spacing w:after="0" w:line="254" w:lineRule="auto"/>
              <w:jc w:val="center"/>
              <w:rPr>
                <w:ins w:id="2010" w:author="Coroescu Liviu (1CD2)" w:date="2024-05-09T10:29:00Z"/>
                <w:rFonts w:ascii="Arial" w:hAnsi="Arial"/>
                <w:sz w:val="18"/>
                <w:lang w:val="en-US"/>
              </w:rPr>
            </w:pPr>
            <w:ins w:id="2011" w:author="Coroescu Liviu (1CD2)" w:date="2024-05-09T10:29:00Z">
              <w:r w:rsidRPr="004D2E40">
                <w:t>-57.73</w:t>
              </w:r>
            </w:ins>
            <w:ins w:id="2012" w:author="Coroescu Liviu (1CD2)" w:date="2024-05-09T10:30:00Z">
              <w:r>
                <w:rPr>
                  <w:lang w:val="en-US"/>
                </w:rPr>
                <w:t>+TT</w:t>
              </w:r>
            </w:ins>
          </w:p>
        </w:tc>
      </w:tr>
      <w:tr w:rsidR="00DC5B3E" w14:paraId="7D3EF0D1" w14:textId="77777777" w:rsidTr="00690818">
        <w:trPr>
          <w:trHeight w:val="390"/>
          <w:jc w:val="center"/>
          <w:ins w:id="201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81CE340" w14:textId="77777777" w:rsidR="00DC5B3E" w:rsidRDefault="00DC5B3E" w:rsidP="00690818">
            <w:pPr>
              <w:pStyle w:val="TAL"/>
              <w:spacing w:line="256" w:lineRule="auto"/>
              <w:rPr>
                <w:ins w:id="2014" w:author="Coroescu Liviu (1CD2)" w:date="2024-05-09T10:29:00Z"/>
                <w:rFonts w:eastAsia="Calibri" w:cs="Arial"/>
                <w:position w:val="-12"/>
                <w:szCs w:val="22"/>
              </w:rPr>
            </w:pPr>
            <w:ins w:id="2015" w:author="Coroescu Liviu (1CD2)" w:date="2024-05-09T10:29: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74709A9" w14:textId="77777777" w:rsidR="00DC5B3E" w:rsidRDefault="00DC5B3E" w:rsidP="00690818">
            <w:pPr>
              <w:keepNext/>
              <w:keepLines/>
              <w:spacing w:after="0" w:line="254" w:lineRule="auto"/>
              <w:jc w:val="center"/>
              <w:rPr>
                <w:ins w:id="2016"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4B4A522A" w14:textId="77777777" w:rsidR="00DC5B3E" w:rsidRDefault="00DC5B3E" w:rsidP="00690818">
            <w:pPr>
              <w:keepNext/>
              <w:keepLines/>
              <w:spacing w:after="0" w:line="254" w:lineRule="auto"/>
              <w:jc w:val="center"/>
              <w:rPr>
                <w:ins w:id="2017" w:author="Coroescu Liviu (1CD2)" w:date="2024-05-09T10:29:00Z"/>
                <w:rFonts w:ascii="Arial" w:hAnsi="Arial"/>
                <w:sz w:val="18"/>
                <w:lang w:val="en-US"/>
              </w:rPr>
            </w:pPr>
            <w:ins w:id="2018" w:author="Coroescu Liviu (1CD2)" w:date="2024-05-09T10:29:00Z">
              <w:r>
                <w:rPr>
                  <w:rFonts w:ascii="Arial" w:hAnsi="Arial"/>
                  <w:sz w:val="18"/>
                  <w:lang w:val="en-US"/>
                </w:rPr>
                <w:t>AWGN</w:t>
              </w:r>
            </w:ins>
          </w:p>
        </w:tc>
      </w:tr>
      <w:tr w:rsidR="00DC5B3E" w14:paraId="0145346F" w14:textId="77777777" w:rsidTr="00690818">
        <w:trPr>
          <w:trHeight w:val="390"/>
          <w:jc w:val="center"/>
          <w:ins w:id="201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2A980C7" w14:textId="77777777" w:rsidR="00DC5B3E" w:rsidRDefault="00DC5B3E" w:rsidP="00690818">
            <w:pPr>
              <w:pStyle w:val="TAL"/>
              <w:spacing w:line="256" w:lineRule="auto"/>
              <w:rPr>
                <w:ins w:id="2020" w:author="Coroescu Liviu (1CD2)" w:date="2024-05-09T10:29:00Z"/>
                <w:rFonts w:eastAsia="Calibri" w:cs="Arial"/>
                <w:position w:val="-12"/>
                <w:szCs w:val="22"/>
              </w:rPr>
            </w:pPr>
            <w:ins w:id="2021" w:author="Coroescu Liviu (1CD2)" w:date="2024-05-09T10:29: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BBE4010" w14:textId="77777777" w:rsidR="00DC5B3E" w:rsidRDefault="00DC5B3E" w:rsidP="00690818">
            <w:pPr>
              <w:keepNext/>
              <w:keepLines/>
              <w:spacing w:after="0" w:line="254" w:lineRule="auto"/>
              <w:jc w:val="center"/>
              <w:rPr>
                <w:ins w:id="2022"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7CAC83B2" w14:textId="77777777" w:rsidR="00DC5B3E" w:rsidRDefault="00DC5B3E" w:rsidP="00690818">
            <w:pPr>
              <w:keepNext/>
              <w:keepLines/>
              <w:spacing w:after="0" w:line="254" w:lineRule="auto"/>
              <w:jc w:val="center"/>
              <w:rPr>
                <w:ins w:id="2023" w:author="Coroescu Liviu (1CD2)" w:date="2024-05-09T10:29:00Z"/>
                <w:rFonts w:ascii="Arial" w:hAnsi="Arial"/>
                <w:sz w:val="18"/>
                <w:lang w:val="en-US"/>
              </w:rPr>
            </w:pPr>
            <w:ins w:id="2024" w:author="Coroescu Liviu (1CD2)" w:date="2024-05-09T10:29:00Z">
              <w:r>
                <w:rPr>
                  <w:rFonts w:ascii="Arial" w:hAnsi="Arial"/>
                  <w:sz w:val="18"/>
                </w:rPr>
                <w:t>1x2</w:t>
              </w:r>
            </w:ins>
          </w:p>
        </w:tc>
      </w:tr>
      <w:tr w:rsidR="00DC5B3E" w14:paraId="13A31B72" w14:textId="77777777" w:rsidTr="00690818">
        <w:trPr>
          <w:trHeight w:val="390"/>
          <w:jc w:val="center"/>
          <w:ins w:id="2025" w:author="Coroescu Liviu (1CD2)" w:date="2024-05-09T10:29:00Z"/>
        </w:trPr>
        <w:tc>
          <w:tcPr>
            <w:tcW w:w="0" w:type="auto"/>
            <w:gridSpan w:val="7"/>
            <w:tcBorders>
              <w:top w:val="single" w:sz="4" w:space="0" w:color="auto"/>
              <w:left w:val="single" w:sz="4" w:space="0" w:color="auto"/>
              <w:bottom w:val="single" w:sz="4" w:space="0" w:color="auto"/>
              <w:right w:val="single" w:sz="4" w:space="0" w:color="auto"/>
            </w:tcBorders>
            <w:hideMark/>
          </w:tcPr>
          <w:p w14:paraId="56F94809" w14:textId="77777777" w:rsidR="00DC5B3E" w:rsidRDefault="00DC5B3E" w:rsidP="00690818">
            <w:pPr>
              <w:pStyle w:val="TAN"/>
              <w:spacing w:line="256" w:lineRule="auto"/>
              <w:rPr>
                <w:ins w:id="2026" w:author="Coroescu Liviu (1CD2)" w:date="2024-05-09T10:29:00Z"/>
              </w:rPr>
            </w:pPr>
            <w:ins w:id="2027" w:author="Coroescu Liviu (1CD2)" w:date="2024-05-09T10:29:00Z">
              <w:r>
                <w:t>Note 1:</w:t>
              </w:r>
              <w:r>
                <w:tab/>
                <w:t>OCNG shall be used such that both cells are fully allocated and a constant total transmitted power spectral density is achieved for all OFDM symbols.</w:t>
              </w:r>
            </w:ins>
          </w:p>
          <w:p w14:paraId="344D6693" w14:textId="77777777" w:rsidR="00DC5B3E" w:rsidRDefault="00DC5B3E" w:rsidP="00690818">
            <w:pPr>
              <w:pStyle w:val="TAN"/>
              <w:spacing w:line="256" w:lineRule="auto"/>
              <w:rPr>
                <w:ins w:id="2028" w:author="Coroescu Liviu (1CD2)" w:date="2024-05-09T10:29:00Z"/>
              </w:rPr>
            </w:pPr>
            <w:ins w:id="2029" w:author="Coroescu Liviu (1CD2)" w:date="2024-05-09T10:29:00Z">
              <w:r>
                <w:t>Note 2:</w:t>
              </w:r>
              <w:r>
                <w:tab/>
                <w:t xml:space="preserve">Interference from other cells and noise sources not specified in the test is assumed to be constant over subcarriers and time and shall be modelled as AWGN of appropriate power for </w:t>
              </w:r>
            </w:ins>
            <w:ins w:id="2030" w:author="Coroescu Liviu (1CD2)" w:date="2024-05-09T10:29:00Z">
              <w:r>
                <w:rPr>
                  <w:rFonts w:eastAsia="Calibri" w:cs="v4.2.0"/>
                  <w:noProof/>
                  <w:position w:val="-12"/>
                  <w:szCs w:val="22"/>
                </w:rPr>
                <w:object w:dxaOrig="420" w:dyaOrig="320" w14:anchorId="115B2E63">
                  <v:shape id="_x0000_i1029" type="#_x0000_t75" alt="" style="width:21.05pt;height:15.6pt;mso-width-percent:0;mso-height-percent:0;mso-width-percent:0;mso-height-percent:0" o:ole="">
                    <v:imagedata r:id="rId18" o:title=""/>
                  </v:shape>
                  <o:OLEObject Type="Embed" ProgID="Equation.3" ShapeID="_x0000_i1029" DrawAspect="Content" ObjectID="_1776847224" r:id="rId25"/>
                </w:object>
              </w:r>
            </w:ins>
            <w:ins w:id="2031" w:author="Coroescu Liviu (1CD2)" w:date="2024-05-09T10:29:00Z">
              <w:r>
                <w:t xml:space="preserve"> to be fulfilled.</w:t>
              </w:r>
            </w:ins>
          </w:p>
          <w:p w14:paraId="1864EA86" w14:textId="77777777" w:rsidR="00DC5B3E" w:rsidRDefault="00DC5B3E" w:rsidP="00690818">
            <w:pPr>
              <w:pStyle w:val="TAN"/>
              <w:spacing w:line="256" w:lineRule="auto"/>
              <w:rPr>
                <w:ins w:id="2032" w:author="Coroescu Liviu (1CD2)" w:date="2024-05-09T10:29:00Z"/>
              </w:rPr>
            </w:pPr>
            <w:ins w:id="2033" w:author="Coroescu Liviu (1CD2)" w:date="2024-05-09T10:29:00Z">
              <w:r>
                <w:t>Note 3:</w:t>
              </w:r>
              <w:r>
                <w:tab/>
                <w:t>PRS-RSRP and Io levels have been derived from other parameters for information purposes. They are not settable parameters themselves.</w:t>
              </w:r>
            </w:ins>
          </w:p>
          <w:p w14:paraId="7285D757" w14:textId="77777777" w:rsidR="00DC5B3E" w:rsidRDefault="00DC5B3E" w:rsidP="00690818">
            <w:pPr>
              <w:pStyle w:val="TAN"/>
              <w:spacing w:line="256" w:lineRule="auto"/>
              <w:rPr>
                <w:ins w:id="2034" w:author="Coroescu Liviu (1CD2)" w:date="2024-05-09T10:29:00Z"/>
              </w:rPr>
            </w:pPr>
            <w:ins w:id="2035" w:author="Coroescu Liviu (1CD2)" w:date="2024-05-09T10:29:00Z">
              <w:r>
                <w:t>Note 4:</w:t>
              </w:r>
              <w:r>
                <w:tab/>
                <w:t>PRS-RSRP minimum requirements are specified assuming independent interference and noise at each receiver antenna port.</w:t>
              </w:r>
            </w:ins>
          </w:p>
        </w:tc>
      </w:tr>
    </w:tbl>
    <w:p w14:paraId="19E5FC54" w14:textId="77777777" w:rsidR="00DC5B3E" w:rsidRDefault="00DC5B3E" w:rsidP="003B110C">
      <w:pPr>
        <w:rPr>
          <w:ins w:id="2036" w:author="Coroescu Liviu (1CD2)" w:date="2024-05-09T10:28:00Z"/>
          <w:lang w:eastAsia="zh-CN"/>
        </w:rPr>
      </w:pPr>
    </w:p>
    <w:p w14:paraId="16F1B9F0" w14:textId="77777777" w:rsidR="00DC5B3E" w:rsidRPr="00785870" w:rsidRDefault="00DC5B3E" w:rsidP="00DC5B3E">
      <w:pPr>
        <w:spacing w:line="259" w:lineRule="auto"/>
        <w:rPr>
          <w:ins w:id="2037" w:author="Coroescu Liviu (1CD2)" w:date="2024-05-09T10:28:00Z"/>
        </w:rPr>
      </w:pPr>
      <w:ins w:id="2038" w:author="Coroescu Liviu (1CD2)" w:date="2024-05-09T10:28:00Z">
        <w:r w:rsidRPr="00785870">
          <w:rPr>
            <w:lang w:eastAsia="zh-CN"/>
          </w:rPr>
          <w:t xml:space="preserve">The value of the LPP Time IE depends on the UE capabilities. The calculation is </w:t>
        </w:r>
        <w:r>
          <w:rPr>
            <w:lang w:eastAsia="zh-CN"/>
          </w:rPr>
          <w:t>FFS</w:t>
        </w:r>
      </w:ins>
    </w:p>
    <w:p w14:paraId="5276E150" w14:textId="54FD97A8" w:rsidR="00DC5B3E" w:rsidRPr="00785870" w:rsidRDefault="00DC5B3E" w:rsidP="00DC5B3E">
      <w:pPr>
        <w:pStyle w:val="TH"/>
        <w:rPr>
          <w:ins w:id="2039" w:author="Coroescu Liviu (1CD2)" w:date="2024-05-09T10:28:00Z"/>
          <w:lang w:eastAsia="zh-CN"/>
        </w:rPr>
      </w:pPr>
      <w:ins w:id="2040" w:author="Coroescu Liviu (1CD2)" w:date="2024-05-09T10:28:00Z">
        <w:r w:rsidRPr="00785870">
          <w:t xml:space="preserve">Table </w:t>
        </w:r>
        <w:r>
          <w:rPr>
            <w:lang w:eastAsia="zh-CN"/>
          </w:rPr>
          <w:t>16.5.2</w:t>
        </w:r>
        <w:r w:rsidRPr="00785870">
          <w:rPr>
            <w:lang w:eastAsia="zh-CN"/>
          </w:rPr>
          <w:t>.5</w:t>
        </w:r>
        <w:r w:rsidRPr="00785870">
          <w:t>-</w:t>
        </w:r>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C5B3E" w:rsidRPr="00785870" w14:paraId="69FF9D67" w14:textId="77777777" w:rsidTr="00690818">
        <w:trPr>
          <w:jc w:val="center"/>
          <w:ins w:id="2041" w:author="Coroescu Liviu (1CD2)" w:date="2024-05-09T10:28:00Z"/>
        </w:trPr>
        <w:tc>
          <w:tcPr>
            <w:tcW w:w="976" w:type="dxa"/>
            <w:vMerge w:val="restart"/>
            <w:tcBorders>
              <w:top w:val="single" w:sz="4" w:space="0" w:color="auto"/>
              <w:left w:val="single" w:sz="4" w:space="0" w:color="auto"/>
              <w:right w:val="single" w:sz="4" w:space="0" w:color="auto"/>
            </w:tcBorders>
          </w:tcPr>
          <w:p w14:paraId="35AE8B96" w14:textId="77777777" w:rsidR="00DC5B3E" w:rsidRPr="00785870" w:rsidRDefault="00DC5B3E" w:rsidP="00690818">
            <w:pPr>
              <w:pStyle w:val="TAH"/>
              <w:rPr>
                <w:ins w:id="2042" w:author="Coroescu Liviu (1CD2)" w:date="2024-05-09T10:28:00Z"/>
              </w:rPr>
            </w:pPr>
            <w:ins w:id="2043" w:author="Coroescu Liviu (1CD2)" w:date="2024-05-09T10:28: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42DC4F3" w14:textId="77777777" w:rsidR="00DC5B3E" w:rsidRPr="00785870" w:rsidRDefault="00DC5B3E" w:rsidP="00690818">
            <w:pPr>
              <w:pStyle w:val="TAH"/>
              <w:rPr>
                <w:ins w:id="2044" w:author="Coroescu Liviu (1CD2)" w:date="2024-05-09T10:28:00Z"/>
              </w:rPr>
            </w:pPr>
            <w:ins w:id="2045" w:author="Coroescu Liviu (1CD2)" w:date="2024-05-09T10:28: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AE94E61" w14:textId="77777777" w:rsidR="00DC5B3E" w:rsidRPr="00785870" w:rsidRDefault="00DC5B3E" w:rsidP="00690818">
            <w:pPr>
              <w:pStyle w:val="TAH"/>
              <w:rPr>
                <w:ins w:id="2046" w:author="Coroescu Liviu (1CD2)" w:date="2024-05-09T10:28:00Z"/>
              </w:rPr>
            </w:pPr>
            <w:ins w:id="2047" w:author="Coroescu Liviu (1CD2)" w:date="2024-05-09T10:28: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370D09C" w14:textId="77777777" w:rsidR="00DC5B3E" w:rsidRPr="00785870" w:rsidRDefault="00DC5B3E" w:rsidP="00690818">
            <w:pPr>
              <w:pStyle w:val="TAH"/>
              <w:rPr>
                <w:ins w:id="2048" w:author="Coroescu Liviu (1CD2)" w:date="2024-05-09T10:28:00Z"/>
              </w:rPr>
            </w:pPr>
            <w:ins w:id="2049" w:author="Coroescu Liviu (1CD2)" w:date="2024-05-09T10:28:00Z">
              <w:r w:rsidRPr="00785870">
                <w:t>Cell 2</w:t>
              </w:r>
            </w:ins>
          </w:p>
        </w:tc>
      </w:tr>
      <w:tr w:rsidR="00DC5B3E" w:rsidRPr="00785870" w14:paraId="350D9385" w14:textId="77777777" w:rsidTr="00690818">
        <w:trPr>
          <w:jc w:val="center"/>
          <w:ins w:id="2050" w:author="Coroescu Liviu (1CD2)" w:date="2024-05-09T10:28:00Z"/>
        </w:trPr>
        <w:tc>
          <w:tcPr>
            <w:tcW w:w="976" w:type="dxa"/>
            <w:vMerge/>
            <w:tcBorders>
              <w:left w:val="single" w:sz="4" w:space="0" w:color="auto"/>
              <w:bottom w:val="single" w:sz="4" w:space="0" w:color="auto"/>
              <w:right w:val="single" w:sz="4" w:space="0" w:color="auto"/>
            </w:tcBorders>
          </w:tcPr>
          <w:p w14:paraId="0E46631F" w14:textId="77777777" w:rsidR="00DC5B3E" w:rsidRPr="00785870" w:rsidRDefault="00DC5B3E" w:rsidP="00690818">
            <w:pPr>
              <w:pStyle w:val="TAH"/>
              <w:rPr>
                <w:ins w:id="2051" w:author="Coroescu Liviu (1CD2)" w:date="2024-05-09T10:28:00Z"/>
              </w:rPr>
            </w:pPr>
          </w:p>
        </w:tc>
        <w:tc>
          <w:tcPr>
            <w:tcW w:w="976" w:type="dxa"/>
            <w:vMerge/>
            <w:tcBorders>
              <w:left w:val="single" w:sz="4" w:space="0" w:color="auto"/>
              <w:bottom w:val="single" w:sz="4" w:space="0" w:color="auto"/>
              <w:right w:val="single" w:sz="4" w:space="0" w:color="auto"/>
            </w:tcBorders>
            <w:vAlign w:val="center"/>
          </w:tcPr>
          <w:p w14:paraId="3D55428D" w14:textId="77777777" w:rsidR="00DC5B3E" w:rsidRPr="00785870" w:rsidRDefault="00DC5B3E" w:rsidP="00690818">
            <w:pPr>
              <w:pStyle w:val="TAH"/>
              <w:rPr>
                <w:ins w:id="2052" w:author="Coroescu Liviu (1CD2)" w:date="2024-05-09T10:28:00Z"/>
              </w:rPr>
            </w:pPr>
          </w:p>
        </w:tc>
        <w:tc>
          <w:tcPr>
            <w:tcW w:w="1155" w:type="dxa"/>
            <w:tcBorders>
              <w:top w:val="single" w:sz="4" w:space="0" w:color="auto"/>
              <w:left w:val="single" w:sz="4" w:space="0" w:color="auto"/>
              <w:bottom w:val="single" w:sz="4" w:space="0" w:color="auto"/>
              <w:right w:val="single" w:sz="4" w:space="0" w:color="auto"/>
            </w:tcBorders>
            <w:vAlign w:val="center"/>
          </w:tcPr>
          <w:p w14:paraId="0AE6EE19" w14:textId="77777777" w:rsidR="00DC5B3E" w:rsidRPr="00785870" w:rsidRDefault="00DC5B3E" w:rsidP="00690818">
            <w:pPr>
              <w:pStyle w:val="TAH"/>
              <w:rPr>
                <w:ins w:id="2053" w:author="Coroescu Liviu (1CD2)" w:date="2024-05-09T10:28:00Z"/>
                <w:lang w:eastAsia="zh-CN"/>
              </w:rPr>
            </w:pPr>
            <w:ins w:id="2054"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5848E483" w14:textId="77777777" w:rsidR="00DC5B3E" w:rsidRPr="00785870" w:rsidRDefault="00DC5B3E" w:rsidP="00690818">
            <w:pPr>
              <w:pStyle w:val="TAH"/>
              <w:rPr>
                <w:ins w:id="2055" w:author="Coroescu Liviu (1CD2)" w:date="2024-05-09T10:28:00Z"/>
                <w:lang w:eastAsia="zh-CN"/>
              </w:rPr>
            </w:pPr>
            <w:ins w:id="2056" w:author="Coroescu Liviu (1CD2)" w:date="2024-05-09T10:28: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7F734E9A" w14:textId="77777777" w:rsidR="00DC5B3E" w:rsidRPr="00785870" w:rsidRDefault="00DC5B3E" w:rsidP="00690818">
            <w:pPr>
              <w:pStyle w:val="TAH"/>
              <w:rPr>
                <w:ins w:id="2057" w:author="Coroescu Liviu (1CD2)" w:date="2024-05-09T10:28:00Z"/>
              </w:rPr>
            </w:pPr>
            <w:ins w:id="2058"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59B620F" w14:textId="77777777" w:rsidR="00DC5B3E" w:rsidRPr="00785870" w:rsidRDefault="00DC5B3E" w:rsidP="00690818">
            <w:pPr>
              <w:pStyle w:val="TAH"/>
              <w:rPr>
                <w:ins w:id="2059" w:author="Coroescu Liviu (1CD2)" w:date="2024-05-09T10:28:00Z"/>
              </w:rPr>
            </w:pPr>
            <w:ins w:id="2060" w:author="Coroescu Liviu (1CD2)" w:date="2024-05-09T10:28:00Z">
              <w:r w:rsidRPr="00785870">
                <w:t>Highest reported value</w:t>
              </w:r>
            </w:ins>
          </w:p>
        </w:tc>
      </w:tr>
      <w:tr w:rsidR="00DC5B3E" w:rsidRPr="00785870" w14:paraId="1B7310D3" w14:textId="77777777" w:rsidTr="00690818">
        <w:trPr>
          <w:jc w:val="center"/>
          <w:ins w:id="2061" w:author="Coroescu Liviu (1CD2)" w:date="2024-05-09T10:28:00Z"/>
        </w:trPr>
        <w:tc>
          <w:tcPr>
            <w:tcW w:w="976" w:type="dxa"/>
            <w:vMerge w:val="restart"/>
            <w:tcBorders>
              <w:top w:val="single" w:sz="4" w:space="0" w:color="auto"/>
              <w:left w:val="single" w:sz="4" w:space="0" w:color="auto"/>
              <w:right w:val="single" w:sz="4" w:space="0" w:color="auto"/>
            </w:tcBorders>
          </w:tcPr>
          <w:p w14:paraId="64E12663" w14:textId="77777777" w:rsidR="00DC5B3E" w:rsidRPr="00785870" w:rsidRDefault="00DC5B3E" w:rsidP="00690818">
            <w:pPr>
              <w:pStyle w:val="TAC"/>
              <w:rPr>
                <w:ins w:id="2062" w:author="Coroescu Liviu (1CD2)" w:date="2024-05-09T10:28:00Z"/>
                <w:lang w:eastAsia="zh-CN"/>
              </w:rPr>
            </w:pPr>
            <w:ins w:id="2063" w:author="Coroescu Liviu (1CD2)" w:date="2024-05-09T10:28: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2C8A9256" w14:textId="77777777" w:rsidR="00DC5B3E" w:rsidRPr="00785870" w:rsidRDefault="00DC5B3E" w:rsidP="00690818">
            <w:pPr>
              <w:pStyle w:val="TAL"/>
              <w:rPr>
                <w:ins w:id="2064" w:author="Coroescu Liviu (1CD2)" w:date="2024-05-09T10:28:00Z"/>
                <w:lang w:eastAsia="zh-CN"/>
              </w:rPr>
            </w:pPr>
            <w:ins w:id="206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5B1CB612" w14:textId="77777777" w:rsidR="00DC5B3E" w:rsidRPr="00785870" w:rsidRDefault="00DC5B3E" w:rsidP="00690818">
            <w:pPr>
              <w:pStyle w:val="TAC"/>
              <w:rPr>
                <w:ins w:id="2066" w:author="Coroescu Liviu (1CD2)" w:date="2024-05-09T10:28:00Z"/>
              </w:rPr>
            </w:pPr>
            <w:ins w:id="206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781BFA8" w14:textId="77777777" w:rsidR="00DC5B3E" w:rsidRPr="00785870" w:rsidRDefault="00DC5B3E" w:rsidP="00690818">
            <w:pPr>
              <w:pStyle w:val="TAC"/>
              <w:rPr>
                <w:ins w:id="2068" w:author="Coroescu Liviu (1CD2)" w:date="2024-05-09T10:28:00Z"/>
              </w:rPr>
            </w:pPr>
            <w:ins w:id="206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47A2782E" w14:textId="77777777" w:rsidR="00DC5B3E" w:rsidRPr="00785870" w:rsidRDefault="00DC5B3E" w:rsidP="00690818">
            <w:pPr>
              <w:pStyle w:val="TAC"/>
              <w:rPr>
                <w:ins w:id="2070" w:author="Coroescu Liviu (1CD2)" w:date="2024-05-09T10:28:00Z"/>
                <w:lang w:eastAsia="zh-CN"/>
              </w:rPr>
            </w:pPr>
            <w:ins w:id="207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EE96922" w14:textId="77777777" w:rsidR="00DC5B3E" w:rsidRPr="00785870" w:rsidRDefault="00DC5B3E" w:rsidP="00690818">
            <w:pPr>
              <w:pStyle w:val="TAC"/>
              <w:rPr>
                <w:ins w:id="2072" w:author="Coroescu Liviu (1CD2)" w:date="2024-05-09T10:28:00Z"/>
                <w:lang w:eastAsia="zh-CN"/>
              </w:rPr>
            </w:pPr>
            <w:ins w:id="2073" w:author="Coroescu Liviu (1CD2)" w:date="2024-05-09T10:28:00Z">
              <w:r w:rsidRPr="007374A9">
                <w:rPr>
                  <w:lang w:eastAsia="zh-CN"/>
                </w:rPr>
                <w:t>FFS</w:t>
              </w:r>
            </w:ins>
          </w:p>
        </w:tc>
      </w:tr>
      <w:tr w:rsidR="00DC5B3E" w:rsidRPr="00785870" w14:paraId="430EB71D" w14:textId="77777777" w:rsidTr="00690818">
        <w:trPr>
          <w:jc w:val="center"/>
          <w:ins w:id="2074" w:author="Coroescu Liviu (1CD2)" w:date="2024-05-09T10:28:00Z"/>
        </w:trPr>
        <w:tc>
          <w:tcPr>
            <w:tcW w:w="976" w:type="dxa"/>
            <w:vMerge/>
            <w:tcBorders>
              <w:left w:val="single" w:sz="4" w:space="0" w:color="auto"/>
              <w:bottom w:val="single" w:sz="4" w:space="0" w:color="auto"/>
              <w:right w:val="single" w:sz="4" w:space="0" w:color="auto"/>
            </w:tcBorders>
          </w:tcPr>
          <w:p w14:paraId="28592F78" w14:textId="77777777" w:rsidR="00DC5B3E" w:rsidRPr="00785870" w:rsidRDefault="00DC5B3E" w:rsidP="00690818">
            <w:pPr>
              <w:pStyle w:val="TAC"/>
              <w:rPr>
                <w:ins w:id="207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07EC6A5" w14:textId="77777777" w:rsidR="00DC5B3E" w:rsidRPr="00785870" w:rsidRDefault="00DC5B3E" w:rsidP="00690818">
            <w:pPr>
              <w:pStyle w:val="TAL"/>
              <w:rPr>
                <w:ins w:id="2076" w:author="Coroescu Liviu (1CD2)" w:date="2024-05-09T10:28:00Z"/>
                <w:lang w:eastAsia="zh-CN"/>
              </w:rPr>
            </w:pPr>
            <w:ins w:id="207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1A975653" w14:textId="77777777" w:rsidR="00DC5B3E" w:rsidRPr="00785870" w:rsidRDefault="00DC5B3E" w:rsidP="00690818">
            <w:pPr>
              <w:pStyle w:val="TAC"/>
              <w:rPr>
                <w:ins w:id="2078" w:author="Coroescu Liviu (1CD2)" w:date="2024-05-09T10:28:00Z"/>
              </w:rPr>
            </w:pPr>
            <w:ins w:id="207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AD77257" w14:textId="77777777" w:rsidR="00DC5B3E" w:rsidRPr="00785870" w:rsidRDefault="00DC5B3E" w:rsidP="00690818">
            <w:pPr>
              <w:pStyle w:val="TAC"/>
              <w:rPr>
                <w:ins w:id="2080" w:author="Coroescu Liviu (1CD2)" w:date="2024-05-09T10:28:00Z"/>
              </w:rPr>
            </w:pPr>
            <w:ins w:id="208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64A3DD2" w14:textId="77777777" w:rsidR="00DC5B3E" w:rsidRPr="00785870" w:rsidRDefault="00DC5B3E" w:rsidP="00690818">
            <w:pPr>
              <w:pStyle w:val="TAC"/>
              <w:rPr>
                <w:ins w:id="2082" w:author="Coroescu Liviu (1CD2)" w:date="2024-05-09T10:28:00Z"/>
                <w:lang w:eastAsia="zh-CN"/>
              </w:rPr>
            </w:pPr>
            <w:ins w:id="208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9328B17" w14:textId="77777777" w:rsidR="00DC5B3E" w:rsidRPr="00785870" w:rsidRDefault="00DC5B3E" w:rsidP="00690818">
            <w:pPr>
              <w:pStyle w:val="TAC"/>
              <w:rPr>
                <w:ins w:id="2084" w:author="Coroescu Liviu (1CD2)" w:date="2024-05-09T10:28:00Z"/>
                <w:lang w:eastAsia="zh-CN"/>
              </w:rPr>
            </w:pPr>
            <w:ins w:id="2085" w:author="Coroescu Liviu (1CD2)" w:date="2024-05-09T10:28:00Z">
              <w:r w:rsidRPr="007374A9">
                <w:rPr>
                  <w:lang w:eastAsia="zh-CN"/>
                </w:rPr>
                <w:t>FFS</w:t>
              </w:r>
            </w:ins>
          </w:p>
        </w:tc>
      </w:tr>
      <w:tr w:rsidR="00DC5B3E" w:rsidRPr="00785870" w14:paraId="71723F1D" w14:textId="77777777" w:rsidTr="00690818">
        <w:trPr>
          <w:jc w:val="center"/>
          <w:ins w:id="2086" w:author="Coroescu Liviu (1CD2)" w:date="2024-05-09T10:28:00Z"/>
        </w:trPr>
        <w:tc>
          <w:tcPr>
            <w:tcW w:w="976" w:type="dxa"/>
            <w:vMerge w:val="restart"/>
            <w:tcBorders>
              <w:top w:val="single" w:sz="4" w:space="0" w:color="auto"/>
              <w:left w:val="single" w:sz="4" w:space="0" w:color="auto"/>
              <w:right w:val="single" w:sz="4" w:space="0" w:color="auto"/>
            </w:tcBorders>
          </w:tcPr>
          <w:p w14:paraId="2693B17F" w14:textId="77777777" w:rsidR="00DC5B3E" w:rsidRPr="00785870" w:rsidRDefault="00DC5B3E" w:rsidP="00690818">
            <w:pPr>
              <w:pStyle w:val="TAC"/>
              <w:rPr>
                <w:ins w:id="2087" w:author="Coroescu Liviu (1CD2)" w:date="2024-05-09T10:28:00Z"/>
                <w:lang w:eastAsia="zh-CN"/>
              </w:rPr>
            </w:pPr>
            <w:ins w:id="2088" w:author="Coroescu Liviu (1CD2)" w:date="2024-05-09T10:28: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0B0D2670" w14:textId="77777777" w:rsidR="00DC5B3E" w:rsidRPr="00785870" w:rsidRDefault="00DC5B3E" w:rsidP="00690818">
            <w:pPr>
              <w:pStyle w:val="TAL"/>
              <w:rPr>
                <w:ins w:id="2089" w:author="Coroescu Liviu (1CD2)" w:date="2024-05-09T10:28:00Z"/>
                <w:lang w:eastAsia="zh-CN"/>
              </w:rPr>
            </w:pPr>
            <w:ins w:id="2090"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12884D3D" w14:textId="77777777" w:rsidR="00DC5B3E" w:rsidRPr="00785870" w:rsidRDefault="00DC5B3E" w:rsidP="00690818">
            <w:pPr>
              <w:pStyle w:val="TAC"/>
              <w:rPr>
                <w:ins w:id="2091" w:author="Coroescu Liviu (1CD2)" w:date="2024-05-09T10:28:00Z"/>
              </w:rPr>
            </w:pPr>
            <w:ins w:id="2092"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07D9A1" w14:textId="77777777" w:rsidR="00DC5B3E" w:rsidRPr="00785870" w:rsidRDefault="00DC5B3E" w:rsidP="00690818">
            <w:pPr>
              <w:pStyle w:val="TAC"/>
              <w:rPr>
                <w:ins w:id="2093" w:author="Coroescu Liviu (1CD2)" w:date="2024-05-09T10:28:00Z"/>
              </w:rPr>
            </w:pPr>
            <w:ins w:id="209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5234BF5E" w14:textId="77777777" w:rsidR="00DC5B3E" w:rsidRPr="00785870" w:rsidRDefault="00DC5B3E" w:rsidP="00690818">
            <w:pPr>
              <w:pStyle w:val="TAC"/>
              <w:rPr>
                <w:ins w:id="2095" w:author="Coroescu Liviu (1CD2)" w:date="2024-05-09T10:28:00Z"/>
                <w:lang w:eastAsia="zh-CN"/>
              </w:rPr>
            </w:pPr>
            <w:ins w:id="209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C9E56BC" w14:textId="77777777" w:rsidR="00DC5B3E" w:rsidRPr="00785870" w:rsidRDefault="00DC5B3E" w:rsidP="00690818">
            <w:pPr>
              <w:pStyle w:val="TAC"/>
              <w:rPr>
                <w:ins w:id="2097" w:author="Coroescu Liviu (1CD2)" w:date="2024-05-09T10:28:00Z"/>
                <w:lang w:eastAsia="zh-CN"/>
              </w:rPr>
            </w:pPr>
            <w:ins w:id="2098" w:author="Coroescu Liviu (1CD2)" w:date="2024-05-09T10:28:00Z">
              <w:r w:rsidRPr="007374A9">
                <w:rPr>
                  <w:lang w:eastAsia="zh-CN"/>
                </w:rPr>
                <w:t>FFS</w:t>
              </w:r>
            </w:ins>
          </w:p>
        </w:tc>
      </w:tr>
      <w:tr w:rsidR="00DC5B3E" w:rsidRPr="00785870" w14:paraId="41BB32BE" w14:textId="77777777" w:rsidTr="00690818">
        <w:trPr>
          <w:jc w:val="center"/>
          <w:ins w:id="2099" w:author="Coroescu Liviu (1CD2)" w:date="2024-05-09T10:28:00Z"/>
        </w:trPr>
        <w:tc>
          <w:tcPr>
            <w:tcW w:w="976" w:type="dxa"/>
            <w:vMerge/>
            <w:tcBorders>
              <w:left w:val="single" w:sz="4" w:space="0" w:color="auto"/>
              <w:bottom w:val="single" w:sz="4" w:space="0" w:color="auto"/>
              <w:right w:val="single" w:sz="4" w:space="0" w:color="auto"/>
            </w:tcBorders>
          </w:tcPr>
          <w:p w14:paraId="46EC2D0D" w14:textId="77777777" w:rsidR="00DC5B3E" w:rsidRPr="00785870" w:rsidRDefault="00DC5B3E" w:rsidP="00690818">
            <w:pPr>
              <w:pStyle w:val="TAC"/>
              <w:rPr>
                <w:ins w:id="2100"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D892CC1" w14:textId="77777777" w:rsidR="00DC5B3E" w:rsidRPr="00785870" w:rsidRDefault="00DC5B3E" w:rsidP="00690818">
            <w:pPr>
              <w:pStyle w:val="TAL"/>
              <w:rPr>
                <w:ins w:id="2101" w:author="Coroescu Liviu (1CD2)" w:date="2024-05-09T10:28:00Z"/>
                <w:lang w:eastAsia="zh-CN"/>
              </w:rPr>
            </w:pPr>
            <w:ins w:id="2102"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4286CA92" w14:textId="77777777" w:rsidR="00DC5B3E" w:rsidRPr="00785870" w:rsidRDefault="00DC5B3E" w:rsidP="00690818">
            <w:pPr>
              <w:pStyle w:val="TAC"/>
              <w:rPr>
                <w:ins w:id="2103" w:author="Coroescu Liviu (1CD2)" w:date="2024-05-09T10:28:00Z"/>
              </w:rPr>
            </w:pPr>
            <w:ins w:id="210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8161097" w14:textId="77777777" w:rsidR="00DC5B3E" w:rsidRPr="00785870" w:rsidRDefault="00DC5B3E" w:rsidP="00690818">
            <w:pPr>
              <w:pStyle w:val="TAC"/>
              <w:rPr>
                <w:ins w:id="2105" w:author="Coroescu Liviu (1CD2)" w:date="2024-05-09T10:28:00Z"/>
              </w:rPr>
            </w:pPr>
            <w:ins w:id="210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1874A9F" w14:textId="77777777" w:rsidR="00DC5B3E" w:rsidRPr="00785870" w:rsidRDefault="00DC5B3E" w:rsidP="00690818">
            <w:pPr>
              <w:pStyle w:val="TAC"/>
              <w:rPr>
                <w:ins w:id="2107" w:author="Coroescu Liviu (1CD2)" w:date="2024-05-09T10:28:00Z"/>
                <w:lang w:eastAsia="zh-CN"/>
              </w:rPr>
            </w:pPr>
            <w:ins w:id="2108"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E468078" w14:textId="77777777" w:rsidR="00DC5B3E" w:rsidRPr="00785870" w:rsidRDefault="00DC5B3E" w:rsidP="00690818">
            <w:pPr>
              <w:pStyle w:val="TAC"/>
              <w:rPr>
                <w:ins w:id="2109" w:author="Coroescu Liviu (1CD2)" w:date="2024-05-09T10:28:00Z"/>
                <w:lang w:eastAsia="zh-CN"/>
              </w:rPr>
            </w:pPr>
            <w:ins w:id="2110" w:author="Coroescu Liviu (1CD2)" w:date="2024-05-09T10:28:00Z">
              <w:r w:rsidRPr="007374A9">
                <w:rPr>
                  <w:lang w:eastAsia="zh-CN"/>
                </w:rPr>
                <w:t>FFS</w:t>
              </w:r>
            </w:ins>
          </w:p>
        </w:tc>
      </w:tr>
      <w:tr w:rsidR="00DC5B3E" w:rsidRPr="00785870" w14:paraId="4AD490FC" w14:textId="77777777" w:rsidTr="00690818">
        <w:trPr>
          <w:jc w:val="center"/>
          <w:ins w:id="2111" w:author="Coroescu Liviu (1CD2)" w:date="2024-05-09T10:28:00Z"/>
        </w:trPr>
        <w:tc>
          <w:tcPr>
            <w:tcW w:w="976" w:type="dxa"/>
            <w:vMerge w:val="restart"/>
            <w:tcBorders>
              <w:top w:val="single" w:sz="4" w:space="0" w:color="auto"/>
              <w:left w:val="single" w:sz="4" w:space="0" w:color="auto"/>
              <w:right w:val="single" w:sz="4" w:space="0" w:color="auto"/>
            </w:tcBorders>
          </w:tcPr>
          <w:p w14:paraId="459670E0" w14:textId="77777777" w:rsidR="00DC5B3E" w:rsidRPr="00785870" w:rsidRDefault="00DC5B3E" w:rsidP="00690818">
            <w:pPr>
              <w:pStyle w:val="TAC"/>
              <w:rPr>
                <w:ins w:id="2112" w:author="Coroescu Liviu (1CD2)" w:date="2024-05-09T10:28:00Z"/>
                <w:lang w:eastAsia="zh-CN"/>
              </w:rPr>
            </w:pPr>
            <w:ins w:id="2113" w:author="Coroescu Liviu (1CD2)" w:date="2024-05-09T10:28: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377510A6" w14:textId="77777777" w:rsidR="00DC5B3E" w:rsidRPr="00785870" w:rsidRDefault="00DC5B3E" w:rsidP="00690818">
            <w:pPr>
              <w:pStyle w:val="TAL"/>
              <w:rPr>
                <w:ins w:id="2114" w:author="Coroescu Liviu (1CD2)" w:date="2024-05-09T10:28:00Z"/>
                <w:lang w:eastAsia="zh-CN"/>
              </w:rPr>
            </w:pPr>
            <w:ins w:id="211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210C90E4" w14:textId="77777777" w:rsidR="00DC5B3E" w:rsidRPr="00785870" w:rsidRDefault="00DC5B3E" w:rsidP="00690818">
            <w:pPr>
              <w:pStyle w:val="TAC"/>
              <w:rPr>
                <w:ins w:id="2116" w:author="Coroescu Liviu (1CD2)" w:date="2024-05-09T10:28:00Z"/>
              </w:rPr>
            </w:pPr>
            <w:ins w:id="211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A1F3378" w14:textId="77777777" w:rsidR="00DC5B3E" w:rsidRPr="00785870" w:rsidRDefault="00DC5B3E" w:rsidP="00690818">
            <w:pPr>
              <w:pStyle w:val="TAC"/>
              <w:rPr>
                <w:ins w:id="2118" w:author="Coroescu Liviu (1CD2)" w:date="2024-05-09T10:28:00Z"/>
              </w:rPr>
            </w:pPr>
            <w:ins w:id="211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A068F16" w14:textId="77777777" w:rsidR="00DC5B3E" w:rsidRPr="00785870" w:rsidRDefault="00DC5B3E" w:rsidP="00690818">
            <w:pPr>
              <w:pStyle w:val="TAC"/>
              <w:rPr>
                <w:ins w:id="2120" w:author="Coroescu Liviu (1CD2)" w:date="2024-05-09T10:28:00Z"/>
                <w:lang w:eastAsia="zh-CN"/>
              </w:rPr>
            </w:pPr>
            <w:ins w:id="212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8AC08A7" w14:textId="77777777" w:rsidR="00DC5B3E" w:rsidRPr="00785870" w:rsidRDefault="00DC5B3E" w:rsidP="00690818">
            <w:pPr>
              <w:pStyle w:val="TAC"/>
              <w:rPr>
                <w:ins w:id="2122" w:author="Coroescu Liviu (1CD2)" w:date="2024-05-09T10:28:00Z"/>
                <w:lang w:eastAsia="zh-CN"/>
              </w:rPr>
            </w:pPr>
            <w:ins w:id="2123" w:author="Coroescu Liviu (1CD2)" w:date="2024-05-09T10:28:00Z">
              <w:r w:rsidRPr="007374A9">
                <w:rPr>
                  <w:lang w:eastAsia="zh-CN"/>
                </w:rPr>
                <w:t>FFS</w:t>
              </w:r>
            </w:ins>
          </w:p>
        </w:tc>
      </w:tr>
      <w:tr w:rsidR="00DC5B3E" w:rsidRPr="00785870" w14:paraId="75E5360C" w14:textId="77777777" w:rsidTr="00690818">
        <w:trPr>
          <w:jc w:val="center"/>
          <w:ins w:id="2124" w:author="Coroescu Liviu (1CD2)" w:date="2024-05-09T10:28:00Z"/>
        </w:trPr>
        <w:tc>
          <w:tcPr>
            <w:tcW w:w="976" w:type="dxa"/>
            <w:vMerge/>
            <w:tcBorders>
              <w:left w:val="single" w:sz="4" w:space="0" w:color="auto"/>
              <w:bottom w:val="single" w:sz="4" w:space="0" w:color="auto"/>
              <w:right w:val="single" w:sz="4" w:space="0" w:color="auto"/>
            </w:tcBorders>
          </w:tcPr>
          <w:p w14:paraId="57CAF4BA" w14:textId="77777777" w:rsidR="00DC5B3E" w:rsidRPr="00785870" w:rsidRDefault="00DC5B3E" w:rsidP="00690818">
            <w:pPr>
              <w:pStyle w:val="TAL"/>
              <w:rPr>
                <w:ins w:id="212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01B73F7" w14:textId="77777777" w:rsidR="00DC5B3E" w:rsidRPr="00785870" w:rsidRDefault="00DC5B3E" w:rsidP="00690818">
            <w:pPr>
              <w:pStyle w:val="TAL"/>
              <w:rPr>
                <w:ins w:id="2126" w:author="Coroescu Liviu (1CD2)" w:date="2024-05-09T10:28:00Z"/>
                <w:lang w:eastAsia="zh-CN"/>
              </w:rPr>
            </w:pPr>
            <w:ins w:id="212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583C8FE3" w14:textId="77777777" w:rsidR="00DC5B3E" w:rsidRPr="00785870" w:rsidRDefault="00DC5B3E" w:rsidP="00690818">
            <w:pPr>
              <w:pStyle w:val="TAC"/>
              <w:rPr>
                <w:ins w:id="2128" w:author="Coroescu Liviu (1CD2)" w:date="2024-05-09T10:28:00Z"/>
              </w:rPr>
            </w:pPr>
            <w:ins w:id="212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668EA68" w14:textId="77777777" w:rsidR="00DC5B3E" w:rsidRPr="00785870" w:rsidRDefault="00DC5B3E" w:rsidP="00690818">
            <w:pPr>
              <w:pStyle w:val="TAC"/>
              <w:rPr>
                <w:ins w:id="2130" w:author="Coroescu Liviu (1CD2)" w:date="2024-05-09T10:28:00Z"/>
              </w:rPr>
            </w:pPr>
            <w:ins w:id="213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1F563B0" w14:textId="77777777" w:rsidR="00DC5B3E" w:rsidRPr="00785870" w:rsidRDefault="00DC5B3E" w:rsidP="00690818">
            <w:pPr>
              <w:pStyle w:val="TAC"/>
              <w:rPr>
                <w:ins w:id="2132" w:author="Coroescu Liviu (1CD2)" w:date="2024-05-09T10:28:00Z"/>
                <w:lang w:eastAsia="zh-CN"/>
              </w:rPr>
            </w:pPr>
            <w:ins w:id="213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DFE0A7D" w14:textId="77777777" w:rsidR="00DC5B3E" w:rsidRPr="00785870" w:rsidRDefault="00DC5B3E" w:rsidP="00690818">
            <w:pPr>
              <w:pStyle w:val="TAC"/>
              <w:rPr>
                <w:ins w:id="2134" w:author="Coroescu Liviu (1CD2)" w:date="2024-05-09T10:28:00Z"/>
                <w:lang w:eastAsia="zh-CN"/>
              </w:rPr>
            </w:pPr>
            <w:ins w:id="2135" w:author="Coroescu Liviu (1CD2)" w:date="2024-05-09T10:28:00Z">
              <w:r w:rsidRPr="007374A9">
                <w:rPr>
                  <w:lang w:eastAsia="zh-CN"/>
                </w:rPr>
                <w:t>FFS</w:t>
              </w:r>
            </w:ins>
          </w:p>
        </w:tc>
      </w:tr>
    </w:tbl>
    <w:p w14:paraId="755765FD" w14:textId="77777777" w:rsidR="00DC5B3E" w:rsidRPr="00785870" w:rsidRDefault="00DC5B3E" w:rsidP="00DC5B3E">
      <w:pPr>
        <w:rPr>
          <w:ins w:id="2136" w:author="Coroescu Liviu (1CD2)" w:date="2024-05-09T10:28:00Z"/>
          <w:lang w:eastAsia="zh-CN"/>
        </w:rPr>
      </w:pPr>
    </w:p>
    <w:p w14:paraId="2C8195CD" w14:textId="30F87516" w:rsidR="00DC5B3E" w:rsidRPr="00785870" w:rsidRDefault="00DC5B3E" w:rsidP="003B110C">
      <w:pPr>
        <w:rPr>
          <w:ins w:id="2137" w:author="Coroescu Liviu (1CD2)" w:date="2024-05-03T16:20:00Z"/>
          <w:lang w:eastAsia="zh-CN"/>
        </w:rPr>
      </w:pPr>
      <w:ins w:id="2138" w:author="Coroescu Liviu (1CD2)" w:date="2024-05-09T10:28:00Z">
        <w:r w:rsidRPr="00785870">
          <w:lastRenderedPageBreak/>
          <w:t>For the overall test to pass, the ratio of successful reported values in each sub-test shall be more than 90% with a confidence level of 95%.</w:t>
        </w:r>
      </w:ins>
    </w:p>
    <w:p w14:paraId="7455F958" w14:textId="4556DEC4" w:rsidR="00715C4E" w:rsidRDefault="00715C4E" w:rsidP="00715C4E">
      <w:pPr>
        <w:pStyle w:val="Separation"/>
      </w:pPr>
      <w:r>
        <w:t>&lt; End of changes &gt;</w:t>
      </w:r>
    </w:p>
    <w:sectPr w:rsidR="00715C4E" w:rsidSect="00D11C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C077" w14:textId="77777777" w:rsidR="00D11C2D" w:rsidRDefault="00D11C2D">
      <w:r>
        <w:separator/>
      </w:r>
    </w:p>
  </w:endnote>
  <w:endnote w:type="continuationSeparator" w:id="0">
    <w:p w14:paraId="6CF2E7A6" w14:textId="77777777" w:rsidR="00D11C2D" w:rsidRDefault="00D1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075B8" w14:textId="77777777" w:rsidR="00D11C2D" w:rsidRDefault="00D11C2D">
      <w:r>
        <w:separator/>
      </w:r>
    </w:p>
  </w:footnote>
  <w:footnote w:type="continuationSeparator" w:id="0">
    <w:p w14:paraId="1E4787AF" w14:textId="77777777" w:rsidR="00D11C2D" w:rsidRDefault="00D1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B6F51"/>
    <w:rsid w:val="000B7FED"/>
    <w:rsid w:val="000C038A"/>
    <w:rsid w:val="000C6598"/>
    <w:rsid w:val="000D44B3"/>
    <w:rsid w:val="000F24BF"/>
    <w:rsid w:val="00142844"/>
    <w:rsid w:val="00145D43"/>
    <w:rsid w:val="00153749"/>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644A0"/>
    <w:rsid w:val="002713B7"/>
    <w:rsid w:val="00275D12"/>
    <w:rsid w:val="00280158"/>
    <w:rsid w:val="00284FEB"/>
    <w:rsid w:val="002860C4"/>
    <w:rsid w:val="002B2A5C"/>
    <w:rsid w:val="002B31B2"/>
    <w:rsid w:val="002B5741"/>
    <w:rsid w:val="002C3CB2"/>
    <w:rsid w:val="002D1C83"/>
    <w:rsid w:val="002D7996"/>
    <w:rsid w:val="002E472E"/>
    <w:rsid w:val="002E62FA"/>
    <w:rsid w:val="002F1F9D"/>
    <w:rsid w:val="00305409"/>
    <w:rsid w:val="0035432C"/>
    <w:rsid w:val="003609EF"/>
    <w:rsid w:val="0036231A"/>
    <w:rsid w:val="00366EF3"/>
    <w:rsid w:val="003713BC"/>
    <w:rsid w:val="00374DD4"/>
    <w:rsid w:val="00376D62"/>
    <w:rsid w:val="00384DEA"/>
    <w:rsid w:val="00390C9D"/>
    <w:rsid w:val="003961D0"/>
    <w:rsid w:val="003A6CB6"/>
    <w:rsid w:val="003B110C"/>
    <w:rsid w:val="003E1A36"/>
    <w:rsid w:val="003F26D2"/>
    <w:rsid w:val="00410371"/>
    <w:rsid w:val="0042386B"/>
    <w:rsid w:val="004242F1"/>
    <w:rsid w:val="004528E0"/>
    <w:rsid w:val="0046041C"/>
    <w:rsid w:val="00474542"/>
    <w:rsid w:val="004B75B7"/>
    <w:rsid w:val="00510B93"/>
    <w:rsid w:val="0051580D"/>
    <w:rsid w:val="00547111"/>
    <w:rsid w:val="0054793E"/>
    <w:rsid w:val="00560690"/>
    <w:rsid w:val="00561E8E"/>
    <w:rsid w:val="00566ED5"/>
    <w:rsid w:val="005868D7"/>
    <w:rsid w:val="00590F0D"/>
    <w:rsid w:val="00592D74"/>
    <w:rsid w:val="00593E9F"/>
    <w:rsid w:val="005C110A"/>
    <w:rsid w:val="005E2C44"/>
    <w:rsid w:val="00621188"/>
    <w:rsid w:val="006257ED"/>
    <w:rsid w:val="006372E9"/>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67463"/>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3F72"/>
    <w:rsid w:val="009777D9"/>
    <w:rsid w:val="00991B88"/>
    <w:rsid w:val="009A5753"/>
    <w:rsid w:val="009A579D"/>
    <w:rsid w:val="009B0DD0"/>
    <w:rsid w:val="009E3297"/>
    <w:rsid w:val="009F5DF2"/>
    <w:rsid w:val="009F734F"/>
    <w:rsid w:val="00A10B15"/>
    <w:rsid w:val="00A246B6"/>
    <w:rsid w:val="00A40A73"/>
    <w:rsid w:val="00A47E70"/>
    <w:rsid w:val="00A50CF0"/>
    <w:rsid w:val="00A53E37"/>
    <w:rsid w:val="00A74EA2"/>
    <w:rsid w:val="00A75497"/>
    <w:rsid w:val="00A7671C"/>
    <w:rsid w:val="00AA2CBC"/>
    <w:rsid w:val="00AA696E"/>
    <w:rsid w:val="00AC42C1"/>
    <w:rsid w:val="00AC5820"/>
    <w:rsid w:val="00AC657C"/>
    <w:rsid w:val="00AD1CD8"/>
    <w:rsid w:val="00B258BB"/>
    <w:rsid w:val="00B6665B"/>
    <w:rsid w:val="00B67B97"/>
    <w:rsid w:val="00B755BB"/>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A59AB"/>
    <w:rsid w:val="00CC195F"/>
    <w:rsid w:val="00CC5026"/>
    <w:rsid w:val="00CC68D0"/>
    <w:rsid w:val="00CE3865"/>
    <w:rsid w:val="00CF75DB"/>
    <w:rsid w:val="00D03F9A"/>
    <w:rsid w:val="00D06D51"/>
    <w:rsid w:val="00D11C2D"/>
    <w:rsid w:val="00D24991"/>
    <w:rsid w:val="00D3559C"/>
    <w:rsid w:val="00D50255"/>
    <w:rsid w:val="00D66520"/>
    <w:rsid w:val="00D7538E"/>
    <w:rsid w:val="00D91817"/>
    <w:rsid w:val="00DA4AAB"/>
    <w:rsid w:val="00DC53BF"/>
    <w:rsid w:val="00DC5B3E"/>
    <w:rsid w:val="00DE16E9"/>
    <w:rsid w:val="00DE34CF"/>
    <w:rsid w:val="00DE434C"/>
    <w:rsid w:val="00DE6346"/>
    <w:rsid w:val="00DE6965"/>
    <w:rsid w:val="00E13F3D"/>
    <w:rsid w:val="00E22FD1"/>
    <w:rsid w:val="00E34898"/>
    <w:rsid w:val="00E3586F"/>
    <w:rsid w:val="00E6486D"/>
    <w:rsid w:val="00E756A2"/>
    <w:rsid w:val="00EB09B7"/>
    <w:rsid w:val="00EC7B15"/>
    <w:rsid w:val="00EE7D7C"/>
    <w:rsid w:val="00EF7493"/>
    <w:rsid w:val="00F12CC1"/>
    <w:rsid w:val="00F25D98"/>
    <w:rsid w:val="00F300FB"/>
    <w:rsid w:val="00F37CC8"/>
    <w:rsid w:val="00F574E4"/>
    <w:rsid w:val="00F93328"/>
    <w:rsid w:val="00FB199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2568</Words>
  <Characters>14639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2024-05-03T14:51:00Z</dcterms:created>
  <dcterms:modified xsi:type="dcterms:W3CDTF">2024-05-10T09:54:00Z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