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C3D9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74542" w:rsidRPr="00474542">
        <w:rPr>
          <w:b/>
          <w:i/>
          <w:noProof/>
          <w:sz w:val="28"/>
        </w:rPr>
        <w:t>R5-</w:t>
      </w:r>
      <w:r w:rsidR="00AB4DF4" w:rsidRPr="00AB4DF4">
        <w:rPr>
          <w:b/>
          <w:i/>
          <w:noProof/>
          <w:sz w:val="28"/>
        </w:rPr>
        <w:t>24297</w:t>
      </w:r>
      <w:r w:rsidR="00AB4DF4">
        <w:rPr>
          <w:b/>
          <w:i/>
          <w:noProof/>
          <w:sz w:val="28"/>
        </w:rPr>
        <w:t>7</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320D4" w:rsidR="001E41F3" w:rsidRPr="00410371" w:rsidRDefault="00AB4DF4" w:rsidP="00547111">
            <w:pPr>
              <w:pStyle w:val="CRCoverPage"/>
              <w:spacing w:after="0"/>
              <w:rPr>
                <w:noProof/>
              </w:rPr>
            </w:pPr>
            <w:r>
              <w:rPr>
                <w:b/>
                <w:noProof/>
                <w:sz w:val="28"/>
              </w:rPr>
              <w:t>0532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38D9" w:rsidR="001E41F3" w:rsidRPr="00410371" w:rsidRDefault="00510B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506BB" w:rsidR="001E41F3" w:rsidRDefault="00C754E0">
            <w:pPr>
              <w:pStyle w:val="CRCoverPage"/>
              <w:spacing w:after="0"/>
              <w:ind w:left="100"/>
              <w:rPr>
                <w:noProof/>
              </w:rPr>
            </w:pPr>
            <w:r>
              <w:rPr>
                <w:noProof/>
              </w:rPr>
              <w:t xml:space="preserve">Addition of </w:t>
            </w:r>
            <w:r w:rsidR="00510B93">
              <w:rPr>
                <w:noProof/>
              </w:rPr>
              <w:t xml:space="preserve">Test Case </w:t>
            </w:r>
            <w:r w:rsidR="00973F72">
              <w:rPr>
                <w:noProof/>
              </w:rPr>
              <w:t>16.5.1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9EFC9" w:rsidR="001E41F3" w:rsidRDefault="00513B39">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36AA6" w:rsidR="001E41F3" w:rsidRDefault="00510B93">
            <w:pPr>
              <w:pStyle w:val="CRCoverPage"/>
              <w:spacing w:after="0"/>
              <w:ind w:left="100"/>
              <w:rPr>
                <w:noProof/>
              </w:rPr>
            </w:pPr>
            <w:r>
              <w:rPr>
                <w:noProof/>
              </w:rPr>
              <w:t xml:space="preserve">Test Case </w:t>
            </w:r>
            <w:r w:rsidR="00973F72">
              <w:rPr>
                <w:noProof/>
              </w:rPr>
              <w:t xml:space="preserve">16.5.1 </w:t>
            </w:r>
            <w:r>
              <w:rPr>
                <w:noProof/>
              </w:rPr>
              <w:t>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2C8F4D" w:rsidR="00C754E0" w:rsidRDefault="00510B93" w:rsidP="00C754E0">
            <w:pPr>
              <w:pStyle w:val="CRCoverPage"/>
              <w:spacing w:after="0"/>
              <w:ind w:left="100"/>
              <w:rPr>
                <w:noProof/>
              </w:rPr>
            </w:pPr>
            <w:r>
              <w:rPr>
                <w:noProof/>
              </w:rPr>
              <w:t xml:space="preserve">Test Case </w:t>
            </w:r>
            <w:r w:rsidR="00973F72">
              <w:rPr>
                <w:noProof/>
              </w:rPr>
              <w:t xml:space="preserve">16.5.1 </w:t>
            </w:r>
            <w:r>
              <w:rPr>
                <w:noProof/>
              </w:rPr>
              <w:t>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7D676" w:rsidR="00C754E0" w:rsidRDefault="00510B93" w:rsidP="00C754E0">
            <w:pPr>
              <w:pStyle w:val="CRCoverPage"/>
              <w:spacing w:after="0"/>
              <w:ind w:left="100"/>
              <w:rPr>
                <w:noProof/>
              </w:rPr>
            </w:pPr>
            <w:r>
              <w:rPr>
                <w:noProof/>
              </w:rPr>
              <w:t xml:space="preserve">Test Case </w:t>
            </w:r>
            <w:r w:rsidR="00973F72">
              <w:rPr>
                <w:noProof/>
              </w:rPr>
              <w:t xml:space="preserve">16.5.1 </w:t>
            </w:r>
            <w:r>
              <w:rPr>
                <w:noProof/>
              </w:rPr>
              <w:t>will remain missing from the specification</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CA59B" w:rsidR="00C754E0" w:rsidRDefault="00973F72" w:rsidP="00C754E0">
            <w:pPr>
              <w:pStyle w:val="CRCoverPage"/>
              <w:spacing w:after="0"/>
              <w:ind w:left="100"/>
              <w:rPr>
                <w:noProof/>
              </w:rPr>
            </w:pPr>
            <w:r>
              <w:rPr>
                <w:noProof/>
              </w:rPr>
              <w:t>16.5.1</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4E0" w:rsidRDefault="00C754E0" w:rsidP="00C754E0">
            <w:pPr>
              <w:pStyle w:val="CRCoverPage"/>
              <w:spacing w:after="0"/>
              <w:ind w:left="100"/>
              <w:rPr>
                <w:noProof/>
              </w:rPr>
            </w:pP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E62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AAE82ED" w14:textId="2D3C0904" w:rsidR="003B110C" w:rsidRPr="00785870" w:rsidRDefault="003B110C" w:rsidP="003B110C">
      <w:pPr>
        <w:pStyle w:val="Heading3"/>
      </w:pPr>
      <w:r w:rsidRPr="00785870">
        <w:t>16.</w:t>
      </w:r>
      <w:r w:rsidRPr="00785870">
        <w:rPr>
          <w:lang w:eastAsia="zh-CN"/>
        </w:rPr>
        <w:t>5</w:t>
      </w:r>
      <w:r w:rsidRPr="00785870">
        <w:t>.</w:t>
      </w:r>
      <w:r w:rsidRPr="00785870">
        <w:rPr>
          <w:lang w:eastAsia="zh-CN"/>
        </w:rPr>
        <w:t>1</w:t>
      </w:r>
      <w:r w:rsidRPr="00785870">
        <w:tab/>
      </w:r>
      <w:ins w:id="2" w:author="Coroescu Liviu (1CD2)" w:date="2024-05-03T16:21:00Z">
        <w:r w:rsidRPr="00785870">
          <w:t>PRS-RSRP measurement accuracy test case for single positioning frequency layer with PRS in FR</w:t>
        </w:r>
        <w:r>
          <w:rPr>
            <w:rFonts w:eastAsiaTheme="minorEastAsia"/>
            <w:lang w:eastAsia="zh-CN"/>
          </w:rPr>
          <w:t>1</w:t>
        </w:r>
        <w:r w:rsidRPr="00785870">
          <w:t xml:space="preserve"> SA</w:t>
        </w:r>
      </w:ins>
    </w:p>
    <w:p w14:paraId="387A79BE" w14:textId="77777777" w:rsidR="003B110C" w:rsidRPr="00785870" w:rsidRDefault="003B110C" w:rsidP="003B110C">
      <w:pPr>
        <w:pStyle w:val="EditorsNote"/>
        <w:rPr>
          <w:ins w:id="3" w:author="Coroescu Liviu (1CD2)" w:date="2024-05-03T16:20:00Z"/>
          <w:lang w:eastAsia="zh-CN"/>
        </w:rPr>
      </w:pPr>
      <w:ins w:id="4" w:author="Coroescu Liviu (1CD2)" w:date="2024-05-03T16:20: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539F3456" w14:textId="77777777" w:rsidR="0037082E" w:rsidRDefault="0037082E" w:rsidP="0037082E">
      <w:pPr>
        <w:pStyle w:val="EditorsNote"/>
        <w:ind w:left="360" w:firstLine="0"/>
        <w:rPr>
          <w:ins w:id="5" w:author="Coroescu Liviu (1CD2)" w:date="2024-05-09T10:10:00Z"/>
          <w:lang w:eastAsia="zh-CN"/>
        </w:rPr>
      </w:pPr>
      <w:bookmarkStart w:id="6" w:name="_Hlk166140363"/>
      <w:ins w:id="7" w:author="Coroescu Liviu (1CD2)" w:date="2024-05-09T09:48:00Z">
        <w:r>
          <w:t xml:space="preserve">- Test tolerance </w:t>
        </w:r>
        <w:r>
          <w:rPr>
            <w:lang w:eastAsia="zh-CN"/>
          </w:rPr>
          <w:t>is missing</w:t>
        </w:r>
      </w:ins>
    </w:p>
    <w:p w14:paraId="23A1E93F" w14:textId="75761863" w:rsidR="003C60B1" w:rsidRDefault="003C60B1" w:rsidP="0037082E">
      <w:pPr>
        <w:pStyle w:val="EditorsNote"/>
        <w:ind w:left="360" w:firstLine="0"/>
        <w:rPr>
          <w:ins w:id="8" w:author="Coroescu Liviu (1CD2)" w:date="2024-05-09T09:48:00Z"/>
          <w:lang w:eastAsia="zh-CN"/>
        </w:rPr>
      </w:pPr>
      <w:ins w:id="9" w:author="Coroescu Liviu (1CD2)" w:date="2024-05-09T10:10:00Z">
        <w:r>
          <w:rPr>
            <w:lang w:eastAsia="zh-CN"/>
          </w:rPr>
          <w:t xml:space="preserve">- </w:t>
        </w:r>
        <w:r w:rsidRPr="00785870">
          <w:t>Test requirement</w:t>
        </w:r>
        <w:r>
          <w:t xml:space="preserve"> contains FFS parameters</w:t>
        </w:r>
      </w:ins>
    </w:p>
    <w:p w14:paraId="427C9892" w14:textId="77777777" w:rsidR="0037082E" w:rsidRDefault="0037082E" w:rsidP="0037082E">
      <w:pPr>
        <w:pStyle w:val="EditorsNote"/>
        <w:ind w:left="360" w:firstLine="0"/>
        <w:rPr>
          <w:ins w:id="10" w:author="Coroescu Liviu (1CD2)" w:date="2024-05-09T09:48:00Z"/>
          <w:lang w:eastAsia="zh-CN"/>
        </w:rPr>
      </w:pPr>
      <w:bookmarkStart w:id="11" w:name="_Hlk166140295"/>
      <w:bookmarkEnd w:id="6"/>
      <w:ins w:id="12" w:author="Coroescu Liviu (1CD2)" w:date="2024-05-09T09:48:00Z">
        <w:r>
          <w:rPr>
            <w:lang w:eastAsia="zh-CN"/>
          </w:rPr>
          <w:t xml:space="preserve">- </w:t>
        </w:r>
        <w:r w:rsidRPr="00F802FA">
          <w:rPr>
            <w:lang w:eastAsia="zh-CN"/>
          </w:rPr>
          <w:t xml:space="preserve">Message </w:t>
        </w:r>
        <w:r>
          <w:rPr>
            <w:lang w:eastAsia="zh-CN"/>
          </w:rPr>
          <w:t xml:space="preserve">contents require </w:t>
        </w:r>
        <w:r w:rsidRPr="00F802FA">
          <w:rPr>
            <w:lang w:eastAsia="zh-CN"/>
          </w:rPr>
          <w:t>update</w:t>
        </w:r>
      </w:ins>
    </w:p>
    <w:bookmarkEnd w:id="11"/>
    <w:p w14:paraId="26A9B1A6" w14:textId="6A314307" w:rsidR="003B110C" w:rsidRPr="00785870" w:rsidRDefault="003B110C" w:rsidP="003B110C">
      <w:pPr>
        <w:pStyle w:val="Heading4"/>
        <w:rPr>
          <w:ins w:id="13" w:author="Coroescu Liviu (1CD2)" w:date="2024-05-03T16:20:00Z"/>
        </w:rPr>
      </w:pPr>
      <w:ins w:id="14" w:author="Coroescu Liviu (1CD2)" w:date="2024-05-03T16:22:00Z">
        <w:r>
          <w:rPr>
            <w:lang w:eastAsia="zh-CN"/>
          </w:rPr>
          <w:t>16.5.1</w:t>
        </w:r>
      </w:ins>
      <w:ins w:id="15" w:author="Coroescu Liviu (1CD2)" w:date="2024-05-03T16:20:00Z">
        <w:r w:rsidRPr="00785870">
          <w:rPr>
            <w:lang w:eastAsia="zh-CN"/>
          </w:rPr>
          <w:t>.</w:t>
        </w:r>
        <w:r w:rsidRPr="00785870">
          <w:t>1</w:t>
        </w:r>
        <w:r w:rsidRPr="00785870">
          <w:tab/>
          <w:t>Test purpose</w:t>
        </w:r>
      </w:ins>
    </w:p>
    <w:p w14:paraId="5710EA85" w14:textId="2A50A261" w:rsidR="003B110C" w:rsidRPr="00785870" w:rsidRDefault="003B110C" w:rsidP="003B110C">
      <w:pPr>
        <w:rPr>
          <w:ins w:id="16" w:author="Coroescu Liviu (1CD2)" w:date="2024-05-03T16:20:00Z"/>
          <w:rFonts w:eastAsiaTheme="minorEastAsia"/>
          <w:lang w:eastAsia="zh-CN"/>
        </w:rPr>
      </w:pPr>
      <w:ins w:id="17" w:author="Coroescu Liviu (1CD2)" w:date="2024-05-03T16:20:00Z">
        <w:r w:rsidRPr="00785870">
          <w:rPr>
            <w:rFonts w:eastAsiaTheme="minorEastAsia"/>
          </w:rPr>
          <w:t>The purpose of the test is to verify the PRS RSRP measurement accuracy</w:t>
        </w:r>
        <w:r w:rsidRPr="00785870">
          <w:rPr>
            <w:rFonts w:eastAsiaTheme="minorEastAsia"/>
            <w:lang w:eastAsia="zh-CN"/>
          </w:rPr>
          <w:t xml:space="preserve"> </w:t>
        </w:r>
        <w:r w:rsidRPr="00785870">
          <w:rPr>
            <w:rFonts w:eastAsiaTheme="minorEastAsia"/>
          </w:rPr>
          <w:t>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10</w:t>
        </w:r>
        <w:r w:rsidRPr="00785870">
          <w:rPr>
            <w:rFonts w:eastAsiaTheme="minorEastAsia"/>
          </w:rPr>
          <w:t>.</w:t>
        </w:r>
        <w:r w:rsidRPr="00785870">
          <w:rPr>
            <w:rFonts w:eastAsiaTheme="minorEastAsia"/>
            <w:lang w:eastAsia="zh-CN"/>
          </w:rPr>
          <w:t>1</w:t>
        </w:r>
        <w:r w:rsidRPr="00785870">
          <w:rPr>
            <w:rFonts w:eastAsiaTheme="minorEastAsia"/>
          </w:rPr>
          <w:t>.</w:t>
        </w:r>
        <w:r w:rsidRPr="00785870">
          <w:rPr>
            <w:rFonts w:eastAsiaTheme="minorEastAsia"/>
            <w:lang w:eastAsia="zh-CN"/>
          </w:rPr>
          <w:t>24</w:t>
        </w:r>
        <w:r w:rsidRPr="00785870">
          <w:rPr>
            <w:rFonts w:eastAsiaTheme="minorEastAsia"/>
          </w:rPr>
          <w:t>.</w:t>
        </w:r>
        <w:r w:rsidRPr="00785870">
          <w:rPr>
            <w:rFonts w:eastAsiaTheme="minorEastAsia"/>
            <w:lang w:eastAsia="zh-CN"/>
          </w:rPr>
          <w:t xml:space="preserve">2 for single positioning frequency layer under AWGN propagation conditions in </w:t>
        </w:r>
        <w:r w:rsidRPr="00785870">
          <w:rPr>
            <w:rFonts w:eastAsiaTheme="minorEastAsia"/>
            <w:snapToGrid w:val="0"/>
          </w:rPr>
          <w:t>RRC_INACTIVE</w:t>
        </w:r>
        <w:r w:rsidRPr="00785870">
          <w:t xml:space="preserve"> in FR</w:t>
        </w:r>
      </w:ins>
      <w:ins w:id="18" w:author="Coroescu Liviu (1CD2)" w:date="2024-05-03T16:22:00Z">
        <w:r>
          <w:t>1</w:t>
        </w:r>
      </w:ins>
      <w:ins w:id="19" w:author="Coroescu Liviu (1CD2)" w:date="2024-05-03T16:20:00Z">
        <w:r w:rsidRPr="00785870">
          <w:rPr>
            <w:lang w:eastAsia="zh-CN"/>
          </w:rPr>
          <w:t xml:space="preserve"> standalone scenario.</w:t>
        </w:r>
      </w:ins>
    </w:p>
    <w:p w14:paraId="3F01D984" w14:textId="3CE099B8" w:rsidR="003B110C" w:rsidRPr="00785870" w:rsidRDefault="003B110C" w:rsidP="003B110C">
      <w:pPr>
        <w:pStyle w:val="Heading4"/>
        <w:rPr>
          <w:ins w:id="20" w:author="Coroescu Liviu (1CD2)" w:date="2024-05-03T16:20:00Z"/>
        </w:rPr>
      </w:pPr>
      <w:ins w:id="21" w:author="Coroescu Liviu (1CD2)" w:date="2024-05-03T16:22:00Z">
        <w:r>
          <w:rPr>
            <w:lang w:eastAsia="zh-CN"/>
          </w:rPr>
          <w:t>16.5.1</w:t>
        </w:r>
      </w:ins>
      <w:ins w:id="22" w:author="Coroescu Liviu (1CD2)" w:date="2024-05-03T16:20:00Z">
        <w:r w:rsidRPr="00785870">
          <w:rPr>
            <w:lang w:eastAsia="zh-CN"/>
          </w:rPr>
          <w:t>.</w:t>
        </w:r>
        <w:r w:rsidRPr="00785870">
          <w:t>2</w:t>
        </w:r>
        <w:r w:rsidRPr="00785870">
          <w:tab/>
          <w:t>Test applicability</w:t>
        </w:r>
      </w:ins>
    </w:p>
    <w:p w14:paraId="450277B1" w14:textId="77777777" w:rsidR="003B110C" w:rsidRPr="00785870" w:rsidRDefault="003B110C" w:rsidP="003B110C">
      <w:pPr>
        <w:rPr>
          <w:ins w:id="23" w:author="Coroescu Liviu (1CD2)" w:date="2024-05-03T16:20:00Z"/>
          <w:lang w:eastAsia="zh-CN"/>
        </w:rPr>
      </w:pPr>
      <w:ins w:id="24" w:author="Coroescu Liviu (1CD2)" w:date="2024-05-03T16:20: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and </w:t>
        </w:r>
        <w:r w:rsidRPr="00785870">
          <w:rPr>
            <w:snapToGrid w:val="0"/>
          </w:rPr>
          <w:t>supports DL-PRS measurement in RRC_INACTIVE state</w:t>
        </w:r>
        <w:r w:rsidRPr="00785870">
          <w:t>.</w:t>
        </w:r>
      </w:ins>
    </w:p>
    <w:p w14:paraId="0AB699DF" w14:textId="3E8FD836" w:rsidR="003B110C" w:rsidRPr="00785870" w:rsidRDefault="003B110C" w:rsidP="003B110C">
      <w:pPr>
        <w:pStyle w:val="Heading4"/>
        <w:rPr>
          <w:ins w:id="25" w:author="Coroescu Liviu (1CD2)" w:date="2024-05-03T16:20:00Z"/>
          <w:lang w:eastAsia="zh-CN"/>
        </w:rPr>
      </w:pPr>
      <w:ins w:id="26" w:author="Coroescu Liviu (1CD2)" w:date="2024-05-03T16:22:00Z">
        <w:r>
          <w:rPr>
            <w:lang w:eastAsia="zh-CN"/>
          </w:rPr>
          <w:t>16.5.1</w:t>
        </w:r>
      </w:ins>
      <w:ins w:id="27" w:author="Coroescu Liviu (1CD2)" w:date="2024-05-03T16:20:00Z">
        <w:r w:rsidRPr="00785870">
          <w:rPr>
            <w:lang w:eastAsia="zh-CN"/>
          </w:rPr>
          <w:t>.</w:t>
        </w:r>
        <w:r w:rsidRPr="00785870">
          <w:t>3</w:t>
        </w:r>
        <w:r w:rsidRPr="00785870">
          <w:tab/>
          <w:t>Minimum conformance requirements</w:t>
        </w:r>
      </w:ins>
    </w:p>
    <w:p w14:paraId="0493CE0B" w14:textId="1383F0C1" w:rsidR="00FB1993" w:rsidRDefault="00FB1993" w:rsidP="00FB1993">
      <w:pPr>
        <w:ind w:left="568" w:hanging="284"/>
        <w:rPr>
          <w:ins w:id="28" w:author="Coroescu Liviu (1CD2)" w:date="2024-05-03T16:47:00Z"/>
          <w:rFonts w:cs="v4.2.0"/>
        </w:rPr>
      </w:pPr>
      <w:ins w:id="29" w:author="Coroescu Liviu (1CD2)" w:date="2024-05-03T16:47:00Z">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 xml:space="preserve">in Table </w:t>
        </w:r>
      </w:ins>
      <w:ins w:id="30" w:author="Coroescu Liviu (1CD2)" w:date="2024-05-03T16:48:00Z">
        <w:r>
          <w:rPr>
            <w:lang w:eastAsia="zh-CN"/>
          </w:rPr>
          <w:t>16.5.1</w:t>
        </w:r>
        <w:r w:rsidRPr="00785870">
          <w:rPr>
            <w:lang w:eastAsia="zh-CN"/>
          </w:rPr>
          <w:t>.</w:t>
        </w:r>
        <w:r w:rsidRPr="00785870">
          <w:t>3</w:t>
        </w:r>
      </w:ins>
      <w:ins w:id="31" w:author="Coroescu Liviu (1CD2)" w:date="2024-05-03T16:47:00Z">
        <w:r w:rsidRPr="00BA1EC8">
          <w:rPr>
            <w:rFonts w:cs="v4.2.0"/>
          </w:rPr>
          <w:t>-1</w:t>
        </w:r>
        <w:r w:rsidRPr="00BA1EC8">
          <w:rPr>
            <w:rFonts w:cs="v4.2.0" w:hint="eastAsia"/>
          </w:rPr>
          <w:t xml:space="preserve"> </w:t>
        </w:r>
        <w:r w:rsidRPr="00BA1EC8">
          <w:rPr>
            <w:rFonts w:cs="v4.2.0"/>
          </w:rPr>
          <w:t>are valid under the following conditions:</w:t>
        </w:r>
      </w:ins>
    </w:p>
    <w:p w14:paraId="35542AAD" w14:textId="77777777" w:rsidR="00FB1993" w:rsidRPr="00FA3886" w:rsidRDefault="00FB1993" w:rsidP="00FB1993">
      <w:pPr>
        <w:pStyle w:val="B10"/>
        <w:rPr>
          <w:ins w:id="32" w:author="Coroescu Liviu (1CD2)" w:date="2024-05-03T16:47:00Z"/>
          <w:rFonts w:cs="v4.2.0"/>
        </w:rPr>
      </w:pPr>
      <w:ins w:id="33" w:author="Coroescu Liviu (1CD2)" w:date="2024-05-03T16:47:00Z">
        <w:r w:rsidRPr="00FA3886">
          <w:t>-</w:t>
        </w:r>
        <w:r w:rsidRPr="00FA3886">
          <w:tab/>
          <w:t>Conditions defined in 38.101-1 Clause 7.3 for reference sensitivity are fulfilled.</w:t>
        </w:r>
      </w:ins>
    </w:p>
    <w:p w14:paraId="78F60EE7" w14:textId="77777777" w:rsidR="00FB1993" w:rsidRPr="00FA3886" w:rsidRDefault="00FB1993" w:rsidP="00FB1993">
      <w:pPr>
        <w:pStyle w:val="B10"/>
        <w:rPr>
          <w:ins w:id="34" w:author="Coroescu Liviu (1CD2)" w:date="2024-05-03T16:47:00Z"/>
        </w:rPr>
      </w:pPr>
      <w:ins w:id="35" w:author="Coroescu Liviu (1CD2)" w:date="2024-05-03T16:47:00Z">
        <w:r w:rsidRPr="00FA3886">
          <w:t>-</w:t>
        </w:r>
        <w:r w:rsidRPr="00FA3886">
          <w:tab/>
          <w:t>PRP 1,2|</w:t>
        </w:r>
        <w:r w:rsidRPr="00FA3886">
          <w:rPr>
            <w:vertAlign w:val="subscript"/>
          </w:rPr>
          <w:t>dBm</w:t>
        </w:r>
        <w:r w:rsidRPr="00FA3886">
          <w:t xml:space="preserve"> according to Annex B.2.14 for a corresponding Band</w:t>
        </w:r>
      </w:ins>
    </w:p>
    <w:p w14:paraId="12A6AEE1" w14:textId="77777777" w:rsidR="00FB1993" w:rsidRPr="00FA3886" w:rsidRDefault="00FB1993" w:rsidP="00FB1993">
      <w:pPr>
        <w:pStyle w:val="B10"/>
        <w:rPr>
          <w:ins w:id="36" w:author="Coroescu Liviu (1CD2)" w:date="2024-05-03T16:47:00Z"/>
          <w:rFonts w:cs="v4.2.0"/>
        </w:rPr>
      </w:pPr>
      <w:ins w:id="37" w:author="Coroescu Liviu (1CD2)" w:date="2024-05-03T16:47:00Z">
        <w:r w:rsidRPr="00FA3886">
          <w:t>-</w:t>
        </w:r>
        <w:r w:rsidRPr="00FA3886">
          <w:tab/>
          <w:t>UE does not support positioning measurements with reduced number of samples, or LMF does not indicate UE to perform positioning measurements with reduced number of samples</w:t>
        </w:r>
      </w:ins>
    </w:p>
    <w:p w14:paraId="5948875E" w14:textId="12D3BDA7" w:rsidR="00FB1993" w:rsidRDefault="00FB1993" w:rsidP="00FB1993">
      <w:pPr>
        <w:pStyle w:val="TH"/>
        <w:rPr>
          <w:ins w:id="38" w:author="Coroescu Liviu (1CD2)" w:date="2024-05-03T16:47:00Z"/>
        </w:rPr>
      </w:pPr>
      <w:ins w:id="39" w:author="Coroescu Liviu (1CD2)" w:date="2024-05-03T16:47:00Z">
        <w:r>
          <w:t xml:space="preserve">Table </w:t>
        </w:r>
      </w:ins>
      <w:ins w:id="40" w:author="Coroescu Liviu (1CD2)" w:date="2024-05-03T16:48:00Z">
        <w:r w:rsidRPr="00FB1993">
          <w:rPr>
            <w:rFonts w:cs="v4.2.0"/>
          </w:rPr>
          <w:t>16.5.1.3</w:t>
        </w:r>
      </w:ins>
      <w:ins w:id="41" w:author="Coroescu Liviu (1CD2)" w:date="2024-05-03T16:47:00Z">
        <w:r>
          <w:rPr>
            <w:rFonts w:cs="v4.2.0"/>
          </w:rPr>
          <w:t>-1</w:t>
        </w:r>
        <w:r>
          <w:t>: PRS-RSRP absolute accuracy for FR1</w:t>
        </w:r>
      </w:ins>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FB1993" w14:paraId="4A4EAC55" w14:textId="77777777" w:rsidTr="004926C5">
        <w:trPr>
          <w:trHeight w:val="430"/>
          <w:jc w:val="center"/>
          <w:ins w:id="42" w:author="Coroescu Liviu (1CD2)" w:date="2024-05-03T16:47:00Z"/>
        </w:trPr>
        <w:tc>
          <w:tcPr>
            <w:tcW w:w="1930" w:type="dxa"/>
            <w:gridSpan w:val="2"/>
            <w:tcBorders>
              <w:top w:val="single" w:sz="4" w:space="0" w:color="auto"/>
              <w:left w:val="single" w:sz="4" w:space="0" w:color="auto"/>
              <w:bottom w:val="nil"/>
              <w:right w:val="single" w:sz="6" w:space="0" w:color="auto"/>
            </w:tcBorders>
            <w:vAlign w:val="center"/>
            <w:hideMark/>
          </w:tcPr>
          <w:p w14:paraId="4E7DFC7C" w14:textId="77777777" w:rsidR="00FB1993" w:rsidRDefault="00FB1993" w:rsidP="004926C5">
            <w:pPr>
              <w:pStyle w:val="TAH"/>
              <w:rPr>
                <w:ins w:id="43" w:author="Coroescu Liviu (1CD2)" w:date="2024-05-03T16:47:00Z"/>
              </w:rPr>
            </w:pPr>
            <w:ins w:id="44" w:author="Coroescu Liviu (1CD2)" w:date="2024-05-03T16:47:00Z">
              <w: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24C0AFF" w14:textId="77777777" w:rsidR="00FB1993" w:rsidRDefault="00FB1993" w:rsidP="004926C5">
            <w:pPr>
              <w:pStyle w:val="TAH"/>
              <w:rPr>
                <w:ins w:id="45" w:author="Coroescu Liviu (1CD2)" w:date="2024-05-03T16:47:00Z"/>
              </w:rPr>
            </w:pPr>
            <w:ins w:id="46" w:author="Coroescu Liviu (1CD2)" w:date="2024-05-03T16:47:00Z">
              <w:r>
                <w:t>Conditions</w:t>
              </w:r>
            </w:ins>
          </w:p>
        </w:tc>
      </w:tr>
      <w:tr w:rsidR="00FB1993" w14:paraId="220A0678" w14:textId="77777777" w:rsidTr="004926C5">
        <w:trPr>
          <w:trHeight w:val="59"/>
          <w:jc w:val="center"/>
          <w:ins w:id="47" w:author="Coroescu Liviu (1CD2)" w:date="2024-05-03T16:47:00Z"/>
        </w:trPr>
        <w:tc>
          <w:tcPr>
            <w:tcW w:w="965" w:type="dxa"/>
            <w:vMerge w:val="restart"/>
            <w:tcBorders>
              <w:top w:val="nil"/>
              <w:left w:val="single" w:sz="4" w:space="0" w:color="auto"/>
              <w:bottom w:val="nil"/>
              <w:right w:val="single" w:sz="6" w:space="0" w:color="auto"/>
            </w:tcBorders>
            <w:vAlign w:val="center"/>
            <w:hideMark/>
          </w:tcPr>
          <w:p w14:paraId="47360E99" w14:textId="77777777" w:rsidR="00FB1993" w:rsidRDefault="00FB1993" w:rsidP="004926C5">
            <w:pPr>
              <w:pStyle w:val="TAH"/>
              <w:rPr>
                <w:ins w:id="48" w:author="Coroescu Liviu (1CD2)" w:date="2024-05-03T16:47:00Z"/>
              </w:rPr>
            </w:pPr>
            <w:ins w:id="49" w:author="Coroescu Liviu (1CD2)" w:date="2024-05-03T16:47:00Z">
              <w:r>
                <w:t>Normal condition</w:t>
              </w:r>
            </w:ins>
          </w:p>
        </w:tc>
        <w:tc>
          <w:tcPr>
            <w:tcW w:w="965" w:type="dxa"/>
            <w:vMerge w:val="restart"/>
            <w:tcBorders>
              <w:top w:val="nil"/>
              <w:left w:val="single" w:sz="4" w:space="0" w:color="auto"/>
              <w:bottom w:val="nil"/>
              <w:right w:val="single" w:sz="6" w:space="0" w:color="auto"/>
            </w:tcBorders>
            <w:vAlign w:val="center"/>
            <w:hideMark/>
          </w:tcPr>
          <w:p w14:paraId="7FDAD5A0" w14:textId="77777777" w:rsidR="00FB1993" w:rsidRDefault="00FB1993" w:rsidP="004926C5">
            <w:pPr>
              <w:pStyle w:val="TAH"/>
              <w:rPr>
                <w:ins w:id="50" w:author="Coroescu Liviu (1CD2)" w:date="2024-05-03T16:47:00Z"/>
              </w:rPr>
            </w:pPr>
            <w:ins w:id="51" w:author="Coroescu Liviu (1CD2)" w:date="2024-05-03T16:47:00Z">
              <w: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0942575C" w14:textId="77777777" w:rsidR="00FB1993" w:rsidRDefault="00FB1993" w:rsidP="004926C5">
            <w:pPr>
              <w:pStyle w:val="TAH"/>
              <w:rPr>
                <w:ins w:id="52" w:author="Coroescu Liviu (1CD2)" w:date="2024-05-03T16:47:00Z"/>
              </w:rPr>
            </w:pPr>
            <w:ins w:id="53" w:author="Coroescu Liviu (1CD2)" w:date="2024-05-03T16:47:00Z">
              <w:r>
                <w:t xml:space="preserve">PRS </w:t>
              </w:r>
              <w:proofErr w:type="spellStart"/>
              <w:r>
                <w:t>Ês</w:t>
              </w:r>
              <w:proofErr w:type="spellEnd"/>
              <w:r>
                <w:t>/</w:t>
              </w:r>
              <w:proofErr w:type="spellStart"/>
              <w: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511E1E31" w14:textId="77777777" w:rsidR="00FB1993" w:rsidRDefault="00FB1993" w:rsidP="004926C5">
            <w:pPr>
              <w:pStyle w:val="TAH"/>
              <w:rPr>
                <w:ins w:id="54" w:author="Coroescu Liviu (1CD2)" w:date="2024-05-03T16:47:00Z"/>
              </w:rPr>
            </w:pPr>
            <w:ins w:id="55" w:author="Coroescu Liviu (1CD2)" w:date="2024-05-03T16:47:00Z">
              <w: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0B79195E" w14:textId="77777777" w:rsidR="00FB1993" w:rsidRDefault="00FB1993" w:rsidP="004926C5">
            <w:pPr>
              <w:pStyle w:val="TAH"/>
              <w:rPr>
                <w:ins w:id="56" w:author="Coroescu Liviu (1CD2)" w:date="2024-05-03T16:47:00Z"/>
                <w:lang w:val="en-US"/>
              </w:rPr>
            </w:pPr>
            <w:ins w:id="57" w:author="Coroescu Liviu (1CD2)" w:date="2024-05-03T16:47:00Z">
              <w:r>
                <w:rPr>
                  <w:bCs/>
                </w:rPr>
                <w:t xml:space="preserve">Repetition factor </w:t>
              </w:r>
            </w:ins>
          </w:p>
          <w:p w14:paraId="3FCEDD47" w14:textId="77777777" w:rsidR="00FB1993" w:rsidRDefault="00FB1993" w:rsidP="004926C5">
            <w:pPr>
              <w:pStyle w:val="TAH"/>
              <w:rPr>
                <w:ins w:id="58" w:author="Coroescu Liviu (1CD2)" w:date="2024-05-03T16:47:00Z"/>
              </w:rPr>
            </w:pPr>
            <w:ins w:id="59" w:author="Coroescu Liviu (1CD2)" w:date="2024-05-03T16:47:00Z">
              <w:r>
                <w:rPr>
                  <w:bCs/>
                </w:rPr>
                <w:t>(</w:t>
              </w:r>
            </w:ins>
            <m:oMath>
              <m:sSubSup>
                <m:sSubSupPr>
                  <m:ctrlPr>
                    <w:ins w:id="60" w:author="Coroescu Liviu (1CD2)" w:date="2024-05-03T16:47:00Z">
                      <w:rPr>
                        <w:rFonts w:ascii="Cambria Math" w:hAnsi="Cambria Math"/>
                        <w:bCs/>
                        <w:i/>
                        <w:iCs/>
                      </w:rPr>
                    </w:ins>
                  </m:ctrlPr>
                </m:sSubSupPr>
                <m:e>
                  <m:r>
                    <w:ins w:id="61" w:author="Coroescu Liviu (1CD2)" w:date="2024-05-03T16:47:00Z">
                      <m:rPr>
                        <m:sty m:val="b"/>
                      </m:rPr>
                      <w:rPr>
                        <w:rFonts w:ascii="Cambria Math" w:hAnsi="Cambria Math"/>
                      </w:rPr>
                      <m:t>T</m:t>
                    </w:ins>
                  </m:r>
                </m:e>
                <m:sub>
                  <m:r>
                    <w:ins w:id="62" w:author="Coroescu Liviu (1CD2)" w:date="2024-05-03T16:47:00Z">
                      <m:rPr>
                        <m:sty m:val="b"/>
                      </m:rPr>
                      <w:rPr>
                        <w:rFonts w:ascii="Cambria Math" w:hAnsi="Cambria Math"/>
                      </w:rPr>
                      <m:t>rep</m:t>
                    </w:ins>
                  </m:r>
                </m:sub>
                <m:sup>
                  <m:r>
                    <w:ins w:id="63" w:author="Coroescu Liviu (1CD2)" w:date="2024-05-03T16:47:00Z">
                      <m:rPr>
                        <m:sty m:val="b"/>
                      </m:rPr>
                      <w:rPr>
                        <w:rFonts w:ascii="Cambria Math" w:hAnsi="Cambria Math"/>
                      </w:rPr>
                      <m:t>PRS</m:t>
                    </w:ins>
                  </m:r>
                </m:sup>
              </m:sSubSup>
              <m:r>
                <w:ins w:id="64" w:author="Coroescu Liviu (1CD2)" w:date="2024-05-03T16:47:00Z">
                  <m:rPr>
                    <m:sty m:val="b"/>
                  </m:rPr>
                  <w:rPr>
                    <w:rFonts w:ascii="Cambria Math" w:hAnsi="Cambria Math"/>
                  </w:rPr>
                  <m:t>*</m:t>
                </w:ins>
              </m:r>
              <m:sSub>
                <m:sSubPr>
                  <m:ctrlPr>
                    <w:ins w:id="65" w:author="Coroescu Liviu (1CD2)" w:date="2024-05-03T16:47:00Z">
                      <w:rPr>
                        <w:rFonts w:ascii="Cambria Math" w:hAnsi="Cambria Math"/>
                        <w:bCs/>
                        <w:i/>
                        <w:iCs/>
                      </w:rPr>
                    </w:ins>
                  </m:ctrlPr>
                </m:sSubPr>
                <m:e>
                  <m:r>
                    <w:ins w:id="66" w:author="Coroescu Liviu (1CD2)" w:date="2024-05-03T16:47:00Z">
                      <m:rPr>
                        <m:sty m:val="b"/>
                      </m:rPr>
                      <w:rPr>
                        <w:rFonts w:ascii="Cambria Math" w:hAnsi="Cambria Math"/>
                      </w:rPr>
                      <m:t>L</m:t>
                    </w:ins>
                  </m:r>
                </m:e>
                <m:sub>
                  <m:r>
                    <w:ins w:id="67" w:author="Coroescu Liviu (1CD2)" w:date="2024-05-03T16:47:00Z">
                      <m:rPr>
                        <m:sty m:val="b"/>
                      </m:rPr>
                      <w:rPr>
                        <w:rFonts w:ascii="Cambria Math" w:hAnsi="Cambria Math"/>
                      </w:rPr>
                      <m:t>PRS</m:t>
                    </w:ins>
                  </m:r>
                </m:sub>
              </m:sSub>
              <m:r>
                <w:ins w:id="68" w:author="Coroescu Liviu (1CD2)" w:date="2024-05-03T16:47:00Z">
                  <m:rPr>
                    <m:sty m:val="b"/>
                  </m:rPr>
                  <w:rPr>
                    <w:rFonts w:ascii="Cambria Math" w:hAnsi="Cambria Math"/>
                  </w:rPr>
                  <m:t>/</m:t>
                </w:ins>
              </m:r>
              <m:sSubSup>
                <m:sSubSupPr>
                  <m:ctrlPr>
                    <w:ins w:id="69" w:author="Coroescu Liviu (1CD2)" w:date="2024-05-03T16:47:00Z">
                      <w:rPr>
                        <w:rFonts w:ascii="Cambria Math" w:hAnsi="Cambria Math"/>
                        <w:bCs/>
                        <w:i/>
                        <w:iCs/>
                      </w:rPr>
                    </w:ins>
                  </m:ctrlPr>
                </m:sSubSupPr>
                <m:e>
                  <m:r>
                    <w:ins w:id="70" w:author="Coroescu Liviu (1CD2)" w:date="2024-05-03T16:47:00Z">
                      <m:rPr>
                        <m:sty m:val="b"/>
                      </m:rPr>
                      <w:rPr>
                        <w:rFonts w:ascii="Cambria Math" w:hAnsi="Cambria Math"/>
                      </w:rPr>
                      <m:t>K</m:t>
                    </w:ins>
                  </m:r>
                </m:e>
                <m:sub>
                  <m:r>
                    <w:ins w:id="71" w:author="Coroescu Liviu (1CD2)" w:date="2024-05-03T16:47:00Z">
                      <m:rPr>
                        <m:sty m:val="b"/>
                      </m:rPr>
                      <w:rPr>
                        <w:rFonts w:ascii="Cambria Math" w:hAnsi="Cambria Math"/>
                      </w:rPr>
                      <m:t>comb</m:t>
                    </w:ins>
                  </m:r>
                </m:sub>
                <m:sup>
                  <m:r>
                    <w:ins w:id="72" w:author="Coroescu Liviu (1CD2)" w:date="2024-05-03T16:47:00Z">
                      <m:rPr>
                        <m:sty m:val="b"/>
                      </m:rPr>
                      <w:rPr>
                        <w:rFonts w:ascii="Cambria Math" w:hAnsi="Cambria Math"/>
                      </w:rPr>
                      <m:t>PRS</m:t>
                    </w:ins>
                  </m:r>
                </m:sup>
              </m:sSubSup>
              <m:r>
                <w:ins w:id="73" w:author="Coroescu Liviu (1CD2)" w:date="2024-05-03T16:47:00Z">
                  <m:rPr>
                    <m:sty m:val="b"/>
                  </m:rPr>
                  <w:rPr>
                    <w:rFonts w:ascii="Cambria Math" w:hAnsi="Cambria Math"/>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E0BB41F" w14:textId="77777777" w:rsidR="00FB1993" w:rsidRDefault="00FB1993" w:rsidP="004926C5">
            <w:pPr>
              <w:pStyle w:val="TAH"/>
              <w:rPr>
                <w:ins w:id="74" w:author="Coroescu Liviu (1CD2)" w:date="2024-05-03T16:47:00Z"/>
              </w:rPr>
            </w:pPr>
            <w:ins w:id="75" w:author="Coroescu Liviu (1CD2)" w:date="2024-05-03T16:47:00Z">
              <w:r>
                <w:t>Io</w:t>
              </w:r>
              <w:r>
                <w:rPr>
                  <w:vertAlign w:val="superscript"/>
                </w:rPr>
                <w:t xml:space="preserve"> Note 7</w:t>
              </w:r>
              <w:r>
                <w:t xml:space="preserve"> range</w:t>
              </w:r>
            </w:ins>
          </w:p>
        </w:tc>
      </w:tr>
      <w:tr w:rsidR="00FB1993" w14:paraId="0D8908D7" w14:textId="77777777" w:rsidTr="004926C5">
        <w:trPr>
          <w:trHeight w:val="916"/>
          <w:jc w:val="center"/>
          <w:ins w:id="76" w:author="Coroescu Liviu (1CD2)" w:date="2024-05-03T16:47:00Z"/>
        </w:trPr>
        <w:tc>
          <w:tcPr>
            <w:tcW w:w="300" w:type="dxa"/>
            <w:vMerge/>
            <w:tcBorders>
              <w:top w:val="nil"/>
              <w:left w:val="single" w:sz="4" w:space="0" w:color="auto"/>
              <w:bottom w:val="nil"/>
              <w:right w:val="single" w:sz="6" w:space="0" w:color="auto"/>
            </w:tcBorders>
            <w:vAlign w:val="center"/>
            <w:hideMark/>
          </w:tcPr>
          <w:p w14:paraId="75A6F126" w14:textId="77777777" w:rsidR="00FB1993" w:rsidRDefault="00FB1993" w:rsidP="004926C5">
            <w:pPr>
              <w:spacing w:after="0"/>
              <w:rPr>
                <w:ins w:id="77" w:author="Coroescu Liviu (1CD2)" w:date="2024-05-03T16:47:00Z"/>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207E2A8E" w14:textId="77777777" w:rsidR="00FB1993" w:rsidRDefault="00FB1993" w:rsidP="004926C5">
            <w:pPr>
              <w:spacing w:after="0"/>
              <w:rPr>
                <w:ins w:id="78" w:author="Coroescu Liviu (1CD2)" w:date="2024-05-03T16:47:00Z"/>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233344DB" w14:textId="77777777" w:rsidR="00FB1993" w:rsidRDefault="00FB1993" w:rsidP="004926C5">
            <w:pPr>
              <w:spacing w:after="0"/>
              <w:rPr>
                <w:ins w:id="79" w:author="Coroescu Liviu (1CD2)" w:date="2024-05-03T16:47:00Z"/>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0E5530A" w14:textId="77777777" w:rsidR="00FB1993" w:rsidRDefault="00FB1993" w:rsidP="004926C5">
            <w:pPr>
              <w:spacing w:after="0"/>
              <w:rPr>
                <w:ins w:id="80" w:author="Coroescu Liviu (1CD2)" w:date="2024-05-03T16:47:00Z"/>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8AF5310" w14:textId="77777777" w:rsidR="00FB1993" w:rsidRDefault="00FB1993" w:rsidP="004926C5">
            <w:pPr>
              <w:spacing w:after="0"/>
              <w:rPr>
                <w:ins w:id="81" w:author="Coroescu Liviu (1CD2)" w:date="2024-05-03T16:47:00Z"/>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9128200" w14:textId="77777777" w:rsidR="00FB1993" w:rsidRDefault="00FB1993" w:rsidP="004926C5">
            <w:pPr>
              <w:pStyle w:val="TAH"/>
              <w:rPr>
                <w:ins w:id="82" w:author="Coroescu Liviu (1CD2)" w:date="2024-05-03T16:47:00Z"/>
              </w:rPr>
            </w:pPr>
            <w:ins w:id="83" w:author="Coroescu Liviu (1CD2)" w:date="2024-05-03T16:47:00Z">
              <w:r>
                <w:t>NR operating band groups</w:t>
              </w:r>
              <w:r>
                <w:rPr>
                  <w:vertAlign w:val="superscript"/>
                </w:rPr>
                <w:t xml:space="preserve"> Note 8</w:t>
              </w:r>
            </w:ins>
          </w:p>
        </w:tc>
        <w:tc>
          <w:tcPr>
            <w:tcW w:w="3194" w:type="dxa"/>
            <w:gridSpan w:val="3"/>
            <w:tcBorders>
              <w:top w:val="single" w:sz="6" w:space="0" w:color="auto"/>
              <w:left w:val="single" w:sz="6" w:space="0" w:color="auto"/>
              <w:bottom w:val="nil"/>
              <w:right w:val="single" w:sz="6" w:space="0" w:color="auto"/>
            </w:tcBorders>
            <w:vAlign w:val="center"/>
            <w:hideMark/>
          </w:tcPr>
          <w:p w14:paraId="561222AC" w14:textId="77777777" w:rsidR="00FB1993" w:rsidRDefault="00FB1993" w:rsidP="004926C5">
            <w:pPr>
              <w:pStyle w:val="TAH"/>
              <w:rPr>
                <w:ins w:id="84" w:author="Coroescu Liviu (1CD2)" w:date="2024-05-03T16:47:00Z"/>
              </w:rPr>
            </w:pPr>
            <w:ins w:id="85" w:author="Coroescu Liviu (1CD2)" w:date="2024-05-03T16:47:00Z">
              <w:r>
                <w:t>Minimum</w:t>
              </w:r>
              <w:r>
                <w:br/>
                <w:t xml:space="preserve">Io </w:t>
              </w:r>
              <w:r>
                <w:rPr>
                  <w:vertAlign w:val="superscript"/>
                </w:rPr>
                <w:t>Note 1</w:t>
              </w:r>
            </w:ins>
          </w:p>
          <w:p w14:paraId="10C91740" w14:textId="77777777" w:rsidR="00FB1993" w:rsidRDefault="00FB1993" w:rsidP="004926C5">
            <w:pPr>
              <w:pStyle w:val="TAH"/>
              <w:rPr>
                <w:ins w:id="86" w:author="Coroescu Liviu (1CD2)" w:date="2024-05-03T16:47:00Z"/>
              </w:rPr>
            </w:pPr>
            <w:ins w:id="87" w:author="Coroescu Liviu (1CD2)" w:date="2024-05-03T16:47:00Z">
              <w:r>
                <w:t>dBm / SCS</w:t>
              </w:r>
              <w:r>
                <w:rPr>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0D8DA1E8" w14:textId="77777777" w:rsidR="00FB1993" w:rsidRDefault="00FB1993" w:rsidP="004926C5">
            <w:pPr>
              <w:pStyle w:val="TAH"/>
              <w:rPr>
                <w:ins w:id="88" w:author="Coroescu Liviu (1CD2)" w:date="2024-05-03T16:47:00Z"/>
              </w:rPr>
            </w:pPr>
            <w:ins w:id="89" w:author="Coroescu Liviu (1CD2)" w:date="2024-05-03T16:47:00Z">
              <w:r>
                <w:t>Maximum</w:t>
              </w:r>
              <w:r>
                <w:br/>
                <w:t>Io</w:t>
              </w:r>
            </w:ins>
          </w:p>
        </w:tc>
      </w:tr>
      <w:tr w:rsidR="00FB1993" w14:paraId="6D4116CF" w14:textId="77777777" w:rsidTr="004926C5">
        <w:trPr>
          <w:trHeight w:val="162"/>
          <w:jc w:val="center"/>
          <w:ins w:id="90" w:author="Coroescu Liviu (1CD2)" w:date="2024-05-03T16:4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D24E57D" w14:textId="77777777" w:rsidR="00FB1993" w:rsidRDefault="00FB1993" w:rsidP="004926C5">
            <w:pPr>
              <w:pStyle w:val="TAH"/>
              <w:rPr>
                <w:ins w:id="91" w:author="Coroescu Liviu (1CD2)" w:date="2024-05-03T16:47:00Z"/>
              </w:rPr>
            </w:pPr>
            <w:ins w:id="92" w:author="Coroescu Liviu (1CD2)" w:date="2024-05-03T16:47:00Z">
              <w: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B84CDE4" w14:textId="77777777" w:rsidR="00FB1993" w:rsidRDefault="00FB1993" w:rsidP="004926C5">
            <w:pPr>
              <w:pStyle w:val="TAH"/>
              <w:rPr>
                <w:ins w:id="93" w:author="Coroescu Liviu (1CD2)" w:date="2024-05-03T16:47:00Z"/>
              </w:rPr>
            </w:pPr>
            <w:ins w:id="94" w:author="Coroescu Liviu (1CD2)" w:date="2024-05-03T16:47:00Z">
              <w: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DB89BB" w14:textId="77777777" w:rsidR="00FB1993" w:rsidRDefault="00FB1993" w:rsidP="004926C5">
            <w:pPr>
              <w:pStyle w:val="TAH"/>
              <w:rPr>
                <w:ins w:id="95" w:author="Coroescu Liviu (1CD2)" w:date="2024-05-03T16:47:00Z"/>
              </w:rPr>
            </w:pPr>
            <w:ins w:id="96" w:author="Coroescu Liviu (1CD2)" w:date="2024-05-03T16:47:00Z">
              <w: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13FA5F8" w14:textId="77777777" w:rsidR="00FB1993" w:rsidRDefault="00FB1993" w:rsidP="004926C5">
            <w:pPr>
              <w:pStyle w:val="TAH"/>
              <w:rPr>
                <w:ins w:id="97" w:author="Coroescu Liviu (1CD2)" w:date="2024-05-03T16:47:00Z"/>
              </w:rPr>
            </w:pPr>
            <w:ins w:id="98" w:author="Coroescu Liviu (1CD2)" w:date="2024-05-03T16:47:00Z">
              <w: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1CF0F88" w14:textId="77777777" w:rsidR="00FB1993" w:rsidRDefault="00FB1993" w:rsidP="004926C5">
            <w:pPr>
              <w:pStyle w:val="TAH"/>
              <w:rPr>
                <w:ins w:id="99" w:author="Coroescu Liviu (1CD2)" w:date="2024-05-03T16:47:00Z"/>
              </w:rPr>
            </w:pPr>
            <w:ins w:id="100" w:author="Coroescu Liviu (1CD2)" w:date="2024-05-03T16:47:00Z">
              <w: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F93B895" w14:textId="77777777" w:rsidR="00FB1993" w:rsidRDefault="00FB1993" w:rsidP="004926C5">
            <w:pPr>
              <w:pStyle w:val="TAH"/>
              <w:rPr>
                <w:ins w:id="101" w:author="Coroescu Liviu (1CD2)" w:date="2024-05-03T16:47:00Z"/>
              </w:rPr>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411D26B6" w14:textId="77777777" w:rsidR="00FB1993" w:rsidRDefault="00FB1993" w:rsidP="004926C5">
            <w:pPr>
              <w:pStyle w:val="TAH"/>
              <w:rPr>
                <w:ins w:id="102" w:author="Coroescu Liviu (1CD2)" w:date="2024-05-03T16:47:00Z"/>
              </w:rPr>
            </w:pPr>
            <w:ins w:id="103" w:author="Coroescu Liviu (1CD2)" w:date="2024-05-03T16:47:00Z">
              <w:r>
                <w:t>dBm / SCS</w:t>
              </w:r>
              <w:r>
                <w:rPr>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662F441" w14:textId="77777777" w:rsidR="00FB1993" w:rsidRDefault="00FB1993" w:rsidP="004926C5">
            <w:pPr>
              <w:pStyle w:val="TAH"/>
              <w:rPr>
                <w:ins w:id="104" w:author="Coroescu Liviu (1CD2)" w:date="2024-05-03T16:47:00Z"/>
              </w:rPr>
            </w:pPr>
            <w:ins w:id="105" w:author="Coroescu Liviu (1CD2)" w:date="2024-05-03T16:47:00Z">
              <w:r>
                <w:t>dBm/</w:t>
              </w:r>
              <w:proofErr w:type="spellStart"/>
              <w:r>
                <w:t>BW</w:t>
              </w:r>
              <w:r>
                <w:rPr>
                  <w:vertAlign w:val="subscript"/>
                </w:rPr>
                <w:t>Channel</w:t>
              </w:r>
              <w:proofErr w:type="spellEnd"/>
            </w:ins>
          </w:p>
        </w:tc>
      </w:tr>
      <w:tr w:rsidR="00FB1993" w14:paraId="028293FD" w14:textId="77777777" w:rsidTr="004926C5">
        <w:trPr>
          <w:trHeight w:val="161"/>
          <w:jc w:val="center"/>
          <w:ins w:id="106"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515020D" w14:textId="77777777" w:rsidR="00FB1993" w:rsidRDefault="00FB1993" w:rsidP="004926C5">
            <w:pPr>
              <w:spacing w:after="0"/>
              <w:rPr>
                <w:ins w:id="107" w:author="Coroescu Liviu (1CD2)" w:date="2024-05-03T16:47:00Z"/>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1FC9A7E" w14:textId="77777777" w:rsidR="00FB1993" w:rsidRDefault="00FB1993" w:rsidP="004926C5">
            <w:pPr>
              <w:spacing w:after="0"/>
              <w:rPr>
                <w:ins w:id="108"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BFB1A9" w14:textId="77777777" w:rsidR="00FB1993" w:rsidRDefault="00FB1993" w:rsidP="004926C5">
            <w:pPr>
              <w:spacing w:after="0"/>
              <w:rPr>
                <w:ins w:id="109"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0F6AB9" w14:textId="77777777" w:rsidR="00FB1993" w:rsidRDefault="00FB1993" w:rsidP="004926C5">
            <w:pPr>
              <w:spacing w:after="0"/>
              <w:rPr>
                <w:ins w:id="110"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7E1C3D" w14:textId="77777777" w:rsidR="00FB1993" w:rsidRDefault="00FB1993" w:rsidP="004926C5">
            <w:pPr>
              <w:spacing w:after="0"/>
              <w:rPr>
                <w:ins w:id="111"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0E329E" w14:textId="77777777" w:rsidR="00FB1993" w:rsidRDefault="00FB1993" w:rsidP="004926C5">
            <w:pPr>
              <w:spacing w:after="0"/>
              <w:rPr>
                <w:ins w:id="112" w:author="Coroescu Liviu (1CD2)" w:date="2024-05-03T16:47:00Z"/>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2DB8A4F3" w14:textId="77777777" w:rsidR="00FB1993" w:rsidRDefault="00FB1993" w:rsidP="004926C5">
            <w:pPr>
              <w:pStyle w:val="TAH"/>
              <w:rPr>
                <w:ins w:id="113" w:author="Coroescu Liviu (1CD2)" w:date="2024-05-03T16:47:00Z"/>
              </w:rPr>
            </w:pPr>
            <w:ins w:id="114" w:author="Coroescu Liviu (1CD2)" w:date="2024-05-03T16:47:00Z">
              <w:r>
                <w:t>dBm/15kHz</w:t>
              </w:r>
              <w:r>
                <w:rPr>
                  <w:vertAlign w:val="superscript"/>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hideMark/>
          </w:tcPr>
          <w:p w14:paraId="1F9CD80B" w14:textId="77777777" w:rsidR="00FB1993" w:rsidRDefault="00FB1993" w:rsidP="004926C5">
            <w:pPr>
              <w:pStyle w:val="TAH"/>
              <w:rPr>
                <w:ins w:id="115" w:author="Coroescu Liviu (1CD2)" w:date="2024-05-03T16:47:00Z"/>
              </w:rPr>
            </w:pPr>
            <w:ins w:id="116" w:author="Coroescu Liviu (1CD2)" w:date="2024-05-03T16:47:00Z">
              <w:r>
                <w:t>dBm/30kHz</w:t>
              </w:r>
              <w:r>
                <w:rPr>
                  <w:vertAlign w:val="superscript"/>
                </w:rPr>
                <w:t xml:space="preserve"> Note 6</w:t>
              </w:r>
            </w:ins>
          </w:p>
        </w:tc>
        <w:tc>
          <w:tcPr>
            <w:tcW w:w="1197" w:type="dxa"/>
            <w:tcBorders>
              <w:top w:val="nil"/>
              <w:left w:val="single" w:sz="6" w:space="0" w:color="auto"/>
              <w:bottom w:val="single" w:sz="6" w:space="0" w:color="auto"/>
              <w:right w:val="single" w:sz="6" w:space="0" w:color="auto"/>
            </w:tcBorders>
            <w:hideMark/>
          </w:tcPr>
          <w:p w14:paraId="5F18E8B3" w14:textId="77777777" w:rsidR="00FB1993" w:rsidRDefault="00FB1993" w:rsidP="004926C5">
            <w:pPr>
              <w:pStyle w:val="TAH"/>
              <w:rPr>
                <w:ins w:id="117" w:author="Coroescu Liviu (1CD2)" w:date="2024-05-03T16:47:00Z"/>
              </w:rPr>
            </w:pPr>
            <w:ins w:id="118" w:author="Coroescu Liviu (1CD2)" w:date="2024-05-03T16:47:00Z">
              <w:r>
                <w:t>dBm/60kHz</w:t>
              </w:r>
              <w:r>
                <w:rPr>
                  <w:vertAlign w:val="superscript"/>
                </w:rPr>
                <w:t xml:space="preserve"> Note 6</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9A3F889" w14:textId="77777777" w:rsidR="00FB1993" w:rsidRDefault="00FB1993" w:rsidP="004926C5">
            <w:pPr>
              <w:spacing w:after="0"/>
              <w:rPr>
                <w:ins w:id="119" w:author="Coroescu Liviu (1CD2)" w:date="2024-05-03T16:47:00Z"/>
                <w:rFonts w:ascii="Arial" w:hAnsi="Arial"/>
                <w:b/>
                <w:sz w:val="18"/>
              </w:rPr>
            </w:pPr>
          </w:p>
        </w:tc>
      </w:tr>
      <w:tr w:rsidR="00FB1993" w14:paraId="4AB0E17E" w14:textId="77777777" w:rsidTr="004926C5">
        <w:trPr>
          <w:jc w:val="center"/>
          <w:ins w:id="120" w:author="Coroescu Liviu (1CD2)" w:date="2024-05-03T16:4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673F9D2" w14:textId="77777777" w:rsidR="00FB1993" w:rsidRDefault="00FB1993" w:rsidP="004926C5">
            <w:pPr>
              <w:pStyle w:val="TAC"/>
              <w:rPr>
                <w:ins w:id="121" w:author="Coroescu Liviu (1CD2)" w:date="2024-05-03T16:47:00Z"/>
              </w:rPr>
            </w:pPr>
            <w:ins w:id="122" w:author="Coroescu Liviu (1CD2)" w:date="2024-05-03T16:47:00Z">
              <w:r>
                <w:t>±3.5</w:t>
              </w:r>
            </w:ins>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A43CDE1" w14:textId="77777777" w:rsidR="00FB1993" w:rsidRDefault="00FB1993" w:rsidP="004926C5">
            <w:pPr>
              <w:pStyle w:val="TAC"/>
              <w:rPr>
                <w:ins w:id="123" w:author="Coroescu Liviu (1CD2)" w:date="2024-05-03T16:47:00Z"/>
              </w:rPr>
            </w:pPr>
            <w:ins w:id="124" w:author="Coroescu Liviu (1CD2)" w:date="2024-05-03T16:47:00Z">
              <w:r>
                <w:rPr>
                  <w:rFonts w:cs="Arial"/>
                </w:rPr>
                <w:t>±8</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63DDA06" w14:textId="77777777" w:rsidR="00FB1993" w:rsidRDefault="00FB1993" w:rsidP="004926C5">
            <w:pPr>
              <w:pStyle w:val="TAC"/>
              <w:rPr>
                <w:ins w:id="125" w:author="Coroescu Liviu (1CD2)" w:date="2024-05-03T16:47:00Z"/>
              </w:rPr>
            </w:pPr>
            <w:ins w:id="126" w:author="Coroescu Liviu (1CD2)" w:date="2024-05-03T16:47:00Z">
              <w:r>
                <w:t>≥-3dB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DE1F53D" w14:textId="77777777" w:rsidR="00FB1993" w:rsidRDefault="00FB1993" w:rsidP="004926C5">
            <w:pPr>
              <w:pStyle w:val="TAC"/>
              <w:rPr>
                <w:ins w:id="127" w:author="Coroescu Liviu (1CD2)" w:date="2024-05-03T16:47:00Z"/>
              </w:rPr>
            </w:pPr>
            <w:ins w:id="128" w:author="Coroescu Liviu (1CD2)" w:date="2024-05-03T16:47:00Z">
              <w:r>
                <w:t>≥24</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08A15EE" w14:textId="77777777" w:rsidR="00FB1993" w:rsidRDefault="00FB1993" w:rsidP="004926C5">
            <w:pPr>
              <w:pStyle w:val="TAC"/>
              <w:rPr>
                <w:ins w:id="129" w:author="Coroescu Liviu (1CD2)" w:date="2024-05-03T16:47:00Z"/>
              </w:rPr>
            </w:pPr>
            <w:ins w:id="130" w:author="Coroescu Liviu (1CD2)" w:date="2024-05-03T16:47:00Z">
              <w:r>
                <w:t>All</w:t>
              </w:r>
            </w:ins>
          </w:p>
        </w:tc>
        <w:tc>
          <w:tcPr>
            <w:tcW w:w="1586" w:type="dxa"/>
            <w:tcBorders>
              <w:top w:val="single" w:sz="6" w:space="0" w:color="auto"/>
              <w:left w:val="single" w:sz="6" w:space="0" w:color="auto"/>
              <w:bottom w:val="single" w:sz="6" w:space="0" w:color="auto"/>
              <w:right w:val="single" w:sz="6" w:space="0" w:color="auto"/>
            </w:tcBorders>
            <w:hideMark/>
          </w:tcPr>
          <w:p w14:paraId="1C780D2D" w14:textId="77777777" w:rsidR="00FB1993" w:rsidRDefault="00FB1993" w:rsidP="004926C5">
            <w:pPr>
              <w:pStyle w:val="TAC"/>
              <w:rPr>
                <w:ins w:id="131" w:author="Coroescu Liviu (1CD2)" w:date="2024-05-03T16:47:00Z"/>
              </w:rPr>
            </w:pPr>
            <w:ins w:id="132" w:author="Coroescu Liviu (1CD2)" w:date="2024-05-03T16:47:00Z">
              <w:r>
                <w:t xml:space="preserve">NR_FDD_FR1_A, NR_TDD_FR1_A, </w:t>
              </w:r>
              <w:r>
                <w:rPr>
                  <w:lang w:val="en-US"/>
                </w:rPr>
                <w:t>NR_SDL_FR1_A</w:t>
              </w:r>
            </w:ins>
          </w:p>
        </w:tc>
        <w:tc>
          <w:tcPr>
            <w:tcW w:w="984" w:type="dxa"/>
            <w:tcBorders>
              <w:top w:val="single" w:sz="6" w:space="0" w:color="auto"/>
              <w:left w:val="single" w:sz="6" w:space="0" w:color="auto"/>
              <w:bottom w:val="single" w:sz="6" w:space="0" w:color="auto"/>
              <w:right w:val="single" w:sz="6" w:space="0" w:color="auto"/>
            </w:tcBorders>
            <w:hideMark/>
          </w:tcPr>
          <w:p w14:paraId="449E364A" w14:textId="77777777" w:rsidR="00FB1993" w:rsidRDefault="00FB1993" w:rsidP="004926C5">
            <w:pPr>
              <w:pStyle w:val="TAC"/>
              <w:rPr>
                <w:ins w:id="133" w:author="Coroescu Liviu (1CD2)" w:date="2024-05-03T16:47:00Z"/>
              </w:rPr>
            </w:pPr>
            <w:ins w:id="134" w:author="Coroescu Liviu (1CD2)" w:date="2024-05-03T16:47:00Z">
              <w:r>
                <w:t>-127</w:t>
              </w:r>
            </w:ins>
          </w:p>
        </w:tc>
        <w:tc>
          <w:tcPr>
            <w:tcW w:w="1013" w:type="dxa"/>
            <w:tcBorders>
              <w:top w:val="single" w:sz="6" w:space="0" w:color="auto"/>
              <w:left w:val="single" w:sz="6" w:space="0" w:color="auto"/>
              <w:bottom w:val="single" w:sz="6" w:space="0" w:color="auto"/>
              <w:right w:val="single" w:sz="6" w:space="0" w:color="auto"/>
            </w:tcBorders>
            <w:hideMark/>
          </w:tcPr>
          <w:p w14:paraId="04957E8B" w14:textId="77777777" w:rsidR="00FB1993" w:rsidRDefault="00FB1993" w:rsidP="004926C5">
            <w:pPr>
              <w:pStyle w:val="TAC"/>
              <w:rPr>
                <w:ins w:id="135" w:author="Coroescu Liviu (1CD2)" w:date="2024-05-03T16:47:00Z"/>
              </w:rPr>
            </w:pPr>
            <w:ins w:id="136" w:author="Coroescu Liviu (1CD2)" w:date="2024-05-03T16:47:00Z">
              <w:r>
                <w:t>-124</w:t>
              </w:r>
            </w:ins>
          </w:p>
        </w:tc>
        <w:tc>
          <w:tcPr>
            <w:tcW w:w="1197" w:type="dxa"/>
            <w:tcBorders>
              <w:top w:val="single" w:sz="6" w:space="0" w:color="auto"/>
              <w:left w:val="single" w:sz="6" w:space="0" w:color="auto"/>
              <w:bottom w:val="single" w:sz="6" w:space="0" w:color="auto"/>
              <w:right w:val="single" w:sz="6" w:space="0" w:color="auto"/>
            </w:tcBorders>
            <w:hideMark/>
          </w:tcPr>
          <w:p w14:paraId="76243CCF" w14:textId="77777777" w:rsidR="00FB1993" w:rsidRDefault="00FB1993" w:rsidP="004926C5">
            <w:pPr>
              <w:pStyle w:val="TAC"/>
              <w:rPr>
                <w:ins w:id="137" w:author="Coroescu Liviu (1CD2)" w:date="2024-05-03T16:47:00Z"/>
              </w:rPr>
            </w:pPr>
            <w:ins w:id="138" w:author="Coroescu Liviu (1CD2)" w:date="2024-05-03T16:47:00Z">
              <w: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73DD8BE" w14:textId="77777777" w:rsidR="00FB1993" w:rsidRDefault="00FB1993" w:rsidP="004926C5">
            <w:pPr>
              <w:pStyle w:val="TAC"/>
              <w:rPr>
                <w:ins w:id="139" w:author="Coroescu Liviu (1CD2)" w:date="2024-05-03T16:47:00Z"/>
              </w:rPr>
            </w:pPr>
            <w:ins w:id="140" w:author="Coroescu Liviu (1CD2)" w:date="2024-05-03T16:47:00Z">
              <w:r>
                <w:t>-50</w:t>
              </w:r>
            </w:ins>
          </w:p>
        </w:tc>
      </w:tr>
      <w:tr w:rsidR="00FB1993" w14:paraId="7B5DE3D5" w14:textId="77777777" w:rsidTr="004926C5">
        <w:trPr>
          <w:jc w:val="center"/>
          <w:ins w:id="141"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EC76AE6" w14:textId="77777777" w:rsidR="00FB1993" w:rsidRDefault="00FB1993" w:rsidP="004926C5">
            <w:pPr>
              <w:spacing w:after="0"/>
              <w:rPr>
                <w:ins w:id="142"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35CE860" w14:textId="77777777" w:rsidR="00FB1993" w:rsidRDefault="00FB1993" w:rsidP="004926C5">
            <w:pPr>
              <w:spacing w:after="0"/>
              <w:rPr>
                <w:ins w:id="14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4B773A" w14:textId="77777777" w:rsidR="00FB1993" w:rsidRDefault="00FB1993" w:rsidP="004926C5">
            <w:pPr>
              <w:spacing w:after="0"/>
              <w:rPr>
                <w:ins w:id="144"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29C96F" w14:textId="77777777" w:rsidR="00FB1993" w:rsidRDefault="00FB1993" w:rsidP="004926C5">
            <w:pPr>
              <w:spacing w:after="0"/>
              <w:rPr>
                <w:ins w:id="14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21673D" w14:textId="77777777" w:rsidR="00FB1993" w:rsidRDefault="00FB1993" w:rsidP="004926C5">
            <w:pPr>
              <w:spacing w:after="0"/>
              <w:rPr>
                <w:ins w:id="146"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28266AD" w14:textId="77777777" w:rsidR="00FB1993" w:rsidRDefault="00FB1993" w:rsidP="004926C5">
            <w:pPr>
              <w:pStyle w:val="TAC"/>
              <w:rPr>
                <w:ins w:id="147" w:author="Coroescu Liviu (1CD2)" w:date="2024-05-03T16:47:00Z"/>
              </w:rPr>
            </w:pPr>
            <w:ins w:id="148" w:author="Coroescu Liviu (1CD2)" w:date="2024-05-03T16:47:00Z">
              <w:r>
                <w:rPr>
                  <w:lang w:val="sv-SE"/>
                </w:rPr>
                <w:t>NR_FDD_FR1_B</w:t>
              </w:r>
            </w:ins>
          </w:p>
        </w:tc>
        <w:tc>
          <w:tcPr>
            <w:tcW w:w="984" w:type="dxa"/>
            <w:tcBorders>
              <w:top w:val="single" w:sz="6" w:space="0" w:color="auto"/>
              <w:left w:val="single" w:sz="6" w:space="0" w:color="auto"/>
              <w:bottom w:val="single" w:sz="6" w:space="0" w:color="auto"/>
              <w:right w:val="single" w:sz="6" w:space="0" w:color="auto"/>
            </w:tcBorders>
            <w:hideMark/>
          </w:tcPr>
          <w:p w14:paraId="6FA9DAAE" w14:textId="77777777" w:rsidR="00FB1993" w:rsidRDefault="00FB1993" w:rsidP="004926C5">
            <w:pPr>
              <w:pStyle w:val="TAC"/>
              <w:rPr>
                <w:ins w:id="149" w:author="Coroescu Liviu (1CD2)" w:date="2024-05-03T16:47:00Z"/>
                <w:lang w:eastAsia="ja-JP"/>
              </w:rPr>
            </w:pPr>
            <w:ins w:id="150" w:author="Coroescu Liviu (1CD2)" w:date="2024-05-03T16:47:00Z">
              <w:r>
                <w:t>-126.5</w:t>
              </w:r>
            </w:ins>
          </w:p>
        </w:tc>
        <w:tc>
          <w:tcPr>
            <w:tcW w:w="1013" w:type="dxa"/>
            <w:tcBorders>
              <w:top w:val="single" w:sz="6" w:space="0" w:color="auto"/>
              <w:left w:val="single" w:sz="6" w:space="0" w:color="auto"/>
              <w:bottom w:val="single" w:sz="6" w:space="0" w:color="auto"/>
              <w:right w:val="single" w:sz="6" w:space="0" w:color="auto"/>
            </w:tcBorders>
            <w:hideMark/>
          </w:tcPr>
          <w:p w14:paraId="62372B43" w14:textId="77777777" w:rsidR="00FB1993" w:rsidRDefault="00FB1993" w:rsidP="004926C5">
            <w:pPr>
              <w:pStyle w:val="TAC"/>
              <w:rPr>
                <w:ins w:id="151" w:author="Coroescu Liviu (1CD2)" w:date="2024-05-03T16:47:00Z"/>
              </w:rPr>
            </w:pPr>
            <w:ins w:id="152" w:author="Coroescu Liviu (1CD2)" w:date="2024-05-03T16:47:00Z">
              <w:r>
                <w:t>-123.5</w:t>
              </w:r>
            </w:ins>
          </w:p>
        </w:tc>
        <w:tc>
          <w:tcPr>
            <w:tcW w:w="1197" w:type="dxa"/>
            <w:tcBorders>
              <w:top w:val="single" w:sz="6" w:space="0" w:color="auto"/>
              <w:left w:val="single" w:sz="6" w:space="0" w:color="auto"/>
              <w:bottom w:val="single" w:sz="6" w:space="0" w:color="auto"/>
              <w:right w:val="single" w:sz="6" w:space="0" w:color="auto"/>
            </w:tcBorders>
            <w:hideMark/>
          </w:tcPr>
          <w:p w14:paraId="79839276" w14:textId="77777777" w:rsidR="00FB1993" w:rsidRDefault="00FB1993" w:rsidP="004926C5">
            <w:pPr>
              <w:pStyle w:val="TAC"/>
              <w:rPr>
                <w:ins w:id="153" w:author="Coroescu Liviu (1CD2)" w:date="2024-05-03T16:47:00Z"/>
                <w:lang w:eastAsia="ja-JP"/>
              </w:rPr>
            </w:pPr>
            <w:ins w:id="154" w:author="Coroescu Liviu (1CD2)" w:date="2024-05-03T16:47:00Z">
              <w: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796B300" w14:textId="77777777" w:rsidR="00FB1993" w:rsidRDefault="00FB1993" w:rsidP="004926C5">
            <w:pPr>
              <w:pStyle w:val="TAC"/>
              <w:rPr>
                <w:ins w:id="155" w:author="Coroescu Liviu (1CD2)" w:date="2024-05-03T16:47:00Z"/>
              </w:rPr>
            </w:pPr>
            <w:ins w:id="156" w:author="Coroescu Liviu (1CD2)" w:date="2024-05-03T16:47:00Z">
              <w:r>
                <w:rPr>
                  <w:lang w:eastAsia="ja-JP"/>
                </w:rPr>
                <w:t>-50</w:t>
              </w:r>
            </w:ins>
          </w:p>
        </w:tc>
      </w:tr>
      <w:tr w:rsidR="00FB1993" w14:paraId="35E4356D" w14:textId="77777777" w:rsidTr="004926C5">
        <w:trPr>
          <w:jc w:val="center"/>
          <w:ins w:id="157"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BFA649A" w14:textId="77777777" w:rsidR="00FB1993" w:rsidRDefault="00FB1993" w:rsidP="004926C5">
            <w:pPr>
              <w:spacing w:after="0"/>
              <w:rPr>
                <w:ins w:id="158"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FF25C76" w14:textId="77777777" w:rsidR="00FB1993" w:rsidRDefault="00FB1993" w:rsidP="004926C5">
            <w:pPr>
              <w:spacing w:after="0"/>
              <w:rPr>
                <w:ins w:id="159"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D1DFA6" w14:textId="77777777" w:rsidR="00FB1993" w:rsidRDefault="00FB1993" w:rsidP="004926C5">
            <w:pPr>
              <w:spacing w:after="0"/>
              <w:rPr>
                <w:ins w:id="160"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DD9C4" w14:textId="77777777" w:rsidR="00FB1993" w:rsidRDefault="00FB1993" w:rsidP="004926C5">
            <w:pPr>
              <w:spacing w:after="0"/>
              <w:rPr>
                <w:ins w:id="16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1814C9" w14:textId="77777777" w:rsidR="00FB1993" w:rsidRDefault="00FB1993" w:rsidP="004926C5">
            <w:pPr>
              <w:spacing w:after="0"/>
              <w:rPr>
                <w:ins w:id="162"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E24207" w14:textId="77777777" w:rsidR="00FB1993" w:rsidRDefault="00FB1993" w:rsidP="004926C5">
            <w:pPr>
              <w:pStyle w:val="TAC"/>
              <w:rPr>
                <w:ins w:id="163" w:author="Coroescu Liviu (1CD2)" w:date="2024-05-03T16:47:00Z"/>
              </w:rPr>
            </w:pPr>
            <w:ins w:id="164" w:author="Coroescu Liviu (1CD2)" w:date="2024-05-03T16:47:00Z">
              <w:r>
                <w:rPr>
                  <w:lang w:val="sv-SE"/>
                </w:rPr>
                <w:t>NR_TDD_FR1_C</w:t>
              </w:r>
            </w:ins>
          </w:p>
        </w:tc>
        <w:tc>
          <w:tcPr>
            <w:tcW w:w="984" w:type="dxa"/>
            <w:tcBorders>
              <w:top w:val="single" w:sz="6" w:space="0" w:color="auto"/>
              <w:left w:val="single" w:sz="6" w:space="0" w:color="auto"/>
              <w:bottom w:val="single" w:sz="6" w:space="0" w:color="auto"/>
              <w:right w:val="single" w:sz="6" w:space="0" w:color="auto"/>
            </w:tcBorders>
            <w:hideMark/>
          </w:tcPr>
          <w:p w14:paraId="050BECAD" w14:textId="77777777" w:rsidR="00FB1993" w:rsidRDefault="00FB1993" w:rsidP="004926C5">
            <w:pPr>
              <w:pStyle w:val="TAC"/>
              <w:rPr>
                <w:ins w:id="165" w:author="Coroescu Liviu (1CD2)" w:date="2024-05-03T16:47:00Z"/>
              </w:rPr>
            </w:pPr>
            <w:ins w:id="166" w:author="Coroescu Liviu (1CD2)" w:date="2024-05-03T16:47:00Z">
              <w:r>
                <w:t>-126</w:t>
              </w:r>
            </w:ins>
          </w:p>
        </w:tc>
        <w:tc>
          <w:tcPr>
            <w:tcW w:w="1013" w:type="dxa"/>
            <w:tcBorders>
              <w:top w:val="single" w:sz="6" w:space="0" w:color="auto"/>
              <w:left w:val="single" w:sz="6" w:space="0" w:color="auto"/>
              <w:bottom w:val="single" w:sz="6" w:space="0" w:color="auto"/>
              <w:right w:val="single" w:sz="6" w:space="0" w:color="auto"/>
            </w:tcBorders>
            <w:hideMark/>
          </w:tcPr>
          <w:p w14:paraId="35834C24" w14:textId="77777777" w:rsidR="00FB1993" w:rsidRDefault="00FB1993" w:rsidP="004926C5">
            <w:pPr>
              <w:pStyle w:val="TAC"/>
              <w:rPr>
                <w:ins w:id="167" w:author="Coroescu Liviu (1CD2)" w:date="2024-05-03T16:47:00Z"/>
              </w:rPr>
            </w:pPr>
            <w:ins w:id="168" w:author="Coroescu Liviu (1CD2)" w:date="2024-05-03T16:47:00Z">
              <w:r>
                <w:t>-123</w:t>
              </w:r>
            </w:ins>
          </w:p>
        </w:tc>
        <w:tc>
          <w:tcPr>
            <w:tcW w:w="1197" w:type="dxa"/>
            <w:tcBorders>
              <w:top w:val="single" w:sz="6" w:space="0" w:color="auto"/>
              <w:left w:val="single" w:sz="6" w:space="0" w:color="auto"/>
              <w:bottom w:val="single" w:sz="6" w:space="0" w:color="auto"/>
              <w:right w:val="single" w:sz="6" w:space="0" w:color="auto"/>
            </w:tcBorders>
            <w:hideMark/>
          </w:tcPr>
          <w:p w14:paraId="090CC9C3" w14:textId="77777777" w:rsidR="00FB1993" w:rsidRDefault="00FB1993" w:rsidP="004926C5">
            <w:pPr>
              <w:pStyle w:val="TAC"/>
              <w:rPr>
                <w:ins w:id="169" w:author="Coroescu Liviu (1CD2)" w:date="2024-05-03T16:47:00Z"/>
              </w:rPr>
            </w:pPr>
            <w:ins w:id="170" w:author="Coroescu Liviu (1CD2)" w:date="2024-05-03T16:47:00Z">
              <w: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AA4F8A9" w14:textId="77777777" w:rsidR="00FB1993" w:rsidRDefault="00FB1993" w:rsidP="004926C5">
            <w:pPr>
              <w:pStyle w:val="TAC"/>
              <w:rPr>
                <w:ins w:id="171" w:author="Coroescu Liviu (1CD2)" w:date="2024-05-03T16:47:00Z"/>
              </w:rPr>
            </w:pPr>
            <w:ins w:id="172" w:author="Coroescu Liviu (1CD2)" w:date="2024-05-03T16:47:00Z">
              <w:r>
                <w:t>-50</w:t>
              </w:r>
            </w:ins>
          </w:p>
        </w:tc>
      </w:tr>
      <w:tr w:rsidR="00FB1993" w14:paraId="6BE5F153" w14:textId="77777777" w:rsidTr="004926C5">
        <w:trPr>
          <w:jc w:val="center"/>
          <w:ins w:id="173"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EE25BC3" w14:textId="77777777" w:rsidR="00FB1993" w:rsidRDefault="00FB1993" w:rsidP="004926C5">
            <w:pPr>
              <w:spacing w:after="0"/>
              <w:rPr>
                <w:ins w:id="174"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E6EE0E" w14:textId="77777777" w:rsidR="00FB1993" w:rsidRDefault="00FB1993" w:rsidP="004926C5">
            <w:pPr>
              <w:spacing w:after="0"/>
              <w:rPr>
                <w:ins w:id="17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475AFD" w14:textId="77777777" w:rsidR="00FB1993" w:rsidRDefault="00FB1993" w:rsidP="004926C5">
            <w:pPr>
              <w:spacing w:after="0"/>
              <w:rPr>
                <w:ins w:id="176"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7A75D2" w14:textId="77777777" w:rsidR="00FB1993" w:rsidRDefault="00FB1993" w:rsidP="004926C5">
            <w:pPr>
              <w:spacing w:after="0"/>
              <w:rPr>
                <w:ins w:id="177"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06F84C" w14:textId="77777777" w:rsidR="00FB1993" w:rsidRDefault="00FB1993" w:rsidP="004926C5">
            <w:pPr>
              <w:spacing w:after="0"/>
              <w:rPr>
                <w:ins w:id="178"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702A84" w14:textId="77777777" w:rsidR="00FB1993" w:rsidRDefault="00FB1993" w:rsidP="004926C5">
            <w:pPr>
              <w:pStyle w:val="TAC"/>
              <w:rPr>
                <w:ins w:id="179" w:author="Coroescu Liviu (1CD2)" w:date="2024-05-03T16:47:00Z"/>
                <w:lang w:val="sv-SE"/>
              </w:rPr>
            </w:pPr>
            <w:ins w:id="180" w:author="Coroescu Liviu (1CD2)" w:date="2024-05-03T16:47:00Z">
              <w:r>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hideMark/>
          </w:tcPr>
          <w:p w14:paraId="131BD88F" w14:textId="77777777" w:rsidR="00FB1993" w:rsidRDefault="00FB1993" w:rsidP="004926C5">
            <w:pPr>
              <w:pStyle w:val="TAC"/>
              <w:rPr>
                <w:ins w:id="181" w:author="Coroescu Liviu (1CD2)" w:date="2024-05-03T16:47:00Z"/>
              </w:rPr>
            </w:pPr>
            <w:ins w:id="182" w:author="Coroescu Liviu (1CD2)" w:date="2024-05-03T16:47:00Z">
              <w:r>
                <w:t>-125.5</w:t>
              </w:r>
            </w:ins>
          </w:p>
        </w:tc>
        <w:tc>
          <w:tcPr>
            <w:tcW w:w="1013" w:type="dxa"/>
            <w:tcBorders>
              <w:top w:val="single" w:sz="6" w:space="0" w:color="auto"/>
              <w:left w:val="single" w:sz="6" w:space="0" w:color="auto"/>
              <w:bottom w:val="single" w:sz="6" w:space="0" w:color="auto"/>
              <w:right w:val="single" w:sz="6" w:space="0" w:color="auto"/>
            </w:tcBorders>
            <w:hideMark/>
          </w:tcPr>
          <w:p w14:paraId="2E4F9ED2" w14:textId="77777777" w:rsidR="00FB1993" w:rsidRDefault="00FB1993" w:rsidP="004926C5">
            <w:pPr>
              <w:pStyle w:val="TAC"/>
              <w:rPr>
                <w:ins w:id="183" w:author="Coroescu Liviu (1CD2)" w:date="2024-05-03T16:47:00Z"/>
              </w:rPr>
            </w:pPr>
            <w:ins w:id="184" w:author="Coroescu Liviu (1CD2)" w:date="2024-05-03T16:47:00Z">
              <w:r>
                <w:t>-122.5</w:t>
              </w:r>
            </w:ins>
          </w:p>
        </w:tc>
        <w:tc>
          <w:tcPr>
            <w:tcW w:w="1197" w:type="dxa"/>
            <w:tcBorders>
              <w:top w:val="single" w:sz="6" w:space="0" w:color="auto"/>
              <w:left w:val="single" w:sz="6" w:space="0" w:color="auto"/>
              <w:bottom w:val="single" w:sz="6" w:space="0" w:color="auto"/>
              <w:right w:val="single" w:sz="6" w:space="0" w:color="auto"/>
            </w:tcBorders>
            <w:hideMark/>
          </w:tcPr>
          <w:p w14:paraId="3F8CB2F5" w14:textId="77777777" w:rsidR="00FB1993" w:rsidRDefault="00FB1993" w:rsidP="004926C5">
            <w:pPr>
              <w:pStyle w:val="TAC"/>
              <w:rPr>
                <w:ins w:id="185" w:author="Coroescu Liviu (1CD2)" w:date="2024-05-03T16:47:00Z"/>
              </w:rPr>
            </w:pPr>
            <w:ins w:id="186" w:author="Coroescu Liviu (1CD2)" w:date="2024-05-03T16:47:00Z">
              <w: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3BA4496" w14:textId="77777777" w:rsidR="00FB1993" w:rsidRDefault="00FB1993" w:rsidP="004926C5">
            <w:pPr>
              <w:pStyle w:val="TAC"/>
              <w:rPr>
                <w:ins w:id="187" w:author="Coroescu Liviu (1CD2)" w:date="2024-05-03T16:47:00Z"/>
              </w:rPr>
            </w:pPr>
            <w:ins w:id="188" w:author="Coroescu Liviu (1CD2)" w:date="2024-05-03T16:47:00Z">
              <w:r>
                <w:t>-50</w:t>
              </w:r>
            </w:ins>
          </w:p>
        </w:tc>
      </w:tr>
      <w:tr w:rsidR="00FB1993" w14:paraId="19D6B76B" w14:textId="77777777" w:rsidTr="004926C5">
        <w:trPr>
          <w:jc w:val="center"/>
          <w:ins w:id="189"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F67FE40" w14:textId="77777777" w:rsidR="00FB1993" w:rsidRDefault="00FB1993" w:rsidP="004926C5">
            <w:pPr>
              <w:spacing w:after="0"/>
              <w:rPr>
                <w:ins w:id="190"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391DC42" w14:textId="77777777" w:rsidR="00FB1993" w:rsidRDefault="00FB1993" w:rsidP="004926C5">
            <w:pPr>
              <w:spacing w:after="0"/>
              <w:rPr>
                <w:ins w:id="19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BB7EF6" w14:textId="77777777" w:rsidR="00FB1993" w:rsidRDefault="00FB1993" w:rsidP="004926C5">
            <w:pPr>
              <w:spacing w:after="0"/>
              <w:rPr>
                <w:ins w:id="192"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025292" w14:textId="77777777" w:rsidR="00FB1993" w:rsidRDefault="00FB1993" w:rsidP="004926C5">
            <w:pPr>
              <w:spacing w:after="0"/>
              <w:rPr>
                <w:ins w:id="19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269584" w14:textId="77777777" w:rsidR="00FB1993" w:rsidRDefault="00FB1993" w:rsidP="004926C5">
            <w:pPr>
              <w:spacing w:after="0"/>
              <w:rPr>
                <w:ins w:id="194"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42A0C7" w14:textId="77777777" w:rsidR="00FB1993" w:rsidRDefault="00FB1993" w:rsidP="004926C5">
            <w:pPr>
              <w:pStyle w:val="TAC"/>
              <w:rPr>
                <w:ins w:id="195" w:author="Coroescu Liviu (1CD2)" w:date="2024-05-03T16:47:00Z"/>
                <w:lang w:val="sv-SE"/>
              </w:rPr>
            </w:pPr>
            <w:ins w:id="196" w:author="Coroescu Liviu (1CD2)" w:date="2024-05-03T16:47:00Z">
              <w:r>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hideMark/>
          </w:tcPr>
          <w:p w14:paraId="431EB222" w14:textId="77777777" w:rsidR="00FB1993" w:rsidRDefault="00FB1993" w:rsidP="004926C5">
            <w:pPr>
              <w:pStyle w:val="TAC"/>
              <w:rPr>
                <w:ins w:id="197" w:author="Coroescu Liviu (1CD2)" w:date="2024-05-03T16:47:00Z"/>
              </w:rPr>
            </w:pPr>
            <w:ins w:id="198" w:author="Coroescu Liviu (1CD2)" w:date="2024-05-03T16:47:00Z">
              <w:r>
                <w:t>-125</w:t>
              </w:r>
            </w:ins>
          </w:p>
        </w:tc>
        <w:tc>
          <w:tcPr>
            <w:tcW w:w="1013" w:type="dxa"/>
            <w:tcBorders>
              <w:top w:val="single" w:sz="6" w:space="0" w:color="auto"/>
              <w:left w:val="single" w:sz="6" w:space="0" w:color="auto"/>
              <w:bottom w:val="single" w:sz="6" w:space="0" w:color="auto"/>
              <w:right w:val="single" w:sz="6" w:space="0" w:color="auto"/>
            </w:tcBorders>
            <w:hideMark/>
          </w:tcPr>
          <w:p w14:paraId="0BA492E7" w14:textId="77777777" w:rsidR="00FB1993" w:rsidRDefault="00FB1993" w:rsidP="004926C5">
            <w:pPr>
              <w:pStyle w:val="TAC"/>
              <w:rPr>
                <w:ins w:id="199" w:author="Coroescu Liviu (1CD2)" w:date="2024-05-03T16:47:00Z"/>
              </w:rPr>
            </w:pPr>
            <w:ins w:id="200" w:author="Coroescu Liviu (1CD2)" w:date="2024-05-03T16:47:00Z">
              <w:r>
                <w:t>-122</w:t>
              </w:r>
            </w:ins>
          </w:p>
        </w:tc>
        <w:tc>
          <w:tcPr>
            <w:tcW w:w="1197" w:type="dxa"/>
            <w:tcBorders>
              <w:top w:val="single" w:sz="6" w:space="0" w:color="auto"/>
              <w:left w:val="single" w:sz="6" w:space="0" w:color="auto"/>
              <w:bottom w:val="single" w:sz="6" w:space="0" w:color="auto"/>
              <w:right w:val="single" w:sz="6" w:space="0" w:color="auto"/>
            </w:tcBorders>
            <w:hideMark/>
          </w:tcPr>
          <w:p w14:paraId="43A46582" w14:textId="77777777" w:rsidR="00FB1993" w:rsidRDefault="00FB1993" w:rsidP="004926C5">
            <w:pPr>
              <w:pStyle w:val="TAC"/>
              <w:rPr>
                <w:ins w:id="201" w:author="Coroescu Liviu (1CD2)" w:date="2024-05-03T16:47:00Z"/>
              </w:rPr>
            </w:pPr>
            <w:ins w:id="202" w:author="Coroescu Liviu (1CD2)" w:date="2024-05-03T16:47:00Z">
              <w: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4D711E8" w14:textId="77777777" w:rsidR="00FB1993" w:rsidRDefault="00FB1993" w:rsidP="004926C5">
            <w:pPr>
              <w:pStyle w:val="TAC"/>
              <w:rPr>
                <w:ins w:id="203" w:author="Coroescu Liviu (1CD2)" w:date="2024-05-03T16:47:00Z"/>
              </w:rPr>
            </w:pPr>
            <w:ins w:id="204" w:author="Coroescu Liviu (1CD2)" w:date="2024-05-03T16:47:00Z">
              <w:r>
                <w:t>-50</w:t>
              </w:r>
            </w:ins>
          </w:p>
        </w:tc>
      </w:tr>
      <w:tr w:rsidR="00FB1993" w14:paraId="712191AA" w14:textId="77777777" w:rsidTr="004926C5">
        <w:trPr>
          <w:jc w:val="center"/>
          <w:ins w:id="205"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D4737F2" w14:textId="77777777" w:rsidR="00FB1993" w:rsidRDefault="00FB1993" w:rsidP="004926C5">
            <w:pPr>
              <w:spacing w:after="0"/>
              <w:rPr>
                <w:ins w:id="206"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03A21F9" w14:textId="77777777" w:rsidR="00FB1993" w:rsidRDefault="00FB1993" w:rsidP="004926C5">
            <w:pPr>
              <w:spacing w:after="0"/>
              <w:rPr>
                <w:ins w:id="207"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3605E1" w14:textId="77777777" w:rsidR="00FB1993" w:rsidRDefault="00FB1993" w:rsidP="004926C5">
            <w:pPr>
              <w:spacing w:after="0"/>
              <w:rPr>
                <w:ins w:id="208"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8C59F6" w14:textId="77777777" w:rsidR="00FB1993" w:rsidRDefault="00FB1993" w:rsidP="004926C5">
            <w:pPr>
              <w:spacing w:after="0"/>
              <w:rPr>
                <w:ins w:id="209"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3640850" w14:textId="77777777" w:rsidR="00FB1993" w:rsidRDefault="00FB1993" w:rsidP="004926C5">
            <w:pPr>
              <w:spacing w:after="0"/>
              <w:rPr>
                <w:ins w:id="210"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F9FA5A6" w14:textId="77777777" w:rsidR="00FB1993" w:rsidRDefault="00FB1993" w:rsidP="004926C5">
            <w:pPr>
              <w:pStyle w:val="TAC"/>
              <w:rPr>
                <w:ins w:id="211" w:author="Coroescu Liviu (1CD2)" w:date="2024-05-03T16:47:00Z"/>
              </w:rPr>
            </w:pPr>
            <w:ins w:id="212" w:author="Coroescu Liviu (1CD2)" w:date="2024-05-03T16:47:00Z">
              <w:r>
                <w:rPr>
                  <w:lang w:val="sv-SE"/>
                </w:rPr>
                <w:t>NR_FDD_FR1_F</w:t>
              </w:r>
            </w:ins>
          </w:p>
        </w:tc>
        <w:tc>
          <w:tcPr>
            <w:tcW w:w="984" w:type="dxa"/>
            <w:tcBorders>
              <w:top w:val="single" w:sz="6" w:space="0" w:color="auto"/>
              <w:left w:val="single" w:sz="6" w:space="0" w:color="auto"/>
              <w:bottom w:val="single" w:sz="6" w:space="0" w:color="auto"/>
              <w:right w:val="single" w:sz="6" w:space="0" w:color="auto"/>
            </w:tcBorders>
            <w:hideMark/>
          </w:tcPr>
          <w:p w14:paraId="2AA2C12D" w14:textId="77777777" w:rsidR="00FB1993" w:rsidRDefault="00FB1993" w:rsidP="004926C5">
            <w:pPr>
              <w:pStyle w:val="TAC"/>
              <w:rPr>
                <w:ins w:id="213" w:author="Coroescu Liviu (1CD2)" w:date="2024-05-03T16:47:00Z"/>
              </w:rPr>
            </w:pPr>
            <w:ins w:id="214" w:author="Coroescu Liviu (1CD2)" w:date="2024-05-03T16:47:00Z">
              <w:r>
                <w:t>-124.5</w:t>
              </w:r>
            </w:ins>
          </w:p>
        </w:tc>
        <w:tc>
          <w:tcPr>
            <w:tcW w:w="1013" w:type="dxa"/>
            <w:tcBorders>
              <w:top w:val="single" w:sz="6" w:space="0" w:color="auto"/>
              <w:left w:val="single" w:sz="6" w:space="0" w:color="auto"/>
              <w:bottom w:val="single" w:sz="6" w:space="0" w:color="auto"/>
              <w:right w:val="single" w:sz="6" w:space="0" w:color="auto"/>
            </w:tcBorders>
            <w:hideMark/>
          </w:tcPr>
          <w:p w14:paraId="40D9962B" w14:textId="77777777" w:rsidR="00FB1993" w:rsidRDefault="00FB1993" w:rsidP="004926C5">
            <w:pPr>
              <w:pStyle w:val="TAC"/>
              <w:rPr>
                <w:ins w:id="215" w:author="Coroescu Liviu (1CD2)" w:date="2024-05-03T16:47:00Z"/>
              </w:rPr>
            </w:pPr>
            <w:ins w:id="216" w:author="Coroescu Liviu (1CD2)" w:date="2024-05-03T16:47:00Z">
              <w:r>
                <w:t>-121.5</w:t>
              </w:r>
            </w:ins>
          </w:p>
        </w:tc>
        <w:tc>
          <w:tcPr>
            <w:tcW w:w="1197" w:type="dxa"/>
            <w:tcBorders>
              <w:top w:val="single" w:sz="6" w:space="0" w:color="auto"/>
              <w:left w:val="single" w:sz="6" w:space="0" w:color="auto"/>
              <w:bottom w:val="single" w:sz="6" w:space="0" w:color="auto"/>
              <w:right w:val="single" w:sz="6" w:space="0" w:color="auto"/>
            </w:tcBorders>
            <w:hideMark/>
          </w:tcPr>
          <w:p w14:paraId="7662B9A6" w14:textId="77777777" w:rsidR="00FB1993" w:rsidRDefault="00FB1993" w:rsidP="004926C5">
            <w:pPr>
              <w:pStyle w:val="TAC"/>
              <w:rPr>
                <w:ins w:id="217" w:author="Coroescu Liviu (1CD2)" w:date="2024-05-03T16:47:00Z"/>
              </w:rPr>
            </w:pPr>
            <w:ins w:id="218" w:author="Coroescu Liviu (1CD2)" w:date="2024-05-03T16:47:00Z">
              <w: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47900D4" w14:textId="77777777" w:rsidR="00FB1993" w:rsidRDefault="00FB1993" w:rsidP="004926C5">
            <w:pPr>
              <w:pStyle w:val="TAC"/>
              <w:rPr>
                <w:ins w:id="219" w:author="Coroescu Liviu (1CD2)" w:date="2024-05-03T16:47:00Z"/>
              </w:rPr>
            </w:pPr>
            <w:ins w:id="220" w:author="Coroescu Liviu (1CD2)" w:date="2024-05-03T16:47:00Z">
              <w:r>
                <w:t>-50</w:t>
              </w:r>
            </w:ins>
          </w:p>
        </w:tc>
      </w:tr>
      <w:tr w:rsidR="00FB1993" w14:paraId="6845AEB8" w14:textId="77777777" w:rsidTr="004926C5">
        <w:trPr>
          <w:jc w:val="center"/>
          <w:ins w:id="221"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FDE1FFE" w14:textId="77777777" w:rsidR="00FB1993" w:rsidRDefault="00FB1993" w:rsidP="004926C5">
            <w:pPr>
              <w:spacing w:after="0"/>
              <w:rPr>
                <w:ins w:id="222"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77E2937" w14:textId="77777777" w:rsidR="00FB1993" w:rsidRDefault="00FB1993" w:rsidP="004926C5">
            <w:pPr>
              <w:spacing w:after="0"/>
              <w:rPr>
                <w:ins w:id="22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0009EF" w14:textId="77777777" w:rsidR="00FB1993" w:rsidRDefault="00FB1993" w:rsidP="004926C5">
            <w:pPr>
              <w:spacing w:after="0"/>
              <w:rPr>
                <w:ins w:id="224"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89DF7B" w14:textId="77777777" w:rsidR="00FB1993" w:rsidRDefault="00FB1993" w:rsidP="004926C5">
            <w:pPr>
              <w:spacing w:after="0"/>
              <w:rPr>
                <w:ins w:id="22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4F3A5E" w14:textId="77777777" w:rsidR="00FB1993" w:rsidRDefault="00FB1993" w:rsidP="004926C5">
            <w:pPr>
              <w:spacing w:after="0"/>
              <w:rPr>
                <w:ins w:id="226"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07EE2F7" w14:textId="77777777" w:rsidR="00FB1993" w:rsidRDefault="00FB1993" w:rsidP="004926C5">
            <w:pPr>
              <w:pStyle w:val="TAC"/>
              <w:rPr>
                <w:ins w:id="227" w:author="Coroescu Liviu (1CD2)" w:date="2024-05-03T16:47:00Z"/>
              </w:rPr>
            </w:pPr>
            <w:ins w:id="228" w:author="Coroescu Liviu (1CD2)" w:date="2024-05-03T16:47:00Z">
              <w:r>
                <w:rPr>
                  <w:lang w:val="sv-SE"/>
                </w:rPr>
                <w:t>NR_FDD_FR1_G</w:t>
              </w:r>
              <w:r>
                <w:rPr>
                  <w:rFonts w:hint="eastAsia"/>
                </w:rPr>
                <w:t xml:space="preserve">, </w:t>
              </w:r>
              <w:r>
                <w:t>NR_</w:t>
              </w:r>
              <w:r>
                <w:rPr>
                  <w:rFonts w:hint="eastAsia"/>
                </w:rPr>
                <w:t>T</w:t>
              </w:r>
              <w:r>
                <w:t>DD_FR1_G</w:t>
              </w:r>
            </w:ins>
          </w:p>
        </w:tc>
        <w:tc>
          <w:tcPr>
            <w:tcW w:w="984" w:type="dxa"/>
            <w:tcBorders>
              <w:top w:val="single" w:sz="6" w:space="0" w:color="auto"/>
              <w:left w:val="single" w:sz="6" w:space="0" w:color="auto"/>
              <w:bottom w:val="single" w:sz="6" w:space="0" w:color="auto"/>
              <w:right w:val="single" w:sz="6" w:space="0" w:color="auto"/>
            </w:tcBorders>
            <w:hideMark/>
          </w:tcPr>
          <w:p w14:paraId="7ED60E1F" w14:textId="77777777" w:rsidR="00FB1993" w:rsidRDefault="00FB1993" w:rsidP="004926C5">
            <w:pPr>
              <w:pStyle w:val="TAC"/>
              <w:rPr>
                <w:ins w:id="229" w:author="Coroescu Liviu (1CD2)" w:date="2024-05-03T16:47:00Z"/>
              </w:rPr>
            </w:pPr>
            <w:ins w:id="230" w:author="Coroescu Liviu (1CD2)" w:date="2024-05-03T16:47:00Z">
              <w:r>
                <w:t>-124</w:t>
              </w:r>
            </w:ins>
          </w:p>
        </w:tc>
        <w:tc>
          <w:tcPr>
            <w:tcW w:w="1013" w:type="dxa"/>
            <w:tcBorders>
              <w:top w:val="single" w:sz="6" w:space="0" w:color="auto"/>
              <w:left w:val="single" w:sz="6" w:space="0" w:color="auto"/>
              <w:bottom w:val="single" w:sz="6" w:space="0" w:color="auto"/>
              <w:right w:val="single" w:sz="6" w:space="0" w:color="auto"/>
            </w:tcBorders>
            <w:hideMark/>
          </w:tcPr>
          <w:p w14:paraId="74E8A6C8" w14:textId="77777777" w:rsidR="00FB1993" w:rsidRDefault="00FB1993" w:rsidP="004926C5">
            <w:pPr>
              <w:pStyle w:val="TAC"/>
              <w:rPr>
                <w:ins w:id="231" w:author="Coroescu Liviu (1CD2)" w:date="2024-05-03T16:47:00Z"/>
              </w:rPr>
            </w:pPr>
            <w:ins w:id="232" w:author="Coroescu Liviu (1CD2)" w:date="2024-05-03T16:47:00Z">
              <w:r>
                <w:t>-121</w:t>
              </w:r>
            </w:ins>
          </w:p>
        </w:tc>
        <w:tc>
          <w:tcPr>
            <w:tcW w:w="1197" w:type="dxa"/>
            <w:tcBorders>
              <w:top w:val="single" w:sz="6" w:space="0" w:color="auto"/>
              <w:left w:val="single" w:sz="6" w:space="0" w:color="auto"/>
              <w:bottom w:val="single" w:sz="6" w:space="0" w:color="auto"/>
              <w:right w:val="single" w:sz="6" w:space="0" w:color="auto"/>
            </w:tcBorders>
            <w:hideMark/>
          </w:tcPr>
          <w:p w14:paraId="1C5339AC" w14:textId="77777777" w:rsidR="00FB1993" w:rsidRDefault="00FB1993" w:rsidP="004926C5">
            <w:pPr>
              <w:pStyle w:val="TAC"/>
              <w:rPr>
                <w:ins w:id="233" w:author="Coroescu Liviu (1CD2)" w:date="2024-05-03T16:47:00Z"/>
              </w:rPr>
            </w:pPr>
            <w:ins w:id="234" w:author="Coroescu Liviu (1CD2)" w:date="2024-05-03T16:47:00Z">
              <w: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FD84E6E" w14:textId="77777777" w:rsidR="00FB1993" w:rsidRDefault="00FB1993" w:rsidP="004926C5">
            <w:pPr>
              <w:pStyle w:val="TAC"/>
              <w:rPr>
                <w:ins w:id="235" w:author="Coroescu Liviu (1CD2)" w:date="2024-05-03T16:47:00Z"/>
              </w:rPr>
            </w:pPr>
            <w:ins w:id="236" w:author="Coroescu Liviu (1CD2)" w:date="2024-05-03T16:47:00Z">
              <w:r>
                <w:t>-50</w:t>
              </w:r>
            </w:ins>
          </w:p>
        </w:tc>
      </w:tr>
      <w:tr w:rsidR="00FB1993" w14:paraId="2ADB325B" w14:textId="77777777" w:rsidTr="004926C5">
        <w:trPr>
          <w:jc w:val="center"/>
          <w:ins w:id="237"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44CC41A" w14:textId="77777777" w:rsidR="00FB1993" w:rsidRDefault="00FB1993" w:rsidP="004926C5">
            <w:pPr>
              <w:spacing w:after="0"/>
              <w:rPr>
                <w:ins w:id="238"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00BEB92" w14:textId="77777777" w:rsidR="00FB1993" w:rsidRDefault="00FB1993" w:rsidP="004926C5">
            <w:pPr>
              <w:spacing w:after="0"/>
              <w:rPr>
                <w:ins w:id="239"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58F684" w14:textId="77777777" w:rsidR="00FB1993" w:rsidRDefault="00FB1993" w:rsidP="004926C5">
            <w:pPr>
              <w:spacing w:after="0"/>
              <w:rPr>
                <w:ins w:id="240"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F5DB73" w14:textId="77777777" w:rsidR="00FB1993" w:rsidRDefault="00FB1993" w:rsidP="004926C5">
            <w:pPr>
              <w:spacing w:after="0"/>
              <w:rPr>
                <w:ins w:id="24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F0BF24" w14:textId="77777777" w:rsidR="00FB1993" w:rsidRDefault="00FB1993" w:rsidP="004926C5">
            <w:pPr>
              <w:spacing w:after="0"/>
              <w:rPr>
                <w:ins w:id="242"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3E1A54A" w14:textId="77777777" w:rsidR="00FB1993" w:rsidRDefault="00FB1993" w:rsidP="004926C5">
            <w:pPr>
              <w:pStyle w:val="TAC"/>
              <w:rPr>
                <w:ins w:id="243" w:author="Coroescu Liviu (1CD2)" w:date="2024-05-03T16:47:00Z"/>
              </w:rPr>
            </w:pPr>
            <w:ins w:id="244" w:author="Coroescu Liviu (1CD2)" w:date="2024-05-03T16:47:00Z">
              <w:r>
                <w:rPr>
                  <w:lang w:val="sv-SE"/>
                </w:rPr>
                <w:t>NR_FDD_FR1_H</w:t>
              </w:r>
            </w:ins>
          </w:p>
        </w:tc>
        <w:tc>
          <w:tcPr>
            <w:tcW w:w="984" w:type="dxa"/>
            <w:tcBorders>
              <w:top w:val="single" w:sz="6" w:space="0" w:color="auto"/>
              <w:left w:val="single" w:sz="6" w:space="0" w:color="auto"/>
              <w:bottom w:val="single" w:sz="6" w:space="0" w:color="auto"/>
              <w:right w:val="single" w:sz="6" w:space="0" w:color="auto"/>
            </w:tcBorders>
            <w:hideMark/>
          </w:tcPr>
          <w:p w14:paraId="128EE03A" w14:textId="77777777" w:rsidR="00FB1993" w:rsidRDefault="00FB1993" w:rsidP="004926C5">
            <w:pPr>
              <w:pStyle w:val="TAC"/>
              <w:rPr>
                <w:ins w:id="245" w:author="Coroescu Liviu (1CD2)" w:date="2024-05-03T16:47:00Z"/>
              </w:rPr>
            </w:pPr>
            <w:ins w:id="246" w:author="Coroescu Liviu (1CD2)" w:date="2024-05-03T16:47:00Z">
              <w:r>
                <w:t>-123.5</w:t>
              </w:r>
            </w:ins>
          </w:p>
        </w:tc>
        <w:tc>
          <w:tcPr>
            <w:tcW w:w="1013" w:type="dxa"/>
            <w:tcBorders>
              <w:top w:val="single" w:sz="6" w:space="0" w:color="auto"/>
              <w:left w:val="single" w:sz="6" w:space="0" w:color="auto"/>
              <w:bottom w:val="single" w:sz="6" w:space="0" w:color="auto"/>
              <w:right w:val="single" w:sz="6" w:space="0" w:color="auto"/>
            </w:tcBorders>
            <w:hideMark/>
          </w:tcPr>
          <w:p w14:paraId="0E3CCA78" w14:textId="77777777" w:rsidR="00FB1993" w:rsidRDefault="00FB1993" w:rsidP="004926C5">
            <w:pPr>
              <w:pStyle w:val="TAC"/>
              <w:rPr>
                <w:ins w:id="247" w:author="Coroescu Liviu (1CD2)" w:date="2024-05-03T16:47:00Z"/>
              </w:rPr>
            </w:pPr>
            <w:ins w:id="248" w:author="Coroescu Liviu (1CD2)" w:date="2024-05-03T16:47:00Z">
              <w:r>
                <w:t>-120.5</w:t>
              </w:r>
            </w:ins>
          </w:p>
        </w:tc>
        <w:tc>
          <w:tcPr>
            <w:tcW w:w="1197" w:type="dxa"/>
            <w:tcBorders>
              <w:top w:val="single" w:sz="6" w:space="0" w:color="auto"/>
              <w:left w:val="single" w:sz="6" w:space="0" w:color="auto"/>
              <w:bottom w:val="single" w:sz="6" w:space="0" w:color="auto"/>
              <w:right w:val="single" w:sz="6" w:space="0" w:color="auto"/>
            </w:tcBorders>
            <w:hideMark/>
          </w:tcPr>
          <w:p w14:paraId="4D301650" w14:textId="77777777" w:rsidR="00FB1993" w:rsidRDefault="00FB1993" w:rsidP="004926C5">
            <w:pPr>
              <w:pStyle w:val="TAC"/>
              <w:rPr>
                <w:ins w:id="249" w:author="Coroescu Liviu (1CD2)" w:date="2024-05-03T16:47:00Z"/>
              </w:rPr>
            </w:pPr>
            <w:ins w:id="250" w:author="Coroescu Liviu (1CD2)" w:date="2024-05-03T16:47:00Z">
              <w: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8D4E828" w14:textId="77777777" w:rsidR="00FB1993" w:rsidRDefault="00FB1993" w:rsidP="004926C5">
            <w:pPr>
              <w:pStyle w:val="TAC"/>
              <w:rPr>
                <w:ins w:id="251" w:author="Coroescu Liviu (1CD2)" w:date="2024-05-03T16:47:00Z"/>
              </w:rPr>
            </w:pPr>
            <w:ins w:id="252" w:author="Coroescu Liviu (1CD2)" w:date="2024-05-03T16:47:00Z">
              <w:r>
                <w:t>-50</w:t>
              </w:r>
            </w:ins>
          </w:p>
        </w:tc>
      </w:tr>
      <w:tr w:rsidR="00FB1993" w14:paraId="421943D2" w14:textId="77777777" w:rsidTr="004926C5">
        <w:trPr>
          <w:jc w:val="center"/>
          <w:ins w:id="253"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6278F25" w14:textId="77777777" w:rsidR="00FB1993" w:rsidRDefault="00FB1993" w:rsidP="004926C5">
            <w:pPr>
              <w:spacing w:after="0"/>
              <w:rPr>
                <w:ins w:id="254"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6AB603A" w14:textId="77777777" w:rsidR="00FB1993" w:rsidRDefault="00FB1993" w:rsidP="004926C5">
            <w:pPr>
              <w:spacing w:after="0"/>
              <w:rPr>
                <w:ins w:id="25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97461F" w14:textId="77777777" w:rsidR="00FB1993" w:rsidRDefault="00FB1993" w:rsidP="004926C5">
            <w:pPr>
              <w:spacing w:after="0"/>
              <w:rPr>
                <w:ins w:id="256"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69DDD1" w14:textId="77777777" w:rsidR="00FB1993" w:rsidRDefault="00FB1993" w:rsidP="004926C5">
            <w:pPr>
              <w:spacing w:after="0"/>
              <w:rPr>
                <w:ins w:id="257"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6F6A7F" w14:textId="77777777" w:rsidR="00FB1993" w:rsidRDefault="00FB1993" w:rsidP="004926C5">
            <w:pPr>
              <w:spacing w:after="0"/>
              <w:rPr>
                <w:ins w:id="258" w:author="Coroescu Liviu (1CD2)" w:date="2024-05-03T16:47:00Z"/>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E558698" w14:textId="77777777" w:rsidR="00FB1993" w:rsidRDefault="00FB1993" w:rsidP="004926C5">
            <w:pPr>
              <w:pStyle w:val="TAC"/>
              <w:rPr>
                <w:ins w:id="259" w:author="Coroescu Liviu (1CD2)" w:date="2024-05-03T16:47:00Z"/>
              </w:rPr>
            </w:pPr>
            <w:ins w:id="260" w:author="Coroescu Liviu (1CD2)" w:date="2024-05-03T16:47:00Z">
              <w:r>
                <w:t>Note 4</w:t>
              </w:r>
            </w:ins>
          </w:p>
        </w:tc>
      </w:tr>
      <w:tr w:rsidR="00FB1993" w14:paraId="08B9F82D" w14:textId="77777777" w:rsidTr="004926C5">
        <w:trPr>
          <w:jc w:val="center"/>
          <w:ins w:id="261"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4B9785" w14:textId="77777777" w:rsidR="00FB1993" w:rsidRDefault="00FB1993" w:rsidP="004926C5">
            <w:pPr>
              <w:spacing w:after="0"/>
              <w:rPr>
                <w:ins w:id="262"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500A70E" w14:textId="77777777" w:rsidR="00FB1993" w:rsidRDefault="00FB1993" w:rsidP="004926C5">
            <w:pPr>
              <w:spacing w:after="0"/>
              <w:rPr>
                <w:ins w:id="26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15807A" w14:textId="77777777" w:rsidR="00FB1993" w:rsidRDefault="00FB1993" w:rsidP="004926C5">
            <w:pPr>
              <w:spacing w:after="0"/>
              <w:rPr>
                <w:ins w:id="264"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EEB198" w14:textId="77777777" w:rsidR="00FB1993" w:rsidRDefault="00FB1993" w:rsidP="004926C5">
            <w:pPr>
              <w:spacing w:after="0"/>
              <w:rPr>
                <w:ins w:id="26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1FF5ED" w14:textId="77777777" w:rsidR="00FB1993" w:rsidRDefault="00FB1993" w:rsidP="004926C5">
            <w:pPr>
              <w:spacing w:after="0"/>
              <w:rPr>
                <w:ins w:id="266" w:author="Coroescu Liviu (1CD2)" w:date="2024-05-03T16:47:00Z"/>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92A598B" w14:textId="77777777" w:rsidR="00FB1993" w:rsidRDefault="00FB1993" w:rsidP="004926C5">
            <w:pPr>
              <w:pStyle w:val="TAC"/>
              <w:rPr>
                <w:ins w:id="267" w:author="Coroescu Liviu (1CD2)" w:date="2024-05-03T16:47:00Z"/>
              </w:rPr>
            </w:pPr>
            <w:ins w:id="268" w:author="Coroescu Liviu (1CD2)" w:date="2024-05-03T16:47:00Z">
              <w:r>
                <w:t>Note 4</w:t>
              </w:r>
            </w:ins>
          </w:p>
        </w:tc>
      </w:tr>
      <w:tr w:rsidR="00FB1993" w14:paraId="58544612" w14:textId="77777777" w:rsidTr="004926C5">
        <w:trPr>
          <w:jc w:val="center"/>
          <w:ins w:id="269"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61727F2F" w14:textId="77777777" w:rsidR="00FB1993" w:rsidRDefault="00FB1993" w:rsidP="004926C5">
            <w:pPr>
              <w:pStyle w:val="TAC"/>
              <w:rPr>
                <w:ins w:id="270" w:author="Coroescu Liviu (1CD2)" w:date="2024-05-03T16:47:00Z"/>
              </w:rPr>
            </w:pPr>
            <w:ins w:id="271" w:author="Coroescu Liviu (1CD2)" w:date="2024-05-03T16:47:00Z">
              <w:r>
                <w:rPr>
                  <w:rFonts w:cstheme="minorHAnsi"/>
                </w:rPr>
                <w:t>±</w:t>
              </w:r>
              <w:r>
                <w:t>8.5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008607B1" w14:textId="77777777" w:rsidR="00FB1993" w:rsidRDefault="00FB1993" w:rsidP="004926C5">
            <w:pPr>
              <w:pStyle w:val="TAC"/>
              <w:rPr>
                <w:ins w:id="272" w:author="Coroescu Liviu (1CD2)" w:date="2024-05-03T16:47:00Z"/>
              </w:rPr>
            </w:pPr>
            <w:ins w:id="273" w:author="Coroescu Liviu (1CD2)" w:date="2024-05-03T16:47:00Z">
              <w:r>
                <w:rPr>
                  <w:rFonts w:cstheme="minorHAnsi"/>
                </w:rPr>
                <w:t>±</w:t>
              </w:r>
              <w:r>
                <w:t>13</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0E1CE12" w14:textId="77777777" w:rsidR="00FB1993" w:rsidRDefault="00FB1993" w:rsidP="004926C5">
            <w:pPr>
              <w:pStyle w:val="TAC"/>
              <w:rPr>
                <w:ins w:id="274" w:author="Coroescu Liviu (1CD2)" w:date="2024-05-03T16:47:00Z"/>
              </w:rPr>
            </w:pPr>
            <w:ins w:id="275" w:author="Coroescu Liviu (1CD2)" w:date="2024-05-03T16:47:00Z">
              <w:r>
                <w:t>≥-13dB</w:t>
              </w:r>
            </w:ins>
          </w:p>
        </w:tc>
        <w:tc>
          <w:tcPr>
            <w:tcW w:w="1140" w:type="dxa"/>
            <w:tcBorders>
              <w:top w:val="single" w:sz="6" w:space="0" w:color="auto"/>
              <w:left w:val="single" w:sz="6" w:space="0" w:color="auto"/>
              <w:bottom w:val="single" w:sz="6" w:space="0" w:color="auto"/>
              <w:right w:val="single" w:sz="6" w:space="0" w:color="auto"/>
            </w:tcBorders>
            <w:hideMark/>
          </w:tcPr>
          <w:p w14:paraId="61AB47EE" w14:textId="77777777" w:rsidR="00FB1993" w:rsidRDefault="00FB1993" w:rsidP="004926C5">
            <w:pPr>
              <w:pStyle w:val="TAC"/>
              <w:rPr>
                <w:ins w:id="276" w:author="Coroescu Liviu (1CD2)" w:date="2024-05-03T16:47:00Z"/>
              </w:rPr>
            </w:pPr>
            <w:ins w:id="277" w:author="Coroescu Liviu (1CD2)" w:date="2024-05-03T16:47:00Z">
              <w:r>
                <w:t>24 ≤ BW ≤ 52</w:t>
              </w:r>
            </w:ins>
          </w:p>
        </w:tc>
        <w:tc>
          <w:tcPr>
            <w:tcW w:w="1178" w:type="dxa"/>
            <w:tcBorders>
              <w:top w:val="single" w:sz="6" w:space="0" w:color="auto"/>
              <w:left w:val="single" w:sz="6" w:space="0" w:color="auto"/>
              <w:bottom w:val="single" w:sz="6" w:space="0" w:color="auto"/>
              <w:right w:val="single" w:sz="6" w:space="0" w:color="auto"/>
            </w:tcBorders>
            <w:hideMark/>
          </w:tcPr>
          <w:p w14:paraId="02F34E11" w14:textId="77777777" w:rsidR="00FB1993" w:rsidRDefault="00FB1993" w:rsidP="004926C5">
            <w:pPr>
              <w:pStyle w:val="TAC"/>
              <w:rPr>
                <w:ins w:id="278" w:author="Coroescu Liviu (1CD2)" w:date="2024-05-03T16:47:00Z"/>
              </w:rPr>
            </w:pPr>
            <w:ins w:id="279" w:author="Coroescu Liviu (1CD2)" w:date="2024-05-03T16:47:00Z">
              <w:r>
                <w:t>All</w:t>
              </w:r>
            </w:ins>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B06A0D1" w14:textId="77777777" w:rsidR="00FB1993" w:rsidRDefault="00FB1993" w:rsidP="004926C5">
            <w:pPr>
              <w:pStyle w:val="TAC"/>
              <w:rPr>
                <w:ins w:id="280" w:author="Coroescu Liviu (1CD2)" w:date="2024-05-03T16:47:00Z"/>
              </w:rPr>
            </w:pPr>
            <w:ins w:id="281" w:author="Coroescu Liviu (1CD2)" w:date="2024-05-03T16:47:00Z">
              <w:r>
                <w:t>Note 4</w:t>
              </w:r>
            </w:ins>
          </w:p>
        </w:tc>
      </w:tr>
      <w:tr w:rsidR="00FB1993" w14:paraId="3376F9BF" w14:textId="77777777" w:rsidTr="004926C5">
        <w:trPr>
          <w:jc w:val="center"/>
          <w:ins w:id="282"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341110B5" w14:textId="77777777" w:rsidR="00FB1993" w:rsidRDefault="00FB1993" w:rsidP="004926C5">
            <w:pPr>
              <w:pStyle w:val="TAC"/>
              <w:rPr>
                <w:ins w:id="283" w:author="Coroescu Liviu (1CD2)" w:date="2024-05-03T16:47:00Z"/>
                <w:szCs w:val="18"/>
              </w:rPr>
            </w:pPr>
            <w:ins w:id="284" w:author="Coroescu Liviu (1CD2)" w:date="2024-05-03T16:47:00Z">
              <w:r>
                <w:rPr>
                  <w:rFonts w:cstheme="minorHAnsi"/>
                </w:rPr>
                <w:t>±6</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0DBAC660" w14:textId="77777777" w:rsidR="00FB1993" w:rsidRDefault="00FB1993" w:rsidP="004926C5">
            <w:pPr>
              <w:pStyle w:val="TAC"/>
              <w:rPr>
                <w:ins w:id="285" w:author="Coroescu Liviu (1CD2)" w:date="2024-05-03T16:47:00Z"/>
              </w:rPr>
            </w:pPr>
            <w:ins w:id="286" w:author="Coroescu Liviu (1CD2)" w:date="2024-05-03T16:47:00Z">
              <w:r>
                <w:rPr>
                  <w:rFonts w:cstheme="minorHAnsi"/>
                </w:rPr>
                <w:t>±10.5</w:t>
              </w:r>
            </w:ins>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590373" w14:textId="77777777" w:rsidR="00FB1993" w:rsidRDefault="00FB1993" w:rsidP="004926C5">
            <w:pPr>
              <w:spacing w:after="0"/>
              <w:rPr>
                <w:ins w:id="287" w:author="Coroescu Liviu (1CD2)" w:date="2024-05-03T16:47: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EE643EB" w14:textId="77777777" w:rsidR="00FB1993" w:rsidRDefault="00FB1993" w:rsidP="004926C5">
            <w:pPr>
              <w:pStyle w:val="TAC"/>
              <w:rPr>
                <w:ins w:id="288" w:author="Coroescu Liviu (1CD2)" w:date="2024-05-03T16:47:00Z"/>
              </w:rPr>
            </w:pPr>
            <w:ins w:id="289" w:author="Coroescu Liviu (1CD2)" w:date="2024-05-03T16:47:00Z">
              <w: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42C872DA" w14:textId="77777777" w:rsidR="00FB1993" w:rsidRDefault="00FB1993" w:rsidP="004926C5">
            <w:pPr>
              <w:pStyle w:val="TAC"/>
              <w:rPr>
                <w:ins w:id="290" w:author="Coroescu Liviu (1CD2)" w:date="2024-05-03T16:47:00Z"/>
              </w:rPr>
            </w:pPr>
            <w:ins w:id="291" w:author="Coroescu Liviu (1CD2)" w:date="2024-05-03T16:47:00Z">
              <w:r>
                <w:t>All</w:t>
              </w:r>
            </w:ins>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EEADEED" w14:textId="77777777" w:rsidR="00FB1993" w:rsidRDefault="00FB1993" w:rsidP="004926C5">
            <w:pPr>
              <w:pStyle w:val="TAC"/>
              <w:rPr>
                <w:ins w:id="292" w:author="Coroescu Liviu (1CD2)" w:date="2024-05-03T16:47:00Z"/>
              </w:rPr>
            </w:pPr>
            <w:ins w:id="293" w:author="Coroescu Liviu (1CD2)" w:date="2024-05-03T16:47:00Z">
              <w:r>
                <w:t>Note 4</w:t>
              </w:r>
            </w:ins>
          </w:p>
        </w:tc>
      </w:tr>
      <w:tr w:rsidR="00FB1993" w14:paraId="5B3A69DD" w14:textId="77777777" w:rsidTr="004926C5">
        <w:trPr>
          <w:jc w:val="center"/>
          <w:ins w:id="294"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7657F172" w14:textId="77777777" w:rsidR="00FB1993" w:rsidRDefault="00FB1993" w:rsidP="004926C5">
            <w:pPr>
              <w:pStyle w:val="TAC"/>
              <w:rPr>
                <w:ins w:id="295" w:author="Coroescu Liviu (1CD2)" w:date="2024-05-03T16:47:00Z"/>
              </w:rPr>
            </w:pPr>
            <w:ins w:id="296" w:author="Coroescu Liviu (1CD2)" w:date="2024-05-03T16:47:00Z">
              <w:r>
                <w:rPr>
                  <w:rFonts w:cstheme="minorHAnsi"/>
                </w:rPr>
                <w:t>±4.5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26D6932F" w14:textId="77777777" w:rsidR="00FB1993" w:rsidRDefault="00FB1993" w:rsidP="004926C5">
            <w:pPr>
              <w:pStyle w:val="TAC"/>
              <w:rPr>
                <w:ins w:id="297" w:author="Coroescu Liviu (1CD2)" w:date="2024-05-03T16:47:00Z"/>
              </w:rPr>
            </w:pPr>
            <w:ins w:id="298" w:author="Coroescu Liviu (1CD2)" w:date="2024-05-03T16:47:00Z">
              <w:r>
                <w:rPr>
                  <w:rFonts w:cstheme="minorHAnsi"/>
                </w:rPr>
                <w:t>±9</w:t>
              </w:r>
            </w:ins>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D933CA" w14:textId="77777777" w:rsidR="00FB1993" w:rsidRDefault="00FB1993" w:rsidP="004926C5">
            <w:pPr>
              <w:spacing w:after="0"/>
              <w:rPr>
                <w:ins w:id="299" w:author="Coroescu Liviu (1CD2)" w:date="2024-05-03T16:47: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7A48B52" w14:textId="77777777" w:rsidR="00FB1993" w:rsidRDefault="00FB1993" w:rsidP="004926C5">
            <w:pPr>
              <w:pStyle w:val="TAC"/>
              <w:rPr>
                <w:ins w:id="300" w:author="Coroescu Liviu (1CD2)" w:date="2024-05-03T16:47:00Z"/>
              </w:rPr>
            </w:pPr>
            <w:ins w:id="301" w:author="Coroescu Liviu (1CD2)" w:date="2024-05-03T16:47:00Z">
              <w:r>
                <w:t>BW &gt;104</w:t>
              </w:r>
            </w:ins>
          </w:p>
        </w:tc>
        <w:tc>
          <w:tcPr>
            <w:tcW w:w="1178" w:type="dxa"/>
            <w:tcBorders>
              <w:top w:val="single" w:sz="6" w:space="0" w:color="auto"/>
              <w:left w:val="single" w:sz="6" w:space="0" w:color="auto"/>
              <w:bottom w:val="single" w:sz="6" w:space="0" w:color="auto"/>
              <w:right w:val="single" w:sz="6" w:space="0" w:color="auto"/>
            </w:tcBorders>
            <w:hideMark/>
          </w:tcPr>
          <w:p w14:paraId="7E81B8CE" w14:textId="77777777" w:rsidR="00FB1993" w:rsidRDefault="00FB1993" w:rsidP="004926C5">
            <w:pPr>
              <w:pStyle w:val="TAC"/>
              <w:rPr>
                <w:ins w:id="302" w:author="Coroescu Liviu (1CD2)" w:date="2024-05-03T16:47:00Z"/>
              </w:rPr>
            </w:pPr>
            <w:ins w:id="303" w:author="Coroescu Liviu (1CD2)" w:date="2024-05-03T16:47:00Z">
              <w:r>
                <w:t>All</w:t>
              </w:r>
            </w:ins>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19BA5F4" w14:textId="77777777" w:rsidR="00FB1993" w:rsidRDefault="00FB1993" w:rsidP="004926C5">
            <w:pPr>
              <w:pStyle w:val="TAC"/>
              <w:rPr>
                <w:ins w:id="304" w:author="Coroescu Liviu (1CD2)" w:date="2024-05-03T16:47:00Z"/>
              </w:rPr>
            </w:pPr>
            <w:ins w:id="305" w:author="Coroescu Liviu (1CD2)" w:date="2024-05-03T16:47:00Z">
              <w:r>
                <w:t>Note 4</w:t>
              </w:r>
            </w:ins>
          </w:p>
        </w:tc>
      </w:tr>
      <w:tr w:rsidR="00FB1993" w14:paraId="2D65232B" w14:textId="77777777" w:rsidTr="004926C5">
        <w:trPr>
          <w:jc w:val="center"/>
          <w:ins w:id="306" w:author="Coroescu Liviu (1CD2)" w:date="2024-05-03T16:47:00Z"/>
        </w:trPr>
        <w:tc>
          <w:tcPr>
            <w:tcW w:w="11052" w:type="dxa"/>
            <w:gridSpan w:val="10"/>
            <w:tcBorders>
              <w:top w:val="single" w:sz="6" w:space="0" w:color="auto"/>
              <w:left w:val="single" w:sz="4" w:space="0" w:color="auto"/>
              <w:bottom w:val="single" w:sz="4" w:space="0" w:color="auto"/>
              <w:right w:val="single" w:sz="4" w:space="0" w:color="auto"/>
            </w:tcBorders>
            <w:hideMark/>
          </w:tcPr>
          <w:p w14:paraId="6AFC3686" w14:textId="77777777" w:rsidR="00FB1993" w:rsidRDefault="00FB1993" w:rsidP="004926C5">
            <w:pPr>
              <w:pStyle w:val="TAN"/>
              <w:rPr>
                <w:ins w:id="307" w:author="Coroescu Liviu (1CD2)" w:date="2024-05-03T16:47:00Z"/>
              </w:rPr>
            </w:pPr>
            <w:ins w:id="308" w:author="Coroescu Liviu (1CD2)" w:date="2024-05-03T16:47:00Z">
              <w:r>
                <w:t>NOTE 1:</w:t>
              </w:r>
              <w:r>
                <w:tab/>
                <w:t>This minimum Io condition is expressed as the average Io per RE over all REs in an OFDM symbol.</w:t>
              </w:r>
            </w:ins>
          </w:p>
          <w:p w14:paraId="68C49A74" w14:textId="77777777" w:rsidR="00FB1993" w:rsidRDefault="00FB1993" w:rsidP="004926C5">
            <w:pPr>
              <w:pStyle w:val="TAN"/>
              <w:rPr>
                <w:ins w:id="309" w:author="Coroescu Liviu (1CD2)" w:date="2024-05-03T16:47:00Z"/>
              </w:rPr>
            </w:pPr>
            <w:ins w:id="310" w:author="Coroescu Liviu (1CD2)" w:date="2024-05-03T16:47:00Z">
              <w:r>
                <w:t>NOTE 2:</w:t>
              </w:r>
              <w:r>
                <w:tab/>
                <w:t>Void.</w:t>
              </w:r>
            </w:ins>
          </w:p>
          <w:p w14:paraId="59664402" w14:textId="77777777" w:rsidR="00FB1993" w:rsidRDefault="00FB1993" w:rsidP="004926C5">
            <w:pPr>
              <w:pStyle w:val="TAN"/>
              <w:rPr>
                <w:ins w:id="311" w:author="Coroescu Liviu (1CD2)" w:date="2024-05-03T16:47:00Z"/>
                <w:rFonts w:cs="v4.2.0"/>
              </w:rPr>
            </w:pPr>
            <w:ins w:id="312" w:author="Coroescu Liviu (1CD2)" w:date="2024-05-03T16:47:00Z">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w:t>
              </w:r>
              <w:proofErr w:type="spellStart"/>
              <w:r>
                <w:rPr>
                  <w:rFonts w:cs="v4.2.0"/>
                </w:rPr>
                <w:t>AoD</w:t>
              </w:r>
              <w:proofErr w:type="spellEnd"/>
              <w:r>
                <w:rPr>
                  <w:rFonts w:cs="v4.2.0"/>
                </w:rPr>
                <w:t xml:space="preserve"> assistance data defined in [34].</w:t>
              </w:r>
            </w:ins>
          </w:p>
          <w:p w14:paraId="434BE1D5" w14:textId="77777777" w:rsidR="00FB1993" w:rsidRDefault="00FB1993" w:rsidP="004926C5">
            <w:pPr>
              <w:pStyle w:val="TAN"/>
              <w:rPr>
                <w:ins w:id="313" w:author="Coroescu Liviu (1CD2)" w:date="2024-05-03T16:47:00Z"/>
              </w:rPr>
            </w:pPr>
            <w:ins w:id="314" w:author="Coroescu Liviu (1CD2)" w:date="2024-05-03T16:47:00Z">
              <w:r>
                <w:t>NOTE 4:</w:t>
              </w:r>
              <w:r>
                <w:tab/>
                <w:t>The same bands and the same Io conditions for each band apply for this requirement as for the corresponding requirement with the PRS bandwidth ≥ 24 RB.</w:t>
              </w:r>
            </w:ins>
          </w:p>
          <w:p w14:paraId="512391CD" w14:textId="77777777" w:rsidR="00FB1993" w:rsidRDefault="00FB1993" w:rsidP="004926C5">
            <w:pPr>
              <w:pStyle w:val="TAN"/>
              <w:rPr>
                <w:ins w:id="315" w:author="Coroescu Liviu (1CD2)" w:date="2024-05-03T16:47:00Z"/>
              </w:rPr>
            </w:pPr>
            <w:ins w:id="316" w:author="Coroescu Liviu (1CD2)" w:date="2024-05-03T16:47:00Z">
              <w:r>
                <w:t>NOTE 5:</w:t>
              </w:r>
              <w:r>
                <w:tab/>
                <w:t xml:space="preserve">The serving cell, the reference cell, and the measured neighbour cell </w:t>
              </w:r>
              <w:proofErr w:type="spellStart"/>
              <w:r>
                <w:t>i</w:t>
              </w:r>
              <w:proofErr w:type="spellEnd"/>
              <w:r>
                <w:t xml:space="preserve"> are on the same carrier frequency.</w:t>
              </w:r>
            </w:ins>
          </w:p>
          <w:p w14:paraId="5C9D551D" w14:textId="77777777" w:rsidR="00FB1993" w:rsidRDefault="00FB1993" w:rsidP="004926C5">
            <w:pPr>
              <w:pStyle w:val="TAN"/>
              <w:rPr>
                <w:ins w:id="317" w:author="Coroescu Liviu (1CD2)" w:date="2024-05-03T16:47:00Z"/>
              </w:rPr>
            </w:pPr>
            <w:ins w:id="318" w:author="Coroescu Liviu (1CD2)" w:date="2024-05-03T16:47:00Z">
              <w:r>
                <w:t>NOTE 6:</w:t>
              </w:r>
              <w:r>
                <w:tab/>
                <w:t>The condition level is increased by ∆&gt;0, when applicable, as described in Sections B.3.2 and B.3.3.</w:t>
              </w:r>
            </w:ins>
          </w:p>
          <w:p w14:paraId="1AD72C1A" w14:textId="77777777" w:rsidR="00FB1993" w:rsidRDefault="00FB1993" w:rsidP="004926C5">
            <w:pPr>
              <w:pStyle w:val="TAN"/>
              <w:rPr>
                <w:ins w:id="319" w:author="Coroescu Liviu (1CD2)" w:date="2024-05-03T16:47:00Z"/>
              </w:rPr>
            </w:pPr>
            <w:ins w:id="320" w:author="Coroescu Liviu (1CD2)" w:date="2024-05-03T16:47:00Z">
              <w:r>
                <w:t>NOTE 7:</w:t>
              </w:r>
              <w:r>
                <w:tab/>
                <w:t>The Io is defined in PRS positioning subframes. The same Io range applies to PRS and non-PRS symbols. Io levels are different in PRS and non-PRS symbols within the same subframe.</w:t>
              </w:r>
            </w:ins>
          </w:p>
          <w:p w14:paraId="4BC3B0DE" w14:textId="77777777" w:rsidR="00FB1993" w:rsidRDefault="00FB1993" w:rsidP="004926C5">
            <w:pPr>
              <w:pStyle w:val="TAN"/>
              <w:rPr>
                <w:ins w:id="321" w:author="Coroescu Liviu (1CD2)" w:date="2024-05-03T16:47:00Z"/>
              </w:rPr>
            </w:pPr>
            <w:ins w:id="322" w:author="Coroescu Liviu (1CD2)" w:date="2024-05-03T16:47:00Z">
              <w:r>
                <w:t>NOTE 8:</w:t>
              </w:r>
              <w:r>
                <w:tab/>
                <w:t>NR operating band groups are as defined in Section 3.5.2.</w:t>
              </w:r>
            </w:ins>
          </w:p>
        </w:tc>
      </w:tr>
    </w:tbl>
    <w:p w14:paraId="1C02FF64" w14:textId="77777777" w:rsidR="00FB1993" w:rsidRDefault="00FB1993" w:rsidP="00FB1993">
      <w:pPr>
        <w:rPr>
          <w:ins w:id="323" w:author="Coroescu Liviu (1CD2)" w:date="2024-05-03T16:55:00Z"/>
        </w:rPr>
      </w:pPr>
    </w:p>
    <w:p w14:paraId="431A1148" w14:textId="410CE6B2" w:rsidR="008D0E95" w:rsidRPr="00FA3886" w:rsidRDefault="008D0E95" w:rsidP="008D0E95">
      <w:pPr>
        <w:rPr>
          <w:ins w:id="324" w:author="Coroescu Liviu (1CD2)" w:date="2024-05-03T16:55:00Z"/>
          <w:rFonts w:eastAsia="SimSun" w:cs="v4.2.0"/>
        </w:rPr>
      </w:pPr>
      <w:ins w:id="325" w:author="Coroescu Liviu (1CD2)" w:date="2024-05-03T16:55:00Z">
        <w:r w:rsidRPr="00FA3886">
          <w:rPr>
            <w:rFonts w:eastAsia="SimSun" w:cs="v4.2.0"/>
          </w:rPr>
          <w:t xml:space="preserve">The accuracy requirements for PRS-RSRP measurement for FR1 defined in </w:t>
        </w:r>
      </w:ins>
      <w:ins w:id="326" w:author="Coroescu Liviu (1CD2)" w:date="2024-05-03T16:58:00Z">
        <w:r w:rsidRPr="00BA1EC8">
          <w:rPr>
            <w:rFonts w:cs="v4.2.0"/>
          </w:rPr>
          <w:t xml:space="preserve">Table </w:t>
        </w:r>
        <w:r>
          <w:rPr>
            <w:lang w:eastAsia="zh-CN"/>
          </w:rPr>
          <w:t>16.5.1</w:t>
        </w:r>
        <w:r w:rsidRPr="00785870">
          <w:rPr>
            <w:lang w:eastAsia="zh-CN"/>
          </w:rPr>
          <w:t>.</w:t>
        </w:r>
        <w:r w:rsidRPr="00785870">
          <w:t>3</w:t>
        </w:r>
        <w:r w:rsidRPr="00BA1EC8">
          <w:rPr>
            <w:rFonts w:cs="v4.2.0"/>
          </w:rPr>
          <w:t>-</w:t>
        </w:r>
        <w:r>
          <w:rPr>
            <w:rFonts w:cs="v4.2.0"/>
          </w:rPr>
          <w:t>2</w:t>
        </w:r>
      </w:ins>
      <w:ins w:id="327" w:author="Coroescu Liviu (1CD2)" w:date="2024-05-03T16:55:00Z">
        <w:r w:rsidRPr="00FA3886">
          <w:rPr>
            <w:rFonts w:eastAsia="SimSun" w:cs="v4.2.0"/>
          </w:rPr>
          <w:t xml:space="preserve"> are valid under the following conditions:</w:t>
        </w:r>
      </w:ins>
    </w:p>
    <w:p w14:paraId="5A15CCDF" w14:textId="77777777" w:rsidR="008D0E95" w:rsidRPr="00FA3886" w:rsidRDefault="008D0E95" w:rsidP="008D0E95">
      <w:pPr>
        <w:pStyle w:val="B10"/>
        <w:rPr>
          <w:ins w:id="328" w:author="Coroescu Liviu (1CD2)" w:date="2024-05-03T16:55:00Z"/>
          <w:rFonts w:cs="v4.2.0"/>
        </w:rPr>
      </w:pPr>
      <w:ins w:id="329" w:author="Coroescu Liviu (1CD2)" w:date="2024-05-03T16:55:00Z">
        <w:r w:rsidRPr="00FA3886">
          <w:t>-</w:t>
        </w:r>
        <w:r w:rsidRPr="00FA3886">
          <w:tab/>
          <w:t>Conditions defined in 38.101-1 Clause 7.3 for reference sensitivity are fulfilled.</w:t>
        </w:r>
      </w:ins>
    </w:p>
    <w:p w14:paraId="11617F6D" w14:textId="77777777" w:rsidR="008D0E95" w:rsidRPr="00FA3886" w:rsidRDefault="008D0E95" w:rsidP="008D0E95">
      <w:pPr>
        <w:pStyle w:val="B10"/>
        <w:rPr>
          <w:ins w:id="330" w:author="Coroescu Liviu (1CD2)" w:date="2024-05-03T16:55:00Z"/>
        </w:rPr>
      </w:pPr>
      <w:ins w:id="331" w:author="Coroescu Liviu (1CD2)" w:date="2024-05-03T16:55:00Z">
        <w:r w:rsidRPr="00FA3886">
          <w:t>-</w:t>
        </w:r>
        <w:r w:rsidRPr="00FA3886">
          <w:tab/>
          <w:t>PRP 1,2|</w:t>
        </w:r>
        <w:r w:rsidRPr="00FA3886">
          <w:rPr>
            <w:vertAlign w:val="subscript"/>
          </w:rPr>
          <w:t>dBm</w:t>
        </w:r>
        <w:r w:rsidRPr="00FA3886">
          <w:t xml:space="preserve"> according to Annex B.2.14 for a corresponding Band</w:t>
        </w:r>
      </w:ins>
    </w:p>
    <w:p w14:paraId="6462281A" w14:textId="77777777" w:rsidR="008D0E95" w:rsidRPr="00FA3886" w:rsidRDefault="008D0E95" w:rsidP="008D0E95">
      <w:pPr>
        <w:pStyle w:val="B10"/>
        <w:rPr>
          <w:ins w:id="332" w:author="Coroescu Liviu (1CD2)" w:date="2024-05-03T16:55:00Z"/>
          <w:rFonts w:cs="v4.2.0"/>
        </w:rPr>
      </w:pPr>
      <w:ins w:id="333" w:author="Coroescu Liviu (1CD2)" w:date="2024-05-03T16:55:00Z">
        <w:r w:rsidRPr="00FA3886">
          <w:t>-</w:t>
        </w:r>
        <w:r w:rsidRPr="00FA3886">
          <w:tab/>
          <w:t>UE does not support positioning measurements with reduced number of samples, or LMF does not indicate UE to perform positioning measurements with reduced number of samples</w:t>
        </w:r>
      </w:ins>
    </w:p>
    <w:p w14:paraId="46301F5F" w14:textId="6C420DF3" w:rsidR="008D0E95" w:rsidRPr="006D0B2F" w:rsidRDefault="008D0E95" w:rsidP="008D0E95">
      <w:pPr>
        <w:pStyle w:val="TH"/>
        <w:rPr>
          <w:ins w:id="334" w:author="Coroescu Liviu (1CD2)" w:date="2024-05-03T16:58:00Z"/>
        </w:rPr>
      </w:pPr>
      <w:ins w:id="335" w:author="Coroescu Liviu (1CD2)" w:date="2024-05-03T16:58:00Z">
        <w:r w:rsidRPr="006D0B2F">
          <w:lastRenderedPageBreak/>
          <w:t xml:space="preserve">Table </w:t>
        </w:r>
      </w:ins>
      <w:ins w:id="336" w:author="Coroescu Liviu (1CD2)" w:date="2024-05-03T16:59:00Z">
        <w:r>
          <w:rPr>
            <w:lang w:eastAsia="zh-CN"/>
          </w:rPr>
          <w:t>16.5.1</w:t>
        </w:r>
        <w:r w:rsidRPr="00785870">
          <w:rPr>
            <w:lang w:eastAsia="zh-CN"/>
          </w:rPr>
          <w:t>.</w:t>
        </w:r>
        <w:r w:rsidRPr="00785870">
          <w:t>3</w:t>
        </w:r>
        <w:r w:rsidRPr="00BA1EC8">
          <w:rPr>
            <w:rFonts w:cs="v4.2.0"/>
          </w:rPr>
          <w:t>-</w:t>
        </w:r>
        <w:r>
          <w:rPr>
            <w:rFonts w:cs="v4.2.0"/>
          </w:rPr>
          <w:t>2</w:t>
        </w:r>
      </w:ins>
      <w:ins w:id="337" w:author="Coroescu Liviu (1CD2)" w:date="2024-05-03T16:58:00Z">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8D0E95" w:rsidRPr="006D0B2F" w14:paraId="5A12BA5C" w14:textId="77777777" w:rsidTr="004926C5">
        <w:trPr>
          <w:trHeight w:val="430"/>
          <w:jc w:val="center"/>
          <w:ins w:id="338" w:author="Coroescu Liviu (1CD2)" w:date="2024-05-03T16:58:00Z"/>
        </w:trPr>
        <w:tc>
          <w:tcPr>
            <w:tcW w:w="1930" w:type="dxa"/>
            <w:gridSpan w:val="2"/>
            <w:tcBorders>
              <w:top w:val="single" w:sz="4" w:space="0" w:color="auto"/>
              <w:left w:val="single" w:sz="4" w:space="0" w:color="auto"/>
              <w:right w:val="single" w:sz="6" w:space="0" w:color="auto"/>
            </w:tcBorders>
            <w:shd w:val="clear" w:color="auto" w:fill="auto"/>
            <w:vAlign w:val="center"/>
          </w:tcPr>
          <w:p w14:paraId="3F304D23" w14:textId="77777777" w:rsidR="008D0E95" w:rsidRPr="006D0B2F" w:rsidRDefault="008D0E95" w:rsidP="004926C5">
            <w:pPr>
              <w:pStyle w:val="TAH"/>
              <w:rPr>
                <w:ins w:id="339" w:author="Coroescu Liviu (1CD2)" w:date="2024-05-03T16:58:00Z"/>
              </w:rPr>
            </w:pPr>
            <w:ins w:id="340" w:author="Coroescu Liviu (1CD2)" w:date="2024-05-03T16:58:00Z">
              <w:r w:rsidRPr="006D0B2F">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B0C1873" w14:textId="77777777" w:rsidR="008D0E95" w:rsidRPr="006D0B2F" w:rsidRDefault="008D0E95" w:rsidP="004926C5">
            <w:pPr>
              <w:pStyle w:val="TAH"/>
              <w:rPr>
                <w:ins w:id="341" w:author="Coroescu Liviu (1CD2)" w:date="2024-05-03T16:58:00Z"/>
              </w:rPr>
            </w:pPr>
            <w:ins w:id="342" w:author="Coroescu Liviu (1CD2)" w:date="2024-05-03T16:58:00Z">
              <w:r w:rsidRPr="006D0B2F">
                <w:t>Conditions</w:t>
              </w:r>
            </w:ins>
          </w:p>
        </w:tc>
      </w:tr>
      <w:tr w:rsidR="008D0E95" w:rsidRPr="006D0B2F" w14:paraId="1A06B2C1" w14:textId="77777777" w:rsidTr="004926C5">
        <w:trPr>
          <w:trHeight w:val="59"/>
          <w:jc w:val="center"/>
          <w:ins w:id="343" w:author="Coroescu Liviu (1CD2)" w:date="2024-05-03T16:58:00Z"/>
        </w:trPr>
        <w:tc>
          <w:tcPr>
            <w:tcW w:w="965" w:type="dxa"/>
            <w:vMerge w:val="restart"/>
            <w:tcBorders>
              <w:left w:val="single" w:sz="4" w:space="0" w:color="auto"/>
              <w:right w:val="single" w:sz="6" w:space="0" w:color="auto"/>
            </w:tcBorders>
            <w:shd w:val="clear" w:color="auto" w:fill="auto"/>
            <w:vAlign w:val="center"/>
          </w:tcPr>
          <w:p w14:paraId="1B84394F" w14:textId="77777777" w:rsidR="008D0E95" w:rsidRPr="006D0B2F" w:rsidRDefault="008D0E95" w:rsidP="004926C5">
            <w:pPr>
              <w:pStyle w:val="TAH"/>
              <w:rPr>
                <w:ins w:id="344" w:author="Coroescu Liviu (1CD2)" w:date="2024-05-03T16:58:00Z"/>
              </w:rPr>
            </w:pPr>
            <w:ins w:id="345" w:author="Coroescu Liviu (1CD2)" w:date="2024-05-03T16:58:00Z">
              <w:r w:rsidRPr="006D0B2F">
                <w:t>N</w:t>
              </w:r>
              <w:r w:rsidRPr="006D0B2F">
                <w:rPr>
                  <w:rFonts w:hint="eastAsia"/>
                </w:rPr>
                <w:t>ormal condition</w:t>
              </w:r>
            </w:ins>
          </w:p>
        </w:tc>
        <w:tc>
          <w:tcPr>
            <w:tcW w:w="965" w:type="dxa"/>
            <w:vMerge w:val="restart"/>
            <w:tcBorders>
              <w:left w:val="single" w:sz="4" w:space="0" w:color="auto"/>
              <w:right w:val="single" w:sz="6" w:space="0" w:color="auto"/>
            </w:tcBorders>
            <w:shd w:val="clear" w:color="auto" w:fill="auto"/>
            <w:vAlign w:val="center"/>
          </w:tcPr>
          <w:p w14:paraId="3A975607" w14:textId="77777777" w:rsidR="008D0E95" w:rsidRPr="006D0B2F" w:rsidRDefault="008D0E95" w:rsidP="004926C5">
            <w:pPr>
              <w:pStyle w:val="TAH"/>
              <w:rPr>
                <w:ins w:id="346" w:author="Coroescu Liviu (1CD2)" w:date="2024-05-03T16:58:00Z"/>
              </w:rPr>
            </w:pPr>
            <w:ins w:id="347" w:author="Coroescu Liviu (1CD2)" w:date="2024-05-03T16:58:00Z">
              <w:r w:rsidRPr="006D0B2F">
                <w:t>E</w:t>
              </w:r>
              <w:r w:rsidRPr="006D0B2F">
                <w:rPr>
                  <w:rFonts w:hint="eastAsia"/>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ACC2B93" w14:textId="77777777" w:rsidR="008D0E95" w:rsidRPr="006D0B2F" w:rsidRDefault="008D0E95" w:rsidP="004926C5">
            <w:pPr>
              <w:pStyle w:val="TAH"/>
              <w:rPr>
                <w:ins w:id="348" w:author="Coroescu Liviu (1CD2)" w:date="2024-05-03T16:58:00Z"/>
              </w:rPr>
            </w:pPr>
            <w:ins w:id="349" w:author="Coroescu Liviu (1CD2)" w:date="2024-05-03T16:58:00Z">
              <w:r w:rsidRPr="006D0B2F">
                <w:t xml:space="preserve">PRS </w:t>
              </w:r>
              <w:proofErr w:type="spellStart"/>
              <w:r w:rsidRPr="006D0B2F">
                <w:t>Ês</w:t>
              </w:r>
              <w:proofErr w:type="spellEnd"/>
              <w:r w:rsidRPr="006D0B2F">
                <w:t>/</w:t>
              </w:r>
              <w:proofErr w:type="spellStart"/>
              <w:r w:rsidRPr="006D0B2F">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5B088DB" w14:textId="77777777" w:rsidR="008D0E95" w:rsidRPr="006D0B2F" w:rsidRDefault="008D0E95" w:rsidP="004926C5">
            <w:pPr>
              <w:pStyle w:val="TAH"/>
              <w:rPr>
                <w:ins w:id="350" w:author="Coroescu Liviu (1CD2)" w:date="2024-05-03T16:58:00Z"/>
              </w:rPr>
            </w:pPr>
            <w:ins w:id="351" w:author="Coroescu Liviu (1CD2)" w:date="2024-05-03T16:58:00Z">
              <w:r w:rsidRPr="006D0B2F">
                <w:rPr>
                  <w:rFonts w:hint="eastAsia"/>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07F2D53" w14:textId="77777777" w:rsidR="008D0E95" w:rsidRPr="006D0B2F" w:rsidRDefault="008D0E95" w:rsidP="004926C5">
            <w:pPr>
              <w:pStyle w:val="TAH"/>
              <w:rPr>
                <w:ins w:id="352" w:author="Coroescu Liviu (1CD2)" w:date="2024-05-03T16:58:00Z"/>
                <w:lang w:val="en-US"/>
              </w:rPr>
            </w:pPr>
            <w:ins w:id="353" w:author="Coroescu Liviu (1CD2)" w:date="2024-05-03T16:58:00Z">
              <w:r w:rsidRPr="006D0B2F">
                <w:rPr>
                  <w:bCs/>
                </w:rPr>
                <w:t xml:space="preserve">Repetition </w:t>
              </w:r>
              <w:r w:rsidRPr="006D0B2F">
                <w:rPr>
                  <w:rFonts w:hint="eastAsia"/>
                  <w:bCs/>
                </w:rPr>
                <w:t>factor</w:t>
              </w:r>
              <w:r w:rsidRPr="006D0B2F">
                <w:rPr>
                  <w:bCs/>
                </w:rPr>
                <w:t xml:space="preserve"> </w:t>
              </w:r>
            </w:ins>
          </w:p>
          <w:p w14:paraId="69FA94FA" w14:textId="77777777" w:rsidR="008D0E95" w:rsidRPr="006D0B2F" w:rsidRDefault="008D0E95" w:rsidP="004926C5">
            <w:pPr>
              <w:pStyle w:val="TAH"/>
              <w:rPr>
                <w:ins w:id="354" w:author="Coroescu Liviu (1CD2)" w:date="2024-05-03T16:58:00Z"/>
              </w:rPr>
            </w:pPr>
            <w:ins w:id="355" w:author="Coroescu Liviu (1CD2)" w:date="2024-05-03T16:58:00Z">
              <w:r w:rsidRPr="006D0B2F">
                <w:rPr>
                  <w:bCs/>
                </w:rPr>
                <w:t>(</w:t>
              </w:r>
            </w:ins>
            <m:oMath>
              <m:sSubSup>
                <m:sSubSupPr>
                  <m:ctrlPr>
                    <w:ins w:id="356" w:author="Coroescu Liviu (1CD2)" w:date="2024-05-03T16:58:00Z">
                      <w:rPr>
                        <w:rFonts w:ascii="Cambria Math" w:hAnsi="Cambria Math"/>
                        <w:bCs/>
                        <w:i/>
                        <w:iCs/>
                        <w:lang w:val="en-US"/>
                      </w:rPr>
                    </w:ins>
                  </m:ctrlPr>
                </m:sSubSupPr>
                <m:e>
                  <m:r>
                    <w:ins w:id="357" w:author="Coroescu Liviu (1CD2)" w:date="2024-05-03T16:58:00Z">
                      <m:rPr>
                        <m:sty m:val="b"/>
                      </m:rPr>
                      <w:rPr>
                        <w:rFonts w:ascii="Cambria Math" w:hAnsi="Cambria Math"/>
                      </w:rPr>
                      <m:t>T</m:t>
                    </w:ins>
                  </m:r>
                </m:e>
                <m:sub>
                  <m:r>
                    <w:ins w:id="358" w:author="Coroescu Liviu (1CD2)" w:date="2024-05-03T16:58:00Z">
                      <m:rPr>
                        <m:nor/>
                      </m:rPr>
                      <w:rPr>
                        <w:bCs/>
                      </w:rPr>
                      <m:t>rep</m:t>
                    </w:ins>
                  </m:r>
                </m:sub>
                <m:sup>
                  <m:r>
                    <w:ins w:id="359" w:author="Coroescu Liviu (1CD2)" w:date="2024-05-03T16:58:00Z">
                      <m:rPr>
                        <m:nor/>
                      </m:rPr>
                      <w:rPr>
                        <w:bCs/>
                      </w:rPr>
                      <m:t>PRS</m:t>
                    </w:ins>
                  </m:r>
                </m:sup>
              </m:sSubSup>
              <m:r>
                <w:ins w:id="360" w:author="Coroescu Liviu (1CD2)" w:date="2024-05-03T16:58:00Z">
                  <m:rPr>
                    <m:sty m:val="b"/>
                  </m:rPr>
                  <w:rPr>
                    <w:rFonts w:ascii="Cambria Math" w:hAnsi="Cambria Math"/>
                  </w:rPr>
                  <m:t>*</m:t>
                </w:ins>
              </m:r>
              <m:sSub>
                <m:sSubPr>
                  <m:ctrlPr>
                    <w:ins w:id="361" w:author="Coroescu Liviu (1CD2)" w:date="2024-05-03T16:58:00Z">
                      <w:rPr>
                        <w:rFonts w:ascii="Cambria Math" w:hAnsi="Cambria Math"/>
                        <w:bCs/>
                        <w:i/>
                        <w:iCs/>
                        <w:lang w:val="en-US"/>
                      </w:rPr>
                    </w:ins>
                  </m:ctrlPr>
                </m:sSubPr>
                <m:e>
                  <m:r>
                    <w:ins w:id="362" w:author="Coroescu Liviu (1CD2)" w:date="2024-05-03T16:58:00Z">
                      <m:rPr>
                        <m:sty m:val="b"/>
                      </m:rPr>
                      <w:rPr>
                        <w:rFonts w:ascii="Cambria Math" w:hAnsi="Cambria Math"/>
                      </w:rPr>
                      <m:t>L</m:t>
                    </w:ins>
                  </m:r>
                </m:e>
                <m:sub>
                  <m:r>
                    <w:ins w:id="363" w:author="Coroescu Liviu (1CD2)" w:date="2024-05-03T16:58:00Z">
                      <m:rPr>
                        <m:nor/>
                      </m:rPr>
                      <w:rPr>
                        <w:bCs/>
                      </w:rPr>
                      <m:t>PRS</m:t>
                    </w:ins>
                  </m:r>
                </m:sub>
              </m:sSub>
              <m:r>
                <w:ins w:id="364" w:author="Coroescu Liviu (1CD2)" w:date="2024-05-03T16:58:00Z">
                  <m:rPr>
                    <m:sty m:val="b"/>
                  </m:rPr>
                  <w:rPr>
                    <w:rFonts w:ascii="Cambria Math" w:hAnsi="Cambria Math"/>
                  </w:rPr>
                  <m:t>/</m:t>
                </w:ins>
              </m:r>
              <m:sSubSup>
                <m:sSubSupPr>
                  <m:ctrlPr>
                    <w:ins w:id="365" w:author="Coroescu Liviu (1CD2)" w:date="2024-05-03T16:58:00Z">
                      <w:rPr>
                        <w:rFonts w:ascii="Cambria Math" w:hAnsi="Cambria Math"/>
                        <w:bCs/>
                        <w:i/>
                        <w:iCs/>
                        <w:lang w:val="en-US"/>
                      </w:rPr>
                    </w:ins>
                  </m:ctrlPr>
                </m:sSubSupPr>
                <m:e>
                  <m:r>
                    <w:ins w:id="366" w:author="Coroescu Liviu (1CD2)" w:date="2024-05-03T16:58:00Z">
                      <m:rPr>
                        <m:sty m:val="b"/>
                      </m:rPr>
                      <w:rPr>
                        <w:rFonts w:ascii="Cambria Math" w:hAnsi="Cambria Math"/>
                      </w:rPr>
                      <m:t>K</m:t>
                    </w:ins>
                  </m:r>
                </m:e>
                <m:sub>
                  <m:r>
                    <w:ins w:id="367" w:author="Coroescu Liviu (1CD2)" w:date="2024-05-03T16:58:00Z">
                      <m:rPr>
                        <m:nor/>
                      </m:rPr>
                      <w:rPr>
                        <w:bCs/>
                      </w:rPr>
                      <m:t>comb</m:t>
                    </w:ins>
                  </m:r>
                </m:sub>
                <m:sup>
                  <m:r>
                    <w:ins w:id="368" w:author="Coroescu Liviu (1CD2)" w:date="2024-05-03T16:58:00Z">
                      <m:rPr>
                        <m:nor/>
                      </m:rPr>
                      <w:rPr>
                        <w:bCs/>
                      </w:rPr>
                      <m:t>PRS</m:t>
                    </w:ins>
                  </m:r>
                </m:sup>
              </m:sSubSup>
              <m:r>
                <w:ins w:id="369" w:author="Coroescu Liviu (1CD2)" w:date="2024-05-03T16:58:00Z">
                  <m:rPr>
                    <m:sty m:val="b"/>
                  </m:rPr>
                  <w:rPr>
                    <w:rFonts w:ascii="Cambria Math" w:hAnsi="Cambria Math"/>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D323421" w14:textId="77777777" w:rsidR="008D0E95" w:rsidRPr="006D0B2F" w:rsidRDefault="008D0E95" w:rsidP="004926C5">
            <w:pPr>
              <w:pStyle w:val="TAH"/>
              <w:rPr>
                <w:ins w:id="370" w:author="Coroescu Liviu (1CD2)" w:date="2024-05-03T16:58:00Z"/>
              </w:rPr>
            </w:pPr>
            <w:ins w:id="371" w:author="Coroescu Liviu (1CD2)" w:date="2024-05-03T16:58:00Z">
              <w:r w:rsidRPr="006D0B2F">
                <w:t>Io</w:t>
              </w:r>
              <w:r w:rsidRPr="006D0B2F">
                <w:rPr>
                  <w:vertAlign w:val="superscript"/>
                </w:rPr>
                <w:t xml:space="preserve"> Note 7</w:t>
              </w:r>
              <w:r w:rsidRPr="006D0B2F">
                <w:t xml:space="preserve"> range</w:t>
              </w:r>
            </w:ins>
          </w:p>
        </w:tc>
      </w:tr>
      <w:tr w:rsidR="008D0E95" w:rsidRPr="006D0B2F" w14:paraId="5DC6B9EA" w14:textId="77777777" w:rsidTr="004926C5">
        <w:trPr>
          <w:trHeight w:val="916"/>
          <w:jc w:val="center"/>
          <w:ins w:id="372" w:author="Coroescu Liviu (1CD2)" w:date="2024-05-03T16:58:00Z"/>
        </w:trPr>
        <w:tc>
          <w:tcPr>
            <w:tcW w:w="965" w:type="dxa"/>
            <w:vMerge/>
            <w:tcBorders>
              <w:left w:val="single" w:sz="4" w:space="0" w:color="auto"/>
              <w:right w:val="single" w:sz="6" w:space="0" w:color="auto"/>
            </w:tcBorders>
            <w:shd w:val="clear" w:color="auto" w:fill="auto"/>
            <w:vAlign w:val="center"/>
          </w:tcPr>
          <w:p w14:paraId="0E0444A6" w14:textId="77777777" w:rsidR="008D0E95" w:rsidRPr="006D0B2F" w:rsidRDefault="008D0E95" w:rsidP="004926C5">
            <w:pPr>
              <w:pStyle w:val="TAH"/>
              <w:rPr>
                <w:ins w:id="373" w:author="Coroescu Liviu (1CD2)" w:date="2024-05-03T16:58:00Z"/>
              </w:rPr>
            </w:pPr>
          </w:p>
        </w:tc>
        <w:tc>
          <w:tcPr>
            <w:tcW w:w="965" w:type="dxa"/>
            <w:vMerge/>
            <w:tcBorders>
              <w:left w:val="single" w:sz="4" w:space="0" w:color="auto"/>
              <w:right w:val="single" w:sz="6" w:space="0" w:color="auto"/>
            </w:tcBorders>
            <w:shd w:val="clear" w:color="auto" w:fill="auto"/>
            <w:vAlign w:val="center"/>
          </w:tcPr>
          <w:p w14:paraId="54CA4010" w14:textId="77777777" w:rsidR="008D0E95" w:rsidRPr="006D0B2F" w:rsidRDefault="008D0E95" w:rsidP="004926C5">
            <w:pPr>
              <w:pStyle w:val="TAH"/>
              <w:rPr>
                <w:ins w:id="374"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6E0882A5" w14:textId="77777777" w:rsidR="008D0E95" w:rsidRPr="006D0B2F" w:rsidRDefault="008D0E95" w:rsidP="004926C5">
            <w:pPr>
              <w:pStyle w:val="TAH"/>
              <w:rPr>
                <w:ins w:id="375"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5788F62A" w14:textId="77777777" w:rsidR="008D0E95" w:rsidRPr="006D0B2F" w:rsidRDefault="008D0E95" w:rsidP="004926C5">
            <w:pPr>
              <w:pStyle w:val="TAH"/>
              <w:rPr>
                <w:ins w:id="376"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3C589DC6" w14:textId="77777777" w:rsidR="008D0E95" w:rsidRPr="006D0B2F" w:rsidRDefault="008D0E95" w:rsidP="004926C5">
            <w:pPr>
              <w:pStyle w:val="TAH"/>
              <w:rPr>
                <w:ins w:id="377" w:author="Coroescu Liviu (1CD2)" w:date="2024-05-03T16:58:00Z"/>
              </w:rPr>
            </w:pPr>
          </w:p>
        </w:tc>
        <w:tc>
          <w:tcPr>
            <w:tcW w:w="1557" w:type="dxa"/>
            <w:tcBorders>
              <w:top w:val="single" w:sz="6" w:space="0" w:color="auto"/>
              <w:left w:val="single" w:sz="6" w:space="0" w:color="auto"/>
              <w:right w:val="single" w:sz="6" w:space="0" w:color="auto"/>
            </w:tcBorders>
            <w:shd w:val="clear" w:color="auto" w:fill="auto"/>
            <w:vAlign w:val="center"/>
          </w:tcPr>
          <w:p w14:paraId="2EA979B7" w14:textId="77777777" w:rsidR="008D0E95" w:rsidRPr="006D0B2F" w:rsidRDefault="008D0E95" w:rsidP="004926C5">
            <w:pPr>
              <w:pStyle w:val="TAH"/>
              <w:rPr>
                <w:ins w:id="378" w:author="Coroescu Liviu (1CD2)" w:date="2024-05-03T16:58:00Z"/>
              </w:rPr>
            </w:pPr>
            <w:ins w:id="379" w:author="Coroescu Liviu (1CD2)" w:date="2024-05-03T16:58:00Z">
              <w:r w:rsidRPr="006D0B2F">
                <w:t>NR operating band groups</w:t>
              </w:r>
              <w:r w:rsidRPr="006D0B2F">
                <w:rPr>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14:paraId="36AF3194" w14:textId="77777777" w:rsidR="008D0E95" w:rsidRPr="006D0B2F" w:rsidRDefault="008D0E95" w:rsidP="004926C5">
            <w:pPr>
              <w:pStyle w:val="TAH"/>
              <w:rPr>
                <w:ins w:id="380" w:author="Coroescu Liviu (1CD2)" w:date="2024-05-03T16:58:00Z"/>
              </w:rPr>
            </w:pPr>
            <w:ins w:id="381" w:author="Coroescu Liviu (1CD2)" w:date="2024-05-03T16:58:00Z">
              <w:r w:rsidRPr="006D0B2F">
                <w:t>Minimum</w:t>
              </w:r>
              <w:r w:rsidRPr="006D0B2F">
                <w:br/>
                <w:t xml:space="preserve">Io </w:t>
              </w:r>
              <w:r w:rsidRPr="006D0B2F">
                <w:rPr>
                  <w:vertAlign w:val="superscript"/>
                </w:rPr>
                <w:t>Note 1</w:t>
              </w:r>
            </w:ins>
          </w:p>
          <w:p w14:paraId="7A0DDB45" w14:textId="77777777" w:rsidR="008D0E95" w:rsidRPr="006D0B2F" w:rsidRDefault="008D0E95" w:rsidP="004926C5">
            <w:pPr>
              <w:pStyle w:val="TAH"/>
              <w:rPr>
                <w:ins w:id="382" w:author="Coroescu Liviu (1CD2)" w:date="2024-05-03T16:58:00Z"/>
              </w:rPr>
            </w:pPr>
            <w:ins w:id="383" w:author="Coroescu Liviu (1CD2)" w:date="2024-05-03T16:58:00Z">
              <w:r w:rsidRPr="006D0B2F">
                <w:t>dBm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00A1E47A" w14:textId="77777777" w:rsidR="008D0E95" w:rsidRPr="006D0B2F" w:rsidRDefault="008D0E95" w:rsidP="004926C5">
            <w:pPr>
              <w:pStyle w:val="TAH"/>
              <w:rPr>
                <w:ins w:id="384" w:author="Coroescu Liviu (1CD2)" w:date="2024-05-03T16:58:00Z"/>
              </w:rPr>
            </w:pPr>
            <w:ins w:id="385" w:author="Coroescu Liviu (1CD2)" w:date="2024-05-03T16:58:00Z">
              <w:r w:rsidRPr="006D0B2F">
                <w:t>Maximum</w:t>
              </w:r>
              <w:r w:rsidRPr="006D0B2F">
                <w:br/>
                <w:t>Io</w:t>
              </w:r>
            </w:ins>
          </w:p>
        </w:tc>
      </w:tr>
      <w:tr w:rsidR="008D0E95" w:rsidRPr="006D0B2F" w14:paraId="74664C9B" w14:textId="77777777" w:rsidTr="004926C5">
        <w:trPr>
          <w:trHeight w:val="162"/>
          <w:jc w:val="center"/>
          <w:ins w:id="386" w:author="Coroescu Liviu (1CD2)" w:date="2024-05-03T16:58:00Z"/>
        </w:trPr>
        <w:tc>
          <w:tcPr>
            <w:tcW w:w="965" w:type="dxa"/>
            <w:vMerge w:val="restart"/>
            <w:tcBorders>
              <w:top w:val="single" w:sz="6" w:space="0" w:color="auto"/>
              <w:left w:val="single" w:sz="4" w:space="0" w:color="auto"/>
              <w:right w:val="single" w:sz="6" w:space="0" w:color="auto"/>
            </w:tcBorders>
            <w:shd w:val="clear" w:color="auto" w:fill="auto"/>
            <w:vAlign w:val="center"/>
          </w:tcPr>
          <w:p w14:paraId="2BD73C8C" w14:textId="77777777" w:rsidR="008D0E95" w:rsidRPr="006D0B2F" w:rsidRDefault="008D0E95" w:rsidP="004926C5">
            <w:pPr>
              <w:pStyle w:val="TAH"/>
              <w:rPr>
                <w:ins w:id="387" w:author="Coroescu Liviu (1CD2)" w:date="2024-05-03T16:58:00Z"/>
              </w:rPr>
            </w:pPr>
            <w:ins w:id="388" w:author="Coroescu Liviu (1CD2)" w:date="2024-05-03T16:58:00Z">
              <w:r w:rsidRPr="006D0B2F">
                <w:rPr>
                  <w:rFonts w:hint="eastAsia"/>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7B3A936F" w14:textId="77777777" w:rsidR="008D0E95" w:rsidRPr="006D0B2F" w:rsidRDefault="008D0E95" w:rsidP="004926C5">
            <w:pPr>
              <w:pStyle w:val="TAH"/>
              <w:rPr>
                <w:ins w:id="389" w:author="Coroescu Liviu (1CD2)" w:date="2024-05-03T16:58:00Z"/>
              </w:rPr>
            </w:pPr>
            <w:ins w:id="390" w:author="Coroescu Liviu (1CD2)" w:date="2024-05-03T16:58:00Z">
              <w:r w:rsidRPr="006D0B2F">
                <w:rPr>
                  <w:rFonts w:hint="eastAsia"/>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136FB98" w14:textId="77777777" w:rsidR="008D0E95" w:rsidRPr="006D0B2F" w:rsidRDefault="008D0E95" w:rsidP="004926C5">
            <w:pPr>
              <w:pStyle w:val="TAH"/>
              <w:rPr>
                <w:ins w:id="391" w:author="Coroescu Liviu (1CD2)" w:date="2024-05-03T16:58:00Z"/>
              </w:rPr>
            </w:pPr>
            <w:ins w:id="392" w:author="Coroescu Liviu (1CD2)" w:date="2024-05-03T16:58: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55EA9D9" w14:textId="77777777" w:rsidR="008D0E95" w:rsidRPr="006D0B2F" w:rsidRDefault="008D0E95" w:rsidP="004926C5">
            <w:pPr>
              <w:pStyle w:val="TAH"/>
              <w:rPr>
                <w:ins w:id="393" w:author="Coroescu Liviu (1CD2)" w:date="2024-05-03T16:58:00Z"/>
              </w:rPr>
            </w:pPr>
            <w:ins w:id="394" w:author="Coroescu Liviu (1CD2)" w:date="2024-05-03T16:58:00Z">
              <w:r w:rsidRPr="006D0B2F">
                <w:rPr>
                  <w:rFonts w:hint="eastAsia"/>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BA6A314" w14:textId="77777777" w:rsidR="008D0E95" w:rsidRPr="006D0B2F" w:rsidRDefault="008D0E95" w:rsidP="004926C5">
            <w:pPr>
              <w:pStyle w:val="TAH"/>
              <w:rPr>
                <w:ins w:id="395" w:author="Coroescu Liviu (1CD2)" w:date="2024-05-03T16:58:00Z"/>
              </w:rPr>
            </w:pPr>
            <w:ins w:id="396" w:author="Coroescu Liviu (1CD2)" w:date="2024-05-03T16:58:00Z">
              <w:r w:rsidRPr="006D0B2F">
                <w:rPr>
                  <w:rFonts w:hint="eastAsia"/>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62CB0769" w14:textId="77777777" w:rsidR="008D0E95" w:rsidRPr="006D0B2F" w:rsidRDefault="008D0E95" w:rsidP="004926C5">
            <w:pPr>
              <w:pStyle w:val="TAH"/>
              <w:rPr>
                <w:ins w:id="397" w:author="Coroescu Liviu (1CD2)" w:date="2024-05-03T16:58:00Z"/>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1E83C7C" w14:textId="77777777" w:rsidR="008D0E95" w:rsidRPr="006D0B2F" w:rsidRDefault="008D0E95" w:rsidP="004926C5">
            <w:pPr>
              <w:pStyle w:val="TAH"/>
              <w:rPr>
                <w:ins w:id="398" w:author="Coroescu Liviu (1CD2)" w:date="2024-05-03T16:58:00Z"/>
              </w:rPr>
            </w:pPr>
            <w:ins w:id="399" w:author="Coroescu Liviu (1CD2)" w:date="2024-05-03T16:58:00Z">
              <w:r w:rsidRPr="006D0B2F">
                <w:t>dBm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656525C1" w14:textId="77777777" w:rsidR="008D0E95" w:rsidRPr="006D0B2F" w:rsidRDefault="008D0E95" w:rsidP="004926C5">
            <w:pPr>
              <w:pStyle w:val="TAH"/>
              <w:rPr>
                <w:ins w:id="400" w:author="Coroescu Liviu (1CD2)" w:date="2024-05-03T16:58:00Z"/>
              </w:rPr>
            </w:pPr>
            <w:ins w:id="401" w:author="Coroescu Liviu (1CD2)" w:date="2024-05-03T16:58:00Z">
              <w:r w:rsidRPr="006D0B2F">
                <w:t>dBm/</w:t>
              </w:r>
              <w:proofErr w:type="spellStart"/>
              <w:r w:rsidRPr="006D0B2F">
                <w:t>BW</w:t>
              </w:r>
              <w:r w:rsidRPr="006D0B2F">
                <w:rPr>
                  <w:vertAlign w:val="subscript"/>
                </w:rPr>
                <w:t>Channel</w:t>
              </w:r>
              <w:proofErr w:type="spellEnd"/>
            </w:ins>
          </w:p>
        </w:tc>
      </w:tr>
      <w:tr w:rsidR="008D0E95" w:rsidRPr="006D0B2F" w14:paraId="7DBE93EE" w14:textId="77777777" w:rsidTr="004926C5">
        <w:trPr>
          <w:trHeight w:val="161"/>
          <w:jc w:val="center"/>
          <w:ins w:id="402" w:author="Coroescu Liviu (1CD2)" w:date="2024-05-03T16:58:00Z"/>
        </w:trPr>
        <w:tc>
          <w:tcPr>
            <w:tcW w:w="965" w:type="dxa"/>
            <w:vMerge/>
            <w:tcBorders>
              <w:left w:val="single" w:sz="4" w:space="0" w:color="auto"/>
              <w:bottom w:val="single" w:sz="6" w:space="0" w:color="auto"/>
              <w:right w:val="single" w:sz="6" w:space="0" w:color="auto"/>
            </w:tcBorders>
            <w:shd w:val="clear" w:color="auto" w:fill="auto"/>
            <w:vAlign w:val="center"/>
          </w:tcPr>
          <w:p w14:paraId="1395BAF1" w14:textId="77777777" w:rsidR="008D0E95" w:rsidRPr="006D0B2F" w:rsidRDefault="008D0E95" w:rsidP="004926C5">
            <w:pPr>
              <w:pStyle w:val="TAH"/>
              <w:rPr>
                <w:ins w:id="403" w:author="Coroescu Liviu (1CD2)" w:date="2024-05-03T16:58: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723160ED" w14:textId="77777777" w:rsidR="008D0E95" w:rsidRPr="006D0B2F" w:rsidRDefault="008D0E95" w:rsidP="004926C5">
            <w:pPr>
              <w:pStyle w:val="TAH"/>
              <w:rPr>
                <w:ins w:id="404" w:author="Coroescu Liviu (1CD2)" w:date="2024-05-03T16:58: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6B6058D5" w14:textId="77777777" w:rsidR="008D0E95" w:rsidRPr="006D0B2F" w:rsidRDefault="008D0E95" w:rsidP="004926C5">
            <w:pPr>
              <w:pStyle w:val="TAH"/>
              <w:rPr>
                <w:ins w:id="405" w:author="Coroescu Liviu (1CD2)" w:date="2024-05-03T16:58: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6A3CE394" w14:textId="77777777" w:rsidR="008D0E95" w:rsidRPr="006D0B2F" w:rsidRDefault="008D0E95" w:rsidP="004926C5">
            <w:pPr>
              <w:pStyle w:val="TAH"/>
              <w:rPr>
                <w:ins w:id="406" w:author="Coroescu Liviu (1CD2)" w:date="2024-05-03T16:58: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3CF39CE0" w14:textId="77777777" w:rsidR="008D0E95" w:rsidRPr="006D0B2F" w:rsidRDefault="008D0E95" w:rsidP="004926C5">
            <w:pPr>
              <w:pStyle w:val="TAH"/>
              <w:rPr>
                <w:ins w:id="407" w:author="Coroescu Liviu (1CD2)" w:date="2024-05-03T16:58:00Z"/>
              </w:rPr>
            </w:pPr>
          </w:p>
        </w:tc>
        <w:tc>
          <w:tcPr>
            <w:tcW w:w="1557" w:type="dxa"/>
            <w:vMerge/>
            <w:tcBorders>
              <w:left w:val="single" w:sz="6" w:space="0" w:color="auto"/>
              <w:bottom w:val="single" w:sz="6" w:space="0" w:color="auto"/>
              <w:right w:val="single" w:sz="6" w:space="0" w:color="auto"/>
            </w:tcBorders>
            <w:shd w:val="clear" w:color="auto" w:fill="auto"/>
            <w:vAlign w:val="center"/>
          </w:tcPr>
          <w:p w14:paraId="68D61DBB" w14:textId="77777777" w:rsidR="008D0E95" w:rsidRPr="006D0B2F" w:rsidRDefault="008D0E95" w:rsidP="004926C5">
            <w:pPr>
              <w:pStyle w:val="TAH"/>
              <w:rPr>
                <w:ins w:id="408" w:author="Coroescu Liviu (1CD2)" w:date="2024-05-03T16:58:00Z"/>
              </w:rPr>
            </w:pPr>
          </w:p>
        </w:tc>
        <w:tc>
          <w:tcPr>
            <w:tcW w:w="1013" w:type="dxa"/>
            <w:tcBorders>
              <w:top w:val="single" w:sz="6" w:space="0" w:color="auto"/>
              <w:left w:val="single" w:sz="6" w:space="0" w:color="auto"/>
              <w:bottom w:val="single" w:sz="6" w:space="0" w:color="auto"/>
              <w:right w:val="single" w:sz="6" w:space="0" w:color="auto"/>
            </w:tcBorders>
            <w:vAlign w:val="center"/>
          </w:tcPr>
          <w:p w14:paraId="793F7F66" w14:textId="77777777" w:rsidR="008D0E95" w:rsidRPr="006D0B2F" w:rsidRDefault="008D0E95" w:rsidP="004926C5">
            <w:pPr>
              <w:pStyle w:val="TAH"/>
              <w:rPr>
                <w:ins w:id="409" w:author="Coroescu Liviu (1CD2)" w:date="2024-05-03T16:58:00Z"/>
              </w:rPr>
            </w:pPr>
            <w:ins w:id="410" w:author="Coroescu Liviu (1CD2)" w:date="2024-05-03T16:58:00Z">
              <w:r w:rsidRPr="006D0B2F">
                <w:t>dBm/15kHz</w:t>
              </w:r>
              <w:r w:rsidRPr="006D0B2F">
                <w:rPr>
                  <w:vertAlign w:val="superscript"/>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14075E8C" w14:textId="77777777" w:rsidR="008D0E95" w:rsidRPr="006D0B2F" w:rsidRDefault="008D0E95" w:rsidP="004926C5">
            <w:pPr>
              <w:pStyle w:val="TAH"/>
              <w:rPr>
                <w:ins w:id="411" w:author="Coroescu Liviu (1CD2)" w:date="2024-05-03T16:58:00Z"/>
              </w:rPr>
            </w:pPr>
            <w:ins w:id="412" w:author="Coroescu Liviu (1CD2)" w:date="2024-05-03T16:58:00Z">
              <w:r w:rsidRPr="006D0B2F">
                <w:t>dBm/</w:t>
              </w:r>
              <w:r w:rsidRPr="006D0B2F">
                <w:rPr>
                  <w:rFonts w:hint="eastAsia"/>
                </w:rPr>
                <w:t>30</w:t>
              </w:r>
              <w:r w:rsidRPr="006D0B2F">
                <w:t>kHz</w:t>
              </w:r>
              <w:r w:rsidRPr="006D0B2F">
                <w:rPr>
                  <w:vertAlign w:val="superscript"/>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79C2E950" w14:textId="77777777" w:rsidR="008D0E95" w:rsidRPr="006D0B2F" w:rsidRDefault="008D0E95" w:rsidP="004926C5">
            <w:pPr>
              <w:pStyle w:val="TAH"/>
              <w:rPr>
                <w:ins w:id="413" w:author="Coroescu Liviu (1CD2)" w:date="2024-05-03T16:58:00Z"/>
              </w:rPr>
            </w:pPr>
            <w:ins w:id="414" w:author="Coroescu Liviu (1CD2)" w:date="2024-05-03T16:58:00Z">
              <w:r w:rsidRPr="006D0B2F">
                <w:t>dBm/</w:t>
              </w:r>
              <w:r w:rsidRPr="006D0B2F">
                <w:rPr>
                  <w:rFonts w:hint="eastAsia"/>
                </w:rPr>
                <w:t>60</w:t>
              </w:r>
              <w:r w:rsidRPr="006D0B2F">
                <w:t>kHz</w:t>
              </w:r>
              <w:r w:rsidRPr="006D0B2F">
                <w:rPr>
                  <w:vertAlign w:val="superscript"/>
                </w:rPr>
                <w:t xml:space="preserve"> Note 6</w:t>
              </w:r>
            </w:ins>
          </w:p>
        </w:tc>
        <w:tc>
          <w:tcPr>
            <w:tcW w:w="1197" w:type="dxa"/>
            <w:vMerge/>
            <w:tcBorders>
              <w:left w:val="single" w:sz="6" w:space="0" w:color="auto"/>
              <w:bottom w:val="single" w:sz="6" w:space="0" w:color="auto"/>
              <w:right w:val="single" w:sz="4" w:space="0" w:color="auto"/>
            </w:tcBorders>
            <w:vAlign w:val="center"/>
          </w:tcPr>
          <w:p w14:paraId="457D94B4" w14:textId="77777777" w:rsidR="008D0E95" w:rsidRPr="006D0B2F" w:rsidRDefault="008D0E95" w:rsidP="004926C5">
            <w:pPr>
              <w:pStyle w:val="TAH"/>
              <w:rPr>
                <w:ins w:id="415" w:author="Coroescu Liviu (1CD2)" w:date="2024-05-03T16:58:00Z"/>
              </w:rPr>
            </w:pPr>
          </w:p>
        </w:tc>
      </w:tr>
      <w:tr w:rsidR="008D0E95" w:rsidRPr="006D0B2F" w14:paraId="6274FEDE" w14:textId="77777777" w:rsidTr="004926C5">
        <w:trPr>
          <w:jc w:val="center"/>
          <w:ins w:id="416" w:author="Coroescu Liviu (1CD2)" w:date="2024-05-03T16:58:00Z"/>
        </w:trPr>
        <w:tc>
          <w:tcPr>
            <w:tcW w:w="965" w:type="dxa"/>
            <w:vMerge w:val="restart"/>
            <w:tcBorders>
              <w:top w:val="single" w:sz="6" w:space="0" w:color="auto"/>
              <w:left w:val="single" w:sz="4" w:space="0" w:color="auto"/>
              <w:right w:val="single" w:sz="6" w:space="0" w:color="auto"/>
            </w:tcBorders>
            <w:shd w:val="clear" w:color="auto" w:fill="auto"/>
            <w:vAlign w:val="center"/>
          </w:tcPr>
          <w:p w14:paraId="133E09CD" w14:textId="77777777" w:rsidR="008D0E95" w:rsidRPr="006D0B2F" w:rsidRDefault="008D0E95" w:rsidP="004926C5">
            <w:pPr>
              <w:pStyle w:val="TAC"/>
              <w:rPr>
                <w:ins w:id="417" w:author="Coroescu Liviu (1CD2)" w:date="2024-05-03T16:58:00Z"/>
              </w:rPr>
            </w:pPr>
            <w:ins w:id="418" w:author="Coroescu Liviu (1CD2)" w:date="2024-05-03T16:58:00Z">
              <w:r w:rsidRPr="006D0B2F">
                <w:rPr>
                  <w:rFonts w:hint="eastAsia"/>
                </w:rPr>
                <w:t>[±</w:t>
              </w:r>
              <w:r w:rsidRPr="002B4D79">
                <w:rPr>
                  <w:rFonts w:cs="Arial"/>
                </w:rPr>
                <w:t>3.5</w:t>
              </w:r>
              <w:r w:rsidRPr="006D0B2F">
                <w:rPr>
                  <w:rFonts w:hint="eastAsia"/>
                </w:rPr>
                <w:t>]</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E0AA628" w14:textId="77777777" w:rsidR="008D0E95" w:rsidRPr="006D0B2F" w:rsidRDefault="008D0E95" w:rsidP="004926C5">
            <w:pPr>
              <w:pStyle w:val="TAC"/>
              <w:rPr>
                <w:ins w:id="419" w:author="Coroescu Liviu (1CD2)" w:date="2024-05-03T16:58:00Z"/>
              </w:rPr>
            </w:pPr>
            <w:ins w:id="420" w:author="Coroescu Liviu (1CD2)" w:date="2024-05-03T16:58:00Z">
              <w:r>
                <w:rPr>
                  <w:rFonts w:cs="Arial" w:hint="eastAsia"/>
                </w:rPr>
                <w:t>±</w:t>
              </w:r>
              <w:r>
                <w:rPr>
                  <w:rFonts w:cs="Arial"/>
                </w:rPr>
                <w:t>5.0</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9953E93" w14:textId="77777777" w:rsidR="008D0E95" w:rsidRPr="006D0B2F" w:rsidRDefault="008D0E95" w:rsidP="004926C5">
            <w:pPr>
              <w:pStyle w:val="TAC"/>
              <w:rPr>
                <w:ins w:id="421" w:author="Coroescu Liviu (1CD2)" w:date="2024-05-03T16:58:00Z"/>
              </w:rPr>
            </w:pPr>
            <w:ins w:id="422" w:author="Coroescu Liviu (1CD2)" w:date="2024-05-03T16:58:00Z">
              <w:r w:rsidRPr="006D0B2F">
                <w:t>≥-</w:t>
              </w:r>
              <w:r w:rsidRPr="006D0B2F">
                <w:rPr>
                  <w:rFonts w:hint="eastAsia"/>
                </w:rPr>
                <w:t>3</w:t>
              </w:r>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3D8E5269" w14:textId="77777777" w:rsidR="008D0E95" w:rsidRPr="006D0B2F" w:rsidRDefault="008D0E95" w:rsidP="004926C5">
            <w:pPr>
              <w:pStyle w:val="TAC"/>
              <w:rPr>
                <w:ins w:id="423" w:author="Coroescu Liviu (1CD2)" w:date="2024-05-03T16:58:00Z"/>
              </w:rPr>
            </w:pPr>
            <w:ins w:id="424" w:author="Coroescu Liviu (1CD2)" w:date="2024-05-03T16:58:00Z">
              <w:r w:rsidRPr="006D0B2F">
                <w:t>≥</w:t>
              </w:r>
              <w:r w:rsidRPr="006D0B2F">
                <w:rPr>
                  <w:rFonts w:hint="eastAsia"/>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7FC6B27" w14:textId="77777777" w:rsidR="008D0E95" w:rsidRPr="006D0B2F" w:rsidRDefault="008D0E95" w:rsidP="004926C5">
            <w:pPr>
              <w:pStyle w:val="TAC"/>
              <w:rPr>
                <w:ins w:id="425" w:author="Coroescu Liviu (1CD2)" w:date="2024-05-03T16:58:00Z"/>
              </w:rPr>
            </w:pPr>
            <w:ins w:id="426" w:author="Coroescu Liviu (1CD2)" w:date="2024-05-03T16:58:00Z">
              <w:r w:rsidRPr="006D0B2F">
                <w:rPr>
                  <w:rFonts w:hint="eastAsia"/>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9A764F3" w14:textId="77777777" w:rsidR="008D0E95" w:rsidRPr="006D0B2F" w:rsidRDefault="008D0E95" w:rsidP="004926C5">
            <w:pPr>
              <w:pStyle w:val="TAC"/>
              <w:rPr>
                <w:ins w:id="427" w:author="Coroescu Liviu (1CD2)" w:date="2024-05-03T16:58:00Z"/>
              </w:rPr>
            </w:pPr>
            <w:ins w:id="428" w:author="Coroescu Liviu (1CD2)" w:date="2024-05-03T16:58:00Z">
              <w:r w:rsidRPr="006D0B2F">
                <w:t xml:space="preserve">NR_FDD_FR1_A, NR_TDD_FR1_A, </w:t>
              </w:r>
              <w:r w:rsidRPr="006D0B2F">
                <w:rPr>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35D89771" w14:textId="77777777" w:rsidR="008D0E95" w:rsidRPr="006D0B2F" w:rsidRDefault="008D0E95" w:rsidP="004926C5">
            <w:pPr>
              <w:pStyle w:val="TAC"/>
              <w:rPr>
                <w:ins w:id="429" w:author="Coroescu Liviu (1CD2)" w:date="2024-05-03T16:58:00Z"/>
              </w:rPr>
            </w:pPr>
            <w:ins w:id="430" w:author="Coroescu Liviu (1CD2)" w:date="2024-05-03T16:58:00Z">
              <w:r w:rsidRPr="006D0B2F">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36A9BC" w14:textId="77777777" w:rsidR="008D0E95" w:rsidRPr="006D0B2F" w:rsidRDefault="008D0E95" w:rsidP="004926C5">
            <w:pPr>
              <w:pStyle w:val="TAC"/>
              <w:rPr>
                <w:ins w:id="431" w:author="Coroescu Liviu (1CD2)" w:date="2024-05-03T16:58:00Z"/>
              </w:rPr>
            </w:pPr>
            <w:ins w:id="432" w:author="Coroescu Liviu (1CD2)" w:date="2024-05-03T16:58:00Z">
              <w:r w:rsidRPr="006D0B2F">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1A696A" w14:textId="77777777" w:rsidR="008D0E95" w:rsidRPr="006D0B2F" w:rsidRDefault="008D0E95" w:rsidP="004926C5">
            <w:pPr>
              <w:pStyle w:val="TAC"/>
              <w:rPr>
                <w:ins w:id="433" w:author="Coroescu Liviu (1CD2)" w:date="2024-05-03T16:58:00Z"/>
              </w:rPr>
            </w:pPr>
            <w:ins w:id="434" w:author="Coroescu Liviu (1CD2)" w:date="2024-05-03T16:58:00Z">
              <w:r w:rsidRPr="006D0B2F">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454AD25C" w14:textId="77777777" w:rsidR="008D0E95" w:rsidRPr="006D0B2F" w:rsidRDefault="008D0E95" w:rsidP="004926C5">
            <w:pPr>
              <w:pStyle w:val="TAC"/>
              <w:rPr>
                <w:ins w:id="435" w:author="Coroescu Liviu (1CD2)" w:date="2024-05-03T16:58:00Z"/>
              </w:rPr>
            </w:pPr>
            <w:ins w:id="436" w:author="Coroescu Liviu (1CD2)" w:date="2024-05-03T16:58:00Z">
              <w:r w:rsidRPr="006D0B2F">
                <w:t>-50</w:t>
              </w:r>
            </w:ins>
          </w:p>
        </w:tc>
      </w:tr>
      <w:tr w:rsidR="008D0E95" w:rsidRPr="006D0B2F" w14:paraId="06755C8A" w14:textId="77777777" w:rsidTr="004926C5">
        <w:trPr>
          <w:jc w:val="center"/>
          <w:ins w:id="437" w:author="Coroescu Liviu (1CD2)" w:date="2024-05-03T16:58:00Z"/>
        </w:trPr>
        <w:tc>
          <w:tcPr>
            <w:tcW w:w="965" w:type="dxa"/>
            <w:vMerge/>
            <w:tcBorders>
              <w:left w:val="single" w:sz="4" w:space="0" w:color="auto"/>
              <w:right w:val="single" w:sz="6" w:space="0" w:color="auto"/>
            </w:tcBorders>
            <w:shd w:val="clear" w:color="auto" w:fill="auto"/>
            <w:vAlign w:val="center"/>
          </w:tcPr>
          <w:p w14:paraId="3D62769F" w14:textId="77777777" w:rsidR="008D0E95" w:rsidRPr="006D0B2F" w:rsidRDefault="008D0E95" w:rsidP="004926C5">
            <w:pPr>
              <w:pStyle w:val="TAC"/>
              <w:rPr>
                <w:ins w:id="438"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56D81CA" w14:textId="77777777" w:rsidR="008D0E95" w:rsidRPr="006D0B2F" w:rsidRDefault="008D0E95" w:rsidP="004926C5">
            <w:pPr>
              <w:pStyle w:val="TAC"/>
              <w:rPr>
                <w:ins w:id="439"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5518D58F" w14:textId="77777777" w:rsidR="008D0E95" w:rsidRPr="006D0B2F" w:rsidRDefault="008D0E95" w:rsidP="004926C5">
            <w:pPr>
              <w:pStyle w:val="TAC"/>
              <w:rPr>
                <w:ins w:id="440"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34C5AB1D" w14:textId="77777777" w:rsidR="008D0E95" w:rsidRPr="006D0B2F" w:rsidRDefault="008D0E95" w:rsidP="004926C5">
            <w:pPr>
              <w:pStyle w:val="TAC"/>
              <w:rPr>
                <w:ins w:id="441"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E423B0C" w14:textId="77777777" w:rsidR="008D0E95" w:rsidRPr="006D0B2F" w:rsidRDefault="008D0E95" w:rsidP="004926C5">
            <w:pPr>
              <w:pStyle w:val="TAC"/>
              <w:rPr>
                <w:ins w:id="442"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DE00815" w14:textId="77777777" w:rsidR="008D0E95" w:rsidRPr="006D0B2F" w:rsidRDefault="008D0E95" w:rsidP="004926C5">
            <w:pPr>
              <w:pStyle w:val="TAC"/>
              <w:rPr>
                <w:ins w:id="443" w:author="Coroescu Liviu (1CD2)" w:date="2024-05-03T16:58:00Z"/>
              </w:rPr>
            </w:pPr>
            <w:ins w:id="444" w:author="Coroescu Liviu (1CD2)" w:date="2024-05-03T16:58:00Z">
              <w:r w:rsidRPr="006D0B2F">
                <w:rPr>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46A30DD5" w14:textId="77777777" w:rsidR="008D0E95" w:rsidRPr="006D0B2F" w:rsidRDefault="008D0E95" w:rsidP="004926C5">
            <w:pPr>
              <w:pStyle w:val="TAC"/>
              <w:rPr>
                <w:ins w:id="445" w:author="Coroescu Liviu (1CD2)" w:date="2024-05-03T16:58:00Z"/>
                <w:lang w:eastAsia="ja-JP"/>
              </w:rPr>
            </w:pPr>
            <w:ins w:id="446" w:author="Coroescu Liviu (1CD2)" w:date="2024-05-03T16:58:00Z">
              <w:r w:rsidRPr="006D0B2F">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56761F" w14:textId="77777777" w:rsidR="008D0E95" w:rsidRPr="006D0B2F" w:rsidRDefault="008D0E95" w:rsidP="004926C5">
            <w:pPr>
              <w:pStyle w:val="TAC"/>
              <w:rPr>
                <w:ins w:id="447" w:author="Coroescu Liviu (1CD2)" w:date="2024-05-03T16:58:00Z"/>
              </w:rPr>
            </w:pPr>
            <w:ins w:id="448" w:author="Coroescu Liviu (1CD2)" w:date="2024-05-03T16:58:00Z">
              <w:r w:rsidRPr="006D0B2F">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FE89FC" w14:textId="77777777" w:rsidR="008D0E95" w:rsidRPr="006D0B2F" w:rsidRDefault="008D0E95" w:rsidP="004926C5">
            <w:pPr>
              <w:pStyle w:val="TAC"/>
              <w:rPr>
                <w:ins w:id="449" w:author="Coroescu Liviu (1CD2)" w:date="2024-05-03T16:58:00Z"/>
                <w:lang w:eastAsia="ja-JP"/>
              </w:rPr>
            </w:pPr>
            <w:ins w:id="450" w:author="Coroescu Liviu (1CD2)" w:date="2024-05-03T16:58:00Z">
              <w:r w:rsidRPr="006D0B2F">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6B0052CC" w14:textId="77777777" w:rsidR="008D0E95" w:rsidRPr="006D0B2F" w:rsidRDefault="008D0E95" w:rsidP="004926C5">
            <w:pPr>
              <w:pStyle w:val="TAC"/>
              <w:rPr>
                <w:ins w:id="451" w:author="Coroescu Liviu (1CD2)" w:date="2024-05-03T16:58:00Z"/>
              </w:rPr>
            </w:pPr>
            <w:ins w:id="452" w:author="Coroescu Liviu (1CD2)" w:date="2024-05-03T16:58:00Z">
              <w:r w:rsidRPr="006D0B2F">
                <w:rPr>
                  <w:lang w:eastAsia="ja-JP"/>
                </w:rPr>
                <w:t>-50</w:t>
              </w:r>
            </w:ins>
          </w:p>
        </w:tc>
      </w:tr>
      <w:tr w:rsidR="008D0E95" w:rsidRPr="006D0B2F" w14:paraId="50672F9E" w14:textId="77777777" w:rsidTr="004926C5">
        <w:trPr>
          <w:jc w:val="center"/>
          <w:ins w:id="453" w:author="Coroescu Liviu (1CD2)" w:date="2024-05-03T16:58:00Z"/>
        </w:trPr>
        <w:tc>
          <w:tcPr>
            <w:tcW w:w="965" w:type="dxa"/>
            <w:vMerge/>
            <w:tcBorders>
              <w:left w:val="single" w:sz="4" w:space="0" w:color="auto"/>
              <w:right w:val="single" w:sz="6" w:space="0" w:color="auto"/>
            </w:tcBorders>
            <w:shd w:val="clear" w:color="auto" w:fill="auto"/>
            <w:vAlign w:val="center"/>
          </w:tcPr>
          <w:p w14:paraId="5F6BDA7F" w14:textId="77777777" w:rsidR="008D0E95" w:rsidRPr="006D0B2F" w:rsidRDefault="008D0E95" w:rsidP="004926C5">
            <w:pPr>
              <w:pStyle w:val="TAC"/>
              <w:rPr>
                <w:ins w:id="454"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7AA1519" w14:textId="77777777" w:rsidR="008D0E95" w:rsidRPr="006D0B2F" w:rsidRDefault="008D0E95" w:rsidP="004926C5">
            <w:pPr>
              <w:pStyle w:val="TAC"/>
              <w:rPr>
                <w:ins w:id="455"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62F84D8D" w14:textId="77777777" w:rsidR="008D0E95" w:rsidRPr="006D0B2F" w:rsidRDefault="008D0E95" w:rsidP="004926C5">
            <w:pPr>
              <w:pStyle w:val="TAC"/>
              <w:rPr>
                <w:ins w:id="456"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6AC40285" w14:textId="77777777" w:rsidR="008D0E95" w:rsidRPr="006D0B2F" w:rsidRDefault="008D0E95" w:rsidP="004926C5">
            <w:pPr>
              <w:pStyle w:val="TAC"/>
              <w:rPr>
                <w:ins w:id="457"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7CA1A285" w14:textId="77777777" w:rsidR="008D0E95" w:rsidRPr="006D0B2F" w:rsidRDefault="008D0E95" w:rsidP="004926C5">
            <w:pPr>
              <w:pStyle w:val="TAC"/>
              <w:rPr>
                <w:ins w:id="458"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E4D255" w14:textId="77777777" w:rsidR="008D0E95" w:rsidRPr="006D0B2F" w:rsidRDefault="008D0E95" w:rsidP="004926C5">
            <w:pPr>
              <w:pStyle w:val="TAC"/>
              <w:rPr>
                <w:ins w:id="459" w:author="Coroescu Liviu (1CD2)" w:date="2024-05-03T16:58:00Z"/>
              </w:rPr>
            </w:pPr>
            <w:ins w:id="460" w:author="Coroescu Liviu (1CD2)" w:date="2024-05-03T16:58:00Z">
              <w:r w:rsidRPr="006D0B2F">
                <w:rPr>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6865F732" w14:textId="77777777" w:rsidR="008D0E95" w:rsidRPr="006D0B2F" w:rsidRDefault="008D0E95" w:rsidP="004926C5">
            <w:pPr>
              <w:pStyle w:val="TAC"/>
              <w:rPr>
                <w:ins w:id="461" w:author="Coroescu Liviu (1CD2)" w:date="2024-05-03T16:58:00Z"/>
              </w:rPr>
            </w:pPr>
            <w:ins w:id="462" w:author="Coroescu Liviu (1CD2)" w:date="2024-05-03T16:58:00Z">
              <w:r w:rsidRPr="006D0B2F">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AC91DB8" w14:textId="77777777" w:rsidR="008D0E95" w:rsidRPr="006D0B2F" w:rsidRDefault="008D0E95" w:rsidP="004926C5">
            <w:pPr>
              <w:pStyle w:val="TAC"/>
              <w:rPr>
                <w:ins w:id="463" w:author="Coroescu Liviu (1CD2)" w:date="2024-05-03T16:58:00Z"/>
              </w:rPr>
            </w:pPr>
            <w:ins w:id="464" w:author="Coroescu Liviu (1CD2)" w:date="2024-05-03T16:58:00Z">
              <w:r w:rsidRPr="006D0B2F">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85EC8C" w14:textId="77777777" w:rsidR="008D0E95" w:rsidRPr="006D0B2F" w:rsidRDefault="008D0E95" w:rsidP="004926C5">
            <w:pPr>
              <w:pStyle w:val="TAC"/>
              <w:rPr>
                <w:ins w:id="465" w:author="Coroescu Liviu (1CD2)" w:date="2024-05-03T16:58:00Z"/>
              </w:rPr>
            </w:pPr>
            <w:ins w:id="466" w:author="Coroescu Liviu (1CD2)" w:date="2024-05-03T16:58:00Z">
              <w:r w:rsidRPr="006D0B2F">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2CD05C06" w14:textId="77777777" w:rsidR="008D0E95" w:rsidRPr="006D0B2F" w:rsidRDefault="008D0E95" w:rsidP="004926C5">
            <w:pPr>
              <w:pStyle w:val="TAC"/>
              <w:rPr>
                <w:ins w:id="467" w:author="Coroescu Liviu (1CD2)" w:date="2024-05-03T16:58:00Z"/>
              </w:rPr>
            </w:pPr>
            <w:ins w:id="468" w:author="Coroescu Liviu (1CD2)" w:date="2024-05-03T16:58:00Z">
              <w:r w:rsidRPr="006D0B2F">
                <w:t>-50</w:t>
              </w:r>
            </w:ins>
          </w:p>
        </w:tc>
      </w:tr>
      <w:tr w:rsidR="008D0E95" w:rsidRPr="006D0B2F" w14:paraId="06497683" w14:textId="77777777" w:rsidTr="004926C5">
        <w:trPr>
          <w:jc w:val="center"/>
          <w:ins w:id="469" w:author="Coroescu Liviu (1CD2)" w:date="2024-05-03T16:58:00Z"/>
        </w:trPr>
        <w:tc>
          <w:tcPr>
            <w:tcW w:w="965" w:type="dxa"/>
            <w:vMerge/>
            <w:tcBorders>
              <w:left w:val="single" w:sz="4" w:space="0" w:color="auto"/>
              <w:right w:val="single" w:sz="6" w:space="0" w:color="auto"/>
            </w:tcBorders>
            <w:shd w:val="clear" w:color="auto" w:fill="auto"/>
            <w:vAlign w:val="center"/>
          </w:tcPr>
          <w:p w14:paraId="219A92C9" w14:textId="77777777" w:rsidR="008D0E95" w:rsidRPr="006D0B2F" w:rsidRDefault="008D0E95" w:rsidP="004926C5">
            <w:pPr>
              <w:pStyle w:val="TAC"/>
              <w:rPr>
                <w:ins w:id="470"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1FDE4AA" w14:textId="77777777" w:rsidR="008D0E95" w:rsidRPr="006D0B2F" w:rsidRDefault="008D0E95" w:rsidP="004926C5">
            <w:pPr>
              <w:pStyle w:val="TAC"/>
              <w:rPr>
                <w:ins w:id="471"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443A17B6" w14:textId="77777777" w:rsidR="008D0E95" w:rsidRPr="006D0B2F" w:rsidRDefault="008D0E95" w:rsidP="004926C5">
            <w:pPr>
              <w:pStyle w:val="TAC"/>
              <w:rPr>
                <w:ins w:id="472"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03AC85AD" w14:textId="77777777" w:rsidR="008D0E95" w:rsidRPr="006D0B2F" w:rsidRDefault="008D0E95" w:rsidP="004926C5">
            <w:pPr>
              <w:pStyle w:val="TAC"/>
              <w:rPr>
                <w:ins w:id="473"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0C90E830" w14:textId="77777777" w:rsidR="008D0E95" w:rsidRPr="006D0B2F" w:rsidRDefault="008D0E95" w:rsidP="004926C5">
            <w:pPr>
              <w:pStyle w:val="TAC"/>
              <w:rPr>
                <w:ins w:id="474"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E281E9A" w14:textId="77777777" w:rsidR="008D0E95" w:rsidRPr="006D0B2F" w:rsidRDefault="008D0E95" w:rsidP="004926C5">
            <w:pPr>
              <w:pStyle w:val="TAC"/>
              <w:rPr>
                <w:ins w:id="475" w:author="Coroescu Liviu (1CD2)" w:date="2024-05-03T16:58:00Z"/>
                <w:lang w:val="sv-SE"/>
              </w:rPr>
            </w:pPr>
            <w:ins w:id="476" w:author="Coroescu Liviu (1CD2)" w:date="2024-05-03T16:58:00Z">
              <w:r w:rsidRPr="006D0B2F">
                <w:rPr>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542AD761" w14:textId="77777777" w:rsidR="008D0E95" w:rsidRPr="006D0B2F" w:rsidRDefault="008D0E95" w:rsidP="004926C5">
            <w:pPr>
              <w:pStyle w:val="TAC"/>
              <w:rPr>
                <w:ins w:id="477" w:author="Coroescu Liviu (1CD2)" w:date="2024-05-03T16:58:00Z"/>
              </w:rPr>
            </w:pPr>
            <w:ins w:id="478" w:author="Coroescu Liviu (1CD2)" w:date="2024-05-03T16:58:00Z">
              <w:r w:rsidRPr="006D0B2F">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95917D" w14:textId="77777777" w:rsidR="008D0E95" w:rsidRPr="006D0B2F" w:rsidRDefault="008D0E95" w:rsidP="004926C5">
            <w:pPr>
              <w:pStyle w:val="TAC"/>
              <w:rPr>
                <w:ins w:id="479" w:author="Coroescu Liviu (1CD2)" w:date="2024-05-03T16:58:00Z"/>
              </w:rPr>
            </w:pPr>
            <w:ins w:id="480" w:author="Coroescu Liviu (1CD2)" w:date="2024-05-03T16:58:00Z">
              <w:r w:rsidRPr="006D0B2F">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FB1572" w14:textId="77777777" w:rsidR="008D0E95" w:rsidRPr="006D0B2F" w:rsidRDefault="008D0E95" w:rsidP="004926C5">
            <w:pPr>
              <w:pStyle w:val="TAC"/>
              <w:rPr>
                <w:ins w:id="481" w:author="Coroescu Liviu (1CD2)" w:date="2024-05-03T16:58:00Z"/>
              </w:rPr>
            </w:pPr>
            <w:ins w:id="482" w:author="Coroescu Liviu (1CD2)" w:date="2024-05-03T16:58:00Z">
              <w:r w:rsidRPr="006D0B2F">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09727043" w14:textId="77777777" w:rsidR="008D0E95" w:rsidRPr="006D0B2F" w:rsidRDefault="008D0E95" w:rsidP="004926C5">
            <w:pPr>
              <w:pStyle w:val="TAC"/>
              <w:rPr>
                <w:ins w:id="483" w:author="Coroescu Liviu (1CD2)" w:date="2024-05-03T16:58:00Z"/>
              </w:rPr>
            </w:pPr>
            <w:ins w:id="484" w:author="Coroescu Liviu (1CD2)" w:date="2024-05-03T16:58:00Z">
              <w:r w:rsidRPr="006D0B2F">
                <w:t>-50</w:t>
              </w:r>
            </w:ins>
          </w:p>
        </w:tc>
      </w:tr>
      <w:tr w:rsidR="008D0E95" w:rsidRPr="006D0B2F" w14:paraId="685F6840" w14:textId="77777777" w:rsidTr="004926C5">
        <w:trPr>
          <w:jc w:val="center"/>
          <w:ins w:id="485" w:author="Coroescu Liviu (1CD2)" w:date="2024-05-03T16:58:00Z"/>
        </w:trPr>
        <w:tc>
          <w:tcPr>
            <w:tcW w:w="965" w:type="dxa"/>
            <w:vMerge/>
            <w:tcBorders>
              <w:left w:val="single" w:sz="4" w:space="0" w:color="auto"/>
              <w:right w:val="single" w:sz="6" w:space="0" w:color="auto"/>
            </w:tcBorders>
            <w:shd w:val="clear" w:color="auto" w:fill="auto"/>
            <w:vAlign w:val="center"/>
          </w:tcPr>
          <w:p w14:paraId="4B542D98" w14:textId="77777777" w:rsidR="008D0E95" w:rsidRPr="006D0B2F" w:rsidRDefault="008D0E95" w:rsidP="004926C5">
            <w:pPr>
              <w:pStyle w:val="TAC"/>
              <w:rPr>
                <w:ins w:id="486"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660E49" w14:textId="77777777" w:rsidR="008D0E95" w:rsidRPr="006D0B2F" w:rsidRDefault="008D0E95" w:rsidP="004926C5">
            <w:pPr>
              <w:pStyle w:val="TAC"/>
              <w:rPr>
                <w:ins w:id="487"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213F0035" w14:textId="77777777" w:rsidR="008D0E95" w:rsidRPr="006D0B2F" w:rsidRDefault="008D0E95" w:rsidP="004926C5">
            <w:pPr>
              <w:pStyle w:val="TAC"/>
              <w:rPr>
                <w:ins w:id="488"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08F7A422" w14:textId="77777777" w:rsidR="008D0E95" w:rsidRPr="006D0B2F" w:rsidRDefault="008D0E95" w:rsidP="004926C5">
            <w:pPr>
              <w:pStyle w:val="TAC"/>
              <w:rPr>
                <w:ins w:id="489"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F606CA4" w14:textId="77777777" w:rsidR="008D0E95" w:rsidRPr="006D0B2F" w:rsidRDefault="008D0E95" w:rsidP="004926C5">
            <w:pPr>
              <w:pStyle w:val="TAC"/>
              <w:rPr>
                <w:ins w:id="490"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134A392" w14:textId="77777777" w:rsidR="008D0E95" w:rsidRPr="006D0B2F" w:rsidRDefault="008D0E95" w:rsidP="004926C5">
            <w:pPr>
              <w:pStyle w:val="TAC"/>
              <w:rPr>
                <w:ins w:id="491" w:author="Coroescu Liviu (1CD2)" w:date="2024-05-03T16:58:00Z"/>
                <w:lang w:val="sv-SE"/>
              </w:rPr>
            </w:pPr>
            <w:ins w:id="492" w:author="Coroescu Liviu (1CD2)" w:date="2024-05-03T16:58:00Z">
              <w:r w:rsidRPr="006D0B2F">
                <w:rPr>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6B7409A1" w14:textId="77777777" w:rsidR="008D0E95" w:rsidRPr="006D0B2F" w:rsidRDefault="008D0E95" w:rsidP="004926C5">
            <w:pPr>
              <w:pStyle w:val="TAC"/>
              <w:rPr>
                <w:ins w:id="493" w:author="Coroescu Liviu (1CD2)" w:date="2024-05-03T16:58:00Z"/>
              </w:rPr>
            </w:pPr>
            <w:ins w:id="494" w:author="Coroescu Liviu (1CD2)" w:date="2024-05-03T16:58:00Z">
              <w:r w:rsidRPr="006D0B2F">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A24D6A" w14:textId="77777777" w:rsidR="008D0E95" w:rsidRPr="006D0B2F" w:rsidRDefault="008D0E95" w:rsidP="004926C5">
            <w:pPr>
              <w:pStyle w:val="TAC"/>
              <w:rPr>
                <w:ins w:id="495" w:author="Coroescu Liviu (1CD2)" w:date="2024-05-03T16:58:00Z"/>
              </w:rPr>
            </w:pPr>
            <w:ins w:id="496" w:author="Coroescu Liviu (1CD2)" w:date="2024-05-03T16:58:00Z">
              <w:r w:rsidRPr="006D0B2F">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80B2F3" w14:textId="77777777" w:rsidR="008D0E95" w:rsidRPr="006D0B2F" w:rsidRDefault="008D0E95" w:rsidP="004926C5">
            <w:pPr>
              <w:pStyle w:val="TAC"/>
              <w:rPr>
                <w:ins w:id="497" w:author="Coroescu Liviu (1CD2)" w:date="2024-05-03T16:58:00Z"/>
              </w:rPr>
            </w:pPr>
            <w:ins w:id="498" w:author="Coroescu Liviu (1CD2)" w:date="2024-05-03T16:58:00Z">
              <w:r w:rsidRPr="006D0B2F">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25DED25" w14:textId="77777777" w:rsidR="008D0E95" w:rsidRPr="006D0B2F" w:rsidRDefault="008D0E95" w:rsidP="004926C5">
            <w:pPr>
              <w:pStyle w:val="TAC"/>
              <w:rPr>
                <w:ins w:id="499" w:author="Coroescu Liviu (1CD2)" w:date="2024-05-03T16:58:00Z"/>
              </w:rPr>
            </w:pPr>
            <w:ins w:id="500" w:author="Coroescu Liviu (1CD2)" w:date="2024-05-03T16:58:00Z">
              <w:r w:rsidRPr="006D0B2F">
                <w:t>-50</w:t>
              </w:r>
            </w:ins>
          </w:p>
        </w:tc>
      </w:tr>
      <w:tr w:rsidR="008D0E95" w:rsidRPr="006D0B2F" w14:paraId="0BF43E6F" w14:textId="77777777" w:rsidTr="004926C5">
        <w:trPr>
          <w:jc w:val="center"/>
          <w:ins w:id="501" w:author="Coroescu Liviu (1CD2)" w:date="2024-05-03T16:58:00Z"/>
        </w:trPr>
        <w:tc>
          <w:tcPr>
            <w:tcW w:w="965" w:type="dxa"/>
            <w:vMerge/>
            <w:tcBorders>
              <w:left w:val="single" w:sz="4" w:space="0" w:color="auto"/>
              <w:right w:val="single" w:sz="6" w:space="0" w:color="auto"/>
            </w:tcBorders>
            <w:shd w:val="clear" w:color="auto" w:fill="auto"/>
            <w:vAlign w:val="center"/>
          </w:tcPr>
          <w:p w14:paraId="2F2F47DB" w14:textId="77777777" w:rsidR="008D0E95" w:rsidRPr="006D0B2F" w:rsidRDefault="008D0E95" w:rsidP="004926C5">
            <w:pPr>
              <w:pStyle w:val="TAC"/>
              <w:rPr>
                <w:ins w:id="502"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3E4568E" w14:textId="77777777" w:rsidR="008D0E95" w:rsidRPr="006D0B2F" w:rsidRDefault="008D0E95" w:rsidP="004926C5">
            <w:pPr>
              <w:pStyle w:val="TAC"/>
              <w:rPr>
                <w:ins w:id="503"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29D94FB1" w14:textId="77777777" w:rsidR="008D0E95" w:rsidRPr="006D0B2F" w:rsidRDefault="008D0E95" w:rsidP="004926C5">
            <w:pPr>
              <w:pStyle w:val="TAC"/>
              <w:rPr>
                <w:ins w:id="504"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10D3056E" w14:textId="77777777" w:rsidR="008D0E95" w:rsidRPr="006D0B2F" w:rsidRDefault="008D0E95" w:rsidP="004926C5">
            <w:pPr>
              <w:pStyle w:val="TAC"/>
              <w:rPr>
                <w:ins w:id="505"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0A84156C" w14:textId="77777777" w:rsidR="008D0E95" w:rsidRPr="006D0B2F" w:rsidRDefault="008D0E95" w:rsidP="004926C5">
            <w:pPr>
              <w:pStyle w:val="TAC"/>
              <w:rPr>
                <w:ins w:id="506"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8367627" w14:textId="77777777" w:rsidR="008D0E95" w:rsidRPr="006D0B2F" w:rsidRDefault="008D0E95" w:rsidP="004926C5">
            <w:pPr>
              <w:pStyle w:val="TAC"/>
              <w:rPr>
                <w:ins w:id="507" w:author="Coroescu Liviu (1CD2)" w:date="2024-05-03T16:58:00Z"/>
              </w:rPr>
            </w:pPr>
            <w:ins w:id="508" w:author="Coroescu Liviu (1CD2)" w:date="2024-05-03T16:58:00Z">
              <w:r w:rsidRPr="006D0B2F">
                <w:rPr>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2C5F6633" w14:textId="77777777" w:rsidR="008D0E95" w:rsidRPr="006D0B2F" w:rsidRDefault="008D0E95" w:rsidP="004926C5">
            <w:pPr>
              <w:pStyle w:val="TAC"/>
              <w:rPr>
                <w:ins w:id="509" w:author="Coroescu Liviu (1CD2)" w:date="2024-05-03T16:58:00Z"/>
              </w:rPr>
            </w:pPr>
            <w:ins w:id="510" w:author="Coroescu Liviu (1CD2)" w:date="2024-05-03T16:58:00Z">
              <w:r w:rsidRPr="006D0B2F">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E0768F" w14:textId="77777777" w:rsidR="008D0E95" w:rsidRPr="006D0B2F" w:rsidRDefault="008D0E95" w:rsidP="004926C5">
            <w:pPr>
              <w:pStyle w:val="TAC"/>
              <w:rPr>
                <w:ins w:id="511" w:author="Coroescu Liviu (1CD2)" w:date="2024-05-03T16:58:00Z"/>
              </w:rPr>
            </w:pPr>
            <w:ins w:id="512" w:author="Coroescu Liviu (1CD2)" w:date="2024-05-03T16:58:00Z">
              <w:r w:rsidRPr="006D0B2F">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8314974" w14:textId="77777777" w:rsidR="008D0E95" w:rsidRPr="006D0B2F" w:rsidRDefault="008D0E95" w:rsidP="004926C5">
            <w:pPr>
              <w:pStyle w:val="TAC"/>
              <w:rPr>
                <w:ins w:id="513" w:author="Coroescu Liviu (1CD2)" w:date="2024-05-03T16:58:00Z"/>
              </w:rPr>
            </w:pPr>
            <w:ins w:id="514" w:author="Coroescu Liviu (1CD2)" w:date="2024-05-03T16:58:00Z">
              <w:r w:rsidRPr="006D0B2F">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75DBCA7E" w14:textId="77777777" w:rsidR="008D0E95" w:rsidRPr="006D0B2F" w:rsidRDefault="008D0E95" w:rsidP="004926C5">
            <w:pPr>
              <w:pStyle w:val="TAC"/>
              <w:rPr>
                <w:ins w:id="515" w:author="Coroescu Liviu (1CD2)" w:date="2024-05-03T16:58:00Z"/>
              </w:rPr>
            </w:pPr>
            <w:ins w:id="516" w:author="Coroescu Liviu (1CD2)" w:date="2024-05-03T16:58:00Z">
              <w:r w:rsidRPr="006D0B2F">
                <w:t>-50</w:t>
              </w:r>
            </w:ins>
          </w:p>
        </w:tc>
      </w:tr>
      <w:tr w:rsidR="008D0E95" w:rsidRPr="006D0B2F" w14:paraId="458FEC03" w14:textId="77777777" w:rsidTr="004926C5">
        <w:trPr>
          <w:jc w:val="center"/>
          <w:ins w:id="517" w:author="Coroescu Liviu (1CD2)" w:date="2024-05-03T16:58:00Z"/>
        </w:trPr>
        <w:tc>
          <w:tcPr>
            <w:tcW w:w="965" w:type="dxa"/>
            <w:vMerge/>
            <w:tcBorders>
              <w:left w:val="single" w:sz="4" w:space="0" w:color="auto"/>
              <w:right w:val="single" w:sz="6" w:space="0" w:color="auto"/>
            </w:tcBorders>
            <w:shd w:val="clear" w:color="auto" w:fill="auto"/>
            <w:vAlign w:val="center"/>
          </w:tcPr>
          <w:p w14:paraId="340BE923" w14:textId="77777777" w:rsidR="008D0E95" w:rsidRPr="006D0B2F" w:rsidRDefault="008D0E95" w:rsidP="004926C5">
            <w:pPr>
              <w:pStyle w:val="TAC"/>
              <w:rPr>
                <w:ins w:id="518"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7FBC220" w14:textId="77777777" w:rsidR="008D0E95" w:rsidRPr="006D0B2F" w:rsidRDefault="008D0E95" w:rsidP="004926C5">
            <w:pPr>
              <w:pStyle w:val="TAC"/>
              <w:rPr>
                <w:ins w:id="519"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20531A5F" w14:textId="77777777" w:rsidR="008D0E95" w:rsidRPr="006D0B2F" w:rsidRDefault="008D0E95" w:rsidP="004926C5">
            <w:pPr>
              <w:pStyle w:val="TAC"/>
              <w:rPr>
                <w:ins w:id="520"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2F2772B3" w14:textId="77777777" w:rsidR="008D0E95" w:rsidRPr="006D0B2F" w:rsidRDefault="008D0E95" w:rsidP="004926C5">
            <w:pPr>
              <w:pStyle w:val="TAC"/>
              <w:rPr>
                <w:ins w:id="521"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767FBBF" w14:textId="77777777" w:rsidR="008D0E95" w:rsidRPr="006D0B2F" w:rsidRDefault="008D0E95" w:rsidP="004926C5">
            <w:pPr>
              <w:pStyle w:val="TAC"/>
              <w:rPr>
                <w:ins w:id="522"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vAlign w:val="center"/>
          </w:tcPr>
          <w:p w14:paraId="0B318324" w14:textId="77777777" w:rsidR="008D0E95" w:rsidRPr="006D0B2F" w:rsidRDefault="008D0E95" w:rsidP="004926C5">
            <w:pPr>
              <w:pStyle w:val="TAC"/>
              <w:rPr>
                <w:ins w:id="523" w:author="Coroescu Liviu (1CD2)" w:date="2024-05-03T16:58:00Z"/>
              </w:rPr>
            </w:pPr>
            <w:ins w:id="524" w:author="Coroescu Liviu (1CD2)" w:date="2024-05-03T16:58:00Z">
              <w:r>
                <w:rPr>
                  <w:lang w:val="sv-SE"/>
                </w:rPr>
                <w:t>NR_FDD_FR1_G</w:t>
              </w:r>
              <w:r>
                <w:rPr>
                  <w:rFonts w:hint="eastAsia"/>
                </w:rPr>
                <w:t xml:space="preserve">, </w:t>
              </w:r>
              <w:r>
                <w:t>NR_</w:t>
              </w:r>
              <w:r>
                <w:rPr>
                  <w:rFonts w:hint="eastAsia"/>
                </w:rPr>
                <w:t>T</w:t>
              </w:r>
              <w:r>
                <w:t>DD_FR1_G</w:t>
              </w:r>
            </w:ins>
          </w:p>
        </w:tc>
        <w:tc>
          <w:tcPr>
            <w:tcW w:w="1013" w:type="dxa"/>
            <w:tcBorders>
              <w:top w:val="single" w:sz="6" w:space="0" w:color="auto"/>
              <w:left w:val="single" w:sz="6" w:space="0" w:color="auto"/>
              <w:bottom w:val="single" w:sz="6" w:space="0" w:color="auto"/>
              <w:right w:val="single" w:sz="6" w:space="0" w:color="auto"/>
            </w:tcBorders>
          </w:tcPr>
          <w:p w14:paraId="0580AAC3" w14:textId="77777777" w:rsidR="008D0E95" w:rsidRPr="006D0B2F" w:rsidRDefault="008D0E95" w:rsidP="004926C5">
            <w:pPr>
              <w:pStyle w:val="TAC"/>
              <w:rPr>
                <w:ins w:id="525" w:author="Coroescu Liviu (1CD2)" w:date="2024-05-03T16:58:00Z"/>
              </w:rPr>
            </w:pPr>
            <w:ins w:id="526" w:author="Coroescu Liviu (1CD2)" w:date="2024-05-03T16:58:00Z">
              <w:r>
                <w:t>-124</w:t>
              </w:r>
            </w:ins>
          </w:p>
        </w:tc>
        <w:tc>
          <w:tcPr>
            <w:tcW w:w="1013" w:type="dxa"/>
            <w:tcBorders>
              <w:top w:val="single" w:sz="6" w:space="0" w:color="auto"/>
              <w:left w:val="single" w:sz="6" w:space="0" w:color="auto"/>
              <w:bottom w:val="single" w:sz="6" w:space="0" w:color="auto"/>
              <w:right w:val="single" w:sz="6" w:space="0" w:color="auto"/>
            </w:tcBorders>
          </w:tcPr>
          <w:p w14:paraId="3423B489" w14:textId="77777777" w:rsidR="008D0E95" w:rsidRPr="006D0B2F" w:rsidRDefault="008D0E95" w:rsidP="004926C5">
            <w:pPr>
              <w:pStyle w:val="TAC"/>
              <w:rPr>
                <w:ins w:id="527" w:author="Coroescu Liviu (1CD2)" w:date="2024-05-03T16:58:00Z"/>
              </w:rPr>
            </w:pPr>
            <w:ins w:id="528" w:author="Coroescu Liviu (1CD2)" w:date="2024-05-03T16:58:00Z">
              <w:r>
                <w:t>-121</w:t>
              </w:r>
            </w:ins>
          </w:p>
        </w:tc>
        <w:tc>
          <w:tcPr>
            <w:tcW w:w="1197" w:type="dxa"/>
            <w:tcBorders>
              <w:top w:val="single" w:sz="6" w:space="0" w:color="auto"/>
              <w:left w:val="single" w:sz="6" w:space="0" w:color="auto"/>
              <w:bottom w:val="single" w:sz="6" w:space="0" w:color="auto"/>
              <w:right w:val="single" w:sz="6" w:space="0" w:color="auto"/>
            </w:tcBorders>
          </w:tcPr>
          <w:p w14:paraId="58D1C05D" w14:textId="77777777" w:rsidR="008D0E95" w:rsidRPr="006D0B2F" w:rsidRDefault="008D0E95" w:rsidP="004926C5">
            <w:pPr>
              <w:pStyle w:val="TAC"/>
              <w:rPr>
                <w:ins w:id="529" w:author="Coroescu Liviu (1CD2)" w:date="2024-05-03T16:58:00Z"/>
              </w:rPr>
            </w:pPr>
            <w:ins w:id="530" w:author="Coroescu Liviu (1CD2)" w:date="2024-05-03T16:58:00Z">
              <w: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01CD8C67" w14:textId="77777777" w:rsidR="008D0E95" w:rsidRPr="006D0B2F" w:rsidRDefault="008D0E95" w:rsidP="004926C5">
            <w:pPr>
              <w:pStyle w:val="TAC"/>
              <w:rPr>
                <w:ins w:id="531" w:author="Coroescu Liviu (1CD2)" w:date="2024-05-03T16:58:00Z"/>
              </w:rPr>
            </w:pPr>
            <w:ins w:id="532" w:author="Coroescu Liviu (1CD2)" w:date="2024-05-03T16:58:00Z">
              <w:r>
                <w:t>-50</w:t>
              </w:r>
            </w:ins>
          </w:p>
        </w:tc>
      </w:tr>
      <w:tr w:rsidR="008D0E95" w:rsidRPr="006D0B2F" w14:paraId="4CFC8372" w14:textId="77777777" w:rsidTr="004926C5">
        <w:trPr>
          <w:jc w:val="center"/>
          <w:ins w:id="533" w:author="Coroescu Liviu (1CD2)" w:date="2024-05-03T16:58:00Z"/>
        </w:trPr>
        <w:tc>
          <w:tcPr>
            <w:tcW w:w="965" w:type="dxa"/>
            <w:vMerge/>
            <w:tcBorders>
              <w:left w:val="single" w:sz="4" w:space="0" w:color="auto"/>
              <w:right w:val="single" w:sz="6" w:space="0" w:color="auto"/>
            </w:tcBorders>
            <w:shd w:val="clear" w:color="auto" w:fill="auto"/>
            <w:vAlign w:val="center"/>
          </w:tcPr>
          <w:p w14:paraId="3D5E0975" w14:textId="77777777" w:rsidR="008D0E95" w:rsidRPr="006D0B2F" w:rsidRDefault="008D0E95" w:rsidP="004926C5">
            <w:pPr>
              <w:pStyle w:val="TAC"/>
              <w:rPr>
                <w:ins w:id="534"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B9D9A3B" w14:textId="77777777" w:rsidR="008D0E95" w:rsidRPr="006D0B2F" w:rsidRDefault="008D0E95" w:rsidP="004926C5">
            <w:pPr>
              <w:pStyle w:val="TAC"/>
              <w:rPr>
                <w:ins w:id="535"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4832A346" w14:textId="77777777" w:rsidR="008D0E95" w:rsidRPr="006D0B2F" w:rsidRDefault="008D0E95" w:rsidP="004926C5">
            <w:pPr>
              <w:pStyle w:val="TAC"/>
              <w:rPr>
                <w:ins w:id="536"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59AE861A" w14:textId="77777777" w:rsidR="008D0E95" w:rsidRPr="006D0B2F" w:rsidRDefault="008D0E95" w:rsidP="004926C5">
            <w:pPr>
              <w:pStyle w:val="TAC"/>
              <w:rPr>
                <w:ins w:id="537"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75B6CD6" w14:textId="77777777" w:rsidR="008D0E95" w:rsidRPr="006D0B2F" w:rsidRDefault="008D0E95" w:rsidP="004926C5">
            <w:pPr>
              <w:pStyle w:val="TAC"/>
              <w:rPr>
                <w:ins w:id="538"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96B1BF8" w14:textId="77777777" w:rsidR="008D0E95" w:rsidRPr="006D0B2F" w:rsidRDefault="008D0E95" w:rsidP="004926C5">
            <w:pPr>
              <w:pStyle w:val="TAC"/>
              <w:rPr>
                <w:ins w:id="539" w:author="Coroescu Liviu (1CD2)" w:date="2024-05-03T16:58:00Z"/>
              </w:rPr>
            </w:pPr>
            <w:ins w:id="540" w:author="Coroescu Liviu (1CD2)" w:date="2024-05-03T16:58:00Z">
              <w:r w:rsidRPr="006D0B2F">
                <w:rPr>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0D1CC4DA" w14:textId="77777777" w:rsidR="008D0E95" w:rsidRPr="006D0B2F" w:rsidRDefault="008D0E95" w:rsidP="004926C5">
            <w:pPr>
              <w:pStyle w:val="TAC"/>
              <w:rPr>
                <w:ins w:id="541" w:author="Coroescu Liviu (1CD2)" w:date="2024-05-03T16:58:00Z"/>
              </w:rPr>
            </w:pPr>
            <w:ins w:id="542" w:author="Coroescu Liviu (1CD2)" w:date="2024-05-03T16:58:00Z">
              <w:r w:rsidRPr="006D0B2F">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B884D0" w14:textId="77777777" w:rsidR="008D0E95" w:rsidRPr="006D0B2F" w:rsidRDefault="008D0E95" w:rsidP="004926C5">
            <w:pPr>
              <w:pStyle w:val="TAC"/>
              <w:rPr>
                <w:ins w:id="543" w:author="Coroescu Liviu (1CD2)" w:date="2024-05-03T16:58:00Z"/>
              </w:rPr>
            </w:pPr>
            <w:ins w:id="544" w:author="Coroescu Liviu (1CD2)" w:date="2024-05-03T16:58:00Z">
              <w:r w:rsidRPr="006D0B2F">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CBDA14" w14:textId="77777777" w:rsidR="008D0E95" w:rsidRPr="006D0B2F" w:rsidRDefault="008D0E95" w:rsidP="004926C5">
            <w:pPr>
              <w:pStyle w:val="TAC"/>
              <w:rPr>
                <w:ins w:id="545" w:author="Coroescu Liviu (1CD2)" w:date="2024-05-03T16:58:00Z"/>
              </w:rPr>
            </w:pPr>
            <w:ins w:id="546" w:author="Coroescu Liviu (1CD2)" w:date="2024-05-03T16:58:00Z">
              <w:r w:rsidRPr="006D0B2F">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3F7A2C26" w14:textId="77777777" w:rsidR="008D0E95" w:rsidRPr="006D0B2F" w:rsidRDefault="008D0E95" w:rsidP="004926C5">
            <w:pPr>
              <w:pStyle w:val="TAC"/>
              <w:rPr>
                <w:ins w:id="547" w:author="Coroescu Liviu (1CD2)" w:date="2024-05-03T16:58:00Z"/>
              </w:rPr>
            </w:pPr>
            <w:ins w:id="548" w:author="Coroescu Liviu (1CD2)" w:date="2024-05-03T16:58:00Z">
              <w:r w:rsidRPr="006D0B2F">
                <w:t>-50</w:t>
              </w:r>
            </w:ins>
          </w:p>
        </w:tc>
      </w:tr>
      <w:tr w:rsidR="008D0E95" w:rsidRPr="006D0B2F" w14:paraId="5ADBCF23" w14:textId="77777777" w:rsidTr="004926C5">
        <w:trPr>
          <w:jc w:val="center"/>
          <w:ins w:id="549" w:author="Coroescu Liviu (1CD2)" w:date="2024-05-03T16:58:00Z"/>
        </w:trPr>
        <w:tc>
          <w:tcPr>
            <w:tcW w:w="965" w:type="dxa"/>
            <w:vMerge/>
            <w:tcBorders>
              <w:left w:val="single" w:sz="4" w:space="0" w:color="auto"/>
              <w:right w:val="single" w:sz="6" w:space="0" w:color="auto"/>
            </w:tcBorders>
            <w:shd w:val="clear" w:color="auto" w:fill="auto"/>
            <w:vAlign w:val="center"/>
          </w:tcPr>
          <w:p w14:paraId="0E4B9DDC" w14:textId="77777777" w:rsidR="008D0E95" w:rsidRPr="006D0B2F" w:rsidRDefault="008D0E95" w:rsidP="004926C5">
            <w:pPr>
              <w:pStyle w:val="TAC"/>
              <w:rPr>
                <w:ins w:id="550"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5F3B48D" w14:textId="77777777" w:rsidR="008D0E95" w:rsidRPr="006D0B2F" w:rsidRDefault="008D0E95" w:rsidP="004926C5">
            <w:pPr>
              <w:pStyle w:val="TAC"/>
              <w:rPr>
                <w:ins w:id="551"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71623E77" w14:textId="77777777" w:rsidR="008D0E95" w:rsidRPr="006D0B2F" w:rsidRDefault="008D0E95" w:rsidP="004926C5">
            <w:pPr>
              <w:pStyle w:val="TAC"/>
              <w:rPr>
                <w:ins w:id="552" w:author="Coroescu Liviu (1CD2)" w:date="2024-05-03T16:58:00Z"/>
                <w:lang w:val="sv-SE"/>
              </w:rPr>
            </w:pPr>
          </w:p>
        </w:tc>
        <w:tc>
          <w:tcPr>
            <w:tcW w:w="1140" w:type="dxa"/>
            <w:vMerge/>
            <w:tcBorders>
              <w:left w:val="single" w:sz="6" w:space="0" w:color="auto"/>
              <w:right w:val="single" w:sz="6" w:space="0" w:color="auto"/>
            </w:tcBorders>
            <w:shd w:val="clear" w:color="auto" w:fill="auto"/>
            <w:vAlign w:val="center"/>
          </w:tcPr>
          <w:p w14:paraId="610352BD" w14:textId="77777777" w:rsidR="008D0E95" w:rsidRPr="006D0B2F" w:rsidRDefault="008D0E95" w:rsidP="004926C5">
            <w:pPr>
              <w:pStyle w:val="TAC"/>
              <w:rPr>
                <w:ins w:id="553"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578A1212" w14:textId="77777777" w:rsidR="008D0E95" w:rsidRPr="006D0B2F" w:rsidRDefault="008D0E95" w:rsidP="004926C5">
            <w:pPr>
              <w:pStyle w:val="TAC"/>
              <w:rPr>
                <w:ins w:id="554" w:author="Coroescu Liviu (1CD2)" w:date="2024-05-03T16:58:00Z"/>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E42E94" w14:textId="77777777" w:rsidR="008D0E95" w:rsidRPr="006D0B2F" w:rsidRDefault="008D0E95" w:rsidP="004926C5">
            <w:pPr>
              <w:pStyle w:val="TAC"/>
              <w:rPr>
                <w:ins w:id="555" w:author="Coroescu Liviu (1CD2)" w:date="2024-05-03T16:58:00Z"/>
              </w:rPr>
            </w:pPr>
            <w:ins w:id="556" w:author="Coroescu Liviu (1CD2)" w:date="2024-05-03T16:58:00Z">
              <w:r w:rsidRPr="006D0B2F">
                <w:t>Note 4</w:t>
              </w:r>
            </w:ins>
          </w:p>
        </w:tc>
      </w:tr>
      <w:tr w:rsidR="008D0E95" w:rsidRPr="006D0B2F" w14:paraId="5A4DA020" w14:textId="77777777" w:rsidTr="004926C5">
        <w:trPr>
          <w:jc w:val="center"/>
          <w:ins w:id="557" w:author="Coroescu Liviu (1CD2)" w:date="2024-05-03T16:58:00Z"/>
        </w:trPr>
        <w:tc>
          <w:tcPr>
            <w:tcW w:w="965" w:type="dxa"/>
            <w:vMerge/>
            <w:tcBorders>
              <w:left w:val="single" w:sz="4" w:space="0" w:color="auto"/>
              <w:bottom w:val="single" w:sz="6" w:space="0" w:color="auto"/>
              <w:right w:val="single" w:sz="6" w:space="0" w:color="auto"/>
            </w:tcBorders>
            <w:shd w:val="clear" w:color="auto" w:fill="auto"/>
            <w:vAlign w:val="center"/>
          </w:tcPr>
          <w:p w14:paraId="3DA656B8" w14:textId="77777777" w:rsidR="008D0E95" w:rsidRPr="006D0B2F" w:rsidRDefault="008D0E95" w:rsidP="004926C5">
            <w:pPr>
              <w:pStyle w:val="TAC"/>
              <w:rPr>
                <w:ins w:id="558"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59A4FD" w14:textId="77777777" w:rsidR="008D0E95" w:rsidRPr="006D0B2F" w:rsidRDefault="008D0E95" w:rsidP="004926C5">
            <w:pPr>
              <w:pStyle w:val="TAC"/>
              <w:rPr>
                <w:ins w:id="559" w:author="Coroescu Liviu (1CD2)" w:date="2024-05-03T16:58: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571B5713" w14:textId="77777777" w:rsidR="008D0E95" w:rsidRPr="006D0B2F" w:rsidRDefault="008D0E95" w:rsidP="004926C5">
            <w:pPr>
              <w:pStyle w:val="TAC"/>
              <w:rPr>
                <w:ins w:id="560" w:author="Coroescu Liviu (1CD2)" w:date="2024-05-03T16:58: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4EE85396" w14:textId="77777777" w:rsidR="008D0E95" w:rsidRPr="006D0B2F" w:rsidRDefault="008D0E95" w:rsidP="004926C5">
            <w:pPr>
              <w:pStyle w:val="TAC"/>
              <w:rPr>
                <w:ins w:id="561" w:author="Coroescu Liviu (1CD2)" w:date="2024-05-03T16:58: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41DB799C" w14:textId="77777777" w:rsidR="008D0E95" w:rsidRPr="006D0B2F" w:rsidRDefault="008D0E95" w:rsidP="004926C5">
            <w:pPr>
              <w:pStyle w:val="TAC"/>
              <w:rPr>
                <w:ins w:id="562" w:author="Coroescu Liviu (1CD2)" w:date="2024-05-03T16:58:00Z"/>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D52087" w14:textId="77777777" w:rsidR="008D0E95" w:rsidRPr="006D0B2F" w:rsidRDefault="008D0E95" w:rsidP="004926C5">
            <w:pPr>
              <w:pStyle w:val="TAC"/>
              <w:rPr>
                <w:ins w:id="563" w:author="Coroescu Liviu (1CD2)" w:date="2024-05-03T16:58:00Z"/>
              </w:rPr>
            </w:pPr>
            <w:ins w:id="564" w:author="Coroescu Liviu (1CD2)" w:date="2024-05-03T16:58:00Z">
              <w:r w:rsidRPr="006D0B2F">
                <w:t>Note 4</w:t>
              </w:r>
            </w:ins>
          </w:p>
        </w:tc>
      </w:tr>
      <w:tr w:rsidR="008D0E95" w:rsidRPr="006D0B2F" w14:paraId="04B87A08" w14:textId="77777777" w:rsidTr="004926C5">
        <w:trPr>
          <w:jc w:val="center"/>
          <w:ins w:id="565" w:author="Coroescu Liviu (1CD2)" w:date="2024-05-03T16:58:00Z"/>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6F04D798" w14:textId="77777777" w:rsidR="008D0E95" w:rsidRPr="006D0B2F" w:rsidRDefault="008D0E95" w:rsidP="004926C5">
            <w:pPr>
              <w:pStyle w:val="TAC"/>
              <w:rPr>
                <w:ins w:id="566" w:author="Coroescu Liviu (1CD2)" w:date="2024-05-03T16:58:00Z"/>
              </w:rPr>
            </w:pPr>
            <w:ins w:id="567" w:author="Coroescu Liviu (1CD2)" w:date="2024-05-03T16:58:00Z">
              <w:r w:rsidRPr="006D0B2F">
                <w:rPr>
                  <w:rFonts w:hint="eastAsia"/>
                </w:rPr>
                <w:t>±</w:t>
              </w:r>
              <w:r>
                <w:t>9.5</w:t>
              </w:r>
            </w:ins>
          </w:p>
        </w:tc>
        <w:tc>
          <w:tcPr>
            <w:tcW w:w="965" w:type="dxa"/>
            <w:tcBorders>
              <w:top w:val="single" w:sz="4" w:space="0" w:color="auto"/>
              <w:left w:val="single" w:sz="4" w:space="0" w:color="auto"/>
              <w:bottom w:val="single" w:sz="4" w:space="0" w:color="auto"/>
              <w:right w:val="single" w:sz="4" w:space="0" w:color="auto"/>
            </w:tcBorders>
            <w:vAlign w:val="center"/>
          </w:tcPr>
          <w:p w14:paraId="27CFD89B" w14:textId="77777777" w:rsidR="008D0E95" w:rsidRPr="006D0B2F" w:rsidRDefault="008D0E95" w:rsidP="004926C5">
            <w:pPr>
              <w:pStyle w:val="TAC"/>
              <w:rPr>
                <w:ins w:id="568" w:author="Coroescu Liviu (1CD2)" w:date="2024-05-03T16:58:00Z"/>
              </w:rPr>
            </w:pPr>
            <w:ins w:id="569" w:author="Coroescu Liviu (1CD2)" w:date="2024-05-03T16:58:00Z">
              <w:r>
                <w:rPr>
                  <w:rFonts w:cs="Arial" w:hint="eastAsia"/>
                </w:rPr>
                <w:t>±</w:t>
              </w:r>
              <w:r>
                <w:rPr>
                  <w:rFonts w:cs="Arial"/>
                </w:rPr>
                <w:t>11.0</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BB58BD8" w14:textId="77777777" w:rsidR="008D0E95" w:rsidRPr="006D0B2F" w:rsidRDefault="008D0E95" w:rsidP="004926C5">
            <w:pPr>
              <w:pStyle w:val="TAC"/>
              <w:rPr>
                <w:ins w:id="570" w:author="Coroescu Liviu (1CD2)" w:date="2024-05-03T16:58:00Z"/>
              </w:rPr>
            </w:pPr>
            <w:ins w:id="571" w:author="Coroescu Liviu (1CD2)" w:date="2024-05-03T16:58:00Z">
              <w:r w:rsidRPr="006D0B2F">
                <w:t>≥-</w:t>
              </w:r>
              <w:r w:rsidRPr="006D0B2F">
                <w:rPr>
                  <w:rFonts w:hint="eastAsia"/>
                </w:rPr>
                <w:t>13</w:t>
              </w:r>
              <w:r w:rsidRPr="006D0B2F">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EC2DFFF" w14:textId="77777777" w:rsidR="008D0E95" w:rsidRPr="006D0B2F" w:rsidRDefault="008D0E95" w:rsidP="004926C5">
            <w:pPr>
              <w:pStyle w:val="TAC"/>
              <w:rPr>
                <w:ins w:id="572" w:author="Coroescu Liviu (1CD2)" w:date="2024-05-03T16:58:00Z"/>
              </w:rPr>
            </w:pPr>
            <w:ins w:id="573" w:author="Coroescu Liviu (1CD2)" w:date="2024-05-03T16:58:00Z">
              <w:r w:rsidRPr="006D0B2F">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517FD4D" w14:textId="77777777" w:rsidR="008D0E95" w:rsidRPr="006D0B2F" w:rsidRDefault="008D0E95" w:rsidP="004926C5">
            <w:pPr>
              <w:pStyle w:val="TAC"/>
              <w:rPr>
                <w:ins w:id="574" w:author="Coroescu Liviu (1CD2)" w:date="2024-05-03T16:58:00Z"/>
              </w:rPr>
            </w:pPr>
            <w:ins w:id="575" w:author="Coroescu Liviu (1CD2)" w:date="2024-05-03T16:58:00Z">
              <w:r w:rsidRPr="006D0B2F">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5D2747" w14:textId="77777777" w:rsidR="008D0E95" w:rsidRPr="006D0B2F" w:rsidRDefault="008D0E95" w:rsidP="004926C5">
            <w:pPr>
              <w:pStyle w:val="TAC"/>
              <w:rPr>
                <w:ins w:id="576" w:author="Coroescu Liviu (1CD2)" w:date="2024-05-03T16:58:00Z"/>
              </w:rPr>
            </w:pPr>
            <w:ins w:id="577" w:author="Coroescu Liviu (1CD2)" w:date="2024-05-03T16:58:00Z">
              <w:r w:rsidRPr="006D0B2F">
                <w:t>Note 4</w:t>
              </w:r>
            </w:ins>
          </w:p>
        </w:tc>
      </w:tr>
      <w:tr w:rsidR="008D0E95" w:rsidRPr="006D0B2F" w14:paraId="22A27AEF" w14:textId="77777777" w:rsidTr="004926C5">
        <w:trPr>
          <w:jc w:val="center"/>
          <w:ins w:id="578" w:author="Coroescu Liviu (1CD2)" w:date="2024-05-03T16:58:00Z"/>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342E30F7" w14:textId="77777777" w:rsidR="008D0E95" w:rsidRPr="006D0B2F" w:rsidRDefault="008D0E95" w:rsidP="004926C5">
            <w:pPr>
              <w:pStyle w:val="TAC"/>
              <w:rPr>
                <w:ins w:id="579" w:author="Coroescu Liviu (1CD2)" w:date="2024-05-03T16:58:00Z"/>
              </w:rPr>
            </w:pPr>
            <w:bookmarkStart w:id="580" w:name="OLE_LINK14"/>
            <w:bookmarkStart w:id="581" w:name="OLE_LINK15"/>
            <w:ins w:id="582" w:author="Coroescu Liviu (1CD2)" w:date="2024-05-03T16:58:00Z">
              <w:r w:rsidRPr="006D0B2F">
                <w:rPr>
                  <w:rFonts w:hint="eastAsia"/>
                </w:rPr>
                <w:t>±</w:t>
              </w:r>
              <w:r>
                <w:t>6.5</w:t>
              </w:r>
              <w:bookmarkEnd w:id="580"/>
              <w:bookmarkEnd w:id="581"/>
            </w:ins>
          </w:p>
        </w:tc>
        <w:tc>
          <w:tcPr>
            <w:tcW w:w="965" w:type="dxa"/>
            <w:tcBorders>
              <w:top w:val="single" w:sz="4" w:space="0" w:color="auto"/>
              <w:left w:val="single" w:sz="4" w:space="0" w:color="auto"/>
              <w:bottom w:val="single" w:sz="4" w:space="0" w:color="auto"/>
              <w:right w:val="single" w:sz="4" w:space="0" w:color="auto"/>
            </w:tcBorders>
            <w:vAlign w:val="center"/>
          </w:tcPr>
          <w:p w14:paraId="6B194613" w14:textId="77777777" w:rsidR="008D0E95" w:rsidRPr="006D0B2F" w:rsidRDefault="008D0E95" w:rsidP="004926C5">
            <w:pPr>
              <w:pStyle w:val="TAC"/>
              <w:rPr>
                <w:ins w:id="583" w:author="Coroescu Liviu (1CD2)" w:date="2024-05-03T16:58:00Z"/>
              </w:rPr>
            </w:pPr>
            <w:ins w:id="584" w:author="Coroescu Liviu (1CD2)" w:date="2024-05-03T16:58:00Z">
              <w:r>
                <w:rPr>
                  <w:rFonts w:cs="Arial" w:hint="eastAsia"/>
                </w:rPr>
                <w:t>±</w:t>
              </w:r>
              <w:r>
                <w:rPr>
                  <w:rFonts w:cs="Arial"/>
                </w:rPr>
                <w:t>8.0</w:t>
              </w:r>
            </w:ins>
          </w:p>
        </w:tc>
        <w:tc>
          <w:tcPr>
            <w:tcW w:w="827" w:type="dxa"/>
            <w:vMerge/>
            <w:tcBorders>
              <w:left w:val="single" w:sz="6" w:space="0" w:color="auto"/>
              <w:right w:val="single" w:sz="6" w:space="0" w:color="auto"/>
            </w:tcBorders>
            <w:shd w:val="clear" w:color="auto" w:fill="auto"/>
            <w:vAlign w:val="center"/>
          </w:tcPr>
          <w:p w14:paraId="43A238A5" w14:textId="77777777" w:rsidR="008D0E95" w:rsidRPr="006D0B2F" w:rsidRDefault="008D0E95" w:rsidP="004926C5">
            <w:pPr>
              <w:pStyle w:val="TAC"/>
              <w:rPr>
                <w:ins w:id="585" w:author="Coroescu Liviu (1CD2)" w:date="2024-05-03T16:58: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163E197" w14:textId="77777777" w:rsidR="008D0E95" w:rsidRPr="006D0B2F" w:rsidRDefault="008D0E95" w:rsidP="004926C5">
            <w:pPr>
              <w:pStyle w:val="TAC"/>
              <w:rPr>
                <w:ins w:id="586" w:author="Coroescu Liviu (1CD2)" w:date="2024-05-03T16:58:00Z"/>
              </w:rPr>
            </w:pPr>
            <w:ins w:id="587" w:author="Coroescu Liviu (1CD2)" w:date="2024-05-03T16:58:00Z">
              <w:r w:rsidRPr="006D0B2F">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FD23AEB" w14:textId="77777777" w:rsidR="008D0E95" w:rsidRPr="006D0B2F" w:rsidRDefault="008D0E95" w:rsidP="004926C5">
            <w:pPr>
              <w:pStyle w:val="TAC"/>
              <w:rPr>
                <w:ins w:id="588" w:author="Coroescu Liviu (1CD2)" w:date="2024-05-03T16:58:00Z"/>
              </w:rPr>
            </w:pPr>
            <w:ins w:id="589" w:author="Coroescu Liviu (1CD2)" w:date="2024-05-03T16:58:00Z">
              <w:r w:rsidRPr="006D0B2F">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2B13C7" w14:textId="77777777" w:rsidR="008D0E95" w:rsidRPr="006D0B2F" w:rsidRDefault="008D0E95" w:rsidP="004926C5">
            <w:pPr>
              <w:pStyle w:val="TAC"/>
              <w:rPr>
                <w:ins w:id="590" w:author="Coroescu Liviu (1CD2)" w:date="2024-05-03T16:58:00Z"/>
              </w:rPr>
            </w:pPr>
            <w:ins w:id="591" w:author="Coroescu Liviu (1CD2)" w:date="2024-05-03T16:58:00Z">
              <w:r w:rsidRPr="006D0B2F">
                <w:t>Note 4</w:t>
              </w:r>
            </w:ins>
          </w:p>
        </w:tc>
      </w:tr>
      <w:tr w:rsidR="008D0E95" w:rsidRPr="006D0B2F" w14:paraId="2AE68F09" w14:textId="77777777" w:rsidTr="004926C5">
        <w:trPr>
          <w:jc w:val="center"/>
          <w:ins w:id="592" w:author="Coroescu Liviu (1CD2)" w:date="2024-05-03T16:58:00Z"/>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4E52DACC" w14:textId="77777777" w:rsidR="008D0E95" w:rsidRPr="006D0B2F" w:rsidRDefault="008D0E95" w:rsidP="004926C5">
            <w:pPr>
              <w:pStyle w:val="TAC"/>
              <w:rPr>
                <w:ins w:id="593" w:author="Coroescu Liviu (1CD2)" w:date="2024-05-03T16:58:00Z"/>
              </w:rPr>
            </w:pPr>
            <w:ins w:id="594" w:author="Coroescu Liviu (1CD2)" w:date="2024-05-03T16:58:00Z">
              <w:r w:rsidRPr="006D0B2F">
                <w:rPr>
                  <w:rFonts w:hint="eastAsia"/>
                </w:rPr>
                <w:t>±</w:t>
              </w:r>
              <w:r>
                <w:t>5.0</w:t>
              </w:r>
            </w:ins>
          </w:p>
        </w:tc>
        <w:tc>
          <w:tcPr>
            <w:tcW w:w="965" w:type="dxa"/>
            <w:tcBorders>
              <w:top w:val="single" w:sz="4" w:space="0" w:color="auto"/>
              <w:left w:val="single" w:sz="4" w:space="0" w:color="auto"/>
              <w:bottom w:val="single" w:sz="4" w:space="0" w:color="auto"/>
              <w:right w:val="single" w:sz="4" w:space="0" w:color="auto"/>
            </w:tcBorders>
            <w:vAlign w:val="center"/>
          </w:tcPr>
          <w:p w14:paraId="5BA091E2" w14:textId="77777777" w:rsidR="008D0E95" w:rsidRPr="006D0B2F" w:rsidRDefault="008D0E95" w:rsidP="004926C5">
            <w:pPr>
              <w:pStyle w:val="TAC"/>
              <w:rPr>
                <w:ins w:id="595" w:author="Coroescu Liviu (1CD2)" w:date="2024-05-03T16:58:00Z"/>
              </w:rPr>
            </w:pPr>
            <w:ins w:id="596" w:author="Coroescu Liviu (1CD2)" w:date="2024-05-03T16:58:00Z">
              <w:r>
                <w:rPr>
                  <w:rFonts w:cs="Arial" w:hint="eastAsia"/>
                </w:rPr>
                <w:t>±</w:t>
              </w:r>
              <w:r>
                <w:rPr>
                  <w:rFonts w:cs="Arial"/>
                </w:rPr>
                <w:t>6.5</w:t>
              </w:r>
            </w:ins>
          </w:p>
        </w:tc>
        <w:tc>
          <w:tcPr>
            <w:tcW w:w="827" w:type="dxa"/>
            <w:vMerge/>
            <w:tcBorders>
              <w:left w:val="single" w:sz="6" w:space="0" w:color="auto"/>
              <w:bottom w:val="single" w:sz="6" w:space="0" w:color="auto"/>
              <w:right w:val="single" w:sz="6" w:space="0" w:color="auto"/>
            </w:tcBorders>
            <w:shd w:val="clear" w:color="auto" w:fill="auto"/>
            <w:vAlign w:val="center"/>
          </w:tcPr>
          <w:p w14:paraId="3A0979C5" w14:textId="77777777" w:rsidR="008D0E95" w:rsidRPr="006D0B2F" w:rsidRDefault="008D0E95" w:rsidP="004926C5">
            <w:pPr>
              <w:pStyle w:val="TAC"/>
              <w:rPr>
                <w:ins w:id="597" w:author="Coroescu Liviu (1CD2)" w:date="2024-05-03T16:58: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8915F46" w14:textId="77777777" w:rsidR="008D0E95" w:rsidRPr="006D0B2F" w:rsidRDefault="008D0E95" w:rsidP="004926C5">
            <w:pPr>
              <w:pStyle w:val="TAC"/>
              <w:rPr>
                <w:ins w:id="598" w:author="Coroescu Liviu (1CD2)" w:date="2024-05-03T16:58:00Z"/>
              </w:rPr>
            </w:pPr>
            <w:ins w:id="599" w:author="Coroescu Liviu (1CD2)" w:date="2024-05-03T16:58:00Z">
              <w:r w:rsidRPr="006D0B2F">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C00B8B4" w14:textId="77777777" w:rsidR="008D0E95" w:rsidRPr="006D0B2F" w:rsidRDefault="008D0E95" w:rsidP="004926C5">
            <w:pPr>
              <w:pStyle w:val="TAC"/>
              <w:rPr>
                <w:ins w:id="600" w:author="Coroescu Liviu (1CD2)" w:date="2024-05-03T16:58:00Z"/>
              </w:rPr>
            </w:pPr>
            <w:ins w:id="601" w:author="Coroescu Liviu (1CD2)" w:date="2024-05-03T16:58:00Z">
              <w:r w:rsidRPr="006D0B2F">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BA94AD" w14:textId="77777777" w:rsidR="008D0E95" w:rsidRPr="006D0B2F" w:rsidRDefault="008D0E95" w:rsidP="004926C5">
            <w:pPr>
              <w:pStyle w:val="TAC"/>
              <w:rPr>
                <w:ins w:id="602" w:author="Coroescu Liviu (1CD2)" w:date="2024-05-03T16:58:00Z"/>
              </w:rPr>
            </w:pPr>
            <w:ins w:id="603" w:author="Coroescu Liviu (1CD2)" w:date="2024-05-03T16:58:00Z">
              <w:r w:rsidRPr="006D0B2F">
                <w:t>Note 4</w:t>
              </w:r>
            </w:ins>
          </w:p>
        </w:tc>
      </w:tr>
      <w:tr w:rsidR="008D0E95" w:rsidRPr="006D0B2F" w14:paraId="4C64E030" w14:textId="77777777" w:rsidTr="004926C5">
        <w:trPr>
          <w:jc w:val="center"/>
          <w:ins w:id="604" w:author="Coroescu Liviu (1CD2)" w:date="2024-05-03T16:58:00Z"/>
        </w:trPr>
        <w:tc>
          <w:tcPr>
            <w:tcW w:w="11052" w:type="dxa"/>
            <w:gridSpan w:val="10"/>
            <w:tcBorders>
              <w:top w:val="single" w:sz="6" w:space="0" w:color="auto"/>
              <w:left w:val="single" w:sz="4" w:space="0" w:color="auto"/>
              <w:bottom w:val="single" w:sz="4" w:space="0" w:color="auto"/>
              <w:right w:val="single" w:sz="4" w:space="0" w:color="auto"/>
            </w:tcBorders>
          </w:tcPr>
          <w:p w14:paraId="6A0A0C1B" w14:textId="77777777" w:rsidR="008D0E95" w:rsidRPr="006D0B2F" w:rsidRDefault="008D0E95" w:rsidP="004926C5">
            <w:pPr>
              <w:pStyle w:val="TAN"/>
              <w:rPr>
                <w:ins w:id="605" w:author="Coroescu Liviu (1CD2)" w:date="2024-05-03T16:58:00Z"/>
              </w:rPr>
            </w:pPr>
            <w:ins w:id="606" w:author="Coroescu Liviu (1CD2)" w:date="2024-05-03T16:58:00Z">
              <w:r w:rsidRPr="006D0B2F">
                <w:t>NOTE 1:</w:t>
              </w:r>
              <w:r w:rsidRPr="006D0B2F">
                <w:tab/>
                <w:t>This minimum Io condition is expressed as the average Io per RE over all REs in an OFDM symbol.</w:t>
              </w:r>
            </w:ins>
          </w:p>
          <w:p w14:paraId="1E7F5EB9" w14:textId="77777777" w:rsidR="008D0E95" w:rsidRPr="006D0B2F" w:rsidRDefault="008D0E95" w:rsidP="004926C5">
            <w:pPr>
              <w:pStyle w:val="TAN"/>
              <w:rPr>
                <w:ins w:id="607" w:author="Coroescu Liviu (1CD2)" w:date="2024-05-03T16:58:00Z"/>
              </w:rPr>
            </w:pPr>
            <w:ins w:id="608" w:author="Coroescu Liviu (1CD2)" w:date="2024-05-03T16:58:00Z">
              <w:r w:rsidRPr="006D0B2F">
                <w:t>NOTE 2:</w:t>
              </w:r>
              <w:r w:rsidRPr="006D0B2F">
                <w:tab/>
              </w:r>
              <w:r w:rsidRPr="006D0B2F">
                <w:rPr>
                  <w:rFonts w:hint="eastAsia"/>
                </w:rPr>
                <w:t>Void</w:t>
              </w:r>
              <w:r w:rsidRPr="006D0B2F">
                <w:t>.</w:t>
              </w:r>
            </w:ins>
          </w:p>
          <w:p w14:paraId="17619CCD" w14:textId="77777777" w:rsidR="008D0E95" w:rsidRPr="006D0B2F" w:rsidRDefault="008D0E95" w:rsidP="004926C5">
            <w:pPr>
              <w:pStyle w:val="TAN"/>
              <w:rPr>
                <w:ins w:id="609" w:author="Coroescu Liviu (1CD2)" w:date="2024-05-03T16:58:00Z"/>
                <w:rFonts w:cs="v4.2.0"/>
              </w:rPr>
            </w:pPr>
            <w:ins w:id="610" w:author="Coroescu Liviu (1CD2)" w:date="2024-05-03T16:58:00Z">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w:t>
              </w:r>
              <w:proofErr w:type="spellStart"/>
              <w:r w:rsidRPr="006D0B2F">
                <w:rPr>
                  <w:rFonts w:cs="v4.2.0" w:hint="eastAsia"/>
                </w:rPr>
                <w:t>AoD</w:t>
              </w:r>
              <w:proofErr w:type="spellEnd"/>
              <w:r w:rsidRPr="006D0B2F">
                <w:rPr>
                  <w:rFonts w:cs="v4.2.0"/>
                </w:rPr>
                <w:t xml:space="preserve"> assistance data defined in [</w:t>
              </w:r>
              <w:r w:rsidRPr="006D0B2F">
                <w:rPr>
                  <w:rFonts w:cs="v4.2.0" w:hint="eastAsia"/>
                </w:rPr>
                <w:t>3</w:t>
              </w:r>
              <w:r w:rsidRPr="006D0B2F">
                <w:rPr>
                  <w:rFonts w:cs="v4.2.0"/>
                </w:rPr>
                <w:t>4].</w:t>
              </w:r>
            </w:ins>
          </w:p>
          <w:p w14:paraId="16C923CA" w14:textId="77777777" w:rsidR="008D0E95" w:rsidRPr="006D0B2F" w:rsidRDefault="008D0E95" w:rsidP="004926C5">
            <w:pPr>
              <w:pStyle w:val="TAN"/>
              <w:rPr>
                <w:ins w:id="611" w:author="Coroescu Liviu (1CD2)" w:date="2024-05-03T16:58:00Z"/>
              </w:rPr>
            </w:pPr>
            <w:ins w:id="612" w:author="Coroescu Liviu (1CD2)" w:date="2024-05-03T16:58:00Z">
              <w:r w:rsidRPr="006D0B2F">
                <w:t>NOTE 4:</w:t>
              </w:r>
              <w:r w:rsidRPr="006D0B2F">
                <w:tab/>
                <w:t xml:space="preserve">The same bands and the same Io conditions for each band apply for this requirement as for the corresponding requirement </w:t>
              </w:r>
              <w:r>
                <w:t xml:space="preserve">with the PRS bandwidth ≥ </w:t>
              </w:r>
              <w:r w:rsidRPr="00F830CA">
                <w:t>24</w:t>
              </w:r>
              <w:r>
                <w:t xml:space="preserve"> RB.</w:t>
              </w:r>
            </w:ins>
          </w:p>
          <w:p w14:paraId="3D6EC284" w14:textId="77777777" w:rsidR="008D0E95" w:rsidRPr="006D0B2F" w:rsidRDefault="008D0E95" w:rsidP="004926C5">
            <w:pPr>
              <w:pStyle w:val="TAN"/>
              <w:rPr>
                <w:ins w:id="613" w:author="Coroescu Liviu (1CD2)" w:date="2024-05-03T16:58:00Z"/>
              </w:rPr>
            </w:pPr>
            <w:ins w:id="614" w:author="Coroescu Liviu (1CD2)" w:date="2024-05-03T16:58: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14:paraId="5D291C64" w14:textId="77777777" w:rsidR="008D0E95" w:rsidRPr="006D0B2F" w:rsidRDefault="008D0E95" w:rsidP="004926C5">
            <w:pPr>
              <w:pStyle w:val="TAN"/>
              <w:rPr>
                <w:ins w:id="615" w:author="Coroescu Liviu (1CD2)" w:date="2024-05-03T16:58:00Z"/>
              </w:rPr>
            </w:pPr>
            <w:ins w:id="616" w:author="Coroescu Liviu (1CD2)" w:date="2024-05-03T16:58:00Z">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ins>
          </w:p>
          <w:p w14:paraId="0D330B63" w14:textId="77777777" w:rsidR="008D0E95" w:rsidRPr="006D0B2F" w:rsidRDefault="008D0E95" w:rsidP="004926C5">
            <w:pPr>
              <w:pStyle w:val="TAN"/>
              <w:rPr>
                <w:ins w:id="617" w:author="Coroescu Liviu (1CD2)" w:date="2024-05-03T16:58:00Z"/>
              </w:rPr>
            </w:pPr>
            <w:ins w:id="618" w:author="Coroescu Liviu (1CD2)" w:date="2024-05-03T16:58:00Z">
              <w:r w:rsidRPr="006D0B2F">
                <w:t>NOTE 7:</w:t>
              </w:r>
              <w:r w:rsidRPr="006D0B2F">
                <w:tab/>
                <w:t>The Io is defined in PRS positioning subframes. The same Io range applies to PRS and non-PRS symbols. Io levels are different in PRS and non-PRS symbols within the same subframe.</w:t>
              </w:r>
            </w:ins>
          </w:p>
          <w:p w14:paraId="7A488D62" w14:textId="77777777" w:rsidR="008D0E95" w:rsidRPr="006D0B2F" w:rsidRDefault="008D0E95" w:rsidP="004926C5">
            <w:pPr>
              <w:pStyle w:val="TAN"/>
              <w:rPr>
                <w:ins w:id="619" w:author="Coroescu Liviu (1CD2)" w:date="2024-05-03T16:58:00Z"/>
              </w:rPr>
            </w:pPr>
            <w:ins w:id="620" w:author="Coroescu Liviu (1CD2)" w:date="2024-05-03T16:58:00Z">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ins>
          </w:p>
        </w:tc>
      </w:tr>
    </w:tbl>
    <w:p w14:paraId="7232EE16" w14:textId="77777777" w:rsidR="008D0E95" w:rsidRDefault="008D0E95" w:rsidP="00FB1993">
      <w:pPr>
        <w:rPr>
          <w:ins w:id="621" w:author="Coroescu Liviu (1CD2)" w:date="2024-05-03T16:47:00Z"/>
        </w:rPr>
      </w:pPr>
    </w:p>
    <w:p w14:paraId="30ECE800" w14:textId="04FFD52A" w:rsidR="003B110C" w:rsidRPr="00785870" w:rsidRDefault="003B110C" w:rsidP="003B110C">
      <w:pPr>
        <w:pStyle w:val="Heading4"/>
        <w:rPr>
          <w:ins w:id="622" w:author="Coroescu Liviu (1CD2)" w:date="2024-05-03T16:20:00Z"/>
          <w:lang w:eastAsia="zh-CN"/>
        </w:rPr>
      </w:pPr>
      <w:ins w:id="623" w:author="Coroescu Liviu (1CD2)" w:date="2024-05-03T16:22:00Z">
        <w:r>
          <w:rPr>
            <w:lang w:eastAsia="zh-CN"/>
          </w:rPr>
          <w:t>16.5.1</w:t>
        </w:r>
      </w:ins>
      <w:ins w:id="624" w:author="Coroescu Liviu (1CD2)" w:date="2024-05-03T16:20:00Z">
        <w:r w:rsidRPr="00785870">
          <w:rPr>
            <w:lang w:eastAsia="zh-CN"/>
          </w:rPr>
          <w:t>.</w:t>
        </w:r>
        <w:r w:rsidRPr="00785870">
          <w:t>4</w:t>
        </w:r>
        <w:r w:rsidRPr="00785870">
          <w:tab/>
          <w:t>Test description</w:t>
        </w:r>
      </w:ins>
    </w:p>
    <w:p w14:paraId="0B8D0FDC" w14:textId="7C527069" w:rsidR="003B110C" w:rsidRPr="00785870" w:rsidRDefault="003B110C" w:rsidP="003B110C">
      <w:pPr>
        <w:pStyle w:val="Heading5"/>
        <w:rPr>
          <w:ins w:id="625" w:author="Coroescu Liviu (1CD2)" w:date="2024-05-03T16:20:00Z"/>
        </w:rPr>
      </w:pPr>
      <w:ins w:id="626" w:author="Coroescu Liviu (1CD2)" w:date="2024-05-03T16:22:00Z">
        <w:r>
          <w:rPr>
            <w:lang w:eastAsia="zh-CN"/>
          </w:rPr>
          <w:t>16.5.1</w:t>
        </w:r>
      </w:ins>
      <w:ins w:id="627" w:author="Coroescu Liviu (1CD2)" w:date="2024-05-03T16:20:00Z">
        <w:r w:rsidRPr="00785870">
          <w:rPr>
            <w:lang w:eastAsia="zh-CN"/>
          </w:rPr>
          <w:t>.4.1</w:t>
        </w:r>
        <w:r w:rsidRPr="00785870">
          <w:tab/>
          <w:t>Initial conditions</w:t>
        </w:r>
      </w:ins>
    </w:p>
    <w:p w14:paraId="3DA625D1" w14:textId="7907F0EF" w:rsidR="003B110C" w:rsidRPr="00785870" w:rsidRDefault="003B110C" w:rsidP="003B110C">
      <w:pPr>
        <w:rPr>
          <w:ins w:id="628" w:author="Coroescu Liviu (1CD2)" w:date="2024-05-03T16:20:00Z"/>
        </w:rPr>
      </w:pPr>
      <w:ins w:id="629" w:author="Coroescu Liviu (1CD2)" w:date="2024-05-03T16:20:00Z">
        <w:r w:rsidRPr="00785870">
          <w:t xml:space="preserve">The supported test configurations in listed in Table </w:t>
        </w:r>
      </w:ins>
      <w:ins w:id="630" w:author="Coroescu Liviu (1CD2)" w:date="2024-05-03T16:22:00Z">
        <w:r>
          <w:t>16.5.1</w:t>
        </w:r>
      </w:ins>
      <w:ins w:id="631" w:author="Coroescu Liviu (1CD2)" w:date="2024-05-03T16:20:00Z">
        <w:r w:rsidRPr="00785870">
          <w:t>.4-1.</w:t>
        </w:r>
      </w:ins>
    </w:p>
    <w:p w14:paraId="2A0593ED" w14:textId="37F4A0BD" w:rsidR="003B110C" w:rsidRPr="00785870" w:rsidRDefault="003B110C" w:rsidP="003B110C">
      <w:pPr>
        <w:pStyle w:val="TH"/>
        <w:rPr>
          <w:ins w:id="632" w:author="Coroescu Liviu (1CD2)" w:date="2024-05-03T16:20:00Z"/>
        </w:rPr>
      </w:pPr>
      <w:ins w:id="633" w:author="Coroescu Liviu (1CD2)" w:date="2024-05-03T16:20:00Z">
        <w:r w:rsidRPr="00785870">
          <w:lastRenderedPageBreak/>
          <w:t xml:space="preserve">Table </w:t>
        </w:r>
      </w:ins>
      <w:ins w:id="634" w:author="Coroescu Liviu (1CD2)" w:date="2024-05-03T16:22:00Z">
        <w:r>
          <w:rPr>
            <w:lang w:eastAsia="zh-CN"/>
          </w:rPr>
          <w:t>16.5.1</w:t>
        </w:r>
      </w:ins>
      <w:ins w:id="635" w:author="Coroescu Liviu (1CD2)" w:date="2024-05-03T16:20: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D0E95" w:rsidRPr="009A5B64" w14:paraId="37E44339" w14:textId="77777777" w:rsidTr="004926C5">
        <w:trPr>
          <w:ins w:id="636"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16AD55A5" w14:textId="77777777" w:rsidR="008D0E95" w:rsidRPr="009A5B64" w:rsidRDefault="008D0E95" w:rsidP="004926C5">
            <w:pPr>
              <w:pStyle w:val="TAH"/>
              <w:rPr>
                <w:ins w:id="637" w:author="Coroescu Liviu (1CD2)" w:date="2024-05-03T17:01:00Z"/>
                <w:rFonts w:eastAsiaTheme="minorEastAsia"/>
              </w:rPr>
            </w:pPr>
            <w:ins w:id="638" w:author="Coroescu Liviu (1CD2)" w:date="2024-05-03T17:01:00Z">
              <w:r w:rsidRPr="009A5B64">
                <w:rPr>
                  <w:rFonts w:eastAsiaTheme="minorEastAsia"/>
                </w:rPr>
                <w:t>Config</w:t>
              </w:r>
            </w:ins>
          </w:p>
        </w:tc>
        <w:tc>
          <w:tcPr>
            <w:tcW w:w="7481" w:type="dxa"/>
            <w:tcBorders>
              <w:top w:val="single" w:sz="4" w:space="0" w:color="auto"/>
              <w:left w:val="single" w:sz="4" w:space="0" w:color="auto"/>
              <w:bottom w:val="single" w:sz="4" w:space="0" w:color="auto"/>
              <w:right w:val="single" w:sz="4" w:space="0" w:color="auto"/>
            </w:tcBorders>
          </w:tcPr>
          <w:p w14:paraId="12BB5623" w14:textId="77777777" w:rsidR="008D0E95" w:rsidRPr="009A5B64" w:rsidRDefault="008D0E95" w:rsidP="004926C5">
            <w:pPr>
              <w:pStyle w:val="TAH"/>
              <w:rPr>
                <w:ins w:id="639" w:author="Coroescu Liviu (1CD2)" w:date="2024-05-03T17:01:00Z"/>
                <w:rFonts w:eastAsiaTheme="minorEastAsia"/>
              </w:rPr>
            </w:pPr>
            <w:ins w:id="640" w:author="Coroescu Liviu (1CD2)" w:date="2024-05-03T17:01:00Z">
              <w:r w:rsidRPr="009A5B64">
                <w:rPr>
                  <w:rFonts w:eastAsiaTheme="minorEastAsia"/>
                </w:rPr>
                <w:t>Description</w:t>
              </w:r>
            </w:ins>
          </w:p>
        </w:tc>
      </w:tr>
      <w:tr w:rsidR="008D0E95" w:rsidRPr="009A5B64" w14:paraId="7D63080E" w14:textId="77777777" w:rsidTr="004926C5">
        <w:trPr>
          <w:ins w:id="641"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4AF3B8A0" w14:textId="77777777" w:rsidR="008D0E95" w:rsidRPr="009A5B64" w:rsidRDefault="008D0E95" w:rsidP="004926C5">
            <w:pPr>
              <w:pStyle w:val="TAL"/>
              <w:rPr>
                <w:ins w:id="642" w:author="Coroescu Liviu (1CD2)" w:date="2024-05-03T17:01:00Z"/>
                <w:rFonts w:eastAsiaTheme="minorEastAsia"/>
              </w:rPr>
            </w:pPr>
            <w:ins w:id="643" w:author="Coroescu Liviu (1CD2)" w:date="2024-05-03T17:01:00Z">
              <w:r w:rsidRPr="009A5B64">
                <w:rPr>
                  <w:rFonts w:eastAsiaTheme="minorEastAsia"/>
                </w:rPr>
                <w:t>1</w:t>
              </w:r>
            </w:ins>
          </w:p>
        </w:tc>
        <w:tc>
          <w:tcPr>
            <w:tcW w:w="7481" w:type="dxa"/>
            <w:tcBorders>
              <w:top w:val="single" w:sz="4" w:space="0" w:color="auto"/>
              <w:left w:val="single" w:sz="4" w:space="0" w:color="auto"/>
              <w:bottom w:val="single" w:sz="4" w:space="0" w:color="auto"/>
              <w:right w:val="single" w:sz="4" w:space="0" w:color="auto"/>
            </w:tcBorders>
          </w:tcPr>
          <w:p w14:paraId="02FEA094" w14:textId="77777777" w:rsidR="008D0E95" w:rsidRPr="009A5B64" w:rsidRDefault="008D0E95" w:rsidP="004926C5">
            <w:pPr>
              <w:pStyle w:val="TAL"/>
              <w:rPr>
                <w:ins w:id="644" w:author="Coroescu Liviu (1CD2)" w:date="2024-05-03T17:01:00Z"/>
                <w:rFonts w:eastAsiaTheme="minorEastAsia"/>
              </w:rPr>
            </w:pPr>
            <w:ins w:id="645" w:author="Coroescu Liviu (1CD2)" w:date="2024-05-03T17:01:00Z">
              <w:r w:rsidRPr="009A5B64">
                <w:rPr>
                  <w:rFonts w:eastAsiaTheme="minorEastAsia"/>
                </w:rPr>
                <w:t xml:space="preserve">NR 15 kHz SSB SCS, </w:t>
              </w:r>
              <w:r>
                <w:rPr>
                  <w:rFonts w:eastAsiaTheme="minorEastAsia"/>
                </w:rPr>
                <w:t>2</w:t>
              </w:r>
              <w:r w:rsidRPr="009A5B64">
                <w:rPr>
                  <w:rFonts w:eastAsiaTheme="minorEastAsia"/>
                </w:rPr>
                <w:t>0 MHz bandwidth, FDD duplex mode</w:t>
              </w:r>
            </w:ins>
          </w:p>
        </w:tc>
      </w:tr>
      <w:tr w:rsidR="008D0E95" w:rsidRPr="009A5B64" w14:paraId="3FC1AC8F" w14:textId="77777777" w:rsidTr="004926C5">
        <w:trPr>
          <w:ins w:id="646"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5B390D6D" w14:textId="77777777" w:rsidR="008D0E95" w:rsidRPr="009A5B64" w:rsidRDefault="008D0E95" w:rsidP="004926C5">
            <w:pPr>
              <w:pStyle w:val="TAL"/>
              <w:rPr>
                <w:ins w:id="647" w:author="Coroescu Liviu (1CD2)" w:date="2024-05-03T17:01:00Z"/>
                <w:rFonts w:eastAsiaTheme="minorEastAsia"/>
              </w:rPr>
            </w:pPr>
            <w:ins w:id="648" w:author="Coroescu Liviu (1CD2)" w:date="2024-05-03T17:01:00Z">
              <w:r w:rsidRPr="009A5B64">
                <w:rPr>
                  <w:rFonts w:eastAsiaTheme="minorEastAsia"/>
                </w:rPr>
                <w:t>2</w:t>
              </w:r>
            </w:ins>
          </w:p>
        </w:tc>
        <w:tc>
          <w:tcPr>
            <w:tcW w:w="7481" w:type="dxa"/>
            <w:tcBorders>
              <w:top w:val="single" w:sz="4" w:space="0" w:color="auto"/>
              <w:left w:val="single" w:sz="4" w:space="0" w:color="auto"/>
              <w:bottom w:val="single" w:sz="4" w:space="0" w:color="auto"/>
              <w:right w:val="single" w:sz="4" w:space="0" w:color="auto"/>
            </w:tcBorders>
          </w:tcPr>
          <w:p w14:paraId="36C5079C" w14:textId="77777777" w:rsidR="008D0E95" w:rsidRPr="009A5B64" w:rsidRDefault="008D0E95" w:rsidP="004926C5">
            <w:pPr>
              <w:pStyle w:val="TAL"/>
              <w:rPr>
                <w:ins w:id="649" w:author="Coroescu Liviu (1CD2)" w:date="2024-05-03T17:01:00Z"/>
                <w:rFonts w:eastAsiaTheme="minorEastAsia"/>
              </w:rPr>
            </w:pPr>
            <w:ins w:id="650" w:author="Coroescu Liviu (1CD2)" w:date="2024-05-03T17:01:00Z">
              <w:r w:rsidRPr="009A5B64">
                <w:rPr>
                  <w:rFonts w:eastAsiaTheme="minorEastAsia"/>
                </w:rPr>
                <w:t xml:space="preserve">NR 15 kHz SSB SCS, </w:t>
              </w:r>
              <w:r>
                <w:rPr>
                  <w:rFonts w:eastAsiaTheme="minorEastAsia"/>
                </w:rPr>
                <w:t>2</w:t>
              </w:r>
              <w:r w:rsidRPr="009A5B64">
                <w:rPr>
                  <w:rFonts w:eastAsiaTheme="minorEastAsia"/>
                </w:rPr>
                <w:t>0 MHz bandwidth, TDD duplex mode</w:t>
              </w:r>
            </w:ins>
          </w:p>
        </w:tc>
      </w:tr>
      <w:tr w:rsidR="008D0E95" w:rsidRPr="009A5B64" w14:paraId="1BF91BA4" w14:textId="77777777" w:rsidTr="004926C5">
        <w:trPr>
          <w:ins w:id="651"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0405CF55" w14:textId="77777777" w:rsidR="008D0E95" w:rsidRPr="009A5B64" w:rsidRDefault="008D0E95" w:rsidP="004926C5">
            <w:pPr>
              <w:pStyle w:val="TAL"/>
              <w:rPr>
                <w:ins w:id="652" w:author="Coroescu Liviu (1CD2)" w:date="2024-05-03T17:01:00Z"/>
                <w:rFonts w:eastAsiaTheme="minorEastAsia"/>
              </w:rPr>
            </w:pPr>
            <w:ins w:id="653" w:author="Coroescu Liviu (1CD2)" w:date="2024-05-03T17:01:00Z">
              <w:r w:rsidRPr="009A5B64">
                <w:rPr>
                  <w:rFonts w:eastAsiaTheme="minorEastAsia"/>
                </w:rPr>
                <w:t>3</w:t>
              </w:r>
            </w:ins>
          </w:p>
        </w:tc>
        <w:tc>
          <w:tcPr>
            <w:tcW w:w="7481" w:type="dxa"/>
            <w:tcBorders>
              <w:top w:val="single" w:sz="4" w:space="0" w:color="auto"/>
              <w:left w:val="single" w:sz="4" w:space="0" w:color="auto"/>
              <w:bottom w:val="single" w:sz="4" w:space="0" w:color="auto"/>
              <w:right w:val="single" w:sz="4" w:space="0" w:color="auto"/>
            </w:tcBorders>
          </w:tcPr>
          <w:p w14:paraId="6DEF9A23" w14:textId="77777777" w:rsidR="008D0E95" w:rsidRPr="009A5B64" w:rsidRDefault="008D0E95" w:rsidP="004926C5">
            <w:pPr>
              <w:pStyle w:val="TAL"/>
              <w:rPr>
                <w:ins w:id="654" w:author="Coroescu Liviu (1CD2)" w:date="2024-05-03T17:01:00Z"/>
                <w:rFonts w:eastAsiaTheme="minorEastAsia"/>
              </w:rPr>
            </w:pPr>
            <w:ins w:id="655" w:author="Coroescu Liviu (1CD2)" w:date="2024-05-03T17:01:00Z">
              <w:r w:rsidRPr="009A5B64">
                <w:rPr>
                  <w:rFonts w:eastAsiaTheme="minorEastAsia"/>
                </w:rPr>
                <w:t>NR 30</w:t>
              </w:r>
              <w:r w:rsidRPr="009A5B64">
                <w:rPr>
                  <w:rFonts w:eastAsiaTheme="minorEastAsia" w:hint="eastAsia"/>
                  <w:lang w:val="en-US"/>
                </w:rPr>
                <w:t xml:space="preserve"> </w:t>
              </w:r>
              <w:r w:rsidRPr="009A5B64">
                <w:rPr>
                  <w:rFonts w:eastAsiaTheme="minorEastAsia"/>
                </w:rPr>
                <w:t xml:space="preserve">kHz SSB SCS, </w:t>
              </w:r>
              <w:r>
                <w:rPr>
                  <w:rFonts w:eastAsiaTheme="minorEastAsia"/>
                </w:rPr>
                <w:t>5</w:t>
              </w:r>
              <w:r w:rsidRPr="009A5B64">
                <w:rPr>
                  <w:rFonts w:eastAsiaTheme="minorEastAsia"/>
                </w:rPr>
                <w:t>0 MHz bandwidth, TDD duplex mode</w:t>
              </w:r>
            </w:ins>
          </w:p>
        </w:tc>
      </w:tr>
      <w:tr w:rsidR="008D0E95" w:rsidRPr="009A5B64" w14:paraId="05D3DB50" w14:textId="77777777" w:rsidTr="004926C5">
        <w:trPr>
          <w:ins w:id="656" w:author="Coroescu Liviu (1CD2)" w:date="2024-05-03T17:01:00Z"/>
        </w:trPr>
        <w:tc>
          <w:tcPr>
            <w:tcW w:w="9857" w:type="dxa"/>
            <w:gridSpan w:val="2"/>
            <w:tcBorders>
              <w:top w:val="single" w:sz="4" w:space="0" w:color="auto"/>
              <w:left w:val="single" w:sz="4" w:space="0" w:color="auto"/>
              <w:bottom w:val="single" w:sz="4" w:space="0" w:color="auto"/>
              <w:right w:val="single" w:sz="4" w:space="0" w:color="auto"/>
            </w:tcBorders>
          </w:tcPr>
          <w:p w14:paraId="3EA61DD9" w14:textId="77777777" w:rsidR="008D0E95" w:rsidRPr="009A5B64" w:rsidRDefault="008D0E95" w:rsidP="004926C5">
            <w:pPr>
              <w:pStyle w:val="TAN"/>
              <w:rPr>
                <w:ins w:id="657" w:author="Coroescu Liviu (1CD2)" w:date="2024-05-03T17:01:00Z"/>
                <w:rFonts w:eastAsiaTheme="minorEastAsia"/>
              </w:rPr>
            </w:pPr>
            <w:ins w:id="658" w:author="Coroescu Liviu (1CD2)" w:date="2024-05-03T17:01:00Z">
              <w:r w:rsidRPr="009A5B64">
                <w:rPr>
                  <w:rFonts w:eastAsiaTheme="minorEastAsia"/>
                </w:rPr>
                <w:t>Note:</w:t>
              </w:r>
              <w:r w:rsidRPr="009A5B64">
                <w:rPr>
                  <w:rFonts w:eastAsiaTheme="minorEastAsia"/>
                </w:rPr>
                <w:tab/>
                <w:t>The UE is only required to be tested in one of the supported test configurations in each supported band</w:t>
              </w:r>
            </w:ins>
          </w:p>
        </w:tc>
      </w:tr>
    </w:tbl>
    <w:p w14:paraId="296EBABA" w14:textId="77777777" w:rsidR="003B110C" w:rsidRPr="00785870" w:rsidRDefault="003B110C" w:rsidP="003B110C">
      <w:pPr>
        <w:rPr>
          <w:ins w:id="659" w:author="Coroescu Liviu (1CD2)" w:date="2024-05-03T16:20:00Z"/>
          <w:lang w:eastAsia="zh-CN"/>
        </w:rPr>
      </w:pPr>
    </w:p>
    <w:p w14:paraId="17FE3861" w14:textId="77777777" w:rsidR="003B110C" w:rsidRPr="00785870" w:rsidRDefault="003B110C" w:rsidP="003B110C">
      <w:pPr>
        <w:rPr>
          <w:ins w:id="660" w:author="Coroescu Liviu (1CD2)" w:date="2024-05-03T16:20:00Z"/>
          <w:lang w:eastAsia="zh-CN"/>
        </w:rPr>
      </w:pPr>
      <w:ins w:id="661" w:author="Coroescu Liviu (1CD2)" w:date="2024-05-03T16:20:00Z">
        <w:r w:rsidRPr="00785870">
          <w:rPr>
            <w:lang w:eastAsia="zh-CN"/>
          </w:rPr>
          <w:t xml:space="preserve">Test Environment: Normal, </w:t>
        </w:r>
        <w:r w:rsidRPr="00785870">
          <w:t>as defined in TS 38.508-1 [45] clause 4.1.</w:t>
        </w:r>
      </w:ins>
    </w:p>
    <w:p w14:paraId="0EC5ADAB" w14:textId="77777777" w:rsidR="003B110C" w:rsidRPr="00785870" w:rsidRDefault="003B110C" w:rsidP="003B110C">
      <w:pPr>
        <w:rPr>
          <w:ins w:id="662" w:author="Coroescu Liviu (1CD2)" w:date="2024-05-03T16:20:00Z"/>
          <w:lang w:eastAsia="zh-CN"/>
        </w:rPr>
      </w:pPr>
      <w:ins w:id="663" w:author="Coroescu Liviu (1CD2)" w:date="2024-05-03T16:2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0A43716" w14:textId="001EED0C" w:rsidR="003B110C" w:rsidRPr="00785870" w:rsidRDefault="003B110C" w:rsidP="003B110C">
      <w:pPr>
        <w:rPr>
          <w:ins w:id="664" w:author="Coroescu Liviu (1CD2)" w:date="2024-05-03T16:20:00Z"/>
        </w:rPr>
      </w:pPr>
      <w:ins w:id="665" w:author="Coroescu Liviu (1CD2)" w:date="2024-05-03T16:20:00Z">
        <w:r w:rsidRPr="00785870">
          <w:t xml:space="preserve">Channel bandwidth to be tested: </w:t>
        </w:r>
        <w:r w:rsidRPr="00785870">
          <w:rPr>
            <w:lang w:eastAsia="zh-CN"/>
          </w:rPr>
          <w:t xml:space="preserve">are specified in </w:t>
        </w:r>
        <w:r w:rsidRPr="00785870">
          <w:t xml:space="preserve">Table </w:t>
        </w:r>
      </w:ins>
      <w:ins w:id="666" w:author="Coroescu Liviu (1CD2)" w:date="2024-05-03T16:22:00Z">
        <w:r>
          <w:rPr>
            <w:lang w:eastAsia="zh-CN"/>
          </w:rPr>
          <w:t>16.5.1</w:t>
        </w:r>
      </w:ins>
      <w:ins w:id="667" w:author="Coroescu Liviu (1CD2)" w:date="2024-05-03T16:20:00Z">
        <w:r w:rsidRPr="00785870">
          <w:rPr>
            <w:lang w:eastAsia="zh-CN"/>
          </w:rPr>
          <w:t>.</w:t>
        </w:r>
        <w:r w:rsidRPr="00785870">
          <w:t>4-1.</w:t>
        </w:r>
      </w:ins>
    </w:p>
    <w:p w14:paraId="46E22926" w14:textId="770E6EEC" w:rsidR="003B110C" w:rsidRPr="00785870" w:rsidRDefault="003B110C" w:rsidP="003B110C">
      <w:pPr>
        <w:pStyle w:val="B10"/>
        <w:rPr>
          <w:ins w:id="668" w:author="Coroescu Liviu (1CD2)" w:date="2024-05-03T16:20:00Z"/>
        </w:rPr>
      </w:pPr>
      <w:ins w:id="669" w:author="Coroescu Liviu (1CD2)" w:date="2024-05-03T16:2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670" w:author="Coroescu Liviu (1CD2)" w:date="2024-05-03T17:03:00Z">
        <w:r w:rsidR="008D0E95">
          <w:rPr>
            <w:lang w:eastAsia="zh-CN"/>
          </w:rPr>
          <w:t>3</w:t>
        </w:r>
      </w:ins>
      <w:ins w:id="671" w:author="Coroescu Liviu (1CD2)" w:date="2024-05-03T16:20:00Z">
        <w:r w:rsidRPr="00785870">
          <w:t xml:space="preserve">. </w:t>
        </w:r>
      </w:ins>
    </w:p>
    <w:p w14:paraId="6D516EB1" w14:textId="1E769EAE" w:rsidR="003B110C" w:rsidRPr="00785870" w:rsidRDefault="003B110C" w:rsidP="003B110C">
      <w:pPr>
        <w:pStyle w:val="B10"/>
        <w:rPr>
          <w:ins w:id="672" w:author="Coroescu Liviu (1CD2)" w:date="2024-05-03T16:20:00Z"/>
        </w:rPr>
      </w:pPr>
      <w:ins w:id="673" w:author="Coroescu Liviu (1CD2)" w:date="2024-05-03T16:20:00Z">
        <w:r w:rsidRPr="00785870">
          <w:t>2.</w:t>
        </w:r>
        <w:r w:rsidRPr="00785870">
          <w:tab/>
          <w:t xml:space="preserve">The general test parameter settings are set up according to </w:t>
        </w:r>
        <w:r w:rsidRPr="00785870">
          <w:rPr>
            <w:lang w:eastAsia="zh-CN"/>
          </w:rPr>
          <w:t xml:space="preserve">Table </w:t>
        </w:r>
      </w:ins>
      <w:ins w:id="674" w:author="Coroescu Liviu (1CD2)" w:date="2024-05-03T16:22:00Z">
        <w:r>
          <w:rPr>
            <w:lang w:eastAsia="zh-CN"/>
          </w:rPr>
          <w:t>16.5.1</w:t>
        </w:r>
      </w:ins>
      <w:ins w:id="675" w:author="Coroescu Liviu (1CD2)" w:date="2024-05-03T16:20:00Z">
        <w:r w:rsidRPr="00785870">
          <w:rPr>
            <w:lang w:eastAsia="zh-CN"/>
          </w:rPr>
          <w:t>.5</w:t>
        </w:r>
        <w:r w:rsidRPr="00785870">
          <w:t>-</w:t>
        </w:r>
        <w:r w:rsidRPr="00785870">
          <w:rPr>
            <w:lang w:eastAsia="zh-CN"/>
          </w:rPr>
          <w:t>1</w:t>
        </w:r>
        <w:r w:rsidRPr="00785870">
          <w:t>.</w:t>
        </w:r>
      </w:ins>
    </w:p>
    <w:p w14:paraId="68107EF9" w14:textId="7EB4E6C4" w:rsidR="003B110C" w:rsidRPr="00785870" w:rsidRDefault="003B110C" w:rsidP="003B110C">
      <w:pPr>
        <w:pStyle w:val="B10"/>
        <w:rPr>
          <w:ins w:id="676" w:author="Coroescu Liviu (1CD2)" w:date="2024-05-03T16:20:00Z"/>
          <w:lang w:eastAsia="zh-CN"/>
        </w:rPr>
      </w:pPr>
      <w:ins w:id="677" w:author="Coroescu Liviu (1CD2)" w:date="2024-05-03T16:20:00Z">
        <w:r w:rsidRPr="00785870">
          <w:t>3.</w:t>
        </w:r>
        <w:r w:rsidRPr="00785870">
          <w:tab/>
          <w:t>Propagation conditions are set according to clause 4.</w:t>
        </w:r>
        <w:r w:rsidRPr="00785870">
          <w:rPr>
            <w:lang w:eastAsia="zh-CN"/>
          </w:rPr>
          <w:t>1</w:t>
        </w:r>
      </w:ins>
      <w:ins w:id="678" w:author="Coroescu Liviu (1CD2)" w:date="2024-05-03T17:04:00Z">
        <w:r w:rsidR="008D0E95">
          <w:rPr>
            <w:lang w:eastAsia="zh-CN"/>
          </w:rPr>
          <w:t>5</w:t>
        </w:r>
      </w:ins>
      <w:ins w:id="679" w:author="Coroescu Liviu (1CD2)" w:date="2024-05-03T16:20:00Z">
        <w:r w:rsidRPr="00785870">
          <w:t>.2.</w:t>
        </w:r>
      </w:ins>
    </w:p>
    <w:p w14:paraId="5BE40E44" w14:textId="084B22FE" w:rsidR="003B110C" w:rsidRPr="00785870" w:rsidRDefault="003B110C" w:rsidP="003B110C">
      <w:pPr>
        <w:pStyle w:val="B10"/>
        <w:rPr>
          <w:ins w:id="680" w:author="Coroescu Liviu (1CD2)" w:date="2024-05-03T16:20:00Z"/>
        </w:rPr>
      </w:pPr>
      <w:ins w:id="681" w:author="Coroescu Liviu (1CD2)" w:date="2024-05-03T16:20:00Z">
        <w:r w:rsidRPr="00785870">
          <w:t>4.</w:t>
        </w:r>
        <w:r w:rsidRPr="00785870">
          <w:tab/>
          <w:t xml:space="preserve">Message contents are defined in clause </w:t>
        </w:r>
      </w:ins>
      <w:ins w:id="682" w:author="Coroescu Liviu (1CD2)" w:date="2024-05-03T16:22:00Z">
        <w:r>
          <w:rPr>
            <w:lang w:eastAsia="zh-CN"/>
          </w:rPr>
          <w:t>16.5.1</w:t>
        </w:r>
      </w:ins>
      <w:ins w:id="683" w:author="Coroescu Liviu (1CD2)" w:date="2024-05-03T16:20:00Z">
        <w:r w:rsidRPr="00785870">
          <w:rPr>
            <w:lang w:eastAsia="zh-CN"/>
          </w:rPr>
          <w:t>.4.3</w:t>
        </w:r>
        <w:r w:rsidRPr="00785870">
          <w:t>.</w:t>
        </w:r>
      </w:ins>
    </w:p>
    <w:p w14:paraId="5704318D" w14:textId="77777777" w:rsidR="003B110C" w:rsidRPr="00785870" w:rsidRDefault="003B110C" w:rsidP="003B110C">
      <w:pPr>
        <w:pStyle w:val="B10"/>
        <w:rPr>
          <w:ins w:id="684" w:author="Coroescu Liviu (1CD2)" w:date="2024-05-03T16:20:00Z"/>
          <w:lang w:eastAsia="zh-CN"/>
        </w:rPr>
      </w:pPr>
      <w:ins w:id="685" w:author="Coroescu Liviu (1CD2)" w:date="2024-05-03T16:20: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56EDC8CF" w14:textId="6111047C" w:rsidR="003B110C" w:rsidRDefault="003B110C" w:rsidP="003B110C">
      <w:pPr>
        <w:pStyle w:val="Heading5"/>
        <w:rPr>
          <w:ins w:id="686" w:author="Coroescu Liviu (1CD2)" w:date="2024-05-03T17:25:00Z"/>
        </w:rPr>
      </w:pPr>
      <w:ins w:id="687" w:author="Coroescu Liviu (1CD2)" w:date="2024-05-03T16:22:00Z">
        <w:r>
          <w:rPr>
            <w:lang w:eastAsia="zh-CN"/>
          </w:rPr>
          <w:t>16.5.1</w:t>
        </w:r>
      </w:ins>
      <w:ins w:id="688" w:author="Coroescu Liviu (1CD2)" w:date="2024-05-03T16:20:00Z">
        <w:r w:rsidRPr="00785870">
          <w:rPr>
            <w:lang w:eastAsia="zh-CN"/>
          </w:rPr>
          <w:t>.4.2</w:t>
        </w:r>
        <w:r w:rsidRPr="00785870">
          <w:tab/>
          <w:t>Test procedure</w:t>
        </w:r>
      </w:ins>
    </w:p>
    <w:p w14:paraId="7B3D9E30" w14:textId="08A45693" w:rsidR="003B110C" w:rsidRDefault="003B110C" w:rsidP="003B110C">
      <w:pPr>
        <w:rPr>
          <w:ins w:id="689" w:author="Coroescu Liviu (1CD2)" w:date="2024-05-03T17:08:00Z"/>
        </w:rPr>
      </w:pPr>
      <w:ins w:id="690" w:author="Coroescu Liviu (1CD2)" w:date="2024-05-03T16:20:00Z">
        <w:r w:rsidRPr="00785870">
          <w:t>The test consists of two sub-tests; the difference between the sub-tests is the PRS configuration. The test consists of a set-up period and a measurement period.</w:t>
        </w:r>
        <w:r w:rsidRPr="00785870">
          <w:rPr>
            <w:lang w:eastAsia="zh-CN"/>
          </w:rPr>
          <w:t xml:space="preserve"> 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 and all cells start to transmit PRS resources within initial DL BWP of the UE and with the same numerology as the initial DL BWP</w:t>
        </w:r>
        <w:r w:rsidRPr="00785870">
          <w:t>.</w:t>
        </w:r>
      </w:ins>
    </w:p>
    <w:p w14:paraId="05EA9459" w14:textId="22ACC58C" w:rsidR="003B110C" w:rsidRPr="00785870" w:rsidRDefault="003B110C" w:rsidP="003B110C">
      <w:pPr>
        <w:rPr>
          <w:ins w:id="691" w:author="Coroescu Liviu (1CD2)" w:date="2024-05-03T16:20:00Z"/>
          <w:lang w:eastAsia="zh-CN"/>
        </w:rPr>
      </w:pPr>
      <w:ins w:id="692" w:author="Coroescu Liviu (1CD2)" w:date="2024-05-03T16:20:00Z">
        <w:r w:rsidRPr="00785870">
          <w:t>Th</w:t>
        </w:r>
        <w:r w:rsidRPr="00785870">
          <w:rPr>
            <w:lang w:eastAsia="zh-CN"/>
          </w:rPr>
          <w:t>e NR-DL-</w:t>
        </w:r>
        <w:proofErr w:type="spellStart"/>
        <w:r w:rsidRPr="00785870">
          <w:rPr>
            <w:lang w:eastAsia="zh-CN"/>
          </w:rPr>
          <w:t>AoD</w:t>
        </w:r>
        <w:proofErr w:type="spellEnd"/>
        <w:r w:rsidRPr="00785870">
          <w:rPr>
            <w:lang w:eastAsia="zh-CN"/>
          </w:rPr>
          <w:t>-</w:t>
        </w:r>
        <w:proofErr w:type="spellStart"/>
        <w:r w:rsidRPr="00785870">
          <w:rPr>
            <w:lang w:eastAsia="zh-CN"/>
          </w:rPr>
          <w:t>RequestLocationInformation</w:t>
        </w:r>
        <w:proofErr w:type="spellEnd"/>
        <w:r w:rsidRPr="00785870">
          <w:rPr>
            <w:lang w:eastAsia="zh-CN"/>
          </w:rPr>
          <w:t xml:space="preserve"> message a</w:t>
        </w:r>
        <w:r w:rsidRPr="00785870">
          <w:rPr>
            <w:snapToGrid w:val="0"/>
          </w:rPr>
          <w:t>nd the</w:t>
        </w:r>
        <w:r w:rsidRPr="00785870">
          <w:rPr>
            <w:rFonts w:eastAsia="MS Mincho" w:cs="v4.2.0"/>
          </w:rPr>
          <w:t xml:space="preserve"> </w:t>
        </w:r>
        <w:r w:rsidRPr="00785870">
          <w:rPr>
            <w:lang w:eastAsia="zh-CN"/>
          </w:rPr>
          <w:t>DL-</w:t>
        </w:r>
        <w:proofErr w:type="spellStart"/>
        <w:r w:rsidRPr="00785870">
          <w:rPr>
            <w:lang w:eastAsia="zh-CN"/>
          </w:rPr>
          <w:t>AoD</w:t>
        </w:r>
        <w:proofErr w:type="spellEnd"/>
        <w:r w:rsidRPr="00785870">
          <w:t xml:space="preserve"> assistance data as defined in clause </w:t>
        </w:r>
      </w:ins>
      <w:ins w:id="693" w:author="Coroescu Liviu (1CD2)" w:date="2024-05-03T16:22:00Z">
        <w:r>
          <w:rPr>
            <w:lang w:eastAsia="zh-CN"/>
          </w:rPr>
          <w:t>16.5.1</w:t>
        </w:r>
      </w:ins>
      <w:ins w:id="694" w:author="Coroescu Liviu (1CD2)" w:date="2024-05-03T16:20:00Z">
        <w:r w:rsidRPr="00785870">
          <w:t>.4.3 shall be provided to the UE during the set-up period.</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lang w:eastAsia="zh-CN"/>
          </w:rPr>
          <w:t xml:space="preserve"> </w:t>
        </w:r>
        <w:r w:rsidRPr="00785870">
          <w:t>The beginning of the measurement period shall be aligned with the first DRX cycle containing a DL PRS resource(s)</w:t>
        </w:r>
        <w:r w:rsidRPr="00785870">
          <w:rPr>
            <w:iCs/>
          </w:rPr>
          <w:t>.</w:t>
        </w:r>
      </w:ins>
    </w:p>
    <w:p w14:paraId="1349C605" w14:textId="77777777" w:rsidR="003B110C" w:rsidRPr="00785870" w:rsidRDefault="003B110C" w:rsidP="003B110C">
      <w:pPr>
        <w:pStyle w:val="B10"/>
        <w:numPr>
          <w:ilvl w:val="0"/>
          <w:numId w:val="32"/>
        </w:numPr>
        <w:rPr>
          <w:ins w:id="695" w:author="Coroescu Liviu (1CD2)" w:date="2024-05-03T16:20:00Z"/>
        </w:rPr>
      </w:pPr>
      <w:ins w:id="696" w:author="Coroescu Liviu (1CD2)" w:date="2024-05-03T16:20: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103E5D53" w14:textId="77777777" w:rsidR="003B110C" w:rsidRPr="00785870" w:rsidRDefault="003B110C" w:rsidP="003B110C">
      <w:pPr>
        <w:pStyle w:val="B10"/>
        <w:rPr>
          <w:ins w:id="697" w:author="Coroescu Liviu (1CD2)" w:date="2024-05-03T16:20:00Z"/>
        </w:rPr>
      </w:pPr>
      <w:ins w:id="698" w:author="Coroescu Liviu (1CD2)" w:date="2024-05-03T16:20:00Z">
        <w:r w:rsidRPr="00785870">
          <w:t>2.</w:t>
        </w:r>
        <w:r w:rsidRPr="00785870">
          <w:tab/>
          <w:t>The SS shall send a RESET UE POSITIONING STORED INFORMATION message.</w:t>
        </w:r>
      </w:ins>
    </w:p>
    <w:p w14:paraId="438EF2C6" w14:textId="5E79E686" w:rsidR="003B110C" w:rsidRPr="00785870" w:rsidRDefault="003B110C" w:rsidP="003B110C">
      <w:pPr>
        <w:pStyle w:val="B10"/>
        <w:rPr>
          <w:ins w:id="699" w:author="Coroescu Liviu (1CD2)" w:date="2024-05-03T16:20:00Z"/>
          <w:lang w:eastAsia="zh-CN"/>
        </w:rPr>
      </w:pPr>
      <w:ins w:id="700" w:author="Coroescu Liviu (1CD2)" w:date="2024-05-03T16:20:00Z">
        <w:r w:rsidRPr="00785870">
          <w:t>3.</w:t>
        </w:r>
        <w:r w:rsidRPr="00785870">
          <w:tab/>
          <w:t xml:space="preserve">Set parameters other than </w:t>
        </w:r>
        <w:proofErr w:type="spellStart"/>
        <w:r w:rsidRPr="00785870">
          <w:t>PRS</w:t>
        </w:r>
        <w:r w:rsidRPr="00785870">
          <w:rPr>
            <w:lang w:eastAsia="zh-CN"/>
          </w:rPr>
          <w:t>configuration</w:t>
        </w:r>
        <w:proofErr w:type="spellEnd"/>
        <w:r w:rsidRPr="00785870">
          <w:t xml:space="preserve"> according to the Table </w:t>
        </w:r>
      </w:ins>
      <w:ins w:id="701" w:author="Coroescu Liviu (1CD2)" w:date="2024-05-03T16:22:00Z">
        <w:r>
          <w:rPr>
            <w:lang w:eastAsia="zh-CN"/>
          </w:rPr>
          <w:t>16.5.1</w:t>
        </w:r>
      </w:ins>
      <w:ins w:id="702" w:author="Coroescu Liviu (1CD2)" w:date="2024-05-03T16:20:00Z">
        <w:r w:rsidRPr="00785870">
          <w:rPr>
            <w:lang w:eastAsia="zh-CN"/>
          </w:rPr>
          <w:t>.5</w:t>
        </w:r>
        <w:r w:rsidRPr="00785870">
          <w:t>-</w:t>
        </w:r>
        <w:r w:rsidRPr="00785870">
          <w:rPr>
            <w:lang w:eastAsia="zh-CN"/>
          </w:rPr>
          <w:t>1</w:t>
        </w:r>
        <w:r w:rsidRPr="00785870">
          <w:t>. Propagation conditions are set according to clause 4.</w:t>
        </w:r>
        <w:r w:rsidRPr="00785870">
          <w:rPr>
            <w:lang w:eastAsia="zh-CN"/>
          </w:rPr>
          <w:t>1</w:t>
        </w:r>
      </w:ins>
      <w:ins w:id="703" w:author="Coroescu Liviu (1CD2)" w:date="2024-05-03T17:22:00Z">
        <w:r w:rsidR="002F3927">
          <w:rPr>
            <w:lang w:eastAsia="zh-CN"/>
          </w:rPr>
          <w:t>5</w:t>
        </w:r>
      </w:ins>
      <w:ins w:id="704" w:author="Coroescu Liviu (1CD2)" w:date="2024-05-03T16:20:00Z">
        <w:r w:rsidRPr="00785870">
          <w:rPr>
            <w:lang w:eastAsia="zh-CN"/>
          </w:rPr>
          <w:t>.2</w:t>
        </w:r>
        <w:r w:rsidRPr="00785870">
          <w:t>.</w:t>
        </w:r>
      </w:ins>
    </w:p>
    <w:p w14:paraId="5E04638E" w14:textId="77777777" w:rsidR="003B110C" w:rsidRPr="00785870" w:rsidRDefault="003B110C" w:rsidP="003B110C">
      <w:pPr>
        <w:pStyle w:val="B10"/>
        <w:rPr>
          <w:ins w:id="705" w:author="Coroescu Liviu (1CD2)" w:date="2024-05-03T16:20:00Z"/>
          <w:lang w:eastAsia="zh-CN"/>
        </w:rPr>
      </w:pPr>
      <w:ins w:id="706" w:author="Coroescu Liviu (1CD2)" w:date="2024-05-03T16:20:00Z">
        <w:r w:rsidRPr="00785870">
          <w:t>4.</w:t>
        </w:r>
        <w:r w:rsidRPr="00785870">
          <w:tab/>
        </w:r>
        <w:r w:rsidRPr="00785870">
          <w:rPr>
            <w:lang w:eastAsia="zh-CN"/>
          </w:rPr>
          <w:t>S</w:t>
        </w:r>
        <w:r w:rsidRPr="00785870">
          <w:t>et-up period starts.</w:t>
        </w:r>
      </w:ins>
    </w:p>
    <w:p w14:paraId="696C1F51" w14:textId="77777777" w:rsidR="003B110C" w:rsidRPr="00785870" w:rsidRDefault="003B110C" w:rsidP="003B110C">
      <w:pPr>
        <w:pStyle w:val="B10"/>
        <w:rPr>
          <w:ins w:id="707" w:author="Coroescu Liviu (1CD2)" w:date="2024-05-03T16:20:00Z"/>
          <w:lang w:eastAsia="zh-CN"/>
        </w:rPr>
      </w:pPr>
      <w:ins w:id="708" w:author="Coroescu Liviu (1CD2)" w:date="2024-05-03T16:20:00Z">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ins>
    </w:p>
    <w:p w14:paraId="73FA535E" w14:textId="77777777" w:rsidR="003B110C" w:rsidRPr="00785870" w:rsidRDefault="003B110C" w:rsidP="003B110C">
      <w:pPr>
        <w:pStyle w:val="B10"/>
        <w:rPr>
          <w:ins w:id="709" w:author="Coroescu Liviu (1CD2)" w:date="2024-05-03T16:20:00Z"/>
          <w:lang w:eastAsia="zh-CN"/>
        </w:rPr>
      </w:pPr>
      <w:ins w:id="710" w:author="Coroescu Liviu (1CD2)" w:date="2024-05-03T16:20: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655D4165" w14:textId="77777777" w:rsidR="003B110C" w:rsidRPr="00785870" w:rsidRDefault="003B110C" w:rsidP="003B110C">
      <w:pPr>
        <w:pStyle w:val="B10"/>
        <w:rPr>
          <w:ins w:id="711" w:author="Coroescu Liviu (1CD2)" w:date="2024-05-03T16:20:00Z"/>
        </w:rPr>
      </w:pPr>
      <w:ins w:id="712" w:author="Coroescu Liviu (1CD2)" w:date="2024-05-03T16:20:00Z">
        <w:r w:rsidRPr="00785870">
          <w:rPr>
            <w:lang w:eastAsia="zh-CN"/>
          </w:rPr>
          <w:t>7</w:t>
        </w:r>
        <w:r w:rsidRPr="00785870">
          <w:t>.</w:t>
        </w:r>
        <w:r w:rsidRPr="00785870">
          <w:tab/>
          <w:t>The SS shall transmit an LPP REQUEST CAPABILITIES message.</w:t>
        </w:r>
      </w:ins>
    </w:p>
    <w:p w14:paraId="45A2B075" w14:textId="77777777" w:rsidR="003B110C" w:rsidRPr="00785870" w:rsidRDefault="003B110C" w:rsidP="003B110C">
      <w:pPr>
        <w:pStyle w:val="B10"/>
        <w:rPr>
          <w:ins w:id="713" w:author="Coroescu Liviu (1CD2)" w:date="2024-05-03T16:20:00Z"/>
          <w:lang w:eastAsia="zh-CN"/>
        </w:rPr>
      </w:pPr>
      <w:ins w:id="714" w:author="Coroescu Liviu (1CD2)" w:date="2024-05-03T16:20:00Z">
        <w:r w:rsidRPr="00785870">
          <w:rPr>
            <w:lang w:eastAsia="zh-CN"/>
          </w:rPr>
          <w:t>8</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0D586082" w14:textId="77777777" w:rsidR="003B110C" w:rsidRPr="00785870" w:rsidRDefault="003B110C" w:rsidP="003B110C">
      <w:pPr>
        <w:pStyle w:val="B10"/>
        <w:rPr>
          <w:ins w:id="715" w:author="Coroescu Liviu (1CD2)" w:date="2024-05-03T16:20:00Z"/>
          <w:lang w:eastAsia="zh-CN"/>
        </w:rPr>
      </w:pPr>
      <w:ins w:id="716" w:author="Coroescu Liviu (1CD2)" w:date="2024-05-03T16:20:00Z">
        <w:r w:rsidRPr="00785870">
          <w:rPr>
            <w:lang w:eastAsia="zh-CN"/>
          </w:rPr>
          <w:t>9</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ins>
    </w:p>
    <w:p w14:paraId="127B1333" w14:textId="77777777" w:rsidR="003B110C" w:rsidRPr="00785870" w:rsidRDefault="003B110C" w:rsidP="003B110C">
      <w:pPr>
        <w:pStyle w:val="B10"/>
        <w:rPr>
          <w:ins w:id="717" w:author="Coroescu Liviu (1CD2)" w:date="2024-05-03T16:20:00Z"/>
          <w:lang w:eastAsia="zh-CN"/>
        </w:rPr>
      </w:pPr>
      <w:ins w:id="718" w:author="Coroescu Liviu (1CD2)" w:date="2024-05-03T16:20:00Z">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w:t>
        </w:r>
        <w:proofErr w:type="spellStart"/>
        <w:r w:rsidRPr="00785870">
          <w:rPr>
            <w:i/>
            <w:lang w:eastAsia="zh-CN"/>
          </w:rPr>
          <w:t>AoD</w:t>
        </w:r>
        <w:proofErr w:type="spellEnd"/>
        <w:r w:rsidRPr="00785870">
          <w:rPr>
            <w:i/>
          </w:rPr>
          <w:t>-</w:t>
        </w:r>
        <w:proofErr w:type="spellStart"/>
        <w:r w:rsidRPr="00785870">
          <w:rPr>
            <w:i/>
          </w:rPr>
          <w:lastRenderedPageBreak/>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measurement period, where </w:t>
        </w:r>
        <w:r w:rsidRPr="00785870">
          <w:sym w:font="Symbol" w:char="F044"/>
        </w:r>
        <w:r w:rsidRPr="00785870">
          <w:t xml:space="preserve">T = 50 </w:t>
        </w:r>
        <w:proofErr w:type="spellStart"/>
        <w:r w:rsidRPr="00785870">
          <w:t>ms</w:t>
        </w:r>
        <w:proofErr w:type="spellEnd"/>
        <w:r w:rsidRPr="00785870">
          <w:t>.</w:t>
        </w:r>
      </w:ins>
    </w:p>
    <w:p w14:paraId="169C594E" w14:textId="77777777" w:rsidR="003B110C" w:rsidRPr="00785870" w:rsidRDefault="003B110C" w:rsidP="003B110C">
      <w:pPr>
        <w:pStyle w:val="B10"/>
        <w:rPr>
          <w:ins w:id="719" w:author="Coroescu Liviu (1CD2)" w:date="2024-05-03T16:20:00Z"/>
          <w:lang w:eastAsia="zh-CN"/>
        </w:rPr>
      </w:pPr>
      <w:ins w:id="720" w:author="Coroescu Liviu (1CD2)" w:date="2024-05-03T16:20:00Z">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ins>
    </w:p>
    <w:p w14:paraId="071ACDA5" w14:textId="0969814E" w:rsidR="003B110C" w:rsidRPr="00785870" w:rsidRDefault="003B110C" w:rsidP="003B110C">
      <w:pPr>
        <w:pStyle w:val="B10"/>
        <w:rPr>
          <w:ins w:id="721" w:author="Coroescu Liviu (1CD2)" w:date="2024-05-03T16:20:00Z"/>
          <w:lang w:eastAsia="zh-CN"/>
        </w:rPr>
      </w:pPr>
      <w:ins w:id="722" w:author="Coroescu Liviu (1CD2)" w:date="2024-05-03T16:20:00Z">
        <w:r w:rsidRPr="00785870">
          <w:rPr>
            <w:lang w:eastAsia="zh-CN"/>
          </w:rPr>
          <w:t>12</w:t>
        </w:r>
        <w:r w:rsidRPr="00785870">
          <w:t>.</w:t>
        </w:r>
        <w:r w:rsidRPr="00785870">
          <w:tab/>
          <w:t xml:space="preserve">When </w:t>
        </w:r>
        <w:r w:rsidRPr="00785870">
          <w:rPr>
            <w:lang w:eastAsia="zh-CN"/>
          </w:rPr>
          <w:t>s</w:t>
        </w:r>
        <w:r w:rsidRPr="00785870">
          <w:t xml:space="preserve">et-up period </w:t>
        </w:r>
        <w:r w:rsidRPr="00785870">
          <w:rPr>
            <w:lang w:eastAsia="zh-CN"/>
          </w:rPr>
          <w:t>end</w:t>
        </w:r>
        <w:r w:rsidRPr="00785870">
          <w:t xml:space="preserve">s, the SS shall transmit an </w:t>
        </w:r>
        <w:proofErr w:type="spellStart"/>
        <w:r w:rsidRPr="00785870">
          <w:t>RRCRelease</w:t>
        </w:r>
        <w:proofErr w:type="spellEnd"/>
        <w:r w:rsidRPr="00785870">
          <w:t xml:space="preserve"> message</w:t>
        </w:r>
        <w:r w:rsidRPr="00785870">
          <w:rPr>
            <w:lang w:eastAsia="zh-CN"/>
          </w:rPr>
          <w:t xml:space="preserve"> 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 and s</w:t>
        </w:r>
        <w:r w:rsidRPr="00785870">
          <w:t xml:space="preserve">et the </w:t>
        </w:r>
        <w:r w:rsidRPr="00785870">
          <w:rPr>
            <w:lang w:eastAsia="zh-CN"/>
          </w:rPr>
          <w:t xml:space="preserve">PRS </w:t>
        </w:r>
        <w:r w:rsidRPr="00785870">
          <w:t xml:space="preserve">parameters as specified in Table </w:t>
        </w:r>
      </w:ins>
      <w:ins w:id="723" w:author="Coroescu Liviu (1CD2)" w:date="2024-05-03T16:22:00Z">
        <w:r>
          <w:rPr>
            <w:lang w:eastAsia="zh-CN"/>
          </w:rPr>
          <w:t>16.5.1</w:t>
        </w:r>
      </w:ins>
      <w:ins w:id="724" w:author="Coroescu Liviu (1CD2)" w:date="2024-05-03T16:20:00Z">
        <w:r w:rsidRPr="00785870">
          <w:rPr>
            <w:lang w:eastAsia="zh-CN"/>
          </w:rPr>
          <w:t>.5</w:t>
        </w:r>
        <w:r w:rsidRPr="00785870">
          <w:t>-</w:t>
        </w:r>
        <w:r w:rsidRPr="00785870">
          <w:rPr>
            <w:lang w:eastAsia="zh-CN"/>
          </w:rPr>
          <w:t>1</w:t>
        </w:r>
        <w:r w:rsidRPr="00785870">
          <w:t>.</w:t>
        </w:r>
      </w:ins>
    </w:p>
    <w:p w14:paraId="2A4FF149" w14:textId="77777777" w:rsidR="003B110C" w:rsidRPr="00785870" w:rsidRDefault="003B110C" w:rsidP="003B110C">
      <w:pPr>
        <w:pStyle w:val="B10"/>
        <w:rPr>
          <w:ins w:id="725" w:author="Coroescu Liviu (1CD2)" w:date="2024-05-03T16:20:00Z"/>
          <w:lang w:eastAsia="zh-CN"/>
        </w:rPr>
      </w:pPr>
      <w:ins w:id="726" w:author="Coroescu Liviu (1CD2)" w:date="2024-05-03T16:20:00Z">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ins>
    </w:p>
    <w:p w14:paraId="57E835CA" w14:textId="77777777" w:rsidR="003B110C" w:rsidRPr="00785870" w:rsidRDefault="003B110C" w:rsidP="003B110C">
      <w:pPr>
        <w:pStyle w:val="B10"/>
        <w:rPr>
          <w:ins w:id="727" w:author="Coroescu Liviu (1CD2)" w:date="2024-05-03T16:20:00Z"/>
          <w:lang w:eastAsia="zh-CN"/>
        </w:rPr>
      </w:pPr>
      <w:ins w:id="728" w:author="Coroescu Liviu (1CD2)" w:date="2024-05-03T16:20:00Z">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proofErr w:type="spellStart"/>
        <w:r w:rsidRPr="00785870">
          <w:rPr>
            <w:i/>
            <w:iCs/>
          </w:rPr>
          <w:t>RRCResumeRequest</w:t>
        </w:r>
        <w:proofErr w:type="spellEnd"/>
        <w:r w:rsidRPr="00785870">
          <w:t xml:space="preserve"> message.</w:t>
        </w:r>
      </w:ins>
    </w:p>
    <w:p w14:paraId="02647009" w14:textId="77777777" w:rsidR="003B110C" w:rsidRPr="00785870" w:rsidRDefault="003B110C" w:rsidP="003B110C">
      <w:pPr>
        <w:pStyle w:val="B10"/>
        <w:rPr>
          <w:ins w:id="729" w:author="Coroescu Liviu (1CD2)" w:date="2024-05-03T16:20:00Z"/>
          <w:lang w:eastAsia="zh-CN"/>
        </w:rPr>
      </w:pPr>
      <w:ins w:id="730" w:author="Coroescu Liviu (1CD2)" w:date="2024-05-03T16:20:00Z">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ins>
    </w:p>
    <w:p w14:paraId="622AC117" w14:textId="77777777" w:rsidR="003B110C" w:rsidRPr="00785870" w:rsidRDefault="003B110C" w:rsidP="003B110C">
      <w:pPr>
        <w:pStyle w:val="B10"/>
        <w:rPr>
          <w:ins w:id="731" w:author="Coroescu Liviu (1CD2)" w:date="2024-05-03T16:20:00Z"/>
          <w:lang w:eastAsia="zh-CN"/>
        </w:rPr>
      </w:pPr>
      <w:ins w:id="732" w:author="Coroescu Liviu (1CD2)" w:date="2024-05-03T16:20:00Z">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ins>
    </w:p>
    <w:p w14:paraId="1D3E7590" w14:textId="79D1DA92" w:rsidR="003B110C" w:rsidRPr="00785870" w:rsidRDefault="003B110C" w:rsidP="003B110C">
      <w:pPr>
        <w:pStyle w:val="B10"/>
        <w:rPr>
          <w:ins w:id="733" w:author="Coroescu Liviu (1CD2)" w:date="2024-05-03T16:20:00Z"/>
        </w:rPr>
      </w:pPr>
      <w:ins w:id="734" w:author="Coroescu Liviu (1CD2)" w:date="2024-05-03T16:20:00Z">
        <w:r w:rsidRPr="00785870">
          <w:rPr>
            <w:lang w:eastAsia="zh-CN"/>
          </w:rPr>
          <w:t>17</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w:t>
        </w:r>
      </w:ins>
      <w:ins w:id="735" w:author="Coroescu Liviu (1CD2)" w:date="2024-05-03T17:22:00Z">
        <w:r w:rsidR="0097413A">
          <w:rPr>
            <w:lang w:eastAsia="zh-CN"/>
          </w:rPr>
          <w:t>5</w:t>
        </w:r>
      </w:ins>
      <w:ins w:id="736" w:author="Coroescu Liviu (1CD2)" w:date="2024-05-03T16:20:00Z">
        <w:r w:rsidRPr="00785870">
          <w:t xml:space="preserve">.3). </w:t>
        </w:r>
      </w:ins>
    </w:p>
    <w:p w14:paraId="0030D681" w14:textId="77777777" w:rsidR="003B110C" w:rsidRPr="00785870" w:rsidRDefault="003B110C" w:rsidP="003B110C">
      <w:pPr>
        <w:pStyle w:val="B10"/>
        <w:rPr>
          <w:ins w:id="737" w:author="Coroescu Liviu (1CD2)" w:date="2024-05-03T16:20:00Z"/>
          <w:lang w:eastAsia="zh-CN"/>
        </w:rPr>
      </w:pPr>
      <w:ins w:id="738" w:author="Coroescu Liviu (1CD2)" w:date="2024-05-03T16:20:00Z">
        <w:r w:rsidRPr="00785870">
          <w:rPr>
            <w:lang w:eastAsia="zh-CN"/>
          </w:rPr>
          <w:t>18</w:t>
        </w:r>
        <w:r w:rsidRPr="00785870">
          <w:t>.</w:t>
        </w:r>
        <w:r w:rsidRPr="00785870">
          <w:tab/>
          <w:t xml:space="preserve">If the UE message at step </w:t>
        </w:r>
        <w:r w:rsidRPr="00785870">
          <w:rPr>
            <w:lang w:eastAsia="zh-CN"/>
          </w:rPr>
          <w:t>17</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6CA1C763" w14:textId="06D4B0E0" w:rsidR="003B110C" w:rsidRPr="00785870" w:rsidRDefault="003B110C" w:rsidP="003B110C">
      <w:pPr>
        <w:pStyle w:val="B10"/>
        <w:rPr>
          <w:ins w:id="739" w:author="Coroescu Liviu (1CD2)" w:date="2024-05-03T16:20:00Z"/>
          <w:lang w:eastAsia="zh-CN"/>
        </w:rPr>
      </w:pPr>
      <w:ins w:id="740" w:author="Coroescu Liviu (1CD2)" w:date="2024-05-03T16:20:00Z">
        <w:r w:rsidRPr="00785870">
          <w:rPr>
            <w:lang w:eastAsia="zh-CN"/>
          </w:rPr>
          <w:t>19</w:t>
        </w:r>
        <w:r w:rsidRPr="00785870">
          <w:t>.</w:t>
        </w:r>
        <w:r w:rsidRPr="00785870">
          <w:tab/>
          <w:t xml:space="preserve">The SS shall check the </w:t>
        </w:r>
        <w:r w:rsidRPr="00785870">
          <w:rPr>
            <w:lang w:eastAsia="zh-CN"/>
          </w:rPr>
          <w:t>nr-DL-PRS-RSRP-Result-r16</w:t>
        </w:r>
        <w:r w:rsidRPr="00785870">
          <w:t xml:space="preserve"> value for Cell 2 in the </w:t>
        </w:r>
        <w:r w:rsidRPr="00785870">
          <w:rPr>
            <w:i/>
          </w:rPr>
          <w:t>NR-DL-</w:t>
        </w:r>
        <w:proofErr w:type="spellStart"/>
        <w:r w:rsidRPr="00785870">
          <w:rPr>
            <w:i/>
          </w:rPr>
          <w:t>AoD</w:t>
        </w:r>
        <w:proofErr w:type="spellEnd"/>
        <w:r w:rsidRPr="00785870">
          <w:rPr>
            <w:i/>
          </w:rPr>
          <w:t>-</w:t>
        </w:r>
        <w:proofErr w:type="spellStart"/>
        <w:r w:rsidRPr="00785870">
          <w:rPr>
            <w:i/>
          </w:rPr>
          <w:t>SignalMeasurementInformation</w:t>
        </w:r>
        <w:proofErr w:type="spellEnd"/>
        <w:r w:rsidRPr="00785870">
          <w:t xml:space="preserve"> according to Table </w:t>
        </w:r>
      </w:ins>
      <w:ins w:id="741" w:author="Coroescu Liviu (1CD2)" w:date="2024-05-03T16:22:00Z">
        <w:r>
          <w:rPr>
            <w:lang w:eastAsia="zh-CN"/>
          </w:rPr>
          <w:t>16.5.1</w:t>
        </w:r>
      </w:ins>
      <w:ins w:id="742" w:author="Coroescu Liviu (1CD2)" w:date="2024-05-03T16:20:00Z">
        <w:r w:rsidRPr="00785870">
          <w:rPr>
            <w:lang w:eastAsia="zh-CN"/>
          </w:rPr>
          <w:t>.</w:t>
        </w:r>
        <w:r w:rsidRPr="00785870">
          <w:t>5-</w:t>
        </w:r>
        <w:r w:rsidRPr="00785870">
          <w:rPr>
            <w:lang w:eastAsia="zh-CN"/>
          </w:rPr>
          <w:t>3</w:t>
        </w:r>
        <w:r w:rsidRPr="00785870">
          <w:t xml:space="preserve">. </w:t>
        </w:r>
      </w:ins>
    </w:p>
    <w:p w14:paraId="156B0779" w14:textId="7ECE58C7" w:rsidR="003B110C" w:rsidRPr="00785870" w:rsidRDefault="003B110C" w:rsidP="003B110C">
      <w:pPr>
        <w:pStyle w:val="B10"/>
        <w:rPr>
          <w:ins w:id="743" w:author="Coroescu Liviu (1CD2)" w:date="2024-05-03T16:20:00Z"/>
          <w:lang w:eastAsia="zh-CN"/>
        </w:rPr>
      </w:pPr>
      <w:ins w:id="744" w:author="Coroescu Liviu (1CD2)" w:date="2024-05-03T16:20:00Z">
        <w:r w:rsidRPr="00785870">
          <w:rPr>
            <w:lang w:eastAsia="zh-CN"/>
          </w:rPr>
          <w:t>20</w:t>
        </w:r>
        <w:r w:rsidRPr="00785870">
          <w:t>.</w:t>
        </w:r>
        <w:r w:rsidRPr="00785870">
          <w:tab/>
          <w:t xml:space="preserve">Repeat steps </w:t>
        </w:r>
        <w:r w:rsidRPr="00785870">
          <w:rPr>
            <w:lang w:eastAsia="zh-CN"/>
          </w:rPr>
          <w:t>2</w:t>
        </w:r>
        <w:r w:rsidRPr="00785870">
          <w:t>-1</w:t>
        </w:r>
        <w:r w:rsidRPr="00785870">
          <w:rPr>
            <w:lang w:eastAsia="zh-CN"/>
          </w:rPr>
          <w:t>9</w:t>
        </w:r>
        <w:r w:rsidRPr="00785870">
          <w:t xml:space="preserve"> in Table </w:t>
        </w:r>
      </w:ins>
      <w:ins w:id="745" w:author="Coroescu Liviu (1CD2)" w:date="2024-05-03T16:22:00Z">
        <w:r>
          <w:rPr>
            <w:lang w:eastAsia="zh-CN"/>
          </w:rPr>
          <w:t>16.5.1</w:t>
        </w:r>
      </w:ins>
      <w:ins w:id="746" w:author="Coroescu Liviu (1CD2)" w:date="2024-05-03T16:20:00Z">
        <w:r w:rsidRPr="00785870">
          <w:rPr>
            <w:lang w:eastAsia="zh-CN"/>
          </w:rPr>
          <w:t>.</w:t>
        </w:r>
        <w:r w:rsidRPr="00785870">
          <w:t>4-1 until the confidence level according to Annex D is achieved.</w:t>
        </w:r>
      </w:ins>
    </w:p>
    <w:p w14:paraId="460A5B0A" w14:textId="2A391638" w:rsidR="003B110C" w:rsidRPr="00785870" w:rsidRDefault="003B110C" w:rsidP="003B110C">
      <w:pPr>
        <w:pStyle w:val="B10"/>
        <w:rPr>
          <w:ins w:id="747" w:author="Coroescu Liviu (1CD2)" w:date="2024-05-03T16:20:00Z"/>
          <w:lang w:eastAsia="zh-CN"/>
        </w:rPr>
      </w:pPr>
      <w:ins w:id="748" w:author="Coroescu Liviu (1CD2)" w:date="2024-05-03T16:20:00Z">
        <w:r w:rsidRPr="00785870">
          <w:rPr>
            <w:lang w:eastAsia="zh-CN"/>
          </w:rPr>
          <w:t>21</w:t>
        </w:r>
        <w:r w:rsidRPr="00785870">
          <w:t>.</w:t>
        </w:r>
        <w:r w:rsidRPr="00785870">
          <w:tab/>
          <w:t xml:space="preserve">Repeat step </w:t>
        </w:r>
        <w:r w:rsidRPr="00785870">
          <w:rPr>
            <w:lang w:eastAsia="zh-CN"/>
          </w:rPr>
          <w:t>2</w:t>
        </w:r>
        <w:r w:rsidRPr="00785870">
          <w:t>-</w:t>
        </w:r>
        <w:r w:rsidRPr="00785870">
          <w:rPr>
            <w:lang w:eastAsia="zh-CN"/>
          </w:rPr>
          <w:t>20</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749" w:author="Coroescu Liviu (1CD2)" w:date="2024-05-03T16:22:00Z">
        <w:r>
          <w:rPr>
            <w:lang w:eastAsia="zh-CN"/>
          </w:rPr>
          <w:t>16.5.1</w:t>
        </w:r>
      </w:ins>
      <w:ins w:id="750" w:author="Coroescu Liviu (1CD2)" w:date="2024-05-03T16:20:00Z">
        <w:r w:rsidRPr="00785870">
          <w:rPr>
            <w:lang w:eastAsia="zh-CN"/>
          </w:rPr>
          <w:t>.5</w:t>
        </w:r>
        <w:r w:rsidRPr="00785870">
          <w:t>-1 as appropriate.</w:t>
        </w:r>
      </w:ins>
    </w:p>
    <w:p w14:paraId="16535D4F" w14:textId="77777777" w:rsidR="003B110C" w:rsidRPr="00785870" w:rsidRDefault="003B110C" w:rsidP="003B110C">
      <w:pPr>
        <w:pStyle w:val="B10"/>
        <w:rPr>
          <w:ins w:id="751" w:author="Coroescu Liviu (1CD2)" w:date="2024-05-03T16:20:00Z"/>
          <w:lang w:eastAsia="zh-CN"/>
        </w:rPr>
      </w:pPr>
      <w:ins w:id="752" w:author="Coroescu Liviu (1CD2)" w:date="2024-05-03T16:20:00Z">
        <w:r w:rsidRPr="00785870">
          <w:t>If all (applicable) sub-tests pass, the whole test passes. If one (applicable) sub-test fails, the whole test fails.</w:t>
        </w:r>
      </w:ins>
    </w:p>
    <w:p w14:paraId="172F6EE7" w14:textId="4ED90B34" w:rsidR="003B110C" w:rsidRPr="00785870" w:rsidRDefault="003B110C" w:rsidP="003B110C">
      <w:pPr>
        <w:pStyle w:val="Heading5"/>
        <w:rPr>
          <w:ins w:id="753" w:author="Coroescu Liviu (1CD2)" w:date="2024-05-03T16:20:00Z"/>
          <w:lang w:eastAsia="zh-CN"/>
        </w:rPr>
      </w:pPr>
      <w:ins w:id="754" w:author="Coroescu Liviu (1CD2)" w:date="2024-05-03T16:22:00Z">
        <w:r>
          <w:rPr>
            <w:lang w:eastAsia="zh-CN"/>
          </w:rPr>
          <w:t>16.5.1</w:t>
        </w:r>
      </w:ins>
      <w:ins w:id="755" w:author="Coroescu Liviu (1CD2)" w:date="2024-05-03T16:20:00Z">
        <w:r w:rsidRPr="00785870">
          <w:rPr>
            <w:lang w:eastAsia="zh-CN"/>
          </w:rPr>
          <w:t>.4.3</w:t>
        </w:r>
        <w:r w:rsidRPr="00785870">
          <w:tab/>
          <w:t>Message contents</w:t>
        </w:r>
      </w:ins>
    </w:p>
    <w:p w14:paraId="11BE472C" w14:textId="2E15FB22" w:rsidR="003B110C" w:rsidRPr="00785870" w:rsidRDefault="003B110C" w:rsidP="003B110C">
      <w:pPr>
        <w:rPr>
          <w:ins w:id="756" w:author="Coroescu Liviu (1CD2)" w:date="2024-05-03T16:20:00Z"/>
        </w:rPr>
      </w:pPr>
      <w:ins w:id="757" w:author="Coroescu Liviu (1CD2)" w:date="2024-05-03T16:20:00Z">
        <w:r w:rsidRPr="00785870">
          <w:t xml:space="preserve">As defined in clause </w:t>
        </w:r>
      </w:ins>
      <w:ins w:id="758" w:author="Coroescu Liviu (1CD2)" w:date="2024-05-09T09:57:00Z">
        <w:r w:rsidR="00CF1158">
          <w:t>16.4.1</w:t>
        </w:r>
      </w:ins>
      <w:ins w:id="759" w:author="Coroescu Liviu (1CD2)" w:date="2024-05-03T16:20:00Z">
        <w:r w:rsidRPr="00785870">
          <w:t>.4.3, with the following exceptions:</w:t>
        </w:r>
      </w:ins>
    </w:p>
    <w:p w14:paraId="4BBD1FC0" w14:textId="69AB7188" w:rsidR="003B110C" w:rsidRPr="00785870" w:rsidRDefault="003B110C" w:rsidP="003B110C">
      <w:pPr>
        <w:rPr>
          <w:ins w:id="760" w:author="Coroescu Liviu (1CD2)" w:date="2024-05-03T16:20:00Z"/>
          <w:lang w:eastAsia="zh-CN"/>
        </w:rPr>
      </w:pPr>
      <w:ins w:id="761" w:author="Coroescu Liviu (1CD2)" w:date="2024-05-03T16:20:00Z">
        <w:r w:rsidRPr="00785870">
          <w:t xml:space="preserve">Table </w:t>
        </w:r>
      </w:ins>
      <w:ins w:id="762" w:author="Coroescu Liviu (1CD2)" w:date="2024-05-03T16:22:00Z">
        <w:r>
          <w:rPr>
            <w:lang w:eastAsia="zh-CN"/>
          </w:rPr>
          <w:t>16.5.1</w:t>
        </w:r>
      </w:ins>
      <w:ins w:id="763" w:author="Coroescu Liviu (1CD2)" w:date="2024-05-03T16:20:00Z">
        <w:r w:rsidRPr="00785870">
          <w:rPr>
            <w:lang w:eastAsia="zh-CN"/>
          </w:rPr>
          <w:t>.4.3</w:t>
        </w:r>
        <w:r w:rsidRPr="00785870">
          <w:t>-</w:t>
        </w:r>
        <w:r w:rsidRPr="00785870">
          <w:rPr>
            <w:lang w:eastAsia="zh-CN"/>
          </w:rPr>
          <w:t>1</w:t>
        </w:r>
        <w:r w:rsidRPr="00785870">
          <w:t xml:space="preserve"> replaces Table </w:t>
        </w:r>
      </w:ins>
      <w:ins w:id="764" w:author="Coroescu Liviu (1CD2)" w:date="2024-05-09T09:57:00Z">
        <w:r w:rsidR="00CF1158">
          <w:rPr>
            <w:lang w:eastAsia="zh-CN"/>
          </w:rPr>
          <w:t>16.4.1</w:t>
        </w:r>
      </w:ins>
      <w:ins w:id="765" w:author="Coroescu Liviu (1CD2)" w:date="2024-05-03T16:20:00Z">
        <w:r w:rsidRPr="00785870">
          <w:rPr>
            <w:lang w:eastAsia="zh-CN"/>
          </w:rPr>
          <w:t xml:space="preserve">.4.3-6 and </w:t>
        </w:r>
        <w:r w:rsidRPr="00785870">
          <w:t xml:space="preserve">Table </w:t>
        </w:r>
      </w:ins>
      <w:ins w:id="766" w:author="Coroescu Liviu (1CD2)" w:date="2024-05-03T16:22:00Z">
        <w:r>
          <w:rPr>
            <w:lang w:eastAsia="zh-CN"/>
          </w:rPr>
          <w:t>16.5.1</w:t>
        </w:r>
      </w:ins>
      <w:ins w:id="767" w:author="Coroescu Liviu (1CD2)" w:date="2024-05-03T16:20:00Z">
        <w:r w:rsidRPr="00785870">
          <w:rPr>
            <w:lang w:eastAsia="zh-CN"/>
          </w:rPr>
          <w:t>.4.3</w:t>
        </w:r>
        <w:r w:rsidRPr="00785870">
          <w:t>-</w:t>
        </w:r>
        <w:r w:rsidRPr="00785870">
          <w:rPr>
            <w:lang w:eastAsia="zh-CN"/>
          </w:rPr>
          <w:t>2</w:t>
        </w:r>
        <w:r w:rsidRPr="00785870">
          <w:t xml:space="preserve"> replaces Table </w:t>
        </w:r>
      </w:ins>
      <w:ins w:id="768" w:author="Coroescu Liviu (1CD2)" w:date="2024-05-09T09:57:00Z">
        <w:r w:rsidR="00CF1158">
          <w:t>16.4.1</w:t>
        </w:r>
      </w:ins>
      <w:ins w:id="769" w:author="Coroescu Liviu (1CD2)" w:date="2024-05-03T16:20:00Z">
        <w:r w:rsidRPr="00785870">
          <w:t>.4.3-</w:t>
        </w:r>
        <w:r w:rsidRPr="00785870">
          <w:rPr>
            <w:lang w:eastAsia="zh-CN"/>
          </w:rPr>
          <w:t>7</w:t>
        </w:r>
        <w:r w:rsidRPr="00785870">
          <w:t>.</w:t>
        </w:r>
      </w:ins>
    </w:p>
    <w:p w14:paraId="3177EE81" w14:textId="5AB06BC6" w:rsidR="003B110C" w:rsidRPr="00785870" w:rsidRDefault="003B110C" w:rsidP="003B110C">
      <w:pPr>
        <w:pStyle w:val="TH"/>
        <w:rPr>
          <w:ins w:id="770" w:author="Coroescu Liviu (1CD2)" w:date="2024-05-03T16:20:00Z"/>
          <w:rFonts w:eastAsia="MS Mincho"/>
        </w:rPr>
      </w:pPr>
      <w:ins w:id="771" w:author="Coroescu Liviu (1CD2)" w:date="2024-05-03T16:20:00Z">
        <w:r w:rsidRPr="00785870">
          <w:rPr>
            <w:rFonts w:eastAsia="MS Mincho"/>
            <w:iCs/>
            <w:lang w:eastAsia="ja-JP"/>
          </w:rPr>
          <w:lastRenderedPageBreak/>
          <w:t xml:space="preserve">Table </w:t>
        </w:r>
      </w:ins>
      <w:ins w:id="772" w:author="Coroescu Liviu (1CD2)" w:date="2024-05-03T16:22:00Z">
        <w:r>
          <w:rPr>
            <w:lang w:eastAsia="zh-CN"/>
          </w:rPr>
          <w:t>16.5.1</w:t>
        </w:r>
      </w:ins>
      <w:ins w:id="773" w:author="Coroescu Liviu (1CD2)" w:date="2024-05-03T16:20:00Z">
        <w:r w:rsidRPr="00785870">
          <w:rPr>
            <w:lang w:eastAsia="zh-CN"/>
          </w:rPr>
          <w:t>.4.3-1</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B110C" w:rsidRPr="00785870" w14:paraId="2EA3B50D" w14:textId="77777777" w:rsidTr="004926C5">
        <w:trPr>
          <w:jc w:val="center"/>
          <w:ins w:id="774" w:author="Coroescu Liviu (1CD2)" w:date="2024-05-03T16:20:00Z"/>
        </w:trPr>
        <w:tc>
          <w:tcPr>
            <w:tcW w:w="9606" w:type="dxa"/>
            <w:gridSpan w:val="4"/>
            <w:shd w:val="clear" w:color="auto" w:fill="auto"/>
          </w:tcPr>
          <w:p w14:paraId="610597F6" w14:textId="77777777" w:rsidR="003B110C" w:rsidRPr="00785870" w:rsidRDefault="003B110C" w:rsidP="004926C5">
            <w:pPr>
              <w:pStyle w:val="TAL"/>
              <w:rPr>
                <w:ins w:id="775" w:author="Coroescu Liviu (1CD2)" w:date="2024-05-03T16:20:00Z"/>
                <w:lang w:eastAsia="zh-CN"/>
              </w:rPr>
            </w:pPr>
            <w:ins w:id="776"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0EEC392" w14:textId="77777777" w:rsidTr="004926C5">
        <w:trPr>
          <w:jc w:val="center"/>
          <w:ins w:id="777" w:author="Coroescu Liviu (1CD2)" w:date="2024-05-03T16:20:00Z"/>
        </w:trPr>
        <w:tc>
          <w:tcPr>
            <w:tcW w:w="4535" w:type="dxa"/>
            <w:shd w:val="clear" w:color="auto" w:fill="auto"/>
          </w:tcPr>
          <w:p w14:paraId="596570CA" w14:textId="77777777" w:rsidR="003B110C" w:rsidRPr="00785870" w:rsidRDefault="003B110C" w:rsidP="004926C5">
            <w:pPr>
              <w:pStyle w:val="TAH"/>
              <w:rPr>
                <w:ins w:id="778" w:author="Coroescu Liviu (1CD2)" w:date="2024-05-03T16:20:00Z"/>
                <w:rFonts w:eastAsia="MS Mincho"/>
              </w:rPr>
            </w:pPr>
            <w:ins w:id="779" w:author="Coroescu Liviu (1CD2)" w:date="2024-05-03T16:20:00Z">
              <w:r w:rsidRPr="00785870">
                <w:rPr>
                  <w:rFonts w:eastAsia="MS Mincho"/>
                </w:rPr>
                <w:t>Information Element</w:t>
              </w:r>
            </w:ins>
          </w:p>
        </w:tc>
        <w:tc>
          <w:tcPr>
            <w:tcW w:w="2377" w:type="dxa"/>
            <w:shd w:val="clear" w:color="auto" w:fill="auto"/>
          </w:tcPr>
          <w:p w14:paraId="23A4D0A6" w14:textId="77777777" w:rsidR="003B110C" w:rsidRPr="00785870" w:rsidRDefault="003B110C" w:rsidP="004926C5">
            <w:pPr>
              <w:pStyle w:val="TAH"/>
              <w:rPr>
                <w:ins w:id="780" w:author="Coroescu Liviu (1CD2)" w:date="2024-05-03T16:20:00Z"/>
                <w:rFonts w:eastAsia="MS Mincho"/>
              </w:rPr>
            </w:pPr>
            <w:ins w:id="781" w:author="Coroescu Liviu (1CD2)" w:date="2024-05-03T16:20:00Z">
              <w:r w:rsidRPr="00785870">
                <w:rPr>
                  <w:rFonts w:eastAsia="MS Mincho"/>
                </w:rPr>
                <w:t>Value/remark</w:t>
              </w:r>
            </w:ins>
          </w:p>
        </w:tc>
        <w:tc>
          <w:tcPr>
            <w:tcW w:w="1590" w:type="dxa"/>
            <w:shd w:val="clear" w:color="auto" w:fill="auto"/>
          </w:tcPr>
          <w:p w14:paraId="04E52CED" w14:textId="77777777" w:rsidR="003B110C" w:rsidRPr="00785870" w:rsidRDefault="003B110C" w:rsidP="004926C5">
            <w:pPr>
              <w:pStyle w:val="TAH"/>
              <w:rPr>
                <w:ins w:id="782" w:author="Coroescu Liviu (1CD2)" w:date="2024-05-03T16:20:00Z"/>
                <w:rFonts w:eastAsia="MS Mincho"/>
              </w:rPr>
            </w:pPr>
            <w:ins w:id="783" w:author="Coroescu Liviu (1CD2)" w:date="2024-05-03T16:20:00Z">
              <w:r w:rsidRPr="00785870">
                <w:rPr>
                  <w:rFonts w:eastAsia="MS Mincho"/>
                </w:rPr>
                <w:t>Comment</w:t>
              </w:r>
            </w:ins>
          </w:p>
        </w:tc>
        <w:tc>
          <w:tcPr>
            <w:tcW w:w="1104" w:type="dxa"/>
            <w:shd w:val="clear" w:color="auto" w:fill="auto"/>
          </w:tcPr>
          <w:p w14:paraId="66F9318C" w14:textId="77777777" w:rsidR="003B110C" w:rsidRPr="00785870" w:rsidRDefault="003B110C" w:rsidP="004926C5">
            <w:pPr>
              <w:pStyle w:val="TAH"/>
              <w:rPr>
                <w:ins w:id="784" w:author="Coroescu Liviu (1CD2)" w:date="2024-05-03T16:20:00Z"/>
                <w:rFonts w:eastAsia="MS Mincho"/>
              </w:rPr>
            </w:pPr>
            <w:ins w:id="785" w:author="Coroescu Liviu (1CD2)" w:date="2024-05-03T16:20:00Z">
              <w:r w:rsidRPr="00785870">
                <w:rPr>
                  <w:rFonts w:eastAsia="MS Mincho"/>
                </w:rPr>
                <w:t>Condition</w:t>
              </w:r>
            </w:ins>
          </w:p>
        </w:tc>
      </w:tr>
      <w:tr w:rsidR="003B110C" w:rsidRPr="00785870" w14:paraId="105486B5" w14:textId="77777777" w:rsidTr="004926C5">
        <w:trPr>
          <w:jc w:val="center"/>
          <w:ins w:id="786" w:author="Coroescu Liviu (1CD2)" w:date="2024-05-03T16:20:00Z"/>
        </w:trPr>
        <w:tc>
          <w:tcPr>
            <w:tcW w:w="4535" w:type="dxa"/>
            <w:shd w:val="clear" w:color="auto" w:fill="auto"/>
          </w:tcPr>
          <w:p w14:paraId="62D1673E" w14:textId="77777777" w:rsidR="003B110C" w:rsidRPr="00785870" w:rsidRDefault="003B110C" w:rsidP="004926C5">
            <w:pPr>
              <w:pStyle w:val="TAL"/>
              <w:rPr>
                <w:ins w:id="787" w:author="Coroescu Liviu (1CD2)" w:date="2024-05-03T16:20:00Z"/>
              </w:rPr>
            </w:pPr>
            <w:ins w:id="788" w:author="Coroescu Liviu (1CD2)" w:date="2024-05-03T16:20:00Z">
              <w:r w:rsidRPr="00785870">
                <w:rPr>
                  <w:snapToGrid w:val="0"/>
                </w:rPr>
                <w:t>NR-DL-PRS-AssistanceData-r16</w:t>
              </w:r>
              <w:r w:rsidRPr="00785870">
                <w:t xml:space="preserve"> ::= SEQUENCE {</w:t>
              </w:r>
            </w:ins>
          </w:p>
        </w:tc>
        <w:tc>
          <w:tcPr>
            <w:tcW w:w="2377" w:type="dxa"/>
            <w:shd w:val="clear" w:color="auto" w:fill="auto"/>
          </w:tcPr>
          <w:p w14:paraId="1672A000" w14:textId="77777777" w:rsidR="003B110C" w:rsidRPr="00785870" w:rsidRDefault="003B110C" w:rsidP="004926C5">
            <w:pPr>
              <w:pStyle w:val="TAL"/>
              <w:rPr>
                <w:ins w:id="789" w:author="Coroescu Liviu (1CD2)" w:date="2024-05-03T16:20:00Z"/>
                <w:rFonts w:eastAsia="MS Mincho"/>
              </w:rPr>
            </w:pPr>
          </w:p>
        </w:tc>
        <w:tc>
          <w:tcPr>
            <w:tcW w:w="1590" w:type="dxa"/>
            <w:shd w:val="clear" w:color="auto" w:fill="auto"/>
          </w:tcPr>
          <w:p w14:paraId="4670E336" w14:textId="77777777" w:rsidR="003B110C" w:rsidRPr="00785870" w:rsidRDefault="003B110C" w:rsidP="004926C5">
            <w:pPr>
              <w:pStyle w:val="TAL"/>
              <w:rPr>
                <w:ins w:id="790" w:author="Coroescu Liviu (1CD2)" w:date="2024-05-03T16:20:00Z"/>
                <w:rFonts w:eastAsia="MS Mincho"/>
              </w:rPr>
            </w:pPr>
          </w:p>
        </w:tc>
        <w:tc>
          <w:tcPr>
            <w:tcW w:w="1104" w:type="dxa"/>
            <w:shd w:val="clear" w:color="auto" w:fill="auto"/>
          </w:tcPr>
          <w:p w14:paraId="73C965D5" w14:textId="77777777" w:rsidR="003B110C" w:rsidRPr="00785870" w:rsidRDefault="003B110C" w:rsidP="004926C5">
            <w:pPr>
              <w:pStyle w:val="TAL"/>
              <w:rPr>
                <w:ins w:id="791" w:author="Coroescu Liviu (1CD2)" w:date="2024-05-03T16:20:00Z"/>
                <w:rFonts w:eastAsia="MS Mincho"/>
              </w:rPr>
            </w:pPr>
          </w:p>
        </w:tc>
      </w:tr>
      <w:tr w:rsidR="003B110C" w:rsidRPr="00785870" w14:paraId="52F0DDA2" w14:textId="77777777" w:rsidTr="004926C5">
        <w:trPr>
          <w:jc w:val="center"/>
          <w:ins w:id="792" w:author="Coroescu Liviu (1CD2)" w:date="2024-05-03T16:20:00Z"/>
        </w:trPr>
        <w:tc>
          <w:tcPr>
            <w:tcW w:w="4535" w:type="dxa"/>
            <w:shd w:val="clear" w:color="auto" w:fill="auto"/>
          </w:tcPr>
          <w:p w14:paraId="15C077A4" w14:textId="77777777" w:rsidR="003B110C" w:rsidRPr="00785870" w:rsidRDefault="003B110C" w:rsidP="004926C5">
            <w:pPr>
              <w:pStyle w:val="TAL"/>
              <w:rPr>
                <w:ins w:id="793" w:author="Coroescu Liviu (1CD2)" w:date="2024-05-03T16:20:00Z"/>
                <w:lang w:eastAsia="zh-CN"/>
              </w:rPr>
            </w:pPr>
            <w:ins w:id="794" w:author="Coroescu Liviu (1CD2)" w:date="2024-05-03T16:2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3BA96AA" w14:textId="77777777" w:rsidR="003B110C" w:rsidRPr="00785870" w:rsidRDefault="003B110C" w:rsidP="004926C5">
            <w:pPr>
              <w:pStyle w:val="TAL"/>
              <w:rPr>
                <w:ins w:id="795" w:author="Coroescu Liviu (1CD2)" w:date="2024-05-03T16:20:00Z"/>
                <w:lang w:eastAsia="zh-CN"/>
              </w:rPr>
            </w:pPr>
          </w:p>
        </w:tc>
        <w:tc>
          <w:tcPr>
            <w:tcW w:w="1590" w:type="dxa"/>
            <w:shd w:val="clear" w:color="auto" w:fill="auto"/>
          </w:tcPr>
          <w:p w14:paraId="7832A131" w14:textId="77777777" w:rsidR="003B110C" w:rsidRPr="00785870" w:rsidRDefault="003B110C" w:rsidP="004926C5">
            <w:pPr>
              <w:pStyle w:val="TAL"/>
              <w:rPr>
                <w:ins w:id="796" w:author="Coroescu Liviu (1CD2)" w:date="2024-05-03T16:20:00Z"/>
                <w:rFonts w:eastAsia="MS Mincho"/>
              </w:rPr>
            </w:pPr>
          </w:p>
        </w:tc>
        <w:tc>
          <w:tcPr>
            <w:tcW w:w="1104" w:type="dxa"/>
            <w:shd w:val="clear" w:color="auto" w:fill="auto"/>
          </w:tcPr>
          <w:p w14:paraId="495EBFCC" w14:textId="77777777" w:rsidR="003B110C" w:rsidRPr="00785870" w:rsidRDefault="003B110C" w:rsidP="004926C5">
            <w:pPr>
              <w:pStyle w:val="TAL"/>
              <w:rPr>
                <w:ins w:id="797" w:author="Coroescu Liviu (1CD2)" w:date="2024-05-03T16:20:00Z"/>
                <w:rFonts w:eastAsia="MS Mincho"/>
              </w:rPr>
            </w:pPr>
          </w:p>
        </w:tc>
      </w:tr>
      <w:tr w:rsidR="003B110C" w:rsidRPr="00785870" w14:paraId="3701A386" w14:textId="77777777" w:rsidTr="004926C5">
        <w:trPr>
          <w:jc w:val="center"/>
          <w:ins w:id="798" w:author="Coroescu Liviu (1CD2)" w:date="2024-05-03T16:20:00Z"/>
        </w:trPr>
        <w:tc>
          <w:tcPr>
            <w:tcW w:w="4535" w:type="dxa"/>
            <w:shd w:val="clear" w:color="auto" w:fill="auto"/>
          </w:tcPr>
          <w:p w14:paraId="7D737899" w14:textId="77777777" w:rsidR="003B110C" w:rsidRPr="00785870" w:rsidRDefault="003B110C" w:rsidP="004926C5">
            <w:pPr>
              <w:pStyle w:val="TAL"/>
              <w:rPr>
                <w:ins w:id="799" w:author="Coroescu Liviu (1CD2)" w:date="2024-05-03T16:20:00Z"/>
              </w:rPr>
            </w:pPr>
            <w:ins w:id="800" w:author="Coroescu Liviu (1CD2)" w:date="2024-05-03T16:2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51E6833C" w14:textId="77777777" w:rsidR="003B110C" w:rsidRPr="00785870" w:rsidRDefault="003B110C" w:rsidP="004926C5">
            <w:pPr>
              <w:pStyle w:val="TAL"/>
              <w:rPr>
                <w:ins w:id="801" w:author="Coroescu Liviu (1CD2)" w:date="2024-05-03T16:20:00Z"/>
                <w:lang w:eastAsia="zh-CN"/>
              </w:rPr>
            </w:pPr>
            <w:ins w:id="802" w:author="Coroescu Liviu (1CD2)" w:date="2024-05-03T16:20:00Z">
              <w:r w:rsidRPr="00785870">
                <w:rPr>
                  <w:lang w:eastAsia="zh-CN"/>
                </w:rPr>
                <w:t>0</w:t>
              </w:r>
            </w:ins>
          </w:p>
        </w:tc>
        <w:tc>
          <w:tcPr>
            <w:tcW w:w="1590" w:type="dxa"/>
            <w:shd w:val="clear" w:color="auto" w:fill="auto"/>
          </w:tcPr>
          <w:p w14:paraId="1345862B" w14:textId="77777777" w:rsidR="003B110C" w:rsidRPr="00785870" w:rsidRDefault="003B110C" w:rsidP="004926C5">
            <w:pPr>
              <w:pStyle w:val="TAL"/>
              <w:rPr>
                <w:ins w:id="803" w:author="Coroescu Liviu (1CD2)" w:date="2024-05-03T16:20:00Z"/>
                <w:rFonts w:eastAsia="MS Mincho"/>
              </w:rPr>
            </w:pPr>
          </w:p>
        </w:tc>
        <w:tc>
          <w:tcPr>
            <w:tcW w:w="1104" w:type="dxa"/>
            <w:shd w:val="clear" w:color="auto" w:fill="auto"/>
          </w:tcPr>
          <w:p w14:paraId="6D38CC47" w14:textId="77777777" w:rsidR="003B110C" w:rsidRPr="00785870" w:rsidRDefault="003B110C" w:rsidP="004926C5">
            <w:pPr>
              <w:pStyle w:val="TAL"/>
              <w:rPr>
                <w:ins w:id="804" w:author="Coroescu Liviu (1CD2)" w:date="2024-05-03T16:20:00Z"/>
                <w:rFonts w:eastAsia="MS Mincho"/>
              </w:rPr>
            </w:pPr>
          </w:p>
        </w:tc>
      </w:tr>
      <w:tr w:rsidR="003B110C" w:rsidRPr="00785870" w14:paraId="60217F00" w14:textId="77777777" w:rsidTr="004926C5">
        <w:trPr>
          <w:jc w:val="center"/>
          <w:ins w:id="805" w:author="Coroescu Liviu (1CD2)" w:date="2024-05-03T16:20:00Z"/>
        </w:trPr>
        <w:tc>
          <w:tcPr>
            <w:tcW w:w="4535" w:type="dxa"/>
            <w:shd w:val="clear" w:color="auto" w:fill="auto"/>
          </w:tcPr>
          <w:p w14:paraId="54EB1C87" w14:textId="77777777" w:rsidR="003B110C" w:rsidRPr="00785870" w:rsidRDefault="003B110C" w:rsidP="004926C5">
            <w:pPr>
              <w:pStyle w:val="TAL"/>
              <w:rPr>
                <w:ins w:id="806" w:author="Coroescu Liviu (1CD2)" w:date="2024-05-03T16:20:00Z"/>
                <w:lang w:eastAsia="zh-CN"/>
              </w:rPr>
            </w:pPr>
            <w:ins w:id="807" w:author="Coroescu Liviu (1CD2)" w:date="2024-05-03T16:20:00Z">
              <w:r w:rsidRPr="00785870">
                <w:rPr>
                  <w:lang w:eastAsia="zh-CN"/>
                </w:rPr>
                <w:t xml:space="preserve">    </w:t>
              </w:r>
              <w:r w:rsidRPr="00785870">
                <w:t>nr-DL-PRS-ResourceID-List-r16</w:t>
              </w:r>
            </w:ins>
          </w:p>
        </w:tc>
        <w:tc>
          <w:tcPr>
            <w:tcW w:w="2377" w:type="dxa"/>
            <w:shd w:val="clear" w:color="auto" w:fill="auto"/>
          </w:tcPr>
          <w:p w14:paraId="5AB24082" w14:textId="77777777" w:rsidR="003B110C" w:rsidRPr="00785870" w:rsidRDefault="003B110C" w:rsidP="004926C5">
            <w:pPr>
              <w:pStyle w:val="TAL"/>
              <w:rPr>
                <w:ins w:id="808" w:author="Coroescu Liviu (1CD2)" w:date="2024-05-03T16:20:00Z"/>
                <w:lang w:eastAsia="zh-CN"/>
              </w:rPr>
            </w:pPr>
            <w:ins w:id="809" w:author="Coroescu Liviu (1CD2)" w:date="2024-05-03T16:20:00Z">
              <w:r w:rsidRPr="00785870">
                <w:rPr>
                  <w:lang w:eastAsia="zh-CN"/>
                </w:rPr>
                <w:t>Not present</w:t>
              </w:r>
            </w:ins>
          </w:p>
        </w:tc>
        <w:tc>
          <w:tcPr>
            <w:tcW w:w="1590" w:type="dxa"/>
            <w:shd w:val="clear" w:color="auto" w:fill="auto"/>
          </w:tcPr>
          <w:p w14:paraId="0361906D" w14:textId="77777777" w:rsidR="003B110C" w:rsidRPr="00785870" w:rsidRDefault="003B110C" w:rsidP="004926C5">
            <w:pPr>
              <w:pStyle w:val="TAL"/>
              <w:rPr>
                <w:ins w:id="810" w:author="Coroescu Liviu (1CD2)" w:date="2024-05-03T16:20:00Z"/>
                <w:rFonts w:eastAsia="MS Mincho"/>
              </w:rPr>
            </w:pPr>
          </w:p>
        </w:tc>
        <w:tc>
          <w:tcPr>
            <w:tcW w:w="1104" w:type="dxa"/>
            <w:shd w:val="clear" w:color="auto" w:fill="auto"/>
          </w:tcPr>
          <w:p w14:paraId="50EE46DD" w14:textId="77777777" w:rsidR="003B110C" w:rsidRPr="00785870" w:rsidRDefault="003B110C" w:rsidP="004926C5">
            <w:pPr>
              <w:pStyle w:val="TAL"/>
              <w:rPr>
                <w:ins w:id="811" w:author="Coroescu Liviu (1CD2)" w:date="2024-05-03T16:20:00Z"/>
                <w:rFonts w:eastAsia="MS Mincho"/>
              </w:rPr>
            </w:pPr>
          </w:p>
        </w:tc>
      </w:tr>
      <w:tr w:rsidR="003B110C" w:rsidRPr="00785870" w14:paraId="53B0EE08" w14:textId="77777777" w:rsidTr="004926C5">
        <w:trPr>
          <w:jc w:val="center"/>
          <w:ins w:id="812" w:author="Coroescu Liviu (1CD2)" w:date="2024-05-03T16:20:00Z"/>
        </w:trPr>
        <w:tc>
          <w:tcPr>
            <w:tcW w:w="4535" w:type="dxa"/>
            <w:shd w:val="clear" w:color="auto" w:fill="auto"/>
          </w:tcPr>
          <w:p w14:paraId="0012005D" w14:textId="77777777" w:rsidR="003B110C" w:rsidRPr="00785870" w:rsidRDefault="003B110C" w:rsidP="004926C5">
            <w:pPr>
              <w:pStyle w:val="TAL"/>
              <w:rPr>
                <w:ins w:id="813" w:author="Coroescu Liviu (1CD2)" w:date="2024-05-03T16:20:00Z"/>
                <w:lang w:eastAsia="zh-CN"/>
              </w:rPr>
            </w:pPr>
            <w:ins w:id="814" w:author="Coroescu Liviu (1CD2)" w:date="2024-05-03T16:20:00Z">
              <w:r w:rsidRPr="00785870">
                <w:rPr>
                  <w:lang w:eastAsia="zh-CN"/>
                </w:rPr>
                <w:t xml:space="preserve">    </w:t>
              </w:r>
              <w:r w:rsidRPr="00785870">
                <w:t>nr-DL-PRS-ResourceSetID-r16</w:t>
              </w:r>
            </w:ins>
          </w:p>
        </w:tc>
        <w:tc>
          <w:tcPr>
            <w:tcW w:w="2377" w:type="dxa"/>
            <w:shd w:val="clear" w:color="auto" w:fill="auto"/>
          </w:tcPr>
          <w:p w14:paraId="4DA4AFB3" w14:textId="77777777" w:rsidR="003B110C" w:rsidRPr="00785870" w:rsidRDefault="003B110C" w:rsidP="004926C5">
            <w:pPr>
              <w:pStyle w:val="TAL"/>
              <w:rPr>
                <w:ins w:id="815" w:author="Coroescu Liviu (1CD2)" w:date="2024-05-03T16:20:00Z"/>
                <w:lang w:eastAsia="zh-CN"/>
              </w:rPr>
            </w:pPr>
            <w:ins w:id="816" w:author="Coroescu Liviu (1CD2)" w:date="2024-05-03T16:20:00Z">
              <w:r w:rsidRPr="00785870">
                <w:rPr>
                  <w:lang w:eastAsia="zh-CN"/>
                </w:rPr>
                <w:t>Not present</w:t>
              </w:r>
            </w:ins>
          </w:p>
        </w:tc>
        <w:tc>
          <w:tcPr>
            <w:tcW w:w="1590" w:type="dxa"/>
            <w:shd w:val="clear" w:color="auto" w:fill="auto"/>
          </w:tcPr>
          <w:p w14:paraId="41F53D8C" w14:textId="77777777" w:rsidR="003B110C" w:rsidRPr="00785870" w:rsidRDefault="003B110C" w:rsidP="004926C5">
            <w:pPr>
              <w:pStyle w:val="TAL"/>
              <w:rPr>
                <w:ins w:id="817" w:author="Coroescu Liviu (1CD2)" w:date="2024-05-03T16:20:00Z"/>
                <w:rFonts w:eastAsia="MS Mincho"/>
              </w:rPr>
            </w:pPr>
          </w:p>
        </w:tc>
        <w:tc>
          <w:tcPr>
            <w:tcW w:w="1104" w:type="dxa"/>
            <w:shd w:val="clear" w:color="auto" w:fill="auto"/>
          </w:tcPr>
          <w:p w14:paraId="7846EAF7" w14:textId="77777777" w:rsidR="003B110C" w:rsidRPr="00785870" w:rsidRDefault="003B110C" w:rsidP="004926C5">
            <w:pPr>
              <w:pStyle w:val="TAL"/>
              <w:rPr>
                <w:ins w:id="818" w:author="Coroescu Liviu (1CD2)" w:date="2024-05-03T16:20:00Z"/>
                <w:rFonts w:eastAsia="MS Mincho"/>
              </w:rPr>
            </w:pPr>
          </w:p>
        </w:tc>
      </w:tr>
      <w:tr w:rsidR="003B110C" w:rsidRPr="00785870" w14:paraId="58A177FB" w14:textId="77777777" w:rsidTr="004926C5">
        <w:trPr>
          <w:jc w:val="center"/>
          <w:ins w:id="819" w:author="Coroescu Liviu (1CD2)" w:date="2024-05-03T16:20:00Z"/>
        </w:trPr>
        <w:tc>
          <w:tcPr>
            <w:tcW w:w="4535" w:type="dxa"/>
            <w:shd w:val="clear" w:color="auto" w:fill="auto"/>
          </w:tcPr>
          <w:p w14:paraId="45A87CC0" w14:textId="77777777" w:rsidR="003B110C" w:rsidRPr="00785870" w:rsidRDefault="003B110C" w:rsidP="004926C5">
            <w:pPr>
              <w:pStyle w:val="TAL"/>
              <w:rPr>
                <w:ins w:id="820" w:author="Coroescu Liviu (1CD2)" w:date="2024-05-03T16:20:00Z"/>
                <w:lang w:eastAsia="zh-CN"/>
              </w:rPr>
            </w:pPr>
            <w:ins w:id="821" w:author="Coroescu Liviu (1CD2)" w:date="2024-05-03T16:20:00Z">
              <w:r w:rsidRPr="00785870">
                <w:rPr>
                  <w:lang w:eastAsia="zh-CN"/>
                </w:rPr>
                <w:t xml:space="preserve">  </w:t>
              </w:r>
              <w:r w:rsidRPr="00785870">
                <w:t>}</w:t>
              </w:r>
            </w:ins>
          </w:p>
        </w:tc>
        <w:tc>
          <w:tcPr>
            <w:tcW w:w="2377" w:type="dxa"/>
            <w:shd w:val="clear" w:color="auto" w:fill="auto"/>
          </w:tcPr>
          <w:p w14:paraId="6BC6B567" w14:textId="77777777" w:rsidR="003B110C" w:rsidRPr="00785870" w:rsidRDefault="003B110C" w:rsidP="004926C5">
            <w:pPr>
              <w:pStyle w:val="TAL"/>
              <w:rPr>
                <w:ins w:id="822" w:author="Coroescu Liviu (1CD2)" w:date="2024-05-03T16:20:00Z"/>
                <w:lang w:eastAsia="zh-CN"/>
              </w:rPr>
            </w:pPr>
          </w:p>
        </w:tc>
        <w:tc>
          <w:tcPr>
            <w:tcW w:w="1590" w:type="dxa"/>
            <w:shd w:val="clear" w:color="auto" w:fill="auto"/>
          </w:tcPr>
          <w:p w14:paraId="412A2096" w14:textId="77777777" w:rsidR="003B110C" w:rsidRPr="00785870" w:rsidRDefault="003B110C" w:rsidP="004926C5">
            <w:pPr>
              <w:pStyle w:val="TAL"/>
              <w:rPr>
                <w:ins w:id="823" w:author="Coroescu Liviu (1CD2)" w:date="2024-05-03T16:20:00Z"/>
                <w:rFonts w:eastAsia="MS Mincho"/>
              </w:rPr>
            </w:pPr>
          </w:p>
        </w:tc>
        <w:tc>
          <w:tcPr>
            <w:tcW w:w="1104" w:type="dxa"/>
            <w:shd w:val="clear" w:color="auto" w:fill="auto"/>
          </w:tcPr>
          <w:p w14:paraId="0830F130" w14:textId="77777777" w:rsidR="003B110C" w:rsidRPr="00785870" w:rsidRDefault="003B110C" w:rsidP="004926C5">
            <w:pPr>
              <w:pStyle w:val="TAL"/>
              <w:rPr>
                <w:ins w:id="824" w:author="Coroescu Liviu (1CD2)" w:date="2024-05-03T16:20:00Z"/>
                <w:rFonts w:eastAsia="MS Mincho"/>
              </w:rPr>
            </w:pPr>
          </w:p>
        </w:tc>
      </w:tr>
      <w:tr w:rsidR="003B110C" w:rsidRPr="00785870" w14:paraId="39E16E0F" w14:textId="77777777" w:rsidTr="004926C5">
        <w:trPr>
          <w:jc w:val="center"/>
          <w:ins w:id="825" w:author="Coroescu Liviu (1CD2)" w:date="2024-05-03T16:20:00Z"/>
        </w:trPr>
        <w:tc>
          <w:tcPr>
            <w:tcW w:w="4535" w:type="dxa"/>
            <w:shd w:val="clear" w:color="auto" w:fill="auto"/>
          </w:tcPr>
          <w:p w14:paraId="4584C534" w14:textId="77777777" w:rsidR="003B110C" w:rsidRPr="00785870" w:rsidRDefault="003B110C" w:rsidP="004926C5">
            <w:pPr>
              <w:pStyle w:val="TAL"/>
              <w:rPr>
                <w:ins w:id="826" w:author="Coroescu Liviu (1CD2)" w:date="2024-05-03T16:20:00Z"/>
                <w:lang w:eastAsia="zh-CN"/>
              </w:rPr>
            </w:pPr>
            <w:ins w:id="827" w:author="Coroescu Liviu (1CD2)" w:date="2024-05-03T16:2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18E40BF" w14:textId="77777777" w:rsidR="003B110C" w:rsidRPr="00785870" w:rsidRDefault="003B110C" w:rsidP="004926C5">
            <w:pPr>
              <w:pStyle w:val="TAL"/>
              <w:rPr>
                <w:ins w:id="828" w:author="Coroescu Liviu (1CD2)" w:date="2024-05-03T16:20:00Z"/>
                <w:snapToGrid w:val="0"/>
              </w:rPr>
            </w:pPr>
            <w:ins w:id="829" w:author="Coroescu Liviu (1CD2)" w:date="2024-05-03T16:20:00Z">
              <w:r w:rsidRPr="00785870">
                <w:rPr>
                  <w:lang w:eastAsia="zh-CN"/>
                </w:rPr>
                <w:t>1 entry</w:t>
              </w:r>
            </w:ins>
          </w:p>
        </w:tc>
        <w:tc>
          <w:tcPr>
            <w:tcW w:w="1590" w:type="dxa"/>
            <w:shd w:val="clear" w:color="auto" w:fill="auto"/>
          </w:tcPr>
          <w:p w14:paraId="1956A599" w14:textId="77777777" w:rsidR="003B110C" w:rsidRPr="00785870" w:rsidRDefault="003B110C" w:rsidP="004926C5">
            <w:pPr>
              <w:pStyle w:val="TAL"/>
              <w:rPr>
                <w:ins w:id="830" w:author="Coroescu Liviu (1CD2)" w:date="2024-05-03T16:20:00Z"/>
                <w:rFonts w:eastAsia="MS Mincho"/>
              </w:rPr>
            </w:pPr>
          </w:p>
        </w:tc>
        <w:tc>
          <w:tcPr>
            <w:tcW w:w="1104" w:type="dxa"/>
            <w:shd w:val="clear" w:color="auto" w:fill="auto"/>
          </w:tcPr>
          <w:p w14:paraId="2C1B99A1" w14:textId="77777777" w:rsidR="003B110C" w:rsidRPr="00785870" w:rsidRDefault="003B110C" w:rsidP="004926C5">
            <w:pPr>
              <w:pStyle w:val="TAL"/>
              <w:rPr>
                <w:ins w:id="831" w:author="Coroescu Liviu (1CD2)" w:date="2024-05-03T16:20:00Z"/>
                <w:rFonts w:eastAsia="MS Mincho"/>
              </w:rPr>
            </w:pPr>
          </w:p>
        </w:tc>
      </w:tr>
      <w:tr w:rsidR="003B110C" w:rsidRPr="00785870" w14:paraId="462B4B4F" w14:textId="77777777" w:rsidTr="004926C5">
        <w:trPr>
          <w:jc w:val="center"/>
          <w:ins w:id="832" w:author="Coroescu Liviu (1CD2)" w:date="2024-05-03T16:20:00Z"/>
        </w:trPr>
        <w:tc>
          <w:tcPr>
            <w:tcW w:w="4535" w:type="dxa"/>
            <w:shd w:val="clear" w:color="auto" w:fill="auto"/>
          </w:tcPr>
          <w:p w14:paraId="1848149C" w14:textId="77777777" w:rsidR="003B110C" w:rsidRPr="00785870" w:rsidRDefault="003B110C" w:rsidP="004926C5">
            <w:pPr>
              <w:pStyle w:val="TAL"/>
              <w:rPr>
                <w:ins w:id="833" w:author="Coroescu Liviu (1CD2)" w:date="2024-05-03T16:20:00Z"/>
                <w:lang w:eastAsia="zh-CN"/>
              </w:rPr>
            </w:pPr>
            <w:ins w:id="834" w:author="Coroescu Liviu (1CD2)" w:date="2024-05-03T16:2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04B7260" w14:textId="77777777" w:rsidR="003B110C" w:rsidRPr="00785870" w:rsidRDefault="003B110C" w:rsidP="004926C5">
            <w:pPr>
              <w:pStyle w:val="TAL"/>
              <w:rPr>
                <w:ins w:id="835" w:author="Coroescu Liviu (1CD2)" w:date="2024-05-03T16:20:00Z"/>
                <w:lang w:eastAsia="zh-CN"/>
              </w:rPr>
            </w:pPr>
          </w:p>
        </w:tc>
        <w:tc>
          <w:tcPr>
            <w:tcW w:w="1590" w:type="dxa"/>
            <w:shd w:val="clear" w:color="auto" w:fill="auto"/>
          </w:tcPr>
          <w:p w14:paraId="096F8E37" w14:textId="77777777" w:rsidR="003B110C" w:rsidRPr="00785870" w:rsidRDefault="003B110C" w:rsidP="004926C5">
            <w:pPr>
              <w:pStyle w:val="TAL"/>
              <w:rPr>
                <w:ins w:id="836" w:author="Coroescu Liviu (1CD2)" w:date="2024-05-03T16:20:00Z"/>
                <w:rFonts w:eastAsia="MS Mincho"/>
              </w:rPr>
            </w:pPr>
            <w:ins w:id="837" w:author="Coroescu Liviu (1CD2)" w:date="2024-05-03T16:20:00Z">
              <w:r w:rsidRPr="00785870">
                <w:rPr>
                  <w:lang w:eastAsia="zh-CN"/>
                </w:rPr>
                <w:t>entry 1</w:t>
              </w:r>
            </w:ins>
          </w:p>
        </w:tc>
        <w:tc>
          <w:tcPr>
            <w:tcW w:w="1104" w:type="dxa"/>
            <w:shd w:val="clear" w:color="auto" w:fill="auto"/>
          </w:tcPr>
          <w:p w14:paraId="17AF9672" w14:textId="77777777" w:rsidR="003B110C" w:rsidRPr="00785870" w:rsidRDefault="003B110C" w:rsidP="004926C5">
            <w:pPr>
              <w:pStyle w:val="TAL"/>
              <w:rPr>
                <w:ins w:id="838" w:author="Coroescu Liviu (1CD2)" w:date="2024-05-03T16:20:00Z"/>
                <w:rFonts w:eastAsia="MS Mincho"/>
              </w:rPr>
            </w:pPr>
          </w:p>
        </w:tc>
      </w:tr>
      <w:tr w:rsidR="003B110C" w:rsidRPr="00785870" w14:paraId="5E057190" w14:textId="77777777" w:rsidTr="004926C5">
        <w:trPr>
          <w:jc w:val="center"/>
          <w:ins w:id="839" w:author="Coroescu Liviu (1CD2)" w:date="2024-05-03T16:20:00Z"/>
        </w:trPr>
        <w:tc>
          <w:tcPr>
            <w:tcW w:w="4535" w:type="dxa"/>
            <w:shd w:val="clear" w:color="auto" w:fill="auto"/>
          </w:tcPr>
          <w:p w14:paraId="05F502E0" w14:textId="77777777" w:rsidR="003B110C" w:rsidRPr="00785870" w:rsidRDefault="003B110C" w:rsidP="004926C5">
            <w:pPr>
              <w:pStyle w:val="TAL"/>
              <w:rPr>
                <w:ins w:id="840" w:author="Coroescu Liviu (1CD2)" w:date="2024-05-03T16:20:00Z"/>
                <w:lang w:eastAsia="zh-CN"/>
              </w:rPr>
            </w:pPr>
            <w:ins w:id="841" w:author="Coroescu Liviu (1CD2)" w:date="2024-05-03T16:2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7BF171" w14:textId="77777777" w:rsidR="003B110C" w:rsidRPr="00785870" w:rsidRDefault="003B110C" w:rsidP="004926C5">
            <w:pPr>
              <w:pStyle w:val="TAL"/>
              <w:rPr>
                <w:ins w:id="842" w:author="Coroescu Liviu (1CD2)" w:date="2024-05-03T16:20:00Z"/>
                <w:lang w:eastAsia="zh-CN"/>
              </w:rPr>
            </w:pPr>
          </w:p>
        </w:tc>
        <w:tc>
          <w:tcPr>
            <w:tcW w:w="1590" w:type="dxa"/>
            <w:shd w:val="clear" w:color="auto" w:fill="auto"/>
          </w:tcPr>
          <w:p w14:paraId="64EA3A04" w14:textId="77777777" w:rsidR="003B110C" w:rsidRPr="00785870" w:rsidRDefault="003B110C" w:rsidP="004926C5">
            <w:pPr>
              <w:pStyle w:val="TAL"/>
              <w:rPr>
                <w:ins w:id="843" w:author="Coroescu Liviu (1CD2)" w:date="2024-05-03T16:20:00Z"/>
                <w:rFonts w:eastAsia="MS Mincho"/>
              </w:rPr>
            </w:pPr>
          </w:p>
        </w:tc>
        <w:tc>
          <w:tcPr>
            <w:tcW w:w="1104" w:type="dxa"/>
            <w:shd w:val="clear" w:color="auto" w:fill="auto"/>
          </w:tcPr>
          <w:p w14:paraId="08C08D9D" w14:textId="77777777" w:rsidR="003B110C" w:rsidRPr="00785870" w:rsidRDefault="003B110C" w:rsidP="004926C5">
            <w:pPr>
              <w:pStyle w:val="TAL"/>
              <w:rPr>
                <w:ins w:id="844" w:author="Coroescu Liviu (1CD2)" w:date="2024-05-03T16:20:00Z"/>
                <w:rFonts w:eastAsia="MS Mincho"/>
              </w:rPr>
            </w:pPr>
          </w:p>
        </w:tc>
      </w:tr>
      <w:tr w:rsidR="003B110C" w:rsidRPr="00785870" w14:paraId="54E34DCA" w14:textId="77777777" w:rsidTr="004926C5">
        <w:trPr>
          <w:jc w:val="center"/>
          <w:ins w:id="845" w:author="Coroescu Liviu (1CD2)" w:date="2024-05-03T16:20:00Z"/>
        </w:trPr>
        <w:tc>
          <w:tcPr>
            <w:tcW w:w="4535" w:type="dxa"/>
            <w:shd w:val="clear" w:color="auto" w:fill="auto"/>
          </w:tcPr>
          <w:p w14:paraId="11E27DA1" w14:textId="77777777" w:rsidR="003B110C" w:rsidRPr="00785870" w:rsidRDefault="003B110C" w:rsidP="004926C5">
            <w:pPr>
              <w:pStyle w:val="TAL"/>
              <w:rPr>
                <w:ins w:id="846" w:author="Coroescu Liviu (1CD2)" w:date="2024-05-03T16:20:00Z"/>
                <w:lang w:eastAsia="zh-CN"/>
              </w:rPr>
            </w:pPr>
            <w:ins w:id="847" w:author="Coroescu Liviu (1CD2)" w:date="2024-05-03T16:20:00Z">
              <w:r w:rsidRPr="00785870">
                <w:rPr>
                  <w:lang w:eastAsia="zh-CN"/>
                </w:rPr>
                <w:t xml:space="preserve">        </w:t>
              </w:r>
              <w:r w:rsidRPr="00785870">
                <w:rPr>
                  <w:snapToGrid w:val="0"/>
                </w:rPr>
                <w:t>dl-PRS-SubcarrierSpacing-r16</w:t>
              </w:r>
            </w:ins>
          </w:p>
        </w:tc>
        <w:tc>
          <w:tcPr>
            <w:tcW w:w="2377" w:type="dxa"/>
            <w:shd w:val="clear" w:color="auto" w:fill="auto"/>
          </w:tcPr>
          <w:p w14:paraId="38FA3493" w14:textId="77777777" w:rsidR="003B110C" w:rsidRPr="00785870" w:rsidRDefault="003B110C" w:rsidP="004926C5">
            <w:pPr>
              <w:pStyle w:val="TAL"/>
              <w:rPr>
                <w:ins w:id="848" w:author="Coroescu Liviu (1CD2)" w:date="2024-05-03T16:20:00Z"/>
                <w:lang w:eastAsia="zh-CN"/>
              </w:rPr>
            </w:pPr>
            <w:ins w:id="849" w:author="Coroescu Liviu (1CD2)" w:date="2024-05-03T16:20:00Z">
              <w:r w:rsidRPr="00785870">
                <w:t>kHz</w:t>
              </w:r>
              <w:r w:rsidRPr="00785870">
                <w:rPr>
                  <w:lang w:eastAsia="zh-CN"/>
                </w:rPr>
                <w:t>120</w:t>
              </w:r>
            </w:ins>
          </w:p>
        </w:tc>
        <w:tc>
          <w:tcPr>
            <w:tcW w:w="1590" w:type="dxa"/>
            <w:shd w:val="clear" w:color="auto" w:fill="auto"/>
          </w:tcPr>
          <w:p w14:paraId="71BFAFE2" w14:textId="77777777" w:rsidR="003B110C" w:rsidRPr="00785870" w:rsidRDefault="003B110C" w:rsidP="004926C5">
            <w:pPr>
              <w:pStyle w:val="TAL"/>
              <w:rPr>
                <w:ins w:id="850" w:author="Coroescu Liviu (1CD2)" w:date="2024-05-03T16:20:00Z"/>
                <w:rFonts w:eastAsia="MS Mincho"/>
                <w:lang w:eastAsia="zh-CN"/>
              </w:rPr>
            </w:pPr>
          </w:p>
        </w:tc>
        <w:tc>
          <w:tcPr>
            <w:tcW w:w="1104" w:type="dxa"/>
            <w:shd w:val="clear" w:color="auto" w:fill="auto"/>
          </w:tcPr>
          <w:p w14:paraId="61CB720D" w14:textId="77777777" w:rsidR="003B110C" w:rsidRPr="00785870" w:rsidRDefault="003B110C" w:rsidP="004926C5">
            <w:pPr>
              <w:pStyle w:val="TAL"/>
              <w:rPr>
                <w:ins w:id="851" w:author="Coroescu Liviu (1CD2)" w:date="2024-05-03T16:20:00Z"/>
                <w:rFonts w:eastAsia="MS Mincho"/>
              </w:rPr>
            </w:pPr>
          </w:p>
        </w:tc>
      </w:tr>
      <w:tr w:rsidR="003B110C" w:rsidRPr="00785870" w14:paraId="217C3D51" w14:textId="77777777" w:rsidTr="004926C5">
        <w:trPr>
          <w:jc w:val="center"/>
          <w:ins w:id="852" w:author="Coroescu Liviu (1CD2)" w:date="2024-05-03T16:20:00Z"/>
        </w:trPr>
        <w:tc>
          <w:tcPr>
            <w:tcW w:w="4535" w:type="dxa"/>
            <w:vMerge w:val="restart"/>
            <w:shd w:val="clear" w:color="auto" w:fill="auto"/>
          </w:tcPr>
          <w:p w14:paraId="2F2C1BE5" w14:textId="77777777" w:rsidR="003B110C" w:rsidRPr="00785870" w:rsidRDefault="003B110C" w:rsidP="004926C5">
            <w:pPr>
              <w:pStyle w:val="TAL"/>
              <w:rPr>
                <w:ins w:id="853" w:author="Coroescu Liviu (1CD2)" w:date="2024-05-03T16:20:00Z"/>
                <w:lang w:eastAsia="zh-CN"/>
              </w:rPr>
            </w:pPr>
            <w:ins w:id="854" w:author="Coroescu Liviu (1CD2)" w:date="2024-05-03T16:20:00Z">
              <w:r w:rsidRPr="00785870">
                <w:rPr>
                  <w:lang w:eastAsia="zh-CN"/>
                </w:rPr>
                <w:t xml:space="preserve">        </w:t>
              </w:r>
              <w:r w:rsidRPr="00785870">
                <w:rPr>
                  <w:snapToGrid w:val="0"/>
                </w:rPr>
                <w:t>dl-PRS-ResourceBandwidth-r16</w:t>
              </w:r>
            </w:ins>
          </w:p>
        </w:tc>
        <w:tc>
          <w:tcPr>
            <w:tcW w:w="2377" w:type="dxa"/>
            <w:shd w:val="clear" w:color="auto" w:fill="auto"/>
          </w:tcPr>
          <w:p w14:paraId="4A36EE0B" w14:textId="77777777" w:rsidR="003B110C" w:rsidRPr="00785870" w:rsidRDefault="003B110C" w:rsidP="004926C5">
            <w:pPr>
              <w:pStyle w:val="TAL"/>
              <w:rPr>
                <w:ins w:id="855" w:author="Coroescu Liviu (1CD2)" w:date="2024-05-03T16:20:00Z"/>
                <w:lang w:eastAsia="zh-CN"/>
              </w:rPr>
            </w:pPr>
            <w:ins w:id="856" w:author="Coroescu Liviu (1CD2)" w:date="2024-05-03T16:20:00Z">
              <w:r w:rsidRPr="00785870">
                <w:rPr>
                  <w:lang w:eastAsia="zh-CN"/>
                </w:rPr>
                <w:t>3</w:t>
              </w:r>
            </w:ins>
          </w:p>
        </w:tc>
        <w:tc>
          <w:tcPr>
            <w:tcW w:w="1590" w:type="dxa"/>
            <w:shd w:val="clear" w:color="auto" w:fill="auto"/>
          </w:tcPr>
          <w:p w14:paraId="3856EB45" w14:textId="77777777" w:rsidR="003B110C" w:rsidRPr="00785870" w:rsidRDefault="003B110C" w:rsidP="004926C5">
            <w:pPr>
              <w:pStyle w:val="TAL"/>
              <w:rPr>
                <w:ins w:id="857" w:author="Coroescu Liviu (1CD2)" w:date="2024-05-03T16:20:00Z"/>
                <w:rFonts w:eastAsia="MS Mincho"/>
              </w:rPr>
            </w:pPr>
            <w:ins w:id="858" w:author="Coroescu Liviu (1CD2)" w:date="2024-05-03T16:20:00Z">
              <w:r w:rsidRPr="00785870">
                <w:rPr>
                  <w:rFonts w:cs="Arial"/>
                  <w:szCs w:val="18"/>
                  <w:lang w:eastAsia="zh-CN"/>
                </w:rPr>
                <w:t>32</w:t>
              </w:r>
              <w:r w:rsidRPr="00785870">
                <w:rPr>
                  <w:rFonts w:cs="Arial"/>
                  <w:szCs w:val="18"/>
                </w:rPr>
                <w:t xml:space="preserve"> PRBs</w:t>
              </w:r>
            </w:ins>
          </w:p>
        </w:tc>
        <w:tc>
          <w:tcPr>
            <w:tcW w:w="1104" w:type="dxa"/>
            <w:shd w:val="clear" w:color="auto" w:fill="auto"/>
          </w:tcPr>
          <w:p w14:paraId="798C96A5" w14:textId="77777777" w:rsidR="003B110C" w:rsidRPr="00785870" w:rsidRDefault="003B110C" w:rsidP="004926C5">
            <w:pPr>
              <w:pStyle w:val="TAL"/>
              <w:rPr>
                <w:ins w:id="859" w:author="Coroescu Liviu (1CD2)" w:date="2024-05-03T16:20:00Z"/>
                <w:lang w:eastAsia="zh-CN"/>
              </w:rPr>
            </w:pPr>
            <w:ins w:id="860" w:author="Coroescu Liviu (1CD2)" w:date="2024-05-03T16:20:00Z">
              <w:r w:rsidRPr="00785870">
                <w:rPr>
                  <w:lang w:eastAsia="zh-CN"/>
                </w:rPr>
                <w:t>Sub-test 1</w:t>
              </w:r>
            </w:ins>
          </w:p>
        </w:tc>
      </w:tr>
      <w:tr w:rsidR="003B110C" w:rsidRPr="00785870" w14:paraId="284D23CE" w14:textId="77777777" w:rsidTr="004926C5">
        <w:trPr>
          <w:jc w:val="center"/>
          <w:ins w:id="861" w:author="Coroescu Liviu (1CD2)" w:date="2024-05-03T16:20:00Z"/>
        </w:trPr>
        <w:tc>
          <w:tcPr>
            <w:tcW w:w="4535" w:type="dxa"/>
            <w:vMerge/>
            <w:shd w:val="clear" w:color="auto" w:fill="auto"/>
          </w:tcPr>
          <w:p w14:paraId="36490C31" w14:textId="77777777" w:rsidR="003B110C" w:rsidRPr="00785870" w:rsidRDefault="003B110C" w:rsidP="004926C5">
            <w:pPr>
              <w:pStyle w:val="TAL"/>
              <w:rPr>
                <w:ins w:id="862" w:author="Coroescu Liviu (1CD2)" w:date="2024-05-03T16:20:00Z"/>
                <w:lang w:eastAsia="zh-CN"/>
              </w:rPr>
            </w:pPr>
          </w:p>
        </w:tc>
        <w:tc>
          <w:tcPr>
            <w:tcW w:w="2377" w:type="dxa"/>
            <w:shd w:val="clear" w:color="auto" w:fill="auto"/>
          </w:tcPr>
          <w:p w14:paraId="2B657D62" w14:textId="77777777" w:rsidR="003B110C" w:rsidRPr="00785870" w:rsidRDefault="003B110C" w:rsidP="004926C5">
            <w:pPr>
              <w:pStyle w:val="TAL"/>
              <w:rPr>
                <w:ins w:id="863" w:author="Coroescu Liviu (1CD2)" w:date="2024-05-03T16:20:00Z"/>
                <w:lang w:eastAsia="zh-CN"/>
              </w:rPr>
            </w:pPr>
            <w:ins w:id="864" w:author="Coroescu Liviu (1CD2)" w:date="2024-05-03T16:20:00Z">
              <w:r w:rsidRPr="00785870">
                <w:rPr>
                  <w:lang w:eastAsia="zh-CN"/>
                </w:rPr>
                <w:t>27</w:t>
              </w:r>
            </w:ins>
          </w:p>
        </w:tc>
        <w:tc>
          <w:tcPr>
            <w:tcW w:w="1590" w:type="dxa"/>
            <w:shd w:val="clear" w:color="auto" w:fill="auto"/>
          </w:tcPr>
          <w:p w14:paraId="6F87DA50" w14:textId="77777777" w:rsidR="003B110C" w:rsidRPr="00785870" w:rsidRDefault="003B110C" w:rsidP="004926C5">
            <w:pPr>
              <w:pStyle w:val="TAL"/>
              <w:rPr>
                <w:ins w:id="865" w:author="Coroescu Liviu (1CD2)" w:date="2024-05-03T16:20:00Z"/>
                <w:rFonts w:cs="Arial"/>
                <w:szCs w:val="18"/>
                <w:lang w:eastAsia="zh-CN"/>
              </w:rPr>
            </w:pPr>
            <w:ins w:id="866" w:author="Coroescu Liviu (1CD2)" w:date="2024-05-03T16:20:00Z">
              <w:r w:rsidRPr="00785870">
                <w:rPr>
                  <w:rFonts w:cs="Arial"/>
                  <w:szCs w:val="18"/>
                  <w:lang w:eastAsia="zh-CN"/>
                </w:rPr>
                <w:t>128 PRBs</w:t>
              </w:r>
            </w:ins>
          </w:p>
        </w:tc>
        <w:tc>
          <w:tcPr>
            <w:tcW w:w="1104" w:type="dxa"/>
            <w:shd w:val="clear" w:color="auto" w:fill="auto"/>
          </w:tcPr>
          <w:p w14:paraId="49CF145E" w14:textId="77777777" w:rsidR="003B110C" w:rsidRPr="00785870" w:rsidRDefault="003B110C" w:rsidP="004926C5">
            <w:pPr>
              <w:pStyle w:val="TAL"/>
              <w:rPr>
                <w:ins w:id="867" w:author="Coroescu Liviu (1CD2)" w:date="2024-05-03T16:20:00Z"/>
                <w:lang w:eastAsia="zh-CN"/>
              </w:rPr>
            </w:pPr>
            <w:ins w:id="868" w:author="Coroescu Liviu (1CD2)" w:date="2024-05-03T16:20:00Z">
              <w:r w:rsidRPr="00785870">
                <w:rPr>
                  <w:lang w:eastAsia="zh-CN"/>
                </w:rPr>
                <w:t>Sub-test 2</w:t>
              </w:r>
            </w:ins>
          </w:p>
        </w:tc>
      </w:tr>
      <w:tr w:rsidR="003B110C" w:rsidRPr="00785870" w14:paraId="5BB06E6F" w14:textId="77777777" w:rsidTr="004926C5">
        <w:trPr>
          <w:jc w:val="center"/>
          <w:ins w:id="869" w:author="Coroescu Liviu (1CD2)" w:date="2024-05-03T16:20:00Z"/>
        </w:trPr>
        <w:tc>
          <w:tcPr>
            <w:tcW w:w="4535" w:type="dxa"/>
            <w:shd w:val="clear" w:color="auto" w:fill="auto"/>
          </w:tcPr>
          <w:p w14:paraId="32635E84" w14:textId="77777777" w:rsidR="003B110C" w:rsidRPr="00785870" w:rsidRDefault="003B110C" w:rsidP="004926C5">
            <w:pPr>
              <w:pStyle w:val="TAL"/>
              <w:rPr>
                <w:ins w:id="870" w:author="Coroescu Liviu (1CD2)" w:date="2024-05-03T16:20:00Z"/>
                <w:lang w:eastAsia="zh-CN"/>
              </w:rPr>
            </w:pPr>
            <w:ins w:id="871" w:author="Coroescu Liviu (1CD2)" w:date="2024-05-03T16:20:00Z">
              <w:r w:rsidRPr="00785870">
                <w:rPr>
                  <w:lang w:eastAsia="zh-CN"/>
                </w:rPr>
                <w:t xml:space="preserve">        </w:t>
              </w:r>
              <w:r w:rsidRPr="00785870">
                <w:rPr>
                  <w:snapToGrid w:val="0"/>
                </w:rPr>
                <w:t>dl-PRS-StartPRB-r16</w:t>
              </w:r>
            </w:ins>
          </w:p>
        </w:tc>
        <w:tc>
          <w:tcPr>
            <w:tcW w:w="2377" w:type="dxa"/>
            <w:shd w:val="clear" w:color="auto" w:fill="auto"/>
          </w:tcPr>
          <w:p w14:paraId="292DCF23" w14:textId="77777777" w:rsidR="003B110C" w:rsidRPr="00785870" w:rsidRDefault="003B110C" w:rsidP="004926C5">
            <w:pPr>
              <w:pStyle w:val="TAL"/>
              <w:rPr>
                <w:ins w:id="872" w:author="Coroescu Liviu (1CD2)" w:date="2024-05-03T16:20:00Z"/>
                <w:lang w:eastAsia="zh-CN"/>
              </w:rPr>
            </w:pPr>
            <w:ins w:id="873" w:author="Coroescu Liviu (1CD2)" w:date="2024-05-03T16:20:00Z">
              <w:r w:rsidRPr="00785870">
                <w:rPr>
                  <w:lang w:eastAsia="zh-CN"/>
                </w:rPr>
                <w:t>0</w:t>
              </w:r>
            </w:ins>
          </w:p>
        </w:tc>
        <w:tc>
          <w:tcPr>
            <w:tcW w:w="1590" w:type="dxa"/>
            <w:shd w:val="clear" w:color="auto" w:fill="auto"/>
          </w:tcPr>
          <w:p w14:paraId="5D703BBE" w14:textId="77777777" w:rsidR="003B110C" w:rsidRPr="00785870" w:rsidRDefault="003B110C" w:rsidP="004926C5">
            <w:pPr>
              <w:pStyle w:val="TAL"/>
              <w:rPr>
                <w:ins w:id="874" w:author="Coroescu Liviu (1CD2)" w:date="2024-05-03T16:20:00Z"/>
                <w:rFonts w:eastAsia="MS Mincho"/>
              </w:rPr>
            </w:pPr>
          </w:p>
        </w:tc>
        <w:tc>
          <w:tcPr>
            <w:tcW w:w="1104" w:type="dxa"/>
            <w:shd w:val="clear" w:color="auto" w:fill="auto"/>
          </w:tcPr>
          <w:p w14:paraId="35B0D38C" w14:textId="77777777" w:rsidR="003B110C" w:rsidRPr="00785870" w:rsidRDefault="003B110C" w:rsidP="004926C5">
            <w:pPr>
              <w:pStyle w:val="TAL"/>
              <w:rPr>
                <w:ins w:id="875" w:author="Coroescu Liviu (1CD2)" w:date="2024-05-03T16:20:00Z"/>
                <w:rFonts w:eastAsia="MS Mincho"/>
              </w:rPr>
            </w:pPr>
          </w:p>
        </w:tc>
      </w:tr>
      <w:tr w:rsidR="003B110C" w:rsidRPr="00785870" w14:paraId="528BAB47" w14:textId="77777777" w:rsidTr="004926C5">
        <w:trPr>
          <w:jc w:val="center"/>
          <w:ins w:id="876" w:author="Coroescu Liviu (1CD2)" w:date="2024-05-03T16:20:00Z"/>
        </w:trPr>
        <w:tc>
          <w:tcPr>
            <w:tcW w:w="4535" w:type="dxa"/>
            <w:shd w:val="clear" w:color="auto" w:fill="auto"/>
          </w:tcPr>
          <w:p w14:paraId="1A898A98" w14:textId="77777777" w:rsidR="003B110C" w:rsidRPr="00785870" w:rsidRDefault="003B110C" w:rsidP="004926C5">
            <w:pPr>
              <w:pStyle w:val="TAL"/>
              <w:rPr>
                <w:ins w:id="877" w:author="Coroescu Liviu (1CD2)" w:date="2024-05-03T16:20:00Z"/>
                <w:lang w:eastAsia="zh-CN"/>
              </w:rPr>
            </w:pPr>
            <w:ins w:id="878" w:author="Coroescu Liviu (1CD2)" w:date="2024-05-03T16:20:00Z">
              <w:r w:rsidRPr="00785870">
                <w:rPr>
                  <w:lang w:eastAsia="zh-CN"/>
                </w:rPr>
                <w:t xml:space="preserve">        </w:t>
              </w:r>
              <w:r w:rsidRPr="00785870">
                <w:rPr>
                  <w:snapToGrid w:val="0"/>
                </w:rPr>
                <w:t>dl-PRS-PointA-r16</w:t>
              </w:r>
            </w:ins>
          </w:p>
        </w:tc>
        <w:tc>
          <w:tcPr>
            <w:tcW w:w="2377" w:type="dxa"/>
            <w:shd w:val="clear" w:color="auto" w:fill="auto"/>
          </w:tcPr>
          <w:p w14:paraId="29969CC5" w14:textId="77777777" w:rsidR="003B110C" w:rsidRPr="00785870" w:rsidRDefault="003B110C" w:rsidP="004926C5">
            <w:pPr>
              <w:pStyle w:val="TAL"/>
              <w:rPr>
                <w:ins w:id="879" w:author="Coroescu Liviu (1CD2)" w:date="2024-05-03T16:20:00Z"/>
                <w:lang w:eastAsia="zh-CN"/>
              </w:rPr>
            </w:pPr>
            <w:proofErr w:type="spellStart"/>
            <w:ins w:id="880" w:author="Coroescu Liviu (1CD2)" w:date="2024-05-03T16:20: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2090A36" w14:textId="77777777" w:rsidR="003B110C" w:rsidRPr="00785870" w:rsidRDefault="003B110C" w:rsidP="004926C5">
            <w:pPr>
              <w:pStyle w:val="TAL"/>
              <w:rPr>
                <w:ins w:id="881" w:author="Coroescu Liviu (1CD2)" w:date="2024-05-03T16:20:00Z"/>
                <w:rFonts w:eastAsia="MS Mincho"/>
              </w:rPr>
            </w:pPr>
          </w:p>
        </w:tc>
        <w:tc>
          <w:tcPr>
            <w:tcW w:w="1104" w:type="dxa"/>
            <w:shd w:val="clear" w:color="auto" w:fill="auto"/>
          </w:tcPr>
          <w:p w14:paraId="7FD96885" w14:textId="77777777" w:rsidR="003B110C" w:rsidRPr="00785870" w:rsidRDefault="003B110C" w:rsidP="004926C5">
            <w:pPr>
              <w:pStyle w:val="TAL"/>
              <w:rPr>
                <w:ins w:id="882" w:author="Coroescu Liviu (1CD2)" w:date="2024-05-03T16:20:00Z"/>
                <w:rFonts w:eastAsia="MS Mincho"/>
              </w:rPr>
            </w:pPr>
          </w:p>
        </w:tc>
      </w:tr>
      <w:tr w:rsidR="003B110C" w:rsidRPr="00785870" w14:paraId="50DC1D68" w14:textId="77777777" w:rsidTr="004926C5">
        <w:trPr>
          <w:jc w:val="center"/>
          <w:ins w:id="883" w:author="Coroescu Liviu (1CD2)" w:date="2024-05-03T16:20:00Z"/>
        </w:trPr>
        <w:tc>
          <w:tcPr>
            <w:tcW w:w="4535" w:type="dxa"/>
            <w:vMerge w:val="restart"/>
            <w:shd w:val="clear" w:color="auto" w:fill="auto"/>
          </w:tcPr>
          <w:p w14:paraId="5336B176" w14:textId="77777777" w:rsidR="003B110C" w:rsidRPr="00785870" w:rsidRDefault="003B110C" w:rsidP="004926C5">
            <w:pPr>
              <w:pStyle w:val="TAL"/>
              <w:rPr>
                <w:ins w:id="884" w:author="Coroescu Liviu (1CD2)" w:date="2024-05-03T16:20:00Z"/>
                <w:lang w:eastAsia="zh-CN"/>
              </w:rPr>
            </w:pPr>
            <w:ins w:id="885" w:author="Coroescu Liviu (1CD2)" w:date="2024-05-03T16:20:00Z">
              <w:r w:rsidRPr="00785870">
                <w:rPr>
                  <w:lang w:eastAsia="zh-CN"/>
                </w:rPr>
                <w:t xml:space="preserve">        </w:t>
              </w:r>
              <w:r w:rsidRPr="00785870">
                <w:t>dl-PRS-CombSizeN-r16</w:t>
              </w:r>
            </w:ins>
          </w:p>
        </w:tc>
        <w:tc>
          <w:tcPr>
            <w:tcW w:w="2377" w:type="dxa"/>
            <w:shd w:val="clear" w:color="auto" w:fill="auto"/>
          </w:tcPr>
          <w:p w14:paraId="7442E091" w14:textId="77777777" w:rsidR="003B110C" w:rsidRPr="00785870" w:rsidRDefault="003B110C" w:rsidP="004926C5">
            <w:pPr>
              <w:pStyle w:val="TAL"/>
              <w:rPr>
                <w:ins w:id="886" w:author="Coroescu Liviu (1CD2)" w:date="2024-05-03T16:20:00Z"/>
                <w:lang w:eastAsia="zh-CN"/>
              </w:rPr>
            </w:pPr>
            <w:ins w:id="887" w:author="Coroescu Liviu (1CD2)" w:date="2024-05-03T16:20:00Z">
              <w:r w:rsidRPr="00785870">
                <w:rPr>
                  <w:lang w:eastAsia="zh-CN"/>
                </w:rPr>
                <w:t>n2</w:t>
              </w:r>
            </w:ins>
          </w:p>
        </w:tc>
        <w:tc>
          <w:tcPr>
            <w:tcW w:w="1590" w:type="dxa"/>
            <w:shd w:val="clear" w:color="auto" w:fill="auto"/>
          </w:tcPr>
          <w:p w14:paraId="44AE1FAC" w14:textId="77777777" w:rsidR="003B110C" w:rsidRPr="00785870" w:rsidRDefault="003B110C" w:rsidP="004926C5">
            <w:pPr>
              <w:pStyle w:val="TAL"/>
              <w:rPr>
                <w:ins w:id="888" w:author="Coroescu Liviu (1CD2)" w:date="2024-05-03T16:20:00Z"/>
                <w:rFonts w:eastAsia="MS Mincho"/>
              </w:rPr>
            </w:pPr>
          </w:p>
        </w:tc>
        <w:tc>
          <w:tcPr>
            <w:tcW w:w="1104" w:type="dxa"/>
            <w:shd w:val="clear" w:color="auto" w:fill="auto"/>
          </w:tcPr>
          <w:p w14:paraId="6701F335" w14:textId="77777777" w:rsidR="003B110C" w:rsidRPr="00785870" w:rsidRDefault="003B110C" w:rsidP="004926C5">
            <w:pPr>
              <w:pStyle w:val="TAL"/>
              <w:rPr>
                <w:ins w:id="889" w:author="Coroescu Liviu (1CD2)" w:date="2024-05-03T16:20:00Z"/>
                <w:rFonts w:eastAsia="MS Mincho"/>
              </w:rPr>
            </w:pPr>
            <w:ins w:id="890" w:author="Coroescu Liviu (1CD2)" w:date="2024-05-03T16:20:00Z">
              <w:r w:rsidRPr="00785870">
                <w:rPr>
                  <w:lang w:eastAsia="zh-CN"/>
                </w:rPr>
                <w:t>Sub-test 1</w:t>
              </w:r>
            </w:ins>
          </w:p>
        </w:tc>
      </w:tr>
      <w:tr w:rsidR="003B110C" w:rsidRPr="00785870" w14:paraId="6F03CC18" w14:textId="77777777" w:rsidTr="004926C5">
        <w:trPr>
          <w:jc w:val="center"/>
          <w:ins w:id="891" w:author="Coroescu Liviu (1CD2)" w:date="2024-05-03T16:20:00Z"/>
        </w:trPr>
        <w:tc>
          <w:tcPr>
            <w:tcW w:w="4535" w:type="dxa"/>
            <w:vMerge/>
            <w:shd w:val="clear" w:color="auto" w:fill="auto"/>
          </w:tcPr>
          <w:p w14:paraId="276100DD" w14:textId="77777777" w:rsidR="003B110C" w:rsidRPr="00785870" w:rsidRDefault="003B110C" w:rsidP="004926C5">
            <w:pPr>
              <w:pStyle w:val="TAL"/>
              <w:rPr>
                <w:ins w:id="892" w:author="Coroescu Liviu (1CD2)" w:date="2024-05-03T16:20:00Z"/>
                <w:lang w:eastAsia="zh-CN"/>
              </w:rPr>
            </w:pPr>
          </w:p>
        </w:tc>
        <w:tc>
          <w:tcPr>
            <w:tcW w:w="2377" w:type="dxa"/>
            <w:shd w:val="clear" w:color="auto" w:fill="auto"/>
          </w:tcPr>
          <w:p w14:paraId="4F6AEF35" w14:textId="77777777" w:rsidR="003B110C" w:rsidRPr="00785870" w:rsidRDefault="003B110C" w:rsidP="004926C5">
            <w:pPr>
              <w:pStyle w:val="TAL"/>
              <w:rPr>
                <w:ins w:id="893" w:author="Coroescu Liviu (1CD2)" w:date="2024-05-03T16:20:00Z"/>
                <w:lang w:eastAsia="zh-CN"/>
              </w:rPr>
            </w:pPr>
            <w:ins w:id="894" w:author="Coroescu Liviu (1CD2)" w:date="2024-05-03T16:20:00Z">
              <w:r w:rsidRPr="00785870">
                <w:rPr>
                  <w:lang w:eastAsia="zh-CN"/>
                </w:rPr>
                <w:t>n4</w:t>
              </w:r>
            </w:ins>
          </w:p>
        </w:tc>
        <w:tc>
          <w:tcPr>
            <w:tcW w:w="1590" w:type="dxa"/>
            <w:shd w:val="clear" w:color="auto" w:fill="auto"/>
          </w:tcPr>
          <w:p w14:paraId="5467A4B0" w14:textId="77777777" w:rsidR="003B110C" w:rsidRPr="00785870" w:rsidRDefault="003B110C" w:rsidP="004926C5">
            <w:pPr>
              <w:pStyle w:val="TAL"/>
              <w:rPr>
                <w:ins w:id="895" w:author="Coroescu Liviu (1CD2)" w:date="2024-05-03T16:20:00Z"/>
                <w:rFonts w:eastAsia="MS Mincho"/>
              </w:rPr>
            </w:pPr>
          </w:p>
        </w:tc>
        <w:tc>
          <w:tcPr>
            <w:tcW w:w="1104" w:type="dxa"/>
            <w:shd w:val="clear" w:color="auto" w:fill="auto"/>
          </w:tcPr>
          <w:p w14:paraId="2725C503" w14:textId="77777777" w:rsidR="003B110C" w:rsidRPr="00785870" w:rsidRDefault="003B110C" w:rsidP="004926C5">
            <w:pPr>
              <w:pStyle w:val="TAL"/>
              <w:rPr>
                <w:ins w:id="896" w:author="Coroescu Liviu (1CD2)" w:date="2024-05-03T16:20:00Z"/>
                <w:rFonts w:eastAsia="MS Mincho"/>
              </w:rPr>
            </w:pPr>
            <w:ins w:id="897" w:author="Coroescu Liviu (1CD2)" w:date="2024-05-03T16:20:00Z">
              <w:r w:rsidRPr="00785870">
                <w:rPr>
                  <w:lang w:eastAsia="zh-CN"/>
                </w:rPr>
                <w:t>Sub-test 2</w:t>
              </w:r>
            </w:ins>
          </w:p>
        </w:tc>
      </w:tr>
      <w:tr w:rsidR="003B110C" w:rsidRPr="00785870" w14:paraId="5FE3687F" w14:textId="77777777" w:rsidTr="004926C5">
        <w:trPr>
          <w:jc w:val="center"/>
          <w:ins w:id="898" w:author="Coroescu Liviu (1CD2)" w:date="2024-05-03T16:20:00Z"/>
        </w:trPr>
        <w:tc>
          <w:tcPr>
            <w:tcW w:w="4535" w:type="dxa"/>
            <w:shd w:val="clear" w:color="auto" w:fill="auto"/>
          </w:tcPr>
          <w:p w14:paraId="7FB9A3E9" w14:textId="77777777" w:rsidR="003B110C" w:rsidRPr="00785870" w:rsidRDefault="003B110C" w:rsidP="004926C5">
            <w:pPr>
              <w:pStyle w:val="TAL"/>
              <w:rPr>
                <w:ins w:id="899" w:author="Coroescu Liviu (1CD2)" w:date="2024-05-03T16:20:00Z"/>
                <w:lang w:eastAsia="zh-CN"/>
              </w:rPr>
            </w:pPr>
            <w:ins w:id="900" w:author="Coroescu Liviu (1CD2)" w:date="2024-05-03T16:20:00Z">
              <w:r w:rsidRPr="00785870">
                <w:rPr>
                  <w:lang w:eastAsia="zh-CN"/>
                </w:rPr>
                <w:t xml:space="preserve">        </w:t>
              </w:r>
              <w:r w:rsidRPr="00785870">
                <w:rPr>
                  <w:snapToGrid w:val="0"/>
                </w:rPr>
                <w:t>dl-PRS-CyclicPrefix-r16</w:t>
              </w:r>
            </w:ins>
          </w:p>
        </w:tc>
        <w:tc>
          <w:tcPr>
            <w:tcW w:w="2377" w:type="dxa"/>
            <w:shd w:val="clear" w:color="auto" w:fill="auto"/>
          </w:tcPr>
          <w:p w14:paraId="0FD210C4" w14:textId="77777777" w:rsidR="003B110C" w:rsidRPr="00785870" w:rsidRDefault="003B110C" w:rsidP="004926C5">
            <w:pPr>
              <w:pStyle w:val="TAL"/>
              <w:rPr>
                <w:ins w:id="901" w:author="Coroescu Liviu (1CD2)" w:date="2024-05-03T16:20:00Z"/>
                <w:lang w:eastAsia="zh-CN"/>
              </w:rPr>
            </w:pPr>
            <w:ins w:id="902" w:author="Coroescu Liviu (1CD2)" w:date="2024-05-03T16:20:00Z">
              <w:r w:rsidRPr="00785870">
                <w:rPr>
                  <w:lang w:eastAsia="zh-CN"/>
                </w:rPr>
                <w:t>normal</w:t>
              </w:r>
            </w:ins>
          </w:p>
        </w:tc>
        <w:tc>
          <w:tcPr>
            <w:tcW w:w="1590" w:type="dxa"/>
            <w:shd w:val="clear" w:color="auto" w:fill="auto"/>
          </w:tcPr>
          <w:p w14:paraId="08D9F112" w14:textId="77777777" w:rsidR="003B110C" w:rsidRPr="00785870" w:rsidRDefault="003B110C" w:rsidP="004926C5">
            <w:pPr>
              <w:pStyle w:val="TAL"/>
              <w:rPr>
                <w:ins w:id="903" w:author="Coroescu Liviu (1CD2)" w:date="2024-05-03T16:20:00Z"/>
                <w:rFonts w:eastAsia="MS Mincho"/>
              </w:rPr>
            </w:pPr>
          </w:p>
        </w:tc>
        <w:tc>
          <w:tcPr>
            <w:tcW w:w="1104" w:type="dxa"/>
            <w:shd w:val="clear" w:color="auto" w:fill="auto"/>
          </w:tcPr>
          <w:p w14:paraId="2C01E60E" w14:textId="77777777" w:rsidR="003B110C" w:rsidRPr="00785870" w:rsidRDefault="003B110C" w:rsidP="004926C5">
            <w:pPr>
              <w:pStyle w:val="TAL"/>
              <w:rPr>
                <w:ins w:id="904" w:author="Coroescu Liviu (1CD2)" w:date="2024-05-03T16:20:00Z"/>
                <w:rFonts w:eastAsia="MS Mincho"/>
              </w:rPr>
            </w:pPr>
          </w:p>
        </w:tc>
      </w:tr>
      <w:tr w:rsidR="003B110C" w:rsidRPr="00785870" w14:paraId="518AE8A8" w14:textId="77777777" w:rsidTr="004926C5">
        <w:trPr>
          <w:jc w:val="center"/>
          <w:ins w:id="905" w:author="Coroescu Liviu (1CD2)" w:date="2024-05-03T16:20:00Z"/>
        </w:trPr>
        <w:tc>
          <w:tcPr>
            <w:tcW w:w="4535" w:type="dxa"/>
            <w:shd w:val="clear" w:color="auto" w:fill="auto"/>
          </w:tcPr>
          <w:p w14:paraId="322CBFEE" w14:textId="77777777" w:rsidR="003B110C" w:rsidRPr="00785870" w:rsidRDefault="003B110C" w:rsidP="004926C5">
            <w:pPr>
              <w:pStyle w:val="TAL"/>
              <w:rPr>
                <w:ins w:id="906" w:author="Coroescu Liviu (1CD2)" w:date="2024-05-03T16:20:00Z"/>
                <w:lang w:eastAsia="zh-CN"/>
              </w:rPr>
            </w:pPr>
            <w:ins w:id="907" w:author="Coroescu Liviu (1CD2)" w:date="2024-05-03T16:20:00Z">
              <w:r w:rsidRPr="00785870">
                <w:rPr>
                  <w:lang w:eastAsia="zh-CN"/>
                </w:rPr>
                <w:t xml:space="preserve">      </w:t>
              </w:r>
              <w:r w:rsidRPr="00785870">
                <w:t>}</w:t>
              </w:r>
            </w:ins>
          </w:p>
        </w:tc>
        <w:tc>
          <w:tcPr>
            <w:tcW w:w="2377" w:type="dxa"/>
            <w:shd w:val="clear" w:color="auto" w:fill="auto"/>
          </w:tcPr>
          <w:p w14:paraId="79CBE799" w14:textId="77777777" w:rsidR="003B110C" w:rsidRPr="00785870" w:rsidRDefault="003B110C" w:rsidP="004926C5">
            <w:pPr>
              <w:pStyle w:val="TAL"/>
              <w:rPr>
                <w:ins w:id="908" w:author="Coroescu Liviu (1CD2)" w:date="2024-05-03T16:20:00Z"/>
                <w:lang w:eastAsia="zh-CN"/>
              </w:rPr>
            </w:pPr>
          </w:p>
        </w:tc>
        <w:tc>
          <w:tcPr>
            <w:tcW w:w="1590" w:type="dxa"/>
            <w:shd w:val="clear" w:color="auto" w:fill="auto"/>
          </w:tcPr>
          <w:p w14:paraId="1E80C621" w14:textId="77777777" w:rsidR="003B110C" w:rsidRPr="00785870" w:rsidRDefault="003B110C" w:rsidP="004926C5">
            <w:pPr>
              <w:pStyle w:val="TAL"/>
              <w:rPr>
                <w:ins w:id="909" w:author="Coroescu Liviu (1CD2)" w:date="2024-05-03T16:20:00Z"/>
                <w:rFonts w:eastAsia="MS Mincho"/>
              </w:rPr>
            </w:pPr>
          </w:p>
        </w:tc>
        <w:tc>
          <w:tcPr>
            <w:tcW w:w="1104" w:type="dxa"/>
            <w:shd w:val="clear" w:color="auto" w:fill="auto"/>
          </w:tcPr>
          <w:p w14:paraId="4D3DA90B" w14:textId="77777777" w:rsidR="003B110C" w:rsidRPr="00785870" w:rsidRDefault="003B110C" w:rsidP="004926C5">
            <w:pPr>
              <w:pStyle w:val="TAL"/>
              <w:rPr>
                <w:ins w:id="910" w:author="Coroescu Liviu (1CD2)" w:date="2024-05-03T16:20:00Z"/>
                <w:rFonts w:eastAsia="MS Mincho"/>
              </w:rPr>
            </w:pPr>
          </w:p>
        </w:tc>
      </w:tr>
      <w:tr w:rsidR="003B110C" w:rsidRPr="00785870" w14:paraId="26D24B5A" w14:textId="77777777" w:rsidTr="004926C5">
        <w:trPr>
          <w:jc w:val="center"/>
          <w:ins w:id="911" w:author="Coroescu Liviu (1CD2)" w:date="2024-05-03T16:20:00Z"/>
        </w:trPr>
        <w:tc>
          <w:tcPr>
            <w:tcW w:w="4535" w:type="dxa"/>
            <w:shd w:val="clear" w:color="auto" w:fill="auto"/>
          </w:tcPr>
          <w:p w14:paraId="590C50D1" w14:textId="77777777" w:rsidR="003B110C" w:rsidRPr="00785870" w:rsidRDefault="003B110C" w:rsidP="004926C5">
            <w:pPr>
              <w:pStyle w:val="TAL"/>
              <w:rPr>
                <w:ins w:id="912" w:author="Coroescu Liviu (1CD2)" w:date="2024-05-03T16:20:00Z"/>
                <w:lang w:eastAsia="zh-CN"/>
              </w:rPr>
            </w:pPr>
            <w:ins w:id="913" w:author="Coroescu Liviu (1CD2)" w:date="2024-05-03T16:2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48854F52" w14:textId="77777777" w:rsidR="003B110C" w:rsidRPr="00785870" w:rsidRDefault="003B110C" w:rsidP="004926C5">
            <w:pPr>
              <w:pStyle w:val="TAL"/>
              <w:rPr>
                <w:ins w:id="914" w:author="Coroescu Liviu (1CD2)" w:date="2024-05-03T16:20:00Z"/>
                <w:lang w:eastAsia="zh-CN"/>
              </w:rPr>
            </w:pPr>
            <w:ins w:id="915" w:author="Coroescu Liviu (1CD2)" w:date="2024-05-03T16:20:00Z">
              <w:r w:rsidRPr="00785870">
                <w:rPr>
                  <w:lang w:eastAsia="zh-CN"/>
                </w:rPr>
                <w:t>2 entries</w:t>
              </w:r>
            </w:ins>
          </w:p>
        </w:tc>
        <w:tc>
          <w:tcPr>
            <w:tcW w:w="1590" w:type="dxa"/>
            <w:shd w:val="clear" w:color="auto" w:fill="auto"/>
          </w:tcPr>
          <w:p w14:paraId="3D40DE1F" w14:textId="77777777" w:rsidR="003B110C" w:rsidRPr="00785870" w:rsidRDefault="003B110C" w:rsidP="004926C5">
            <w:pPr>
              <w:pStyle w:val="TAL"/>
              <w:rPr>
                <w:ins w:id="916" w:author="Coroescu Liviu (1CD2)" w:date="2024-05-03T16:20:00Z"/>
                <w:rFonts w:eastAsia="MS Mincho"/>
              </w:rPr>
            </w:pPr>
          </w:p>
        </w:tc>
        <w:tc>
          <w:tcPr>
            <w:tcW w:w="1104" w:type="dxa"/>
            <w:shd w:val="clear" w:color="auto" w:fill="auto"/>
          </w:tcPr>
          <w:p w14:paraId="7C962339" w14:textId="77777777" w:rsidR="003B110C" w:rsidRPr="00785870" w:rsidRDefault="003B110C" w:rsidP="004926C5">
            <w:pPr>
              <w:pStyle w:val="TAL"/>
              <w:rPr>
                <w:ins w:id="917" w:author="Coroescu Liviu (1CD2)" w:date="2024-05-03T16:20:00Z"/>
                <w:rFonts w:eastAsia="MS Mincho"/>
              </w:rPr>
            </w:pPr>
          </w:p>
        </w:tc>
      </w:tr>
      <w:tr w:rsidR="003B110C" w:rsidRPr="00785870" w14:paraId="54BDDB4B" w14:textId="77777777" w:rsidTr="004926C5">
        <w:trPr>
          <w:jc w:val="center"/>
          <w:ins w:id="918" w:author="Coroescu Liviu (1CD2)" w:date="2024-05-03T16:20:00Z"/>
        </w:trPr>
        <w:tc>
          <w:tcPr>
            <w:tcW w:w="4535" w:type="dxa"/>
            <w:shd w:val="clear" w:color="auto" w:fill="auto"/>
          </w:tcPr>
          <w:p w14:paraId="6CA18918" w14:textId="77777777" w:rsidR="003B110C" w:rsidRPr="00785870" w:rsidRDefault="003B110C" w:rsidP="004926C5">
            <w:pPr>
              <w:pStyle w:val="TAL"/>
              <w:rPr>
                <w:ins w:id="919" w:author="Coroescu Liviu (1CD2)" w:date="2024-05-03T16:20:00Z"/>
                <w:lang w:eastAsia="zh-CN"/>
              </w:rPr>
            </w:pPr>
            <w:ins w:id="920"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C154FEA" w14:textId="77777777" w:rsidR="003B110C" w:rsidRPr="00785870" w:rsidRDefault="003B110C" w:rsidP="004926C5">
            <w:pPr>
              <w:pStyle w:val="TAL"/>
              <w:rPr>
                <w:ins w:id="921" w:author="Coroescu Liviu (1CD2)" w:date="2024-05-03T16:20:00Z"/>
                <w:lang w:eastAsia="zh-CN"/>
              </w:rPr>
            </w:pPr>
          </w:p>
        </w:tc>
        <w:tc>
          <w:tcPr>
            <w:tcW w:w="1590" w:type="dxa"/>
            <w:shd w:val="clear" w:color="auto" w:fill="auto"/>
          </w:tcPr>
          <w:p w14:paraId="28A77098" w14:textId="77777777" w:rsidR="003B110C" w:rsidRPr="00785870" w:rsidRDefault="003B110C" w:rsidP="004926C5">
            <w:pPr>
              <w:pStyle w:val="TAL"/>
              <w:rPr>
                <w:ins w:id="922" w:author="Coroescu Liviu (1CD2)" w:date="2024-05-03T16:20:00Z"/>
                <w:rFonts w:eastAsia="MS Mincho"/>
              </w:rPr>
            </w:pPr>
            <w:ins w:id="923" w:author="Coroescu Liviu (1CD2)" w:date="2024-05-03T16:20:00Z">
              <w:r w:rsidRPr="00785870">
                <w:rPr>
                  <w:lang w:eastAsia="zh-CN"/>
                </w:rPr>
                <w:t>entry 1</w:t>
              </w:r>
            </w:ins>
          </w:p>
        </w:tc>
        <w:tc>
          <w:tcPr>
            <w:tcW w:w="1104" w:type="dxa"/>
            <w:shd w:val="clear" w:color="auto" w:fill="auto"/>
          </w:tcPr>
          <w:p w14:paraId="3A972D9E" w14:textId="77777777" w:rsidR="003B110C" w:rsidRPr="00785870" w:rsidRDefault="003B110C" w:rsidP="004926C5">
            <w:pPr>
              <w:pStyle w:val="TAL"/>
              <w:rPr>
                <w:ins w:id="924" w:author="Coroescu Liviu (1CD2)" w:date="2024-05-03T16:20:00Z"/>
                <w:lang w:eastAsia="zh-CN"/>
              </w:rPr>
            </w:pPr>
            <w:ins w:id="925" w:author="Coroescu Liviu (1CD2)" w:date="2024-05-03T16:20:00Z">
              <w:r w:rsidRPr="00785870">
                <w:rPr>
                  <w:lang w:eastAsia="zh-CN"/>
                </w:rPr>
                <w:t>Cell 1</w:t>
              </w:r>
            </w:ins>
          </w:p>
        </w:tc>
      </w:tr>
      <w:tr w:rsidR="003B110C" w:rsidRPr="00785870" w14:paraId="7DEA19A6" w14:textId="77777777" w:rsidTr="004926C5">
        <w:trPr>
          <w:jc w:val="center"/>
          <w:ins w:id="926" w:author="Coroescu Liviu (1CD2)" w:date="2024-05-03T16:20:00Z"/>
        </w:trPr>
        <w:tc>
          <w:tcPr>
            <w:tcW w:w="4535" w:type="dxa"/>
            <w:shd w:val="clear" w:color="auto" w:fill="auto"/>
          </w:tcPr>
          <w:p w14:paraId="12929E5F" w14:textId="77777777" w:rsidR="003B110C" w:rsidRPr="00785870" w:rsidRDefault="003B110C" w:rsidP="004926C5">
            <w:pPr>
              <w:pStyle w:val="TAL"/>
              <w:rPr>
                <w:ins w:id="927" w:author="Coroescu Liviu (1CD2)" w:date="2024-05-03T16:20:00Z"/>
                <w:lang w:eastAsia="zh-CN"/>
              </w:rPr>
            </w:pPr>
            <w:ins w:id="928"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1DD258FD" w14:textId="77777777" w:rsidR="003B110C" w:rsidRPr="00785870" w:rsidRDefault="003B110C" w:rsidP="004926C5">
            <w:pPr>
              <w:pStyle w:val="TAL"/>
              <w:rPr>
                <w:ins w:id="929" w:author="Coroescu Liviu (1CD2)" w:date="2024-05-03T16:20:00Z"/>
                <w:lang w:eastAsia="zh-CN"/>
              </w:rPr>
            </w:pPr>
            <w:ins w:id="930" w:author="Coroescu Liviu (1CD2)" w:date="2024-05-03T16:20:00Z">
              <w:r w:rsidRPr="00785870">
                <w:rPr>
                  <w:lang w:eastAsia="zh-CN"/>
                </w:rPr>
                <w:t>0</w:t>
              </w:r>
            </w:ins>
          </w:p>
        </w:tc>
        <w:tc>
          <w:tcPr>
            <w:tcW w:w="1590" w:type="dxa"/>
            <w:shd w:val="clear" w:color="auto" w:fill="auto"/>
          </w:tcPr>
          <w:p w14:paraId="29AC9769" w14:textId="77777777" w:rsidR="003B110C" w:rsidRPr="00785870" w:rsidRDefault="003B110C" w:rsidP="004926C5">
            <w:pPr>
              <w:pStyle w:val="TAL"/>
              <w:rPr>
                <w:ins w:id="931" w:author="Coroescu Liviu (1CD2)" w:date="2024-05-03T16:20:00Z"/>
                <w:rFonts w:eastAsia="MS Mincho"/>
              </w:rPr>
            </w:pPr>
          </w:p>
        </w:tc>
        <w:tc>
          <w:tcPr>
            <w:tcW w:w="1104" w:type="dxa"/>
            <w:shd w:val="clear" w:color="auto" w:fill="auto"/>
          </w:tcPr>
          <w:p w14:paraId="5D396525" w14:textId="77777777" w:rsidR="003B110C" w:rsidRPr="00785870" w:rsidRDefault="003B110C" w:rsidP="004926C5">
            <w:pPr>
              <w:pStyle w:val="TAL"/>
              <w:rPr>
                <w:ins w:id="932" w:author="Coroescu Liviu (1CD2)" w:date="2024-05-03T16:20:00Z"/>
                <w:rFonts w:eastAsia="MS Mincho"/>
              </w:rPr>
            </w:pPr>
          </w:p>
        </w:tc>
      </w:tr>
      <w:tr w:rsidR="003B110C" w:rsidRPr="00785870" w14:paraId="01AB4879" w14:textId="77777777" w:rsidTr="004926C5">
        <w:trPr>
          <w:jc w:val="center"/>
          <w:ins w:id="933" w:author="Coroescu Liviu (1CD2)" w:date="2024-05-03T16:20:00Z"/>
        </w:trPr>
        <w:tc>
          <w:tcPr>
            <w:tcW w:w="4535" w:type="dxa"/>
            <w:shd w:val="clear" w:color="auto" w:fill="auto"/>
          </w:tcPr>
          <w:p w14:paraId="18E6F403" w14:textId="77777777" w:rsidR="003B110C" w:rsidRPr="00785870" w:rsidRDefault="003B110C" w:rsidP="004926C5">
            <w:pPr>
              <w:pStyle w:val="TAL"/>
              <w:rPr>
                <w:ins w:id="934" w:author="Coroescu Liviu (1CD2)" w:date="2024-05-03T16:20:00Z"/>
                <w:lang w:eastAsia="zh-CN"/>
              </w:rPr>
            </w:pPr>
            <w:ins w:id="935"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6F2BD08F" w14:textId="77777777" w:rsidR="003B110C" w:rsidRPr="00785870" w:rsidRDefault="003B110C" w:rsidP="004926C5">
            <w:pPr>
              <w:pStyle w:val="TAL"/>
              <w:rPr>
                <w:ins w:id="936" w:author="Coroescu Liviu (1CD2)" w:date="2024-05-03T16:20:00Z"/>
                <w:lang w:eastAsia="zh-CN"/>
              </w:rPr>
            </w:pPr>
            <w:ins w:id="937" w:author="Coroescu Liviu (1CD2)" w:date="2024-05-03T16:20:00Z">
              <w:r w:rsidRPr="00785870">
                <w:rPr>
                  <w:lang w:eastAsia="zh-CN"/>
                </w:rPr>
                <w:t>Cell 1</w:t>
              </w:r>
            </w:ins>
          </w:p>
        </w:tc>
        <w:tc>
          <w:tcPr>
            <w:tcW w:w="1590" w:type="dxa"/>
            <w:shd w:val="clear" w:color="auto" w:fill="auto"/>
          </w:tcPr>
          <w:p w14:paraId="7EECE400" w14:textId="77777777" w:rsidR="003B110C" w:rsidRPr="00785870" w:rsidRDefault="003B110C" w:rsidP="004926C5">
            <w:pPr>
              <w:pStyle w:val="TAL"/>
              <w:rPr>
                <w:ins w:id="938" w:author="Coroescu Liviu (1CD2)" w:date="2024-05-03T16:20:00Z"/>
                <w:rFonts w:eastAsia="MS Mincho"/>
              </w:rPr>
            </w:pPr>
          </w:p>
        </w:tc>
        <w:tc>
          <w:tcPr>
            <w:tcW w:w="1104" w:type="dxa"/>
            <w:shd w:val="clear" w:color="auto" w:fill="auto"/>
          </w:tcPr>
          <w:p w14:paraId="60F3BD1F" w14:textId="77777777" w:rsidR="003B110C" w:rsidRPr="00785870" w:rsidRDefault="003B110C" w:rsidP="004926C5">
            <w:pPr>
              <w:pStyle w:val="TAL"/>
              <w:rPr>
                <w:ins w:id="939" w:author="Coroescu Liviu (1CD2)" w:date="2024-05-03T16:20:00Z"/>
                <w:rFonts w:eastAsia="MS Mincho"/>
              </w:rPr>
            </w:pPr>
          </w:p>
        </w:tc>
      </w:tr>
      <w:tr w:rsidR="003B110C" w:rsidRPr="00785870" w14:paraId="60F1113D" w14:textId="77777777" w:rsidTr="004926C5">
        <w:trPr>
          <w:jc w:val="center"/>
          <w:ins w:id="940" w:author="Coroescu Liviu (1CD2)" w:date="2024-05-03T16:20:00Z"/>
        </w:trPr>
        <w:tc>
          <w:tcPr>
            <w:tcW w:w="4535" w:type="dxa"/>
            <w:shd w:val="clear" w:color="auto" w:fill="auto"/>
          </w:tcPr>
          <w:p w14:paraId="23080740" w14:textId="77777777" w:rsidR="003B110C" w:rsidRPr="00785870" w:rsidRDefault="003B110C" w:rsidP="004926C5">
            <w:pPr>
              <w:pStyle w:val="TAL"/>
              <w:rPr>
                <w:ins w:id="941" w:author="Coroescu Liviu (1CD2)" w:date="2024-05-03T16:20:00Z"/>
                <w:lang w:eastAsia="zh-CN"/>
              </w:rPr>
            </w:pPr>
            <w:ins w:id="942"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060AEC10" w14:textId="77777777" w:rsidR="003B110C" w:rsidRPr="00785870" w:rsidRDefault="003B110C" w:rsidP="004926C5">
            <w:pPr>
              <w:pStyle w:val="TAL"/>
              <w:rPr>
                <w:ins w:id="943" w:author="Coroescu Liviu (1CD2)" w:date="2024-05-03T16:20:00Z"/>
                <w:lang w:eastAsia="zh-CN"/>
              </w:rPr>
            </w:pPr>
            <w:ins w:id="944" w:author="Coroescu Liviu (1CD2)" w:date="2024-05-03T16:20:00Z">
              <w:r w:rsidRPr="00785870">
                <w:rPr>
                  <w:lang w:eastAsia="zh-CN"/>
                </w:rPr>
                <w:t>Cell 1</w:t>
              </w:r>
            </w:ins>
          </w:p>
        </w:tc>
        <w:tc>
          <w:tcPr>
            <w:tcW w:w="1590" w:type="dxa"/>
            <w:shd w:val="clear" w:color="auto" w:fill="auto"/>
          </w:tcPr>
          <w:p w14:paraId="6C0EC2B4" w14:textId="77777777" w:rsidR="003B110C" w:rsidRPr="00785870" w:rsidRDefault="003B110C" w:rsidP="004926C5">
            <w:pPr>
              <w:pStyle w:val="TAL"/>
              <w:rPr>
                <w:ins w:id="945" w:author="Coroescu Liviu (1CD2)" w:date="2024-05-03T16:20:00Z"/>
                <w:rFonts w:eastAsia="MS Mincho"/>
              </w:rPr>
            </w:pPr>
          </w:p>
        </w:tc>
        <w:tc>
          <w:tcPr>
            <w:tcW w:w="1104" w:type="dxa"/>
            <w:shd w:val="clear" w:color="auto" w:fill="auto"/>
          </w:tcPr>
          <w:p w14:paraId="0D5069A2" w14:textId="77777777" w:rsidR="003B110C" w:rsidRPr="00785870" w:rsidRDefault="003B110C" w:rsidP="004926C5">
            <w:pPr>
              <w:pStyle w:val="TAL"/>
              <w:rPr>
                <w:ins w:id="946" w:author="Coroescu Liviu (1CD2)" w:date="2024-05-03T16:20:00Z"/>
                <w:rFonts w:eastAsia="MS Mincho"/>
              </w:rPr>
            </w:pPr>
          </w:p>
        </w:tc>
      </w:tr>
      <w:tr w:rsidR="003B110C" w:rsidRPr="00785870" w14:paraId="23968370" w14:textId="77777777" w:rsidTr="004926C5">
        <w:trPr>
          <w:jc w:val="center"/>
          <w:ins w:id="947" w:author="Coroescu Liviu (1CD2)" w:date="2024-05-03T16:20:00Z"/>
        </w:trPr>
        <w:tc>
          <w:tcPr>
            <w:tcW w:w="4535" w:type="dxa"/>
            <w:shd w:val="clear" w:color="auto" w:fill="auto"/>
          </w:tcPr>
          <w:p w14:paraId="1B2F4381" w14:textId="77777777" w:rsidR="003B110C" w:rsidRPr="00785870" w:rsidRDefault="003B110C" w:rsidP="004926C5">
            <w:pPr>
              <w:pStyle w:val="TAL"/>
              <w:rPr>
                <w:ins w:id="948" w:author="Coroescu Liviu (1CD2)" w:date="2024-05-03T16:20:00Z"/>
                <w:lang w:eastAsia="zh-CN"/>
              </w:rPr>
            </w:pPr>
            <w:ins w:id="949"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7F3D6661" w14:textId="77777777" w:rsidR="003B110C" w:rsidRPr="00785870" w:rsidRDefault="003B110C" w:rsidP="004926C5">
            <w:pPr>
              <w:pStyle w:val="TAL"/>
              <w:rPr>
                <w:ins w:id="950" w:author="Coroescu Liviu (1CD2)" w:date="2024-05-03T16:20:00Z"/>
                <w:lang w:eastAsia="zh-CN"/>
              </w:rPr>
            </w:pPr>
            <w:ins w:id="951" w:author="Coroescu Liviu (1CD2)" w:date="2024-05-03T16:20:00Z">
              <w:r w:rsidRPr="00785870">
                <w:rPr>
                  <w:lang w:eastAsia="zh-CN"/>
                </w:rPr>
                <w:t>Cell 1</w:t>
              </w:r>
            </w:ins>
          </w:p>
        </w:tc>
        <w:tc>
          <w:tcPr>
            <w:tcW w:w="1590" w:type="dxa"/>
            <w:shd w:val="clear" w:color="auto" w:fill="auto"/>
          </w:tcPr>
          <w:p w14:paraId="718D921E" w14:textId="77777777" w:rsidR="003B110C" w:rsidRPr="00785870" w:rsidRDefault="003B110C" w:rsidP="004926C5">
            <w:pPr>
              <w:pStyle w:val="TAL"/>
              <w:rPr>
                <w:ins w:id="952" w:author="Coroescu Liviu (1CD2)" w:date="2024-05-03T16:20:00Z"/>
                <w:rFonts w:eastAsia="MS Mincho"/>
              </w:rPr>
            </w:pPr>
          </w:p>
        </w:tc>
        <w:tc>
          <w:tcPr>
            <w:tcW w:w="1104" w:type="dxa"/>
            <w:shd w:val="clear" w:color="auto" w:fill="auto"/>
          </w:tcPr>
          <w:p w14:paraId="5F2B84E7" w14:textId="77777777" w:rsidR="003B110C" w:rsidRPr="00785870" w:rsidRDefault="003B110C" w:rsidP="004926C5">
            <w:pPr>
              <w:pStyle w:val="TAL"/>
              <w:rPr>
                <w:ins w:id="953" w:author="Coroescu Liviu (1CD2)" w:date="2024-05-03T16:20:00Z"/>
                <w:rFonts w:eastAsia="MS Mincho"/>
              </w:rPr>
            </w:pPr>
          </w:p>
        </w:tc>
      </w:tr>
      <w:tr w:rsidR="003B110C" w:rsidRPr="00785870" w14:paraId="24D6C60B" w14:textId="77777777" w:rsidTr="004926C5">
        <w:trPr>
          <w:jc w:val="center"/>
          <w:ins w:id="954" w:author="Coroescu Liviu (1CD2)" w:date="2024-05-03T16:20:00Z"/>
        </w:trPr>
        <w:tc>
          <w:tcPr>
            <w:tcW w:w="4535" w:type="dxa"/>
            <w:shd w:val="clear" w:color="auto" w:fill="auto"/>
          </w:tcPr>
          <w:p w14:paraId="603D1A48" w14:textId="77777777" w:rsidR="003B110C" w:rsidRPr="00785870" w:rsidRDefault="003B110C" w:rsidP="004926C5">
            <w:pPr>
              <w:pStyle w:val="TAL"/>
              <w:rPr>
                <w:ins w:id="955" w:author="Coroescu Liviu (1CD2)" w:date="2024-05-03T16:20:00Z"/>
                <w:lang w:eastAsia="zh-CN"/>
              </w:rPr>
            </w:pPr>
            <w:ins w:id="956"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2617A5" w14:textId="77777777" w:rsidR="003B110C" w:rsidRPr="00785870" w:rsidRDefault="003B110C" w:rsidP="004926C5">
            <w:pPr>
              <w:pStyle w:val="TAL"/>
              <w:rPr>
                <w:ins w:id="957" w:author="Coroescu Liviu (1CD2)" w:date="2024-05-03T16:20:00Z"/>
                <w:lang w:eastAsia="zh-CN"/>
              </w:rPr>
            </w:pPr>
          </w:p>
        </w:tc>
        <w:tc>
          <w:tcPr>
            <w:tcW w:w="1590" w:type="dxa"/>
            <w:shd w:val="clear" w:color="auto" w:fill="auto"/>
          </w:tcPr>
          <w:p w14:paraId="0765E678" w14:textId="77777777" w:rsidR="003B110C" w:rsidRPr="00785870" w:rsidRDefault="003B110C" w:rsidP="004926C5">
            <w:pPr>
              <w:pStyle w:val="TAL"/>
              <w:rPr>
                <w:ins w:id="958" w:author="Coroescu Liviu (1CD2)" w:date="2024-05-03T16:20:00Z"/>
                <w:rFonts w:eastAsia="MS Mincho"/>
              </w:rPr>
            </w:pPr>
          </w:p>
        </w:tc>
        <w:tc>
          <w:tcPr>
            <w:tcW w:w="1104" w:type="dxa"/>
            <w:shd w:val="clear" w:color="auto" w:fill="auto"/>
          </w:tcPr>
          <w:p w14:paraId="6B472EAE" w14:textId="77777777" w:rsidR="003B110C" w:rsidRPr="00785870" w:rsidRDefault="003B110C" w:rsidP="004926C5">
            <w:pPr>
              <w:pStyle w:val="TAL"/>
              <w:rPr>
                <w:ins w:id="959" w:author="Coroescu Liviu (1CD2)" w:date="2024-05-03T16:20:00Z"/>
                <w:rFonts w:eastAsia="MS Mincho"/>
              </w:rPr>
            </w:pPr>
          </w:p>
        </w:tc>
      </w:tr>
      <w:tr w:rsidR="003B110C" w:rsidRPr="00785870" w14:paraId="57723016" w14:textId="77777777" w:rsidTr="004926C5">
        <w:trPr>
          <w:jc w:val="center"/>
          <w:ins w:id="960" w:author="Coroescu Liviu (1CD2)" w:date="2024-05-03T16:20:00Z"/>
        </w:trPr>
        <w:tc>
          <w:tcPr>
            <w:tcW w:w="4535" w:type="dxa"/>
            <w:shd w:val="clear" w:color="auto" w:fill="auto"/>
          </w:tcPr>
          <w:p w14:paraId="5E785F26" w14:textId="77777777" w:rsidR="003B110C" w:rsidRPr="00785870" w:rsidRDefault="003B110C" w:rsidP="004926C5">
            <w:pPr>
              <w:pStyle w:val="TAL"/>
              <w:rPr>
                <w:ins w:id="961" w:author="Coroescu Liviu (1CD2)" w:date="2024-05-03T16:20:00Z"/>
                <w:lang w:eastAsia="zh-CN"/>
              </w:rPr>
            </w:pPr>
            <w:ins w:id="962" w:author="Coroescu Liviu (1CD2)" w:date="2024-05-03T16:20:00Z">
              <w:r w:rsidRPr="00785870">
                <w:rPr>
                  <w:lang w:eastAsia="zh-CN"/>
                </w:rPr>
                <w:t xml:space="preserve">            </w:t>
              </w:r>
              <w:r w:rsidRPr="00785870">
                <w:t>sfn-Offset-r16</w:t>
              </w:r>
            </w:ins>
          </w:p>
        </w:tc>
        <w:tc>
          <w:tcPr>
            <w:tcW w:w="2377" w:type="dxa"/>
            <w:shd w:val="clear" w:color="auto" w:fill="auto"/>
          </w:tcPr>
          <w:p w14:paraId="4AE715C3" w14:textId="77777777" w:rsidR="003B110C" w:rsidRPr="00785870" w:rsidRDefault="003B110C" w:rsidP="004926C5">
            <w:pPr>
              <w:pStyle w:val="TAL"/>
              <w:rPr>
                <w:ins w:id="963" w:author="Coroescu Liviu (1CD2)" w:date="2024-05-03T16:20:00Z"/>
                <w:lang w:eastAsia="zh-CN"/>
              </w:rPr>
            </w:pPr>
            <w:ins w:id="964" w:author="Coroescu Liviu (1CD2)" w:date="2024-05-03T16:20:00Z">
              <w:r w:rsidRPr="00785870">
                <w:rPr>
                  <w:lang w:eastAsia="zh-CN"/>
                </w:rPr>
                <w:t>0</w:t>
              </w:r>
            </w:ins>
          </w:p>
        </w:tc>
        <w:tc>
          <w:tcPr>
            <w:tcW w:w="1590" w:type="dxa"/>
            <w:shd w:val="clear" w:color="auto" w:fill="auto"/>
          </w:tcPr>
          <w:p w14:paraId="1E3AB554" w14:textId="77777777" w:rsidR="003B110C" w:rsidRPr="00785870" w:rsidRDefault="003B110C" w:rsidP="004926C5">
            <w:pPr>
              <w:pStyle w:val="TAL"/>
              <w:rPr>
                <w:ins w:id="965" w:author="Coroescu Liviu (1CD2)" w:date="2024-05-03T16:20:00Z"/>
                <w:rFonts w:eastAsia="MS Mincho"/>
              </w:rPr>
            </w:pPr>
          </w:p>
        </w:tc>
        <w:tc>
          <w:tcPr>
            <w:tcW w:w="1104" w:type="dxa"/>
            <w:shd w:val="clear" w:color="auto" w:fill="auto"/>
          </w:tcPr>
          <w:p w14:paraId="4D4B290A" w14:textId="77777777" w:rsidR="003B110C" w:rsidRPr="00785870" w:rsidRDefault="003B110C" w:rsidP="004926C5">
            <w:pPr>
              <w:pStyle w:val="TAL"/>
              <w:rPr>
                <w:ins w:id="966" w:author="Coroescu Liviu (1CD2)" w:date="2024-05-03T16:20:00Z"/>
                <w:rFonts w:eastAsia="MS Mincho"/>
              </w:rPr>
            </w:pPr>
          </w:p>
        </w:tc>
      </w:tr>
      <w:tr w:rsidR="003B110C" w:rsidRPr="00785870" w14:paraId="1A8C7911" w14:textId="77777777" w:rsidTr="004926C5">
        <w:trPr>
          <w:jc w:val="center"/>
          <w:ins w:id="967" w:author="Coroescu Liviu (1CD2)" w:date="2024-05-03T16:20:00Z"/>
        </w:trPr>
        <w:tc>
          <w:tcPr>
            <w:tcW w:w="4535" w:type="dxa"/>
            <w:shd w:val="clear" w:color="auto" w:fill="auto"/>
          </w:tcPr>
          <w:p w14:paraId="52AB9275" w14:textId="77777777" w:rsidR="003B110C" w:rsidRPr="00785870" w:rsidRDefault="003B110C" w:rsidP="004926C5">
            <w:pPr>
              <w:pStyle w:val="TAL"/>
              <w:rPr>
                <w:ins w:id="968" w:author="Coroescu Liviu (1CD2)" w:date="2024-05-03T16:20:00Z"/>
                <w:lang w:eastAsia="zh-CN"/>
              </w:rPr>
            </w:pPr>
            <w:ins w:id="969" w:author="Coroescu Liviu (1CD2)" w:date="2024-05-03T16:20:00Z">
              <w:r w:rsidRPr="00785870">
                <w:rPr>
                  <w:lang w:eastAsia="zh-CN"/>
                </w:rPr>
                <w:t xml:space="preserve">            </w:t>
              </w:r>
              <w:r w:rsidRPr="00785870">
                <w:t>integerSubframeOffset-r16</w:t>
              </w:r>
            </w:ins>
          </w:p>
        </w:tc>
        <w:tc>
          <w:tcPr>
            <w:tcW w:w="2377" w:type="dxa"/>
            <w:shd w:val="clear" w:color="auto" w:fill="auto"/>
          </w:tcPr>
          <w:p w14:paraId="1B1E83DF" w14:textId="77777777" w:rsidR="003B110C" w:rsidRPr="00785870" w:rsidRDefault="003B110C" w:rsidP="004926C5">
            <w:pPr>
              <w:pStyle w:val="TAL"/>
              <w:rPr>
                <w:ins w:id="970" w:author="Coroescu Liviu (1CD2)" w:date="2024-05-03T16:20:00Z"/>
                <w:lang w:eastAsia="zh-CN"/>
              </w:rPr>
            </w:pPr>
            <w:ins w:id="971" w:author="Coroescu Liviu (1CD2)" w:date="2024-05-03T16:20:00Z">
              <w:r w:rsidRPr="00785870">
                <w:rPr>
                  <w:lang w:eastAsia="zh-CN"/>
                </w:rPr>
                <w:t>0</w:t>
              </w:r>
            </w:ins>
          </w:p>
        </w:tc>
        <w:tc>
          <w:tcPr>
            <w:tcW w:w="1590" w:type="dxa"/>
            <w:shd w:val="clear" w:color="auto" w:fill="auto"/>
          </w:tcPr>
          <w:p w14:paraId="7CB5D507" w14:textId="77777777" w:rsidR="003B110C" w:rsidRPr="00785870" w:rsidRDefault="003B110C" w:rsidP="004926C5">
            <w:pPr>
              <w:pStyle w:val="TAL"/>
              <w:rPr>
                <w:ins w:id="972" w:author="Coroescu Liviu (1CD2)" w:date="2024-05-03T16:20:00Z"/>
                <w:rFonts w:eastAsia="MS Mincho"/>
              </w:rPr>
            </w:pPr>
          </w:p>
        </w:tc>
        <w:tc>
          <w:tcPr>
            <w:tcW w:w="1104" w:type="dxa"/>
            <w:shd w:val="clear" w:color="auto" w:fill="auto"/>
          </w:tcPr>
          <w:p w14:paraId="66BA77A2" w14:textId="77777777" w:rsidR="003B110C" w:rsidRPr="00785870" w:rsidRDefault="003B110C" w:rsidP="004926C5">
            <w:pPr>
              <w:pStyle w:val="TAL"/>
              <w:rPr>
                <w:ins w:id="973" w:author="Coroescu Liviu (1CD2)" w:date="2024-05-03T16:20:00Z"/>
                <w:rFonts w:eastAsia="MS Mincho"/>
              </w:rPr>
            </w:pPr>
          </w:p>
        </w:tc>
      </w:tr>
      <w:tr w:rsidR="003B110C" w:rsidRPr="00785870" w14:paraId="24874745" w14:textId="77777777" w:rsidTr="004926C5">
        <w:trPr>
          <w:jc w:val="center"/>
          <w:ins w:id="974" w:author="Coroescu Liviu (1CD2)" w:date="2024-05-03T16:20:00Z"/>
        </w:trPr>
        <w:tc>
          <w:tcPr>
            <w:tcW w:w="4535" w:type="dxa"/>
            <w:shd w:val="clear" w:color="auto" w:fill="auto"/>
          </w:tcPr>
          <w:p w14:paraId="1A0D3448" w14:textId="77777777" w:rsidR="003B110C" w:rsidRPr="00785870" w:rsidRDefault="003B110C" w:rsidP="004926C5">
            <w:pPr>
              <w:pStyle w:val="TAL"/>
              <w:rPr>
                <w:ins w:id="975" w:author="Coroescu Liviu (1CD2)" w:date="2024-05-03T16:20:00Z"/>
                <w:lang w:eastAsia="zh-CN"/>
              </w:rPr>
            </w:pPr>
            <w:ins w:id="976" w:author="Coroescu Liviu (1CD2)" w:date="2024-05-03T16:20:00Z">
              <w:r w:rsidRPr="00785870">
                <w:rPr>
                  <w:lang w:eastAsia="zh-CN"/>
                </w:rPr>
                <w:t xml:space="preserve">          </w:t>
              </w:r>
              <w:r w:rsidRPr="00785870">
                <w:t>}</w:t>
              </w:r>
            </w:ins>
          </w:p>
        </w:tc>
        <w:tc>
          <w:tcPr>
            <w:tcW w:w="2377" w:type="dxa"/>
            <w:shd w:val="clear" w:color="auto" w:fill="auto"/>
          </w:tcPr>
          <w:p w14:paraId="079B5CFD" w14:textId="77777777" w:rsidR="003B110C" w:rsidRPr="00785870" w:rsidRDefault="003B110C" w:rsidP="004926C5">
            <w:pPr>
              <w:pStyle w:val="TAL"/>
              <w:rPr>
                <w:ins w:id="977" w:author="Coroescu Liviu (1CD2)" w:date="2024-05-03T16:20:00Z"/>
                <w:lang w:eastAsia="zh-CN"/>
              </w:rPr>
            </w:pPr>
          </w:p>
        </w:tc>
        <w:tc>
          <w:tcPr>
            <w:tcW w:w="1590" w:type="dxa"/>
            <w:shd w:val="clear" w:color="auto" w:fill="auto"/>
          </w:tcPr>
          <w:p w14:paraId="6E4B1D8A" w14:textId="77777777" w:rsidR="003B110C" w:rsidRPr="00785870" w:rsidRDefault="003B110C" w:rsidP="004926C5">
            <w:pPr>
              <w:pStyle w:val="TAL"/>
              <w:rPr>
                <w:ins w:id="978" w:author="Coroescu Liviu (1CD2)" w:date="2024-05-03T16:20:00Z"/>
                <w:rFonts w:eastAsia="MS Mincho"/>
              </w:rPr>
            </w:pPr>
          </w:p>
        </w:tc>
        <w:tc>
          <w:tcPr>
            <w:tcW w:w="1104" w:type="dxa"/>
            <w:shd w:val="clear" w:color="auto" w:fill="auto"/>
          </w:tcPr>
          <w:p w14:paraId="52B929D9" w14:textId="77777777" w:rsidR="003B110C" w:rsidRPr="00785870" w:rsidRDefault="003B110C" w:rsidP="004926C5">
            <w:pPr>
              <w:pStyle w:val="TAL"/>
              <w:rPr>
                <w:ins w:id="979" w:author="Coroescu Liviu (1CD2)" w:date="2024-05-03T16:20:00Z"/>
                <w:rFonts w:eastAsia="MS Mincho"/>
              </w:rPr>
            </w:pPr>
          </w:p>
        </w:tc>
      </w:tr>
      <w:tr w:rsidR="003B110C" w:rsidRPr="00785870" w14:paraId="30A2E0A4" w14:textId="77777777" w:rsidTr="004926C5">
        <w:trPr>
          <w:jc w:val="center"/>
          <w:ins w:id="980" w:author="Coroescu Liviu (1CD2)" w:date="2024-05-03T16:20:00Z"/>
        </w:trPr>
        <w:tc>
          <w:tcPr>
            <w:tcW w:w="4535" w:type="dxa"/>
            <w:shd w:val="clear" w:color="auto" w:fill="auto"/>
          </w:tcPr>
          <w:p w14:paraId="74C5E8F2" w14:textId="77777777" w:rsidR="003B110C" w:rsidRPr="00785870" w:rsidRDefault="003B110C" w:rsidP="004926C5">
            <w:pPr>
              <w:pStyle w:val="TAL"/>
              <w:rPr>
                <w:ins w:id="981" w:author="Coroescu Liviu (1CD2)" w:date="2024-05-03T16:20:00Z"/>
                <w:lang w:eastAsia="zh-CN"/>
              </w:rPr>
            </w:pPr>
            <w:ins w:id="982"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78685AC" w14:textId="77777777" w:rsidR="003B110C" w:rsidRPr="00785870" w:rsidRDefault="003B110C" w:rsidP="004926C5">
            <w:pPr>
              <w:pStyle w:val="TAL"/>
              <w:rPr>
                <w:ins w:id="983" w:author="Coroescu Liviu (1CD2)" w:date="2024-05-03T16:20:00Z"/>
                <w:lang w:eastAsia="zh-CN"/>
              </w:rPr>
            </w:pPr>
            <w:ins w:id="984" w:author="Coroescu Liviu (1CD2)" w:date="2024-05-03T16:20:00Z">
              <w:r w:rsidRPr="00785870">
                <w:rPr>
                  <w:lang w:eastAsia="zh-CN"/>
                </w:rPr>
                <w:t>0</w:t>
              </w:r>
            </w:ins>
          </w:p>
        </w:tc>
        <w:tc>
          <w:tcPr>
            <w:tcW w:w="1590" w:type="dxa"/>
            <w:shd w:val="clear" w:color="auto" w:fill="auto"/>
          </w:tcPr>
          <w:p w14:paraId="2EC2F7C5" w14:textId="77777777" w:rsidR="003B110C" w:rsidRPr="00785870" w:rsidRDefault="003B110C" w:rsidP="004926C5">
            <w:pPr>
              <w:pStyle w:val="TAL"/>
              <w:rPr>
                <w:ins w:id="985" w:author="Coroescu Liviu (1CD2)" w:date="2024-05-03T16:20:00Z"/>
                <w:rFonts w:eastAsia="MS Mincho"/>
              </w:rPr>
            </w:pPr>
          </w:p>
        </w:tc>
        <w:tc>
          <w:tcPr>
            <w:tcW w:w="1104" w:type="dxa"/>
            <w:shd w:val="clear" w:color="auto" w:fill="auto"/>
          </w:tcPr>
          <w:p w14:paraId="08A803B5" w14:textId="77777777" w:rsidR="003B110C" w:rsidRPr="00785870" w:rsidRDefault="003B110C" w:rsidP="004926C5">
            <w:pPr>
              <w:pStyle w:val="TAL"/>
              <w:rPr>
                <w:ins w:id="986" w:author="Coroescu Liviu (1CD2)" w:date="2024-05-03T16:20:00Z"/>
                <w:rFonts w:eastAsia="MS Mincho"/>
              </w:rPr>
            </w:pPr>
          </w:p>
        </w:tc>
      </w:tr>
      <w:tr w:rsidR="003B110C" w:rsidRPr="00785870" w14:paraId="7271177D" w14:textId="77777777" w:rsidTr="004926C5">
        <w:trPr>
          <w:jc w:val="center"/>
          <w:ins w:id="987" w:author="Coroescu Liviu (1CD2)" w:date="2024-05-03T16:20:00Z"/>
        </w:trPr>
        <w:tc>
          <w:tcPr>
            <w:tcW w:w="4535" w:type="dxa"/>
            <w:shd w:val="clear" w:color="auto" w:fill="auto"/>
          </w:tcPr>
          <w:p w14:paraId="7390BBA8" w14:textId="77777777" w:rsidR="003B110C" w:rsidRPr="00785870" w:rsidRDefault="003B110C" w:rsidP="004926C5">
            <w:pPr>
              <w:pStyle w:val="TAL"/>
              <w:rPr>
                <w:ins w:id="988" w:author="Coroescu Liviu (1CD2)" w:date="2024-05-03T16:20:00Z"/>
                <w:lang w:eastAsia="zh-CN"/>
              </w:rPr>
            </w:pPr>
            <w:ins w:id="989"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127C1232" w14:textId="77777777" w:rsidR="003B110C" w:rsidRPr="00785870" w:rsidRDefault="003B110C" w:rsidP="004926C5">
            <w:pPr>
              <w:pStyle w:val="TAL"/>
              <w:rPr>
                <w:ins w:id="990" w:author="Coroescu Liviu (1CD2)" w:date="2024-05-03T16:20:00Z"/>
                <w:lang w:eastAsia="zh-CN"/>
              </w:rPr>
            </w:pPr>
            <w:ins w:id="991" w:author="Coroescu Liviu (1CD2)" w:date="2024-05-03T16:20:00Z">
              <w:r w:rsidRPr="00785870">
                <w:rPr>
                  <w:lang w:eastAsia="zh-CN"/>
                </w:rPr>
                <w:t>0</w:t>
              </w:r>
            </w:ins>
          </w:p>
        </w:tc>
        <w:tc>
          <w:tcPr>
            <w:tcW w:w="1590" w:type="dxa"/>
            <w:shd w:val="clear" w:color="auto" w:fill="auto"/>
          </w:tcPr>
          <w:p w14:paraId="3CD2CCE0" w14:textId="77777777" w:rsidR="003B110C" w:rsidRPr="00785870" w:rsidRDefault="003B110C" w:rsidP="004926C5">
            <w:pPr>
              <w:pStyle w:val="TAL"/>
              <w:rPr>
                <w:ins w:id="992" w:author="Coroescu Liviu (1CD2)" w:date="2024-05-03T16:20:00Z"/>
                <w:rFonts w:eastAsia="MS Mincho"/>
              </w:rPr>
            </w:pPr>
          </w:p>
        </w:tc>
        <w:tc>
          <w:tcPr>
            <w:tcW w:w="1104" w:type="dxa"/>
            <w:shd w:val="clear" w:color="auto" w:fill="auto"/>
          </w:tcPr>
          <w:p w14:paraId="7E0A7680" w14:textId="77777777" w:rsidR="003B110C" w:rsidRPr="00785870" w:rsidRDefault="003B110C" w:rsidP="004926C5">
            <w:pPr>
              <w:pStyle w:val="TAL"/>
              <w:rPr>
                <w:ins w:id="993" w:author="Coroescu Liviu (1CD2)" w:date="2024-05-03T16:20:00Z"/>
                <w:rFonts w:eastAsia="MS Mincho"/>
              </w:rPr>
            </w:pPr>
          </w:p>
        </w:tc>
      </w:tr>
      <w:tr w:rsidR="003B110C" w:rsidRPr="00785870" w14:paraId="5D6A1BA2" w14:textId="77777777" w:rsidTr="004926C5">
        <w:trPr>
          <w:jc w:val="center"/>
          <w:ins w:id="994" w:author="Coroescu Liviu (1CD2)" w:date="2024-05-03T16:20:00Z"/>
        </w:trPr>
        <w:tc>
          <w:tcPr>
            <w:tcW w:w="4535" w:type="dxa"/>
            <w:shd w:val="clear" w:color="auto" w:fill="auto"/>
          </w:tcPr>
          <w:p w14:paraId="779F1483" w14:textId="77777777" w:rsidR="003B110C" w:rsidRPr="00785870" w:rsidRDefault="003B110C" w:rsidP="004926C5">
            <w:pPr>
              <w:pStyle w:val="TAL"/>
              <w:rPr>
                <w:ins w:id="995" w:author="Coroescu Liviu (1CD2)" w:date="2024-05-03T16:20:00Z"/>
                <w:lang w:eastAsia="zh-CN"/>
              </w:rPr>
            </w:pPr>
            <w:ins w:id="996"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2CE2DA68" w14:textId="151F45BD" w:rsidR="003B110C" w:rsidRPr="00785870" w:rsidRDefault="003B110C" w:rsidP="004926C5">
            <w:pPr>
              <w:pStyle w:val="TAL"/>
              <w:rPr>
                <w:ins w:id="997" w:author="Coroescu Liviu (1CD2)" w:date="2024-05-03T16:20:00Z"/>
                <w:lang w:eastAsia="zh-CN"/>
              </w:rPr>
            </w:pPr>
            <w:ins w:id="998" w:author="Coroescu Liviu (1CD2)" w:date="2024-05-03T16:20:00Z">
              <w:r w:rsidRPr="00785870">
                <w:rPr>
                  <w:rFonts w:cs="Arial"/>
                </w:rPr>
                <w:t xml:space="preserve">As specified in </w:t>
              </w:r>
              <w:r w:rsidRPr="00785870">
                <w:rPr>
                  <w:rFonts w:eastAsia="MS Mincho"/>
                  <w:iCs/>
                </w:rPr>
                <w:t xml:space="preserve">Table </w:t>
              </w:r>
            </w:ins>
            <w:ins w:id="999" w:author="Coroescu Liviu (1CD2)" w:date="2024-05-03T16:22:00Z">
              <w:r>
                <w:rPr>
                  <w:lang w:eastAsia="zh-CN"/>
                </w:rPr>
                <w:t>16.5.1</w:t>
              </w:r>
            </w:ins>
            <w:ins w:id="1000" w:author="Coroescu Liviu (1CD2)" w:date="2024-05-03T16:20:00Z">
              <w:r w:rsidRPr="00785870">
                <w:rPr>
                  <w:lang w:eastAsia="zh-CN"/>
                </w:rPr>
                <w:t>.4.3-2</w:t>
              </w:r>
            </w:ins>
          </w:p>
        </w:tc>
        <w:tc>
          <w:tcPr>
            <w:tcW w:w="1590" w:type="dxa"/>
            <w:shd w:val="clear" w:color="auto" w:fill="auto"/>
          </w:tcPr>
          <w:p w14:paraId="15E18227" w14:textId="77777777" w:rsidR="003B110C" w:rsidRPr="00785870" w:rsidRDefault="003B110C" w:rsidP="004926C5">
            <w:pPr>
              <w:pStyle w:val="TAL"/>
              <w:rPr>
                <w:ins w:id="1001" w:author="Coroescu Liviu (1CD2)" w:date="2024-05-03T16:20:00Z"/>
                <w:rFonts w:eastAsia="MS Mincho"/>
              </w:rPr>
            </w:pPr>
          </w:p>
        </w:tc>
        <w:tc>
          <w:tcPr>
            <w:tcW w:w="1104" w:type="dxa"/>
            <w:shd w:val="clear" w:color="auto" w:fill="auto"/>
          </w:tcPr>
          <w:p w14:paraId="074AD8C1" w14:textId="77777777" w:rsidR="003B110C" w:rsidRPr="00785870" w:rsidRDefault="003B110C" w:rsidP="004926C5">
            <w:pPr>
              <w:pStyle w:val="TAL"/>
              <w:rPr>
                <w:ins w:id="1002" w:author="Coroescu Liviu (1CD2)" w:date="2024-05-03T16:20:00Z"/>
                <w:rFonts w:eastAsia="MS Mincho"/>
              </w:rPr>
            </w:pPr>
          </w:p>
        </w:tc>
      </w:tr>
      <w:tr w:rsidR="003B110C" w:rsidRPr="00785870" w14:paraId="671ACCBE" w14:textId="77777777" w:rsidTr="004926C5">
        <w:trPr>
          <w:jc w:val="center"/>
          <w:ins w:id="1003" w:author="Coroescu Liviu (1CD2)" w:date="2024-05-03T16:20:00Z"/>
        </w:trPr>
        <w:tc>
          <w:tcPr>
            <w:tcW w:w="4535" w:type="dxa"/>
            <w:shd w:val="clear" w:color="auto" w:fill="auto"/>
          </w:tcPr>
          <w:p w14:paraId="4AB3068B" w14:textId="77777777" w:rsidR="003B110C" w:rsidRPr="00785870" w:rsidRDefault="003B110C" w:rsidP="004926C5">
            <w:pPr>
              <w:pStyle w:val="TAL"/>
              <w:rPr>
                <w:ins w:id="1004" w:author="Coroescu Liviu (1CD2)" w:date="2024-05-03T16:20:00Z"/>
                <w:lang w:eastAsia="zh-CN"/>
              </w:rPr>
            </w:pPr>
            <w:ins w:id="1005" w:author="Coroescu Liviu (1CD2)" w:date="2024-05-03T16:20:00Z">
              <w:r w:rsidRPr="00785870">
                <w:rPr>
                  <w:lang w:eastAsia="zh-CN"/>
                </w:rPr>
                <w:t xml:space="preserve">        </w:t>
              </w:r>
              <w:r w:rsidRPr="00785870">
                <w:t>}</w:t>
              </w:r>
            </w:ins>
          </w:p>
        </w:tc>
        <w:tc>
          <w:tcPr>
            <w:tcW w:w="2377" w:type="dxa"/>
            <w:shd w:val="clear" w:color="auto" w:fill="auto"/>
          </w:tcPr>
          <w:p w14:paraId="510EE387" w14:textId="77777777" w:rsidR="003B110C" w:rsidRPr="00785870" w:rsidRDefault="003B110C" w:rsidP="004926C5">
            <w:pPr>
              <w:pStyle w:val="TAL"/>
              <w:rPr>
                <w:ins w:id="1006" w:author="Coroescu Liviu (1CD2)" w:date="2024-05-03T16:20:00Z"/>
                <w:lang w:eastAsia="zh-CN"/>
              </w:rPr>
            </w:pPr>
          </w:p>
        </w:tc>
        <w:tc>
          <w:tcPr>
            <w:tcW w:w="1590" w:type="dxa"/>
            <w:shd w:val="clear" w:color="auto" w:fill="auto"/>
          </w:tcPr>
          <w:p w14:paraId="433B9480" w14:textId="77777777" w:rsidR="003B110C" w:rsidRPr="00785870" w:rsidRDefault="003B110C" w:rsidP="004926C5">
            <w:pPr>
              <w:pStyle w:val="TAL"/>
              <w:rPr>
                <w:ins w:id="1007" w:author="Coroescu Liviu (1CD2)" w:date="2024-05-03T16:20:00Z"/>
                <w:rFonts w:eastAsia="MS Mincho"/>
              </w:rPr>
            </w:pPr>
          </w:p>
        </w:tc>
        <w:tc>
          <w:tcPr>
            <w:tcW w:w="1104" w:type="dxa"/>
            <w:shd w:val="clear" w:color="auto" w:fill="auto"/>
          </w:tcPr>
          <w:p w14:paraId="5FBCBFE6" w14:textId="77777777" w:rsidR="003B110C" w:rsidRPr="00785870" w:rsidRDefault="003B110C" w:rsidP="004926C5">
            <w:pPr>
              <w:pStyle w:val="TAL"/>
              <w:rPr>
                <w:ins w:id="1008" w:author="Coroescu Liviu (1CD2)" w:date="2024-05-03T16:20:00Z"/>
                <w:rFonts w:eastAsia="MS Mincho"/>
              </w:rPr>
            </w:pPr>
          </w:p>
        </w:tc>
      </w:tr>
      <w:tr w:rsidR="003B110C" w:rsidRPr="00785870" w14:paraId="1908131B" w14:textId="77777777" w:rsidTr="004926C5">
        <w:trPr>
          <w:jc w:val="center"/>
          <w:ins w:id="1009" w:author="Coroescu Liviu (1CD2)" w:date="2024-05-03T16:20:00Z"/>
        </w:trPr>
        <w:tc>
          <w:tcPr>
            <w:tcW w:w="4535" w:type="dxa"/>
            <w:shd w:val="clear" w:color="auto" w:fill="auto"/>
          </w:tcPr>
          <w:p w14:paraId="0A2D8E56" w14:textId="77777777" w:rsidR="003B110C" w:rsidRPr="00785870" w:rsidRDefault="003B110C" w:rsidP="004926C5">
            <w:pPr>
              <w:pStyle w:val="TAL"/>
              <w:rPr>
                <w:ins w:id="1010" w:author="Coroescu Liviu (1CD2)" w:date="2024-05-03T16:20:00Z"/>
                <w:snapToGrid w:val="0"/>
                <w:lang w:eastAsia="zh-CN"/>
              </w:rPr>
            </w:pPr>
            <w:ins w:id="1011"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0BA2FA5" w14:textId="77777777" w:rsidR="003B110C" w:rsidRPr="00785870" w:rsidRDefault="003B110C" w:rsidP="004926C5">
            <w:pPr>
              <w:pStyle w:val="TAL"/>
              <w:rPr>
                <w:ins w:id="1012" w:author="Coroescu Liviu (1CD2)" w:date="2024-05-03T16:20:00Z"/>
                <w:lang w:eastAsia="zh-CN"/>
              </w:rPr>
            </w:pPr>
          </w:p>
        </w:tc>
        <w:tc>
          <w:tcPr>
            <w:tcW w:w="1590" w:type="dxa"/>
            <w:shd w:val="clear" w:color="auto" w:fill="auto"/>
          </w:tcPr>
          <w:p w14:paraId="51C27B79" w14:textId="77777777" w:rsidR="003B110C" w:rsidRPr="00785870" w:rsidRDefault="003B110C" w:rsidP="004926C5">
            <w:pPr>
              <w:pStyle w:val="TAL"/>
              <w:rPr>
                <w:ins w:id="1013" w:author="Coroescu Liviu (1CD2)" w:date="2024-05-03T16:20:00Z"/>
                <w:rFonts w:eastAsia="MS Mincho"/>
              </w:rPr>
            </w:pPr>
            <w:ins w:id="1014" w:author="Coroescu Liviu (1CD2)" w:date="2024-05-03T16:20:00Z">
              <w:r w:rsidRPr="00785870">
                <w:rPr>
                  <w:lang w:eastAsia="zh-CN"/>
                </w:rPr>
                <w:t>entry 2</w:t>
              </w:r>
            </w:ins>
          </w:p>
        </w:tc>
        <w:tc>
          <w:tcPr>
            <w:tcW w:w="1104" w:type="dxa"/>
            <w:shd w:val="clear" w:color="auto" w:fill="auto"/>
          </w:tcPr>
          <w:p w14:paraId="2D07A314" w14:textId="77777777" w:rsidR="003B110C" w:rsidRPr="00785870" w:rsidRDefault="003B110C" w:rsidP="004926C5">
            <w:pPr>
              <w:pStyle w:val="TAL"/>
              <w:rPr>
                <w:ins w:id="1015" w:author="Coroescu Liviu (1CD2)" w:date="2024-05-03T16:20:00Z"/>
                <w:lang w:eastAsia="zh-CN"/>
              </w:rPr>
            </w:pPr>
            <w:ins w:id="1016" w:author="Coroescu Liviu (1CD2)" w:date="2024-05-03T16:20:00Z">
              <w:r w:rsidRPr="00785870">
                <w:rPr>
                  <w:lang w:eastAsia="zh-CN"/>
                </w:rPr>
                <w:t>Cell 2</w:t>
              </w:r>
            </w:ins>
          </w:p>
        </w:tc>
      </w:tr>
      <w:tr w:rsidR="003B110C" w:rsidRPr="00785870" w14:paraId="12FB2643" w14:textId="77777777" w:rsidTr="004926C5">
        <w:trPr>
          <w:jc w:val="center"/>
          <w:ins w:id="1017" w:author="Coroescu Liviu (1CD2)" w:date="2024-05-03T16:20:00Z"/>
        </w:trPr>
        <w:tc>
          <w:tcPr>
            <w:tcW w:w="4535" w:type="dxa"/>
            <w:shd w:val="clear" w:color="auto" w:fill="auto"/>
          </w:tcPr>
          <w:p w14:paraId="65D1A84E" w14:textId="77777777" w:rsidR="003B110C" w:rsidRPr="00785870" w:rsidRDefault="003B110C" w:rsidP="004926C5">
            <w:pPr>
              <w:pStyle w:val="TAL"/>
              <w:rPr>
                <w:ins w:id="1018" w:author="Coroescu Liviu (1CD2)" w:date="2024-05-03T16:20:00Z"/>
                <w:lang w:eastAsia="zh-CN"/>
              </w:rPr>
            </w:pPr>
            <w:ins w:id="1019"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3732ACB3" w14:textId="77777777" w:rsidR="003B110C" w:rsidRPr="00785870" w:rsidRDefault="003B110C" w:rsidP="004926C5">
            <w:pPr>
              <w:pStyle w:val="TAL"/>
              <w:rPr>
                <w:ins w:id="1020" w:author="Coroescu Liviu (1CD2)" w:date="2024-05-03T16:20:00Z"/>
                <w:lang w:eastAsia="zh-CN"/>
              </w:rPr>
            </w:pPr>
            <w:ins w:id="1021" w:author="Coroescu Liviu (1CD2)" w:date="2024-05-03T16:20:00Z">
              <w:r w:rsidRPr="00785870">
                <w:rPr>
                  <w:lang w:eastAsia="zh-CN"/>
                </w:rPr>
                <w:t>1</w:t>
              </w:r>
            </w:ins>
          </w:p>
        </w:tc>
        <w:tc>
          <w:tcPr>
            <w:tcW w:w="1590" w:type="dxa"/>
            <w:shd w:val="clear" w:color="auto" w:fill="auto"/>
          </w:tcPr>
          <w:p w14:paraId="2E182C3D" w14:textId="77777777" w:rsidR="003B110C" w:rsidRPr="00785870" w:rsidRDefault="003B110C" w:rsidP="004926C5">
            <w:pPr>
              <w:pStyle w:val="TAL"/>
              <w:rPr>
                <w:ins w:id="1022" w:author="Coroescu Liviu (1CD2)" w:date="2024-05-03T16:20:00Z"/>
                <w:rFonts w:eastAsia="MS Mincho"/>
              </w:rPr>
            </w:pPr>
          </w:p>
        </w:tc>
        <w:tc>
          <w:tcPr>
            <w:tcW w:w="1104" w:type="dxa"/>
            <w:shd w:val="clear" w:color="auto" w:fill="auto"/>
          </w:tcPr>
          <w:p w14:paraId="7065F87F" w14:textId="77777777" w:rsidR="003B110C" w:rsidRPr="00785870" w:rsidRDefault="003B110C" w:rsidP="004926C5">
            <w:pPr>
              <w:pStyle w:val="TAL"/>
              <w:rPr>
                <w:ins w:id="1023" w:author="Coroescu Liviu (1CD2)" w:date="2024-05-03T16:20:00Z"/>
                <w:rFonts w:eastAsia="MS Mincho"/>
              </w:rPr>
            </w:pPr>
          </w:p>
        </w:tc>
      </w:tr>
      <w:tr w:rsidR="003B110C" w:rsidRPr="00785870" w14:paraId="528DFDC4" w14:textId="77777777" w:rsidTr="004926C5">
        <w:trPr>
          <w:jc w:val="center"/>
          <w:ins w:id="1024" w:author="Coroescu Liviu (1CD2)" w:date="2024-05-03T16:20:00Z"/>
        </w:trPr>
        <w:tc>
          <w:tcPr>
            <w:tcW w:w="4535" w:type="dxa"/>
            <w:shd w:val="clear" w:color="auto" w:fill="auto"/>
          </w:tcPr>
          <w:p w14:paraId="47F79136" w14:textId="77777777" w:rsidR="003B110C" w:rsidRPr="00785870" w:rsidRDefault="003B110C" w:rsidP="004926C5">
            <w:pPr>
              <w:pStyle w:val="TAL"/>
              <w:rPr>
                <w:ins w:id="1025" w:author="Coroescu Liviu (1CD2)" w:date="2024-05-03T16:20:00Z"/>
                <w:lang w:eastAsia="zh-CN"/>
              </w:rPr>
            </w:pPr>
            <w:ins w:id="1026"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7F8A9948" w14:textId="77777777" w:rsidR="003B110C" w:rsidRPr="00785870" w:rsidRDefault="003B110C" w:rsidP="004926C5">
            <w:pPr>
              <w:pStyle w:val="TAL"/>
              <w:rPr>
                <w:ins w:id="1027" w:author="Coroescu Liviu (1CD2)" w:date="2024-05-03T16:20:00Z"/>
                <w:lang w:eastAsia="zh-CN"/>
              </w:rPr>
            </w:pPr>
            <w:ins w:id="1028" w:author="Coroescu Liviu (1CD2)" w:date="2024-05-03T16:20:00Z">
              <w:r w:rsidRPr="00785870">
                <w:rPr>
                  <w:lang w:eastAsia="zh-CN"/>
                </w:rPr>
                <w:t>Cell 2</w:t>
              </w:r>
            </w:ins>
          </w:p>
        </w:tc>
        <w:tc>
          <w:tcPr>
            <w:tcW w:w="1590" w:type="dxa"/>
            <w:shd w:val="clear" w:color="auto" w:fill="auto"/>
          </w:tcPr>
          <w:p w14:paraId="0327691A" w14:textId="77777777" w:rsidR="003B110C" w:rsidRPr="00785870" w:rsidRDefault="003B110C" w:rsidP="004926C5">
            <w:pPr>
              <w:pStyle w:val="TAL"/>
              <w:rPr>
                <w:ins w:id="1029" w:author="Coroescu Liviu (1CD2)" w:date="2024-05-03T16:20:00Z"/>
                <w:rFonts w:eastAsia="MS Mincho"/>
              </w:rPr>
            </w:pPr>
          </w:p>
        </w:tc>
        <w:tc>
          <w:tcPr>
            <w:tcW w:w="1104" w:type="dxa"/>
            <w:shd w:val="clear" w:color="auto" w:fill="auto"/>
          </w:tcPr>
          <w:p w14:paraId="19F7CD5C" w14:textId="77777777" w:rsidR="003B110C" w:rsidRPr="00785870" w:rsidRDefault="003B110C" w:rsidP="004926C5">
            <w:pPr>
              <w:pStyle w:val="TAL"/>
              <w:rPr>
                <w:ins w:id="1030" w:author="Coroescu Liviu (1CD2)" w:date="2024-05-03T16:20:00Z"/>
                <w:rFonts w:eastAsia="MS Mincho"/>
              </w:rPr>
            </w:pPr>
          </w:p>
        </w:tc>
      </w:tr>
      <w:tr w:rsidR="003B110C" w:rsidRPr="00785870" w14:paraId="38853A65" w14:textId="77777777" w:rsidTr="004926C5">
        <w:trPr>
          <w:jc w:val="center"/>
          <w:ins w:id="1031" w:author="Coroescu Liviu (1CD2)" w:date="2024-05-03T16:20:00Z"/>
        </w:trPr>
        <w:tc>
          <w:tcPr>
            <w:tcW w:w="4535" w:type="dxa"/>
            <w:shd w:val="clear" w:color="auto" w:fill="auto"/>
          </w:tcPr>
          <w:p w14:paraId="2C4D33A7" w14:textId="77777777" w:rsidR="003B110C" w:rsidRPr="00785870" w:rsidRDefault="003B110C" w:rsidP="004926C5">
            <w:pPr>
              <w:pStyle w:val="TAL"/>
              <w:rPr>
                <w:ins w:id="1032" w:author="Coroescu Liviu (1CD2)" w:date="2024-05-03T16:20:00Z"/>
                <w:lang w:eastAsia="zh-CN"/>
              </w:rPr>
            </w:pPr>
            <w:ins w:id="1033"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28C35347" w14:textId="77777777" w:rsidR="003B110C" w:rsidRPr="00785870" w:rsidRDefault="003B110C" w:rsidP="004926C5">
            <w:pPr>
              <w:pStyle w:val="TAL"/>
              <w:rPr>
                <w:ins w:id="1034" w:author="Coroescu Liviu (1CD2)" w:date="2024-05-03T16:20:00Z"/>
                <w:lang w:eastAsia="zh-CN"/>
              </w:rPr>
            </w:pPr>
            <w:ins w:id="1035" w:author="Coroescu Liviu (1CD2)" w:date="2024-05-03T16:20:00Z">
              <w:r w:rsidRPr="00785870">
                <w:rPr>
                  <w:lang w:eastAsia="zh-CN"/>
                </w:rPr>
                <w:t>Cell 2</w:t>
              </w:r>
            </w:ins>
          </w:p>
        </w:tc>
        <w:tc>
          <w:tcPr>
            <w:tcW w:w="1590" w:type="dxa"/>
            <w:shd w:val="clear" w:color="auto" w:fill="auto"/>
          </w:tcPr>
          <w:p w14:paraId="685E9AD0" w14:textId="77777777" w:rsidR="003B110C" w:rsidRPr="00785870" w:rsidRDefault="003B110C" w:rsidP="004926C5">
            <w:pPr>
              <w:pStyle w:val="TAL"/>
              <w:rPr>
                <w:ins w:id="1036" w:author="Coroescu Liviu (1CD2)" w:date="2024-05-03T16:20:00Z"/>
                <w:rFonts w:eastAsia="MS Mincho"/>
              </w:rPr>
            </w:pPr>
          </w:p>
        </w:tc>
        <w:tc>
          <w:tcPr>
            <w:tcW w:w="1104" w:type="dxa"/>
            <w:shd w:val="clear" w:color="auto" w:fill="auto"/>
          </w:tcPr>
          <w:p w14:paraId="10661D78" w14:textId="77777777" w:rsidR="003B110C" w:rsidRPr="00785870" w:rsidRDefault="003B110C" w:rsidP="004926C5">
            <w:pPr>
              <w:pStyle w:val="TAL"/>
              <w:rPr>
                <w:ins w:id="1037" w:author="Coroescu Liviu (1CD2)" w:date="2024-05-03T16:20:00Z"/>
                <w:rFonts w:eastAsia="MS Mincho"/>
              </w:rPr>
            </w:pPr>
          </w:p>
        </w:tc>
      </w:tr>
      <w:tr w:rsidR="003B110C" w:rsidRPr="00785870" w14:paraId="787C2FEA" w14:textId="77777777" w:rsidTr="004926C5">
        <w:trPr>
          <w:jc w:val="center"/>
          <w:ins w:id="1038" w:author="Coroescu Liviu (1CD2)" w:date="2024-05-03T16:20:00Z"/>
        </w:trPr>
        <w:tc>
          <w:tcPr>
            <w:tcW w:w="4535" w:type="dxa"/>
            <w:shd w:val="clear" w:color="auto" w:fill="auto"/>
          </w:tcPr>
          <w:p w14:paraId="6A1DF833" w14:textId="77777777" w:rsidR="003B110C" w:rsidRPr="00785870" w:rsidRDefault="003B110C" w:rsidP="004926C5">
            <w:pPr>
              <w:pStyle w:val="TAL"/>
              <w:rPr>
                <w:ins w:id="1039" w:author="Coroescu Liviu (1CD2)" w:date="2024-05-03T16:20:00Z"/>
                <w:lang w:eastAsia="zh-CN"/>
              </w:rPr>
            </w:pPr>
            <w:ins w:id="1040"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1AC7AF9F" w14:textId="77777777" w:rsidR="003B110C" w:rsidRPr="00785870" w:rsidRDefault="003B110C" w:rsidP="004926C5">
            <w:pPr>
              <w:pStyle w:val="TAL"/>
              <w:rPr>
                <w:ins w:id="1041" w:author="Coroescu Liviu (1CD2)" w:date="2024-05-03T16:20:00Z"/>
                <w:lang w:eastAsia="zh-CN"/>
              </w:rPr>
            </w:pPr>
            <w:ins w:id="1042" w:author="Coroescu Liviu (1CD2)" w:date="2024-05-03T16:20:00Z">
              <w:r w:rsidRPr="00785870">
                <w:rPr>
                  <w:lang w:eastAsia="zh-CN"/>
                </w:rPr>
                <w:t>Cell 2</w:t>
              </w:r>
            </w:ins>
          </w:p>
        </w:tc>
        <w:tc>
          <w:tcPr>
            <w:tcW w:w="1590" w:type="dxa"/>
            <w:shd w:val="clear" w:color="auto" w:fill="auto"/>
          </w:tcPr>
          <w:p w14:paraId="79A91A3C" w14:textId="77777777" w:rsidR="003B110C" w:rsidRPr="00785870" w:rsidRDefault="003B110C" w:rsidP="004926C5">
            <w:pPr>
              <w:pStyle w:val="TAL"/>
              <w:rPr>
                <w:ins w:id="1043" w:author="Coroescu Liviu (1CD2)" w:date="2024-05-03T16:20:00Z"/>
                <w:rFonts w:eastAsia="MS Mincho"/>
              </w:rPr>
            </w:pPr>
          </w:p>
        </w:tc>
        <w:tc>
          <w:tcPr>
            <w:tcW w:w="1104" w:type="dxa"/>
            <w:shd w:val="clear" w:color="auto" w:fill="auto"/>
          </w:tcPr>
          <w:p w14:paraId="676067D4" w14:textId="77777777" w:rsidR="003B110C" w:rsidRPr="00785870" w:rsidRDefault="003B110C" w:rsidP="004926C5">
            <w:pPr>
              <w:pStyle w:val="TAL"/>
              <w:rPr>
                <w:ins w:id="1044" w:author="Coroescu Liviu (1CD2)" w:date="2024-05-03T16:20:00Z"/>
                <w:rFonts w:eastAsia="MS Mincho"/>
              </w:rPr>
            </w:pPr>
          </w:p>
        </w:tc>
      </w:tr>
      <w:tr w:rsidR="003B110C" w:rsidRPr="00785870" w14:paraId="7ED30D5E" w14:textId="77777777" w:rsidTr="004926C5">
        <w:trPr>
          <w:jc w:val="center"/>
          <w:ins w:id="1045" w:author="Coroescu Liviu (1CD2)" w:date="2024-05-03T16:20:00Z"/>
        </w:trPr>
        <w:tc>
          <w:tcPr>
            <w:tcW w:w="4535" w:type="dxa"/>
            <w:shd w:val="clear" w:color="auto" w:fill="auto"/>
          </w:tcPr>
          <w:p w14:paraId="4F472688" w14:textId="77777777" w:rsidR="003B110C" w:rsidRPr="00785870" w:rsidRDefault="003B110C" w:rsidP="004926C5">
            <w:pPr>
              <w:pStyle w:val="TAL"/>
              <w:rPr>
                <w:ins w:id="1046" w:author="Coroescu Liviu (1CD2)" w:date="2024-05-03T16:20:00Z"/>
                <w:lang w:eastAsia="zh-CN"/>
              </w:rPr>
            </w:pPr>
            <w:ins w:id="1047"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79E196D" w14:textId="77777777" w:rsidR="003B110C" w:rsidRPr="00785870" w:rsidRDefault="003B110C" w:rsidP="004926C5">
            <w:pPr>
              <w:pStyle w:val="TAL"/>
              <w:rPr>
                <w:ins w:id="1048" w:author="Coroescu Liviu (1CD2)" w:date="2024-05-03T16:20:00Z"/>
                <w:lang w:eastAsia="zh-CN"/>
              </w:rPr>
            </w:pPr>
          </w:p>
        </w:tc>
        <w:tc>
          <w:tcPr>
            <w:tcW w:w="1590" w:type="dxa"/>
            <w:shd w:val="clear" w:color="auto" w:fill="auto"/>
          </w:tcPr>
          <w:p w14:paraId="07426BA1" w14:textId="77777777" w:rsidR="003B110C" w:rsidRPr="00785870" w:rsidRDefault="003B110C" w:rsidP="004926C5">
            <w:pPr>
              <w:pStyle w:val="TAL"/>
              <w:rPr>
                <w:ins w:id="1049" w:author="Coroescu Liviu (1CD2)" w:date="2024-05-03T16:20:00Z"/>
                <w:rFonts w:eastAsia="MS Mincho"/>
              </w:rPr>
            </w:pPr>
          </w:p>
        </w:tc>
        <w:tc>
          <w:tcPr>
            <w:tcW w:w="1104" w:type="dxa"/>
            <w:shd w:val="clear" w:color="auto" w:fill="auto"/>
          </w:tcPr>
          <w:p w14:paraId="1A27AAE0" w14:textId="77777777" w:rsidR="003B110C" w:rsidRPr="00785870" w:rsidRDefault="003B110C" w:rsidP="004926C5">
            <w:pPr>
              <w:pStyle w:val="TAL"/>
              <w:rPr>
                <w:ins w:id="1050" w:author="Coroescu Liviu (1CD2)" w:date="2024-05-03T16:20:00Z"/>
                <w:rFonts w:eastAsia="MS Mincho"/>
              </w:rPr>
            </w:pPr>
          </w:p>
        </w:tc>
      </w:tr>
      <w:tr w:rsidR="003B110C" w:rsidRPr="00785870" w14:paraId="636CEA2F" w14:textId="77777777" w:rsidTr="004926C5">
        <w:trPr>
          <w:jc w:val="center"/>
          <w:ins w:id="1051" w:author="Coroescu Liviu (1CD2)" w:date="2024-05-03T16:20:00Z"/>
        </w:trPr>
        <w:tc>
          <w:tcPr>
            <w:tcW w:w="4535" w:type="dxa"/>
            <w:shd w:val="clear" w:color="auto" w:fill="auto"/>
          </w:tcPr>
          <w:p w14:paraId="01B4BF9F" w14:textId="77777777" w:rsidR="003B110C" w:rsidRPr="00785870" w:rsidRDefault="003B110C" w:rsidP="004926C5">
            <w:pPr>
              <w:pStyle w:val="TAL"/>
              <w:rPr>
                <w:ins w:id="1052" w:author="Coroescu Liviu (1CD2)" w:date="2024-05-03T16:20:00Z"/>
                <w:lang w:eastAsia="zh-CN"/>
              </w:rPr>
            </w:pPr>
            <w:ins w:id="1053" w:author="Coroescu Liviu (1CD2)" w:date="2024-05-03T16:20:00Z">
              <w:r w:rsidRPr="00785870">
                <w:rPr>
                  <w:lang w:eastAsia="zh-CN"/>
                </w:rPr>
                <w:t xml:space="preserve">            </w:t>
              </w:r>
              <w:r w:rsidRPr="00785870">
                <w:t>sfn-Offset-r16</w:t>
              </w:r>
            </w:ins>
          </w:p>
        </w:tc>
        <w:tc>
          <w:tcPr>
            <w:tcW w:w="2377" w:type="dxa"/>
            <w:shd w:val="clear" w:color="auto" w:fill="auto"/>
          </w:tcPr>
          <w:p w14:paraId="0E27DC9B" w14:textId="77777777" w:rsidR="003B110C" w:rsidRPr="00785870" w:rsidRDefault="003B110C" w:rsidP="004926C5">
            <w:pPr>
              <w:pStyle w:val="TAL"/>
              <w:rPr>
                <w:ins w:id="1054" w:author="Coroescu Liviu (1CD2)" w:date="2024-05-03T16:20:00Z"/>
                <w:lang w:eastAsia="zh-CN"/>
              </w:rPr>
            </w:pPr>
            <w:ins w:id="1055" w:author="Coroescu Liviu (1CD2)" w:date="2024-05-03T16:20:00Z">
              <w:r w:rsidRPr="00785870">
                <w:rPr>
                  <w:lang w:eastAsia="zh-CN"/>
                </w:rPr>
                <w:t>0</w:t>
              </w:r>
            </w:ins>
          </w:p>
        </w:tc>
        <w:tc>
          <w:tcPr>
            <w:tcW w:w="1590" w:type="dxa"/>
            <w:shd w:val="clear" w:color="auto" w:fill="auto"/>
          </w:tcPr>
          <w:p w14:paraId="2A46CF60" w14:textId="77777777" w:rsidR="003B110C" w:rsidRPr="00785870" w:rsidRDefault="003B110C" w:rsidP="004926C5">
            <w:pPr>
              <w:pStyle w:val="TAL"/>
              <w:rPr>
                <w:ins w:id="1056" w:author="Coroescu Liviu (1CD2)" w:date="2024-05-03T16:20:00Z"/>
                <w:rFonts w:eastAsia="MS Mincho"/>
              </w:rPr>
            </w:pPr>
          </w:p>
        </w:tc>
        <w:tc>
          <w:tcPr>
            <w:tcW w:w="1104" w:type="dxa"/>
            <w:shd w:val="clear" w:color="auto" w:fill="auto"/>
          </w:tcPr>
          <w:p w14:paraId="798E4EAB" w14:textId="77777777" w:rsidR="003B110C" w:rsidRPr="00785870" w:rsidRDefault="003B110C" w:rsidP="004926C5">
            <w:pPr>
              <w:pStyle w:val="TAL"/>
              <w:rPr>
                <w:ins w:id="1057" w:author="Coroescu Liviu (1CD2)" w:date="2024-05-03T16:20:00Z"/>
                <w:rFonts w:eastAsia="MS Mincho"/>
              </w:rPr>
            </w:pPr>
          </w:p>
        </w:tc>
      </w:tr>
      <w:tr w:rsidR="003B110C" w:rsidRPr="00785870" w14:paraId="2378543E" w14:textId="77777777" w:rsidTr="004926C5">
        <w:trPr>
          <w:jc w:val="center"/>
          <w:ins w:id="1058" w:author="Coroescu Liviu (1CD2)" w:date="2024-05-03T16:20:00Z"/>
        </w:trPr>
        <w:tc>
          <w:tcPr>
            <w:tcW w:w="4535" w:type="dxa"/>
            <w:shd w:val="clear" w:color="auto" w:fill="auto"/>
          </w:tcPr>
          <w:p w14:paraId="6460F4D9" w14:textId="77777777" w:rsidR="003B110C" w:rsidRPr="00785870" w:rsidRDefault="003B110C" w:rsidP="004926C5">
            <w:pPr>
              <w:pStyle w:val="TAL"/>
              <w:rPr>
                <w:ins w:id="1059" w:author="Coroescu Liviu (1CD2)" w:date="2024-05-03T16:20:00Z"/>
                <w:lang w:eastAsia="zh-CN"/>
              </w:rPr>
            </w:pPr>
            <w:ins w:id="1060" w:author="Coroescu Liviu (1CD2)" w:date="2024-05-03T16:20:00Z">
              <w:r w:rsidRPr="00785870">
                <w:rPr>
                  <w:lang w:eastAsia="zh-CN"/>
                </w:rPr>
                <w:t xml:space="preserve">            </w:t>
              </w:r>
              <w:r w:rsidRPr="00785870">
                <w:t>integerSubframeOffset-r16</w:t>
              </w:r>
            </w:ins>
          </w:p>
        </w:tc>
        <w:tc>
          <w:tcPr>
            <w:tcW w:w="2377" w:type="dxa"/>
            <w:shd w:val="clear" w:color="auto" w:fill="auto"/>
          </w:tcPr>
          <w:p w14:paraId="769E189F" w14:textId="77777777" w:rsidR="003B110C" w:rsidRPr="00785870" w:rsidRDefault="003B110C" w:rsidP="004926C5">
            <w:pPr>
              <w:pStyle w:val="TAL"/>
              <w:rPr>
                <w:ins w:id="1061" w:author="Coroescu Liviu (1CD2)" w:date="2024-05-03T16:20:00Z"/>
                <w:lang w:eastAsia="zh-CN"/>
              </w:rPr>
            </w:pPr>
            <w:ins w:id="1062" w:author="Coroescu Liviu (1CD2)" w:date="2024-05-03T16:20:00Z">
              <w:r w:rsidRPr="00785870">
                <w:rPr>
                  <w:lang w:eastAsia="zh-CN"/>
                </w:rPr>
                <w:t>0</w:t>
              </w:r>
            </w:ins>
          </w:p>
        </w:tc>
        <w:tc>
          <w:tcPr>
            <w:tcW w:w="1590" w:type="dxa"/>
            <w:shd w:val="clear" w:color="auto" w:fill="auto"/>
          </w:tcPr>
          <w:p w14:paraId="2A238C44" w14:textId="77777777" w:rsidR="003B110C" w:rsidRPr="00785870" w:rsidRDefault="003B110C" w:rsidP="004926C5">
            <w:pPr>
              <w:pStyle w:val="TAL"/>
              <w:rPr>
                <w:ins w:id="1063" w:author="Coroescu Liviu (1CD2)" w:date="2024-05-03T16:20:00Z"/>
                <w:rFonts w:eastAsia="MS Mincho"/>
              </w:rPr>
            </w:pPr>
          </w:p>
        </w:tc>
        <w:tc>
          <w:tcPr>
            <w:tcW w:w="1104" w:type="dxa"/>
            <w:shd w:val="clear" w:color="auto" w:fill="auto"/>
          </w:tcPr>
          <w:p w14:paraId="30C8D3F6" w14:textId="77777777" w:rsidR="003B110C" w:rsidRPr="00785870" w:rsidRDefault="003B110C" w:rsidP="004926C5">
            <w:pPr>
              <w:pStyle w:val="TAL"/>
              <w:rPr>
                <w:ins w:id="1064" w:author="Coroescu Liviu (1CD2)" w:date="2024-05-03T16:20:00Z"/>
                <w:rFonts w:eastAsia="MS Mincho"/>
              </w:rPr>
            </w:pPr>
          </w:p>
        </w:tc>
      </w:tr>
      <w:tr w:rsidR="003B110C" w:rsidRPr="00785870" w14:paraId="78DF55A9" w14:textId="77777777" w:rsidTr="004926C5">
        <w:trPr>
          <w:jc w:val="center"/>
          <w:ins w:id="1065" w:author="Coroescu Liviu (1CD2)" w:date="2024-05-03T16:20:00Z"/>
        </w:trPr>
        <w:tc>
          <w:tcPr>
            <w:tcW w:w="4535" w:type="dxa"/>
            <w:shd w:val="clear" w:color="auto" w:fill="auto"/>
          </w:tcPr>
          <w:p w14:paraId="5A449A20" w14:textId="77777777" w:rsidR="003B110C" w:rsidRPr="00785870" w:rsidRDefault="003B110C" w:rsidP="004926C5">
            <w:pPr>
              <w:pStyle w:val="TAL"/>
              <w:rPr>
                <w:ins w:id="1066" w:author="Coroescu Liviu (1CD2)" w:date="2024-05-03T16:20:00Z"/>
                <w:lang w:eastAsia="zh-CN"/>
              </w:rPr>
            </w:pPr>
            <w:ins w:id="1067" w:author="Coroescu Liviu (1CD2)" w:date="2024-05-03T16:20:00Z">
              <w:r w:rsidRPr="00785870">
                <w:rPr>
                  <w:lang w:eastAsia="zh-CN"/>
                </w:rPr>
                <w:t xml:space="preserve">          </w:t>
              </w:r>
              <w:r w:rsidRPr="00785870">
                <w:t>}</w:t>
              </w:r>
            </w:ins>
          </w:p>
        </w:tc>
        <w:tc>
          <w:tcPr>
            <w:tcW w:w="2377" w:type="dxa"/>
            <w:shd w:val="clear" w:color="auto" w:fill="auto"/>
          </w:tcPr>
          <w:p w14:paraId="14D9A208" w14:textId="77777777" w:rsidR="003B110C" w:rsidRPr="00785870" w:rsidRDefault="003B110C" w:rsidP="004926C5">
            <w:pPr>
              <w:pStyle w:val="TAL"/>
              <w:rPr>
                <w:ins w:id="1068" w:author="Coroescu Liviu (1CD2)" w:date="2024-05-03T16:20:00Z"/>
                <w:lang w:eastAsia="zh-CN"/>
              </w:rPr>
            </w:pPr>
          </w:p>
        </w:tc>
        <w:tc>
          <w:tcPr>
            <w:tcW w:w="1590" w:type="dxa"/>
            <w:shd w:val="clear" w:color="auto" w:fill="auto"/>
          </w:tcPr>
          <w:p w14:paraId="7C29CFAA" w14:textId="77777777" w:rsidR="003B110C" w:rsidRPr="00785870" w:rsidRDefault="003B110C" w:rsidP="004926C5">
            <w:pPr>
              <w:pStyle w:val="TAL"/>
              <w:rPr>
                <w:ins w:id="1069" w:author="Coroescu Liviu (1CD2)" w:date="2024-05-03T16:20:00Z"/>
                <w:rFonts w:eastAsia="MS Mincho"/>
              </w:rPr>
            </w:pPr>
          </w:p>
        </w:tc>
        <w:tc>
          <w:tcPr>
            <w:tcW w:w="1104" w:type="dxa"/>
            <w:shd w:val="clear" w:color="auto" w:fill="auto"/>
          </w:tcPr>
          <w:p w14:paraId="6B10A6E3" w14:textId="77777777" w:rsidR="003B110C" w:rsidRPr="00785870" w:rsidRDefault="003B110C" w:rsidP="004926C5">
            <w:pPr>
              <w:pStyle w:val="TAL"/>
              <w:rPr>
                <w:ins w:id="1070" w:author="Coroescu Liviu (1CD2)" w:date="2024-05-03T16:20:00Z"/>
                <w:rFonts w:eastAsia="MS Mincho"/>
              </w:rPr>
            </w:pPr>
          </w:p>
        </w:tc>
      </w:tr>
      <w:tr w:rsidR="003B110C" w:rsidRPr="00785870" w14:paraId="39F2AD25" w14:textId="77777777" w:rsidTr="004926C5">
        <w:trPr>
          <w:jc w:val="center"/>
          <w:ins w:id="1071" w:author="Coroescu Liviu (1CD2)" w:date="2024-05-03T16:20:00Z"/>
        </w:trPr>
        <w:tc>
          <w:tcPr>
            <w:tcW w:w="4535" w:type="dxa"/>
            <w:shd w:val="clear" w:color="auto" w:fill="auto"/>
          </w:tcPr>
          <w:p w14:paraId="2AE636B2" w14:textId="77777777" w:rsidR="003B110C" w:rsidRPr="00785870" w:rsidRDefault="003B110C" w:rsidP="004926C5">
            <w:pPr>
              <w:pStyle w:val="TAL"/>
              <w:rPr>
                <w:ins w:id="1072" w:author="Coroescu Liviu (1CD2)" w:date="2024-05-03T16:20:00Z"/>
                <w:lang w:eastAsia="zh-CN"/>
              </w:rPr>
            </w:pPr>
            <w:ins w:id="1073"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CCD1FB5" w14:textId="77777777" w:rsidR="003B110C" w:rsidRPr="00785870" w:rsidRDefault="003B110C" w:rsidP="004926C5">
            <w:pPr>
              <w:pStyle w:val="TAL"/>
              <w:rPr>
                <w:ins w:id="1074" w:author="Coroescu Liviu (1CD2)" w:date="2024-05-03T16:20:00Z"/>
                <w:lang w:eastAsia="zh-CN"/>
              </w:rPr>
            </w:pPr>
            <w:ins w:id="1075" w:author="Coroescu Liviu (1CD2)" w:date="2024-05-03T16:20:00Z">
              <w:r w:rsidRPr="00785870">
                <w:rPr>
                  <w:lang w:eastAsia="zh-CN"/>
                </w:rPr>
                <w:t>23</w:t>
              </w:r>
            </w:ins>
          </w:p>
        </w:tc>
        <w:tc>
          <w:tcPr>
            <w:tcW w:w="1590" w:type="dxa"/>
            <w:shd w:val="clear" w:color="auto" w:fill="auto"/>
          </w:tcPr>
          <w:p w14:paraId="444642D0" w14:textId="77777777" w:rsidR="003B110C" w:rsidRPr="00785870" w:rsidRDefault="003B110C" w:rsidP="004926C5">
            <w:pPr>
              <w:pStyle w:val="TAL"/>
              <w:rPr>
                <w:ins w:id="1076" w:author="Coroescu Liviu (1CD2)" w:date="2024-05-03T16:20:00Z"/>
                <w:rFonts w:eastAsia="MS Mincho"/>
              </w:rPr>
            </w:pPr>
            <w:ins w:id="1077" w:author="Coroescu Liviu (1CD2)" w:date="2024-05-03T16:2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567DFA28" w14:textId="77777777" w:rsidR="003B110C" w:rsidRPr="00785870" w:rsidRDefault="003B110C" w:rsidP="004926C5">
            <w:pPr>
              <w:pStyle w:val="TAL"/>
              <w:rPr>
                <w:ins w:id="1078" w:author="Coroescu Liviu (1CD2)" w:date="2024-05-03T16:20:00Z"/>
                <w:rFonts w:eastAsia="MS Mincho"/>
              </w:rPr>
            </w:pPr>
          </w:p>
        </w:tc>
      </w:tr>
      <w:tr w:rsidR="003B110C" w:rsidRPr="00785870" w14:paraId="1A7B1E7F" w14:textId="77777777" w:rsidTr="004926C5">
        <w:trPr>
          <w:jc w:val="center"/>
          <w:ins w:id="1079" w:author="Coroescu Liviu (1CD2)" w:date="2024-05-03T16:20:00Z"/>
        </w:trPr>
        <w:tc>
          <w:tcPr>
            <w:tcW w:w="4535" w:type="dxa"/>
            <w:shd w:val="clear" w:color="auto" w:fill="auto"/>
          </w:tcPr>
          <w:p w14:paraId="2DE92B66" w14:textId="77777777" w:rsidR="003B110C" w:rsidRPr="00785870" w:rsidRDefault="003B110C" w:rsidP="004926C5">
            <w:pPr>
              <w:pStyle w:val="TAL"/>
              <w:rPr>
                <w:ins w:id="1080" w:author="Coroescu Liviu (1CD2)" w:date="2024-05-03T16:20:00Z"/>
                <w:lang w:eastAsia="zh-CN"/>
              </w:rPr>
            </w:pPr>
            <w:ins w:id="1081"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6532C26B" w14:textId="77777777" w:rsidR="003B110C" w:rsidRPr="00785870" w:rsidRDefault="003B110C" w:rsidP="004926C5">
            <w:pPr>
              <w:pStyle w:val="TAL"/>
              <w:rPr>
                <w:ins w:id="1082" w:author="Coroescu Liviu (1CD2)" w:date="2024-05-03T16:20:00Z"/>
                <w:lang w:eastAsia="zh-CN"/>
              </w:rPr>
            </w:pPr>
            <w:ins w:id="1083" w:author="Coroescu Liviu (1CD2)" w:date="2024-05-03T16:20:00Z">
              <w:r w:rsidRPr="00785870">
                <w:rPr>
                  <w:lang w:eastAsia="zh-CN"/>
                </w:rPr>
                <w:t>154</w:t>
              </w:r>
            </w:ins>
          </w:p>
        </w:tc>
        <w:tc>
          <w:tcPr>
            <w:tcW w:w="1590" w:type="dxa"/>
            <w:shd w:val="clear" w:color="auto" w:fill="auto"/>
          </w:tcPr>
          <w:p w14:paraId="67595EF5" w14:textId="77777777" w:rsidR="003B110C" w:rsidRPr="00785870" w:rsidRDefault="003B110C" w:rsidP="004926C5">
            <w:pPr>
              <w:pStyle w:val="TAL"/>
              <w:rPr>
                <w:ins w:id="1084" w:author="Coroescu Liviu (1CD2)" w:date="2024-05-03T16:20:00Z"/>
                <w:rFonts w:eastAsia="MS Mincho"/>
              </w:rPr>
            </w:pPr>
            <w:ins w:id="1085" w:author="Coroescu Liviu (1CD2)" w:date="2024-05-03T16:20: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6A9CBFE8" w14:textId="77777777" w:rsidR="003B110C" w:rsidRPr="00785870" w:rsidRDefault="003B110C" w:rsidP="004926C5">
            <w:pPr>
              <w:pStyle w:val="TAL"/>
              <w:rPr>
                <w:ins w:id="1086" w:author="Coroescu Liviu (1CD2)" w:date="2024-05-03T16:20:00Z"/>
                <w:rFonts w:eastAsia="MS Mincho"/>
              </w:rPr>
            </w:pPr>
          </w:p>
        </w:tc>
      </w:tr>
      <w:tr w:rsidR="003B110C" w:rsidRPr="00785870" w14:paraId="36DF1D33" w14:textId="77777777" w:rsidTr="004926C5">
        <w:trPr>
          <w:jc w:val="center"/>
          <w:ins w:id="1087" w:author="Coroescu Liviu (1CD2)" w:date="2024-05-03T16:20:00Z"/>
        </w:trPr>
        <w:tc>
          <w:tcPr>
            <w:tcW w:w="4535" w:type="dxa"/>
            <w:shd w:val="clear" w:color="auto" w:fill="auto"/>
          </w:tcPr>
          <w:p w14:paraId="004DA13E" w14:textId="77777777" w:rsidR="003B110C" w:rsidRPr="00785870" w:rsidRDefault="003B110C" w:rsidP="004926C5">
            <w:pPr>
              <w:pStyle w:val="TAL"/>
              <w:rPr>
                <w:ins w:id="1088" w:author="Coroescu Liviu (1CD2)" w:date="2024-05-03T16:20:00Z"/>
                <w:lang w:eastAsia="zh-CN"/>
              </w:rPr>
            </w:pPr>
            <w:ins w:id="1089"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3D2F765B" w14:textId="3569F640" w:rsidR="003B110C" w:rsidRPr="00785870" w:rsidRDefault="003B110C" w:rsidP="004926C5">
            <w:pPr>
              <w:pStyle w:val="TAL"/>
              <w:rPr>
                <w:ins w:id="1090" w:author="Coroescu Liviu (1CD2)" w:date="2024-05-03T16:20:00Z"/>
                <w:lang w:eastAsia="zh-CN"/>
              </w:rPr>
            </w:pPr>
            <w:ins w:id="1091" w:author="Coroescu Liviu (1CD2)" w:date="2024-05-03T16:20:00Z">
              <w:r w:rsidRPr="00785870">
                <w:rPr>
                  <w:rFonts w:cs="Arial"/>
                </w:rPr>
                <w:t xml:space="preserve">As specified in </w:t>
              </w:r>
              <w:r w:rsidRPr="00785870">
                <w:rPr>
                  <w:rFonts w:eastAsia="MS Mincho"/>
                  <w:iCs/>
                </w:rPr>
                <w:t xml:space="preserve">Table </w:t>
              </w:r>
            </w:ins>
            <w:ins w:id="1092" w:author="Coroescu Liviu (1CD2)" w:date="2024-05-03T16:22:00Z">
              <w:r>
                <w:rPr>
                  <w:lang w:eastAsia="zh-CN"/>
                </w:rPr>
                <w:t>16.5.1</w:t>
              </w:r>
            </w:ins>
            <w:ins w:id="1093" w:author="Coroescu Liviu (1CD2)" w:date="2024-05-03T16:20:00Z">
              <w:r w:rsidRPr="00785870">
                <w:rPr>
                  <w:lang w:eastAsia="zh-CN"/>
                </w:rPr>
                <w:t>.4.3-2</w:t>
              </w:r>
            </w:ins>
          </w:p>
        </w:tc>
        <w:tc>
          <w:tcPr>
            <w:tcW w:w="1590" w:type="dxa"/>
            <w:shd w:val="clear" w:color="auto" w:fill="auto"/>
          </w:tcPr>
          <w:p w14:paraId="60DC48B1" w14:textId="77777777" w:rsidR="003B110C" w:rsidRPr="00785870" w:rsidRDefault="003B110C" w:rsidP="004926C5">
            <w:pPr>
              <w:pStyle w:val="TAL"/>
              <w:rPr>
                <w:ins w:id="1094" w:author="Coroescu Liviu (1CD2)" w:date="2024-05-03T16:20:00Z"/>
                <w:rFonts w:eastAsia="MS Mincho"/>
              </w:rPr>
            </w:pPr>
          </w:p>
        </w:tc>
        <w:tc>
          <w:tcPr>
            <w:tcW w:w="1104" w:type="dxa"/>
            <w:shd w:val="clear" w:color="auto" w:fill="auto"/>
          </w:tcPr>
          <w:p w14:paraId="7DDD8909" w14:textId="77777777" w:rsidR="003B110C" w:rsidRPr="00785870" w:rsidRDefault="003B110C" w:rsidP="004926C5">
            <w:pPr>
              <w:pStyle w:val="TAL"/>
              <w:rPr>
                <w:ins w:id="1095" w:author="Coroescu Liviu (1CD2)" w:date="2024-05-03T16:20:00Z"/>
                <w:rFonts w:eastAsia="MS Mincho"/>
              </w:rPr>
            </w:pPr>
          </w:p>
        </w:tc>
      </w:tr>
      <w:tr w:rsidR="003B110C" w:rsidRPr="00785870" w14:paraId="32042439" w14:textId="77777777" w:rsidTr="004926C5">
        <w:trPr>
          <w:jc w:val="center"/>
          <w:ins w:id="1096" w:author="Coroescu Liviu (1CD2)" w:date="2024-05-03T16:20:00Z"/>
        </w:trPr>
        <w:tc>
          <w:tcPr>
            <w:tcW w:w="4535" w:type="dxa"/>
            <w:shd w:val="clear" w:color="auto" w:fill="auto"/>
          </w:tcPr>
          <w:p w14:paraId="286FFBFB" w14:textId="77777777" w:rsidR="003B110C" w:rsidRPr="00785870" w:rsidRDefault="003B110C" w:rsidP="004926C5">
            <w:pPr>
              <w:pStyle w:val="TAL"/>
              <w:rPr>
                <w:ins w:id="1097" w:author="Coroescu Liviu (1CD2)" w:date="2024-05-03T16:20:00Z"/>
                <w:lang w:eastAsia="zh-CN"/>
              </w:rPr>
            </w:pPr>
            <w:ins w:id="1098" w:author="Coroescu Liviu (1CD2)" w:date="2024-05-03T16:20:00Z">
              <w:r w:rsidRPr="00785870">
                <w:rPr>
                  <w:lang w:eastAsia="zh-CN"/>
                </w:rPr>
                <w:t xml:space="preserve">        </w:t>
              </w:r>
              <w:r w:rsidRPr="00785870">
                <w:t>}</w:t>
              </w:r>
            </w:ins>
          </w:p>
        </w:tc>
        <w:tc>
          <w:tcPr>
            <w:tcW w:w="2377" w:type="dxa"/>
            <w:shd w:val="clear" w:color="auto" w:fill="auto"/>
          </w:tcPr>
          <w:p w14:paraId="6B22867A" w14:textId="77777777" w:rsidR="003B110C" w:rsidRPr="00785870" w:rsidRDefault="003B110C" w:rsidP="004926C5">
            <w:pPr>
              <w:pStyle w:val="TAL"/>
              <w:rPr>
                <w:ins w:id="1099" w:author="Coroescu Liviu (1CD2)" w:date="2024-05-03T16:20:00Z"/>
                <w:lang w:eastAsia="zh-CN"/>
              </w:rPr>
            </w:pPr>
          </w:p>
        </w:tc>
        <w:tc>
          <w:tcPr>
            <w:tcW w:w="1590" w:type="dxa"/>
            <w:shd w:val="clear" w:color="auto" w:fill="auto"/>
          </w:tcPr>
          <w:p w14:paraId="268DDC4D" w14:textId="77777777" w:rsidR="003B110C" w:rsidRPr="00785870" w:rsidRDefault="003B110C" w:rsidP="004926C5">
            <w:pPr>
              <w:pStyle w:val="TAL"/>
              <w:rPr>
                <w:ins w:id="1100" w:author="Coroescu Liviu (1CD2)" w:date="2024-05-03T16:20:00Z"/>
                <w:rFonts w:eastAsia="MS Mincho"/>
              </w:rPr>
            </w:pPr>
          </w:p>
        </w:tc>
        <w:tc>
          <w:tcPr>
            <w:tcW w:w="1104" w:type="dxa"/>
            <w:shd w:val="clear" w:color="auto" w:fill="auto"/>
          </w:tcPr>
          <w:p w14:paraId="2B4931B1" w14:textId="77777777" w:rsidR="003B110C" w:rsidRPr="00785870" w:rsidRDefault="003B110C" w:rsidP="004926C5">
            <w:pPr>
              <w:pStyle w:val="TAL"/>
              <w:rPr>
                <w:ins w:id="1101" w:author="Coroescu Liviu (1CD2)" w:date="2024-05-03T16:20:00Z"/>
                <w:rFonts w:eastAsia="MS Mincho"/>
              </w:rPr>
            </w:pPr>
          </w:p>
        </w:tc>
      </w:tr>
      <w:tr w:rsidR="003B110C" w:rsidRPr="00785870" w14:paraId="674F1577" w14:textId="77777777" w:rsidTr="004926C5">
        <w:trPr>
          <w:jc w:val="center"/>
          <w:ins w:id="1102" w:author="Coroescu Liviu (1CD2)" w:date="2024-05-03T16:20:00Z"/>
        </w:trPr>
        <w:tc>
          <w:tcPr>
            <w:tcW w:w="4535" w:type="dxa"/>
            <w:shd w:val="clear" w:color="auto" w:fill="auto"/>
          </w:tcPr>
          <w:p w14:paraId="63EE7F23" w14:textId="77777777" w:rsidR="003B110C" w:rsidRPr="00785870" w:rsidRDefault="003B110C" w:rsidP="004926C5">
            <w:pPr>
              <w:pStyle w:val="TAL"/>
              <w:rPr>
                <w:ins w:id="1103" w:author="Coroescu Liviu (1CD2)" w:date="2024-05-03T16:20:00Z"/>
                <w:lang w:eastAsia="zh-CN"/>
              </w:rPr>
            </w:pPr>
            <w:ins w:id="1104" w:author="Coroescu Liviu (1CD2)" w:date="2024-05-03T16:20:00Z">
              <w:r w:rsidRPr="00785870">
                <w:rPr>
                  <w:lang w:eastAsia="zh-CN"/>
                </w:rPr>
                <w:t xml:space="preserve">      </w:t>
              </w:r>
              <w:r w:rsidRPr="00785870">
                <w:t>}</w:t>
              </w:r>
            </w:ins>
          </w:p>
        </w:tc>
        <w:tc>
          <w:tcPr>
            <w:tcW w:w="2377" w:type="dxa"/>
            <w:shd w:val="clear" w:color="auto" w:fill="auto"/>
          </w:tcPr>
          <w:p w14:paraId="4F905926" w14:textId="77777777" w:rsidR="003B110C" w:rsidRPr="00785870" w:rsidRDefault="003B110C" w:rsidP="004926C5">
            <w:pPr>
              <w:pStyle w:val="TAL"/>
              <w:rPr>
                <w:ins w:id="1105" w:author="Coroescu Liviu (1CD2)" w:date="2024-05-03T16:20:00Z"/>
                <w:lang w:eastAsia="zh-CN"/>
              </w:rPr>
            </w:pPr>
          </w:p>
        </w:tc>
        <w:tc>
          <w:tcPr>
            <w:tcW w:w="1590" w:type="dxa"/>
            <w:shd w:val="clear" w:color="auto" w:fill="auto"/>
          </w:tcPr>
          <w:p w14:paraId="6FB8F52C" w14:textId="77777777" w:rsidR="003B110C" w:rsidRPr="00785870" w:rsidRDefault="003B110C" w:rsidP="004926C5">
            <w:pPr>
              <w:pStyle w:val="TAL"/>
              <w:rPr>
                <w:ins w:id="1106" w:author="Coroescu Liviu (1CD2)" w:date="2024-05-03T16:20:00Z"/>
                <w:rFonts w:eastAsia="MS Mincho"/>
              </w:rPr>
            </w:pPr>
          </w:p>
        </w:tc>
        <w:tc>
          <w:tcPr>
            <w:tcW w:w="1104" w:type="dxa"/>
            <w:shd w:val="clear" w:color="auto" w:fill="auto"/>
          </w:tcPr>
          <w:p w14:paraId="25A2882E" w14:textId="77777777" w:rsidR="003B110C" w:rsidRPr="00785870" w:rsidRDefault="003B110C" w:rsidP="004926C5">
            <w:pPr>
              <w:pStyle w:val="TAL"/>
              <w:rPr>
                <w:ins w:id="1107" w:author="Coroescu Liviu (1CD2)" w:date="2024-05-03T16:20:00Z"/>
                <w:rFonts w:eastAsia="MS Mincho"/>
              </w:rPr>
            </w:pPr>
          </w:p>
        </w:tc>
      </w:tr>
      <w:tr w:rsidR="003B110C" w:rsidRPr="00785870" w14:paraId="27B49AE0" w14:textId="77777777" w:rsidTr="004926C5">
        <w:trPr>
          <w:jc w:val="center"/>
          <w:ins w:id="1108" w:author="Coroescu Liviu (1CD2)" w:date="2024-05-03T16:20:00Z"/>
        </w:trPr>
        <w:tc>
          <w:tcPr>
            <w:tcW w:w="4535" w:type="dxa"/>
            <w:shd w:val="clear" w:color="auto" w:fill="auto"/>
          </w:tcPr>
          <w:p w14:paraId="5FF75E61" w14:textId="77777777" w:rsidR="003B110C" w:rsidRPr="00785870" w:rsidRDefault="003B110C" w:rsidP="004926C5">
            <w:pPr>
              <w:pStyle w:val="TAL"/>
              <w:rPr>
                <w:ins w:id="1109" w:author="Coroescu Liviu (1CD2)" w:date="2024-05-03T16:20:00Z"/>
                <w:lang w:eastAsia="zh-CN"/>
              </w:rPr>
            </w:pPr>
            <w:ins w:id="1110" w:author="Coroescu Liviu (1CD2)" w:date="2024-05-03T16:20:00Z">
              <w:r w:rsidRPr="00785870">
                <w:rPr>
                  <w:lang w:eastAsia="zh-CN"/>
                </w:rPr>
                <w:t xml:space="preserve">    </w:t>
              </w:r>
              <w:r w:rsidRPr="00785870">
                <w:t>}</w:t>
              </w:r>
            </w:ins>
          </w:p>
        </w:tc>
        <w:tc>
          <w:tcPr>
            <w:tcW w:w="2377" w:type="dxa"/>
            <w:shd w:val="clear" w:color="auto" w:fill="auto"/>
          </w:tcPr>
          <w:p w14:paraId="2FEC9B83" w14:textId="77777777" w:rsidR="003B110C" w:rsidRPr="00785870" w:rsidRDefault="003B110C" w:rsidP="004926C5">
            <w:pPr>
              <w:pStyle w:val="TAL"/>
              <w:rPr>
                <w:ins w:id="1111" w:author="Coroescu Liviu (1CD2)" w:date="2024-05-03T16:20:00Z"/>
                <w:lang w:eastAsia="zh-CN"/>
              </w:rPr>
            </w:pPr>
          </w:p>
        </w:tc>
        <w:tc>
          <w:tcPr>
            <w:tcW w:w="1590" w:type="dxa"/>
            <w:shd w:val="clear" w:color="auto" w:fill="auto"/>
          </w:tcPr>
          <w:p w14:paraId="2316B620" w14:textId="77777777" w:rsidR="003B110C" w:rsidRPr="00785870" w:rsidRDefault="003B110C" w:rsidP="004926C5">
            <w:pPr>
              <w:pStyle w:val="TAL"/>
              <w:rPr>
                <w:ins w:id="1112" w:author="Coroescu Liviu (1CD2)" w:date="2024-05-03T16:20:00Z"/>
                <w:rFonts w:eastAsia="MS Mincho"/>
              </w:rPr>
            </w:pPr>
          </w:p>
        </w:tc>
        <w:tc>
          <w:tcPr>
            <w:tcW w:w="1104" w:type="dxa"/>
            <w:shd w:val="clear" w:color="auto" w:fill="auto"/>
          </w:tcPr>
          <w:p w14:paraId="3955B2AE" w14:textId="77777777" w:rsidR="003B110C" w:rsidRPr="00785870" w:rsidRDefault="003B110C" w:rsidP="004926C5">
            <w:pPr>
              <w:pStyle w:val="TAL"/>
              <w:rPr>
                <w:ins w:id="1113" w:author="Coroescu Liviu (1CD2)" w:date="2024-05-03T16:20:00Z"/>
                <w:rFonts w:eastAsia="MS Mincho"/>
              </w:rPr>
            </w:pPr>
          </w:p>
        </w:tc>
      </w:tr>
      <w:tr w:rsidR="003B110C" w:rsidRPr="00785870" w14:paraId="22AEAC6C" w14:textId="77777777" w:rsidTr="004926C5">
        <w:trPr>
          <w:jc w:val="center"/>
          <w:ins w:id="1114" w:author="Coroescu Liviu (1CD2)" w:date="2024-05-03T16:20:00Z"/>
        </w:trPr>
        <w:tc>
          <w:tcPr>
            <w:tcW w:w="4535" w:type="dxa"/>
            <w:shd w:val="clear" w:color="auto" w:fill="auto"/>
          </w:tcPr>
          <w:p w14:paraId="56A638CC" w14:textId="77777777" w:rsidR="003B110C" w:rsidRPr="00785870" w:rsidRDefault="003B110C" w:rsidP="004926C5">
            <w:pPr>
              <w:pStyle w:val="TAL"/>
              <w:rPr>
                <w:ins w:id="1115" w:author="Coroescu Liviu (1CD2)" w:date="2024-05-03T16:20:00Z"/>
                <w:lang w:eastAsia="zh-CN"/>
              </w:rPr>
            </w:pPr>
            <w:ins w:id="1116" w:author="Coroescu Liviu (1CD2)" w:date="2024-05-03T16:20:00Z">
              <w:r w:rsidRPr="00785870">
                <w:t xml:space="preserve">  }</w:t>
              </w:r>
            </w:ins>
          </w:p>
        </w:tc>
        <w:tc>
          <w:tcPr>
            <w:tcW w:w="2377" w:type="dxa"/>
            <w:shd w:val="clear" w:color="auto" w:fill="auto"/>
          </w:tcPr>
          <w:p w14:paraId="41DDD781" w14:textId="77777777" w:rsidR="003B110C" w:rsidRPr="00785870" w:rsidDel="008620A9" w:rsidRDefault="003B110C" w:rsidP="004926C5">
            <w:pPr>
              <w:pStyle w:val="TAL"/>
              <w:rPr>
                <w:ins w:id="1117" w:author="Coroescu Liviu (1CD2)" w:date="2024-05-03T16:20:00Z"/>
                <w:lang w:eastAsia="zh-CN"/>
              </w:rPr>
            </w:pPr>
          </w:p>
        </w:tc>
        <w:tc>
          <w:tcPr>
            <w:tcW w:w="1590" w:type="dxa"/>
            <w:shd w:val="clear" w:color="auto" w:fill="auto"/>
          </w:tcPr>
          <w:p w14:paraId="76A15131" w14:textId="77777777" w:rsidR="003B110C" w:rsidRPr="00785870" w:rsidRDefault="003B110C" w:rsidP="004926C5">
            <w:pPr>
              <w:pStyle w:val="TAL"/>
              <w:rPr>
                <w:ins w:id="1118" w:author="Coroescu Liviu (1CD2)" w:date="2024-05-03T16:20:00Z"/>
                <w:rFonts w:eastAsia="MS Mincho"/>
              </w:rPr>
            </w:pPr>
          </w:p>
        </w:tc>
        <w:tc>
          <w:tcPr>
            <w:tcW w:w="1104" w:type="dxa"/>
            <w:shd w:val="clear" w:color="auto" w:fill="auto"/>
          </w:tcPr>
          <w:p w14:paraId="25B4C322" w14:textId="77777777" w:rsidR="003B110C" w:rsidRPr="00785870" w:rsidRDefault="003B110C" w:rsidP="004926C5">
            <w:pPr>
              <w:pStyle w:val="TAL"/>
              <w:rPr>
                <w:ins w:id="1119" w:author="Coroescu Liviu (1CD2)" w:date="2024-05-03T16:20:00Z"/>
                <w:rFonts w:eastAsia="MS Mincho"/>
              </w:rPr>
            </w:pPr>
          </w:p>
        </w:tc>
      </w:tr>
      <w:tr w:rsidR="003B110C" w:rsidRPr="00785870" w14:paraId="6BD5D74B" w14:textId="77777777" w:rsidTr="004926C5">
        <w:trPr>
          <w:jc w:val="center"/>
          <w:ins w:id="1120" w:author="Coroescu Liviu (1CD2)" w:date="2024-05-03T16:20:00Z"/>
        </w:trPr>
        <w:tc>
          <w:tcPr>
            <w:tcW w:w="4535" w:type="dxa"/>
            <w:shd w:val="clear" w:color="auto" w:fill="auto"/>
          </w:tcPr>
          <w:p w14:paraId="22196023" w14:textId="77777777" w:rsidR="003B110C" w:rsidRPr="00785870" w:rsidRDefault="003B110C" w:rsidP="004926C5">
            <w:pPr>
              <w:pStyle w:val="TAL"/>
              <w:rPr>
                <w:ins w:id="1121" w:author="Coroescu Liviu (1CD2)" w:date="2024-05-03T16:20:00Z"/>
              </w:rPr>
            </w:pPr>
            <w:ins w:id="1122" w:author="Coroescu Liviu (1CD2)" w:date="2024-05-03T16:20:00Z">
              <w:r w:rsidRPr="00785870">
                <w:rPr>
                  <w:lang w:eastAsia="zh-CN"/>
                </w:rPr>
                <w:t xml:space="preserve"> </w:t>
              </w:r>
              <w:r w:rsidRPr="00785870">
                <w:t>}</w:t>
              </w:r>
            </w:ins>
          </w:p>
        </w:tc>
        <w:tc>
          <w:tcPr>
            <w:tcW w:w="2377" w:type="dxa"/>
            <w:shd w:val="clear" w:color="auto" w:fill="auto"/>
          </w:tcPr>
          <w:p w14:paraId="4289DB55" w14:textId="77777777" w:rsidR="003B110C" w:rsidRPr="00785870" w:rsidRDefault="003B110C" w:rsidP="004926C5">
            <w:pPr>
              <w:pStyle w:val="TAL"/>
              <w:rPr>
                <w:ins w:id="1123" w:author="Coroescu Liviu (1CD2)" w:date="2024-05-03T16:20:00Z"/>
                <w:lang w:eastAsia="zh-CN"/>
              </w:rPr>
            </w:pPr>
          </w:p>
        </w:tc>
        <w:tc>
          <w:tcPr>
            <w:tcW w:w="1590" w:type="dxa"/>
            <w:shd w:val="clear" w:color="auto" w:fill="auto"/>
          </w:tcPr>
          <w:p w14:paraId="3DB023B2" w14:textId="77777777" w:rsidR="003B110C" w:rsidRPr="00785870" w:rsidRDefault="003B110C" w:rsidP="004926C5">
            <w:pPr>
              <w:pStyle w:val="TAL"/>
              <w:rPr>
                <w:ins w:id="1124" w:author="Coroescu Liviu (1CD2)" w:date="2024-05-03T16:20:00Z"/>
                <w:rFonts w:eastAsia="MS Mincho"/>
              </w:rPr>
            </w:pPr>
          </w:p>
        </w:tc>
        <w:tc>
          <w:tcPr>
            <w:tcW w:w="1104" w:type="dxa"/>
            <w:shd w:val="clear" w:color="auto" w:fill="auto"/>
          </w:tcPr>
          <w:p w14:paraId="29563902" w14:textId="77777777" w:rsidR="003B110C" w:rsidRPr="00785870" w:rsidRDefault="003B110C" w:rsidP="004926C5">
            <w:pPr>
              <w:pStyle w:val="TAL"/>
              <w:rPr>
                <w:ins w:id="1125" w:author="Coroescu Liviu (1CD2)" w:date="2024-05-03T16:20:00Z"/>
                <w:rFonts w:eastAsia="MS Mincho"/>
              </w:rPr>
            </w:pPr>
          </w:p>
        </w:tc>
      </w:tr>
    </w:tbl>
    <w:p w14:paraId="05B142B9" w14:textId="77777777" w:rsidR="003B110C" w:rsidRPr="00785870" w:rsidRDefault="003B110C" w:rsidP="003B110C">
      <w:pPr>
        <w:rPr>
          <w:ins w:id="1126" w:author="Coroescu Liviu (1CD2)" w:date="2024-05-03T16:20:00Z"/>
          <w:lang w:eastAsia="zh-CN"/>
        </w:rPr>
      </w:pPr>
    </w:p>
    <w:p w14:paraId="7C596B06" w14:textId="7BE475FD" w:rsidR="003B110C" w:rsidRPr="00785870" w:rsidRDefault="003B110C" w:rsidP="003B110C">
      <w:pPr>
        <w:pStyle w:val="TH"/>
        <w:rPr>
          <w:ins w:id="1127" w:author="Coroescu Liviu (1CD2)" w:date="2024-05-03T16:20:00Z"/>
          <w:rFonts w:eastAsia="MS Mincho"/>
        </w:rPr>
      </w:pPr>
      <w:ins w:id="1128" w:author="Coroescu Liviu (1CD2)" w:date="2024-05-03T16:20:00Z">
        <w:r w:rsidRPr="00785870">
          <w:rPr>
            <w:rFonts w:eastAsia="MS Mincho"/>
            <w:iCs/>
            <w:lang w:eastAsia="ja-JP"/>
          </w:rPr>
          <w:lastRenderedPageBreak/>
          <w:t xml:space="preserve">Table </w:t>
        </w:r>
      </w:ins>
      <w:ins w:id="1129" w:author="Coroescu Liviu (1CD2)" w:date="2024-05-03T16:22:00Z">
        <w:r>
          <w:rPr>
            <w:lang w:eastAsia="zh-CN"/>
          </w:rPr>
          <w:t>16.5.1</w:t>
        </w:r>
      </w:ins>
      <w:ins w:id="1130" w:author="Coroescu Liviu (1CD2)" w:date="2024-05-03T16:20:00Z">
        <w:r w:rsidRPr="00785870">
          <w:rPr>
            <w:lang w:eastAsia="zh-CN"/>
          </w:rPr>
          <w:t>.4.3-2</w:t>
        </w:r>
        <w:r w:rsidRPr="00785870">
          <w:rPr>
            <w:rFonts w:eastAsia="MS Mincho"/>
            <w:iCs/>
            <w:lang w:eastAsia="ja-JP"/>
          </w:rPr>
          <w:t>:</w:t>
        </w:r>
        <w:r w:rsidRPr="00785870">
          <w:rPr>
            <w:rFonts w:eastAsia="MS Mincho"/>
            <w:lang w:eastAsia="ja-JP"/>
          </w:rPr>
          <w:t xml:space="preserve"> </w:t>
        </w:r>
        <w:r w:rsidRPr="00785870">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3B110C" w:rsidRPr="00785870" w14:paraId="7C5A5CEE" w14:textId="77777777" w:rsidTr="004926C5">
        <w:trPr>
          <w:jc w:val="center"/>
          <w:ins w:id="1131" w:author="Coroescu Liviu (1CD2)" w:date="2024-05-03T16:20:00Z"/>
        </w:trPr>
        <w:tc>
          <w:tcPr>
            <w:tcW w:w="9623" w:type="dxa"/>
            <w:gridSpan w:val="4"/>
            <w:shd w:val="clear" w:color="auto" w:fill="auto"/>
          </w:tcPr>
          <w:p w14:paraId="0D6BD1C0" w14:textId="77777777" w:rsidR="003B110C" w:rsidRPr="00785870" w:rsidRDefault="003B110C" w:rsidP="004926C5">
            <w:pPr>
              <w:pStyle w:val="TAL"/>
              <w:rPr>
                <w:ins w:id="1132" w:author="Coroescu Liviu (1CD2)" w:date="2024-05-03T16:20:00Z"/>
                <w:lang w:eastAsia="zh-CN"/>
              </w:rPr>
            </w:pPr>
            <w:ins w:id="1133"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A9B68B6" w14:textId="77777777" w:rsidTr="004926C5">
        <w:trPr>
          <w:jc w:val="center"/>
          <w:ins w:id="1134" w:author="Coroescu Liviu (1CD2)" w:date="2024-05-03T16:20:00Z"/>
        </w:trPr>
        <w:tc>
          <w:tcPr>
            <w:tcW w:w="4535" w:type="dxa"/>
            <w:shd w:val="clear" w:color="auto" w:fill="auto"/>
          </w:tcPr>
          <w:p w14:paraId="31AC20C8" w14:textId="77777777" w:rsidR="003B110C" w:rsidRPr="00785870" w:rsidRDefault="003B110C" w:rsidP="004926C5">
            <w:pPr>
              <w:pStyle w:val="TAH"/>
              <w:rPr>
                <w:ins w:id="1135" w:author="Coroescu Liviu (1CD2)" w:date="2024-05-03T16:20:00Z"/>
                <w:rFonts w:eastAsia="MS Mincho"/>
              </w:rPr>
            </w:pPr>
            <w:ins w:id="1136" w:author="Coroescu Liviu (1CD2)" w:date="2024-05-03T16:20:00Z">
              <w:r w:rsidRPr="00785870">
                <w:rPr>
                  <w:rFonts w:eastAsia="MS Mincho"/>
                </w:rPr>
                <w:t>Information Element</w:t>
              </w:r>
            </w:ins>
          </w:p>
        </w:tc>
        <w:tc>
          <w:tcPr>
            <w:tcW w:w="2377" w:type="dxa"/>
            <w:shd w:val="clear" w:color="auto" w:fill="auto"/>
          </w:tcPr>
          <w:p w14:paraId="3372581F" w14:textId="77777777" w:rsidR="003B110C" w:rsidRPr="00785870" w:rsidRDefault="003B110C" w:rsidP="004926C5">
            <w:pPr>
              <w:pStyle w:val="TAH"/>
              <w:rPr>
                <w:ins w:id="1137" w:author="Coroescu Liviu (1CD2)" w:date="2024-05-03T16:20:00Z"/>
                <w:rFonts w:eastAsia="MS Mincho"/>
              </w:rPr>
            </w:pPr>
            <w:ins w:id="1138" w:author="Coroescu Liviu (1CD2)" w:date="2024-05-03T16:20:00Z">
              <w:r w:rsidRPr="00785870">
                <w:rPr>
                  <w:rFonts w:eastAsia="MS Mincho"/>
                </w:rPr>
                <w:t>Value/remark</w:t>
              </w:r>
            </w:ins>
          </w:p>
        </w:tc>
        <w:tc>
          <w:tcPr>
            <w:tcW w:w="1590" w:type="dxa"/>
            <w:shd w:val="clear" w:color="auto" w:fill="auto"/>
          </w:tcPr>
          <w:p w14:paraId="44AB7155" w14:textId="77777777" w:rsidR="003B110C" w:rsidRPr="00785870" w:rsidRDefault="003B110C" w:rsidP="004926C5">
            <w:pPr>
              <w:pStyle w:val="TAH"/>
              <w:rPr>
                <w:ins w:id="1139" w:author="Coroescu Liviu (1CD2)" w:date="2024-05-03T16:20:00Z"/>
                <w:rFonts w:eastAsia="MS Mincho"/>
              </w:rPr>
            </w:pPr>
            <w:ins w:id="1140" w:author="Coroescu Liviu (1CD2)" w:date="2024-05-03T16:20:00Z">
              <w:r w:rsidRPr="00785870">
                <w:rPr>
                  <w:rFonts w:eastAsia="MS Mincho"/>
                </w:rPr>
                <w:t>Comment</w:t>
              </w:r>
            </w:ins>
          </w:p>
        </w:tc>
        <w:tc>
          <w:tcPr>
            <w:tcW w:w="1121" w:type="dxa"/>
            <w:shd w:val="clear" w:color="auto" w:fill="auto"/>
          </w:tcPr>
          <w:p w14:paraId="00279C14" w14:textId="77777777" w:rsidR="003B110C" w:rsidRPr="00785870" w:rsidRDefault="003B110C" w:rsidP="004926C5">
            <w:pPr>
              <w:pStyle w:val="TAH"/>
              <w:rPr>
                <w:ins w:id="1141" w:author="Coroescu Liviu (1CD2)" w:date="2024-05-03T16:20:00Z"/>
                <w:rFonts w:eastAsia="MS Mincho"/>
              </w:rPr>
            </w:pPr>
            <w:ins w:id="1142" w:author="Coroescu Liviu (1CD2)" w:date="2024-05-03T16:20:00Z">
              <w:r w:rsidRPr="00785870">
                <w:rPr>
                  <w:rFonts w:eastAsia="MS Mincho"/>
                </w:rPr>
                <w:t>Condition</w:t>
              </w:r>
            </w:ins>
          </w:p>
        </w:tc>
      </w:tr>
      <w:tr w:rsidR="003B110C" w:rsidRPr="00785870" w14:paraId="31DDEE5A" w14:textId="77777777" w:rsidTr="004926C5">
        <w:trPr>
          <w:jc w:val="center"/>
          <w:ins w:id="1143" w:author="Coroescu Liviu (1CD2)" w:date="2024-05-03T16:20:00Z"/>
        </w:trPr>
        <w:tc>
          <w:tcPr>
            <w:tcW w:w="4535" w:type="dxa"/>
            <w:shd w:val="clear" w:color="auto" w:fill="auto"/>
          </w:tcPr>
          <w:p w14:paraId="070CBF80" w14:textId="77777777" w:rsidR="003B110C" w:rsidRPr="00785870" w:rsidRDefault="003B110C" w:rsidP="004926C5">
            <w:pPr>
              <w:pStyle w:val="TAL"/>
              <w:rPr>
                <w:ins w:id="1144" w:author="Coroescu Liviu (1CD2)" w:date="2024-05-03T16:20:00Z"/>
              </w:rPr>
            </w:pPr>
            <w:ins w:id="1145" w:author="Coroescu Liviu (1CD2)" w:date="2024-05-03T16:20:00Z">
              <w:r w:rsidRPr="00785870">
                <w:rPr>
                  <w:snapToGrid w:val="0"/>
                </w:rPr>
                <w:t>NR-DL-PRS-Info-r16</w:t>
              </w:r>
              <w:r w:rsidRPr="00785870">
                <w:t xml:space="preserve"> ::= SEQUENCE {</w:t>
              </w:r>
            </w:ins>
          </w:p>
        </w:tc>
        <w:tc>
          <w:tcPr>
            <w:tcW w:w="2377" w:type="dxa"/>
            <w:shd w:val="clear" w:color="auto" w:fill="auto"/>
          </w:tcPr>
          <w:p w14:paraId="0F1B47E4" w14:textId="77777777" w:rsidR="003B110C" w:rsidRPr="00785870" w:rsidRDefault="003B110C" w:rsidP="004926C5">
            <w:pPr>
              <w:pStyle w:val="TAL"/>
              <w:rPr>
                <w:ins w:id="1146" w:author="Coroescu Liviu (1CD2)" w:date="2024-05-03T16:20:00Z"/>
                <w:rFonts w:eastAsia="MS Mincho"/>
              </w:rPr>
            </w:pPr>
          </w:p>
        </w:tc>
        <w:tc>
          <w:tcPr>
            <w:tcW w:w="1590" w:type="dxa"/>
            <w:shd w:val="clear" w:color="auto" w:fill="auto"/>
          </w:tcPr>
          <w:p w14:paraId="24A1BB77" w14:textId="77777777" w:rsidR="003B110C" w:rsidRPr="00785870" w:rsidRDefault="003B110C" w:rsidP="004926C5">
            <w:pPr>
              <w:pStyle w:val="TAL"/>
              <w:rPr>
                <w:ins w:id="1147" w:author="Coroescu Liviu (1CD2)" w:date="2024-05-03T16:20:00Z"/>
                <w:rFonts w:eastAsia="MS Mincho"/>
              </w:rPr>
            </w:pPr>
          </w:p>
        </w:tc>
        <w:tc>
          <w:tcPr>
            <w:tcW w:w="1121" w:type="dxa"/>
            <w:shd w:val="clear" w:color="auto" w:fill="auto"/>
          </w:tcPr>
          <w:p w14:paraId="6BA19BAB" w14:textId="77777777" w:rsidR="003B110C" w:rsidRPr="00785870" w:rsidRDefault="003B110C" w:rsidP="004926C5">
            <w:pPr>
              <w:pStyle w:val="TAL"/>
              <w:rPr>
                <w:ins w:id="1148" w:author="Coroescu Liviu (1CD2)" w:date="2024-05-03T16:20:00Z"/>
                <w:rFonts w:eastAsia="MS Mincho"/>
              </w:rPr>
            </w:pPr>
          </w:p>
        </w:tc>
      </w:tr>
      <w:tr w:rsidR="003B110C" w:rsidRPr="00785870" w14:paraId="2110A1AC" w14:textId="77777777" w:rsidTr="004926C5">
        <w:trPr>
          <w:jc w:val="center"/>
          <w:ins w:id="1149" w:author="Coroescu Liviu (1CD2)" w:date="2024-05-03T16:20:00Z"/>
        </w:trPr>
        <w:tc>
          <w:tcPr>
            <w:tcW w:w="4535" w:type="dxa"/>
            <w:shd w:val="clear" w:color="auto" w:fill="auto"/>
          </w:tcPr>
          <w:p w14:paraId="2A0DB6A8" w14:textId="77777777" w:rsidR="003B110C" w:rsidRPr="00785870" w:rsidRDefault="003B110C" w:rsidP="004926C5">
            <w:pPr>
              <w:pStyle w:val="TAL"/>
              <w:rPr>
                <w:ins w:id="1150" w:author="Coroescu Liviu (1CD2)" w:date="2024-05-03T16:20:00Z"/>
                <w:lang w:eastAsia="zh-CN"/>
              </w:rPr>
            </w:pPr>
            <w:ins w:id="1151" w:author="Coroescu Liviu (1CD2)" w:date="2024-05-03T16:20: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6B251B34" w14:textId="77777777" w:rsidR="003B110C" w:rsidRPr="00785870" w:rsidRDefault="003B110C" w:rsidP="004926C5">
            <w:pPr>
              <w:pStyle w:val="TAL"/>
              <w:rPr>
                <w:ins w:id="1152" w:author="Coroescu Liviu (1CD2)" w:date="2024-05-03T16:20:00Z"/>
                <w:lang w:eastAsia="zh-CN"/>
              </w:rPr>
            </w:pPr>
            <w:ins w:id="1153" w:author="Coroescu Liviu (1CD2)" w:date="2024-05-03T16:20:00Z">
              <w:r w:rsidRPr="00785870">
                <w:rPr>
                  <w:lang w:eastAsia="zh-CN"/>
                </w:rPr>
                <w:t>1 entry</w:t>
              </w:r>
            </w:ins>
          </w:p>
        </w:tc>
        <w:tc>
          <w:tcPr>
            <w:tcW w:w="1590" w:type="dxa"/>
            <w:shd w:val="clear" w:color="auto" w:fill="auto"/>
          </w:tcPr>
          <w:p w14:paraId="0991815F" w14:textId="77777777" w:rsidR="003B110C" w:rsidRPr="00785870" w:rsidRDefault="003B110C" w:rsidP="004926C5">
            <w:pPr>
              <w:pStyle w:val="TAL"/>
              <w:rPr>
                <w:ins w:id="1154" w:author="Coroescu Liviu (1CD2)" w:date="2024-05-03T16:20:00Z"/>
                <w:rFonts w:eastAsia="MS Mincho"/>
              </w:rPr>
            </w:pPr>
          </w:p>
        </w:tc>
        <w:tc>
          <w:tcPr>
            <w:tcW w:w="1121" w:type="dxa"/>
            <w:shd w:val="clear" w:color="auto" w:fill="auto"/>
          </w:tcPr>
          <w:p w14:paraId="2E1CC725" w14:textId="77777777" w:rsidR="003B110C" w:rsidRPr="00785870" w:rsidRDefault="003B110C" w:rsidP="004926C5">
            <w:pPr>
              <w:pStyle w:val="TAL"/>
              <w:rPr>
                <w:ins w:id="1155" w:author="Coroescu Liviu (1CD2)" w:date="2024-05-03T16:20:00Z"/>
                <w:rFonts w:eastAsia="MS Mincho"/>
              </w:rPr>
            </w:pPr>
          </w:p>
        </w:tc>
      </w:tr>
      <w:tr w:rsidR="003B110C" w:rsidRPr="00785870" w14:paraId="2E4F10E8" w14:textId="77777777" w:rsidTr="004926C5">
        <w:trPr>
          <w:jc w:val="center"/>
          <w:ins w:id="1156" w:author="Coroescu Liviu (1CD2)" w:date="2024-05-03T16:20:00Z"/>
        </w:trPr>
        <w:tc>
          <w:tcPr>
            <w:tcW w:w="4535" w:type="dxa"/>
            <w:shd w:val="clear" w:color="auto" w:fill="auto"/>
          </w:tcPr>
          <w:p w14:paraId="1617050D" w14:textId="77777777" w:rsidR="003B110C" w:rsidRPr="00785870" w:rsidRDefault="003B110C" w:rsidP="004926C5">
            <w:pPr>
              <w:pStyle w:val="TAL"/>
              <w:rPr>
                <w:ins w:id="1157" w:author="Coroescu Liviu (1CD2)" w:date="2024-05-03T16:20:00Z"/>
                <w:lang w:eastAsia="zh-CN"/>
              </w:rPr>
            </w:pPr>
            <w:ins w:id="1158" w:author="Coroescu Liviu (1CD2)" w:date="2024-05-03T16:20: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C2974BB" w14:textId="77777777" w:rsidR="003B110C" w:rsidRPr="00785870" w:rsidRDefault="003B110C" w:rsidP="004926C5">
            <w:pPr>
              <w:pStyle w:val="TAL"/>
              <w:rPr>
                <w:ins w:id="1159" w:author="Coroescu Liviu (1CD2)" w:date="2024-05-03T16:20:00Z"/>
                <w:lang w:eastAsia="zh-CN"/>
              </w:rPr>
            </w:pPr>
          </w:p>
        </w:tc>
        <w:tc>
          <w:tcPr>
            <w:tcW w:w="1590" w:type="dxa"/>
            <w:shd w:val="clear" w:color="auto" w:fill="auto"/>
          </w:tcPr>
          <w:p w14:paraId="2D6FD578" w14:textId="77777777" w:rsidR="003B110C" w:rsidRPr="00785870" w:rsidRDefault="003B110C" w:rsidP="004926C5">
            <w:pPr>
              <w:pStyle w:val="TAL"/>
              <w:rPr>
                <w:ins w:id="1160" w:author="Coroescu Liviu (1CD2)" w:date="2024-05-03T16:20:00Z"/>
                <w:lang w:eastAsia="zh-CN"/>
              </w:rPr>
            </w:pPr>
            <w:ins w:id="1161" w:author="Coroescu Liviu (1CD2)" w:date="2024-05-03T16:20:00Z">
              <w:r w:rsidRPr="00785870">
                <w:rPr>
                  <w:lang w:eastAsia="zh-CN"/>
                </w:rPr>
                <w:t>entry 1</w:t>
              </w:r>
            </w:ins>
          </w:p>
        </w:tc>
        <w:tc>
          <w:tcPr>
            <w:tcW w:w="1121" w:type="dxa"/>
            <w:shd w:val="clear" w:color="auto" w:fill="auto"/>
          </w:tcPr>
          <w:p w14:paraId="365D2487" w14:textId="77777777" w:rsidR="003B110C" w:rsidRPr="00785870" w:rsidRDefault="003B110C" w:rsidP="004926C5">
            <w:pPr>
              <w:pStyle w:val="TAL"/>
              <w:rPr>
                <w:ins w:id="1162" w:author="Coroescu Liviu (1CD2)" w:date="2024-05-03T16:20:00Z"/>
                <w:rFonts w:eastAsia="MS Mincho"/>
              </w:rPr>
            </w:pPr>
          </w:p>
        </w:tc>
      </w:tr>
      <w:tr w:rsidR="003B110C" w:rsidRPr="00785870" w14:paraId="0A73242C" w14:textId="77777777" w:rsidTr="004926C5">
        <w:trPr>
          <w:jc w:val="center"/>
          <w:ins w:id="1163" w:author="Coroescu Liviu (1CD2)" w:date="2024-05-03T16:20:00Z"/>
        </w:trPr>
        <w:tc>
          <w:tcPr>
            <w:tcW w:w="4535" w:type="dxa"/>
            <w:shd w:val="clear" w:color="auto" w:fill="auto"/>
          </w:tcPr>
          <w:p w14:paraId="2A486129" w14:textId="77777777" w:rsidR="003B110C" w:rsidRPr="00785870" w:rsidRDefault="003B110C" w:rsidP="004926C5">
            <w:pPr>
              <w:pStyle w:val="TAL"/>
              <w:rPr>
                <w:ins w:id="1164" w:author="Coroescu Liviu (1CD2)" w:date="2024-05-03T16:20:00Z"/>
                <w:lang w:eastAsia="zh-CN"/>
              </w:rPr>
            </w:pPr>
            <w:ins w:id="1165" w:author="Coroescu Liviu (1CD2)" w:date="2024-05-03T16:20:00Z">
              <w:r w:rsidRPr="00785870">
                <w:rPr>
                  <w:lang w:eastAsia="zh-CN"/>
                </w:rPr>
                <w:t xml:space="preserve">      </w:t>
              </w:r>
              <w:r w:rsidRPr="00785870">
                <w:t>nr-DL-PRS-ResourceSetID-r16</w:t>
              </w:r>
            </w:ins>
          </w:p>
        </w:tc>
        <w:tc>
          <w:tcPr>
            <w:tcW w:w="2377" w:type="dxa"/>
            <w:shd w:val="clear" w:color="auto" w:fill="auto"/>
          </w:tcPr>
          <w:p w14:paraId="35C4234F" w14:textId="77777777" w:rsidR="003B110C" w:rsidRPr="00785870" w:rsidRDefault="003B110C" w:rsidP="004926C5">
            <w:pPr>
              <w:pStyle w:val="TAL"/>
              <w:rPr>
                <w:ins w:id="1166" w:author="Coroescu Liviu (1CD2)" w:date="2024-05-03T16:20:00Z"/>
                <w:lang w:eastAsia="zh-CN"/>
              </w:rPr>
            </w:pPr>
            <w:ins w:id="1167" w:author="Coroescu Liviu (1CD2)" w:date="2024-05-03T16:20:00Z">
              <w:r w:rsidRPr="00785870">
                <w:rPr>
                  <w:lang w:eastAsia="zh-CN"/>
                </w:rPr>
                <w:t>0</w:t>
              </w:r>
            </w:ins>
          </w:p>
        </w:tc>
        <w:tc>
          <w:tcPr>
            <w:tcW w:w="1590" w:type="dxa"/>
            <w:shd w:val="clear" w:color="auto" w:fill="auto"/>
          </w:tcPr>
          <w:p w14:paraId="408B5721" w14:textId="77777777" w:rsidR="003B110C" w:rsidRPr="00785870" w:rsidRDefault="003B110C" w:rsidP="004926C5">
            <w:pPr>
              <w:pStyle w:val="TAL"/>
              <w:rPr>
                <w:ins w:id="1168" w:author="Coroescu Liviu (1CD2)" w:date="2024-05-03T16:20:00Z"/>
                <w:rFonts w:eastAsia="MS Mincho"/>
              </w:rPr>
            </w:pPr>
          </w:p>
        </w:tc>
        <w:tc>
          <w:tcPr>
            <w:tcW w:w="1121" w:type="dxa"/>
            <w:shd w:val="clear" w:color="auto" w:fill="auto"/>
          </w:tcPr>
          <w:p w14:paraId="3C9A6721" w14:textId="77777777" w:rsidR="003B110C" w:rsidRPr="00785870" w:rsidRDefault="003B110C" w:rsidP="004926C5">
            <w:pPr>
              <w:pStyle w:val="TAL"/>
              <w:rPr>
                <w:ins w:id="1169" w:author="Coroescu Liviu (1CD2)" w:date="2024-05-03T16:20:00Z"/>
                <w:rFonts w:eastAsia="MS Mincho"/>
              </w:rPr>
            </w:pPr>
          </w:p>
        </w:tc>
      </w:tr>
      <w:tr w:rsidR="003B110C" w:rsidRPr="00785870" w14:paraId="52EA53B7" w14:textId="77777777" w:rsidTr="004926C5">
        <w:trPr>
          <w:jc w:val="center"/>
          <w:ins w:id="1170" w:author="Coroescu Liviu (1CD2)" w:date="2024-05-03T16:20:00Z"/>
        </w:trPr>
        <w:tc>
          <w:tcPr>
            <w:tcW w:w="4535" w:type="dxa"/>
            <w:shd w:val="clear" w:color="auto" w:fill="auto"/>
          </w:tcPr>
          <w:p w14:paraId="7E3F74E3" w14:textId="77777777" w:rsidR="003B110C" w:rsidRPr="00785870" w:rsidRDefault="003B110C" w:rsidP="004926C5">
            <w:pPr>
              <w:pStyle w:val="TAL"/>
              <w:rPr>
                <w:ins w:id="1171" w:author="Coroescu Liviu (1CD2)" w:date="2024-05-03T16:20:00Z"/>
                <w:lang w:eastAsia="zh-CN"/>
              </w:rPr>
            </w:pPr>
            <w:ins w:id="1172" w:author="Coroescu Liviu (1CD2)" w:date="2024-05-03T16:20: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63741E8D" w14:textId="77777777" w:rsidR="003B110C" w:rsidRPr="00785870" w:rsidRDefault="003B110C" w:rsidP="004926C5">
            <w:pPr>
              <w:pStyle w:val="TAL"/>
              <w:rPr>
                <w:ins w:id="1173" w:author="Coroescu Liviu (1CD2)" w:date="2024-05-03T16:20:00Z"/>
                <w:lang w:eastAsia="zh-CN"/>
              </w:rPr>
            </w:pPr>
          </w:p>
        </w:tc>
        <w:tc>
          <w:tcPr>
            <w:tcW w:w="1590" w:type="dxa"/>
            <w:shd w:val="clear" w:color="auto" w:fill="auto"/>
          </w:tcPr>
          <w:p w14:paraId="78C4EB40" w14:textId="77777777" w:rsidR="003B110C" w:rsidRPr="00785870" w:rsidRDefault="003B110C" w:rsidP="004926C5">
            <w:pPr>
              <w:pStyle w:val="TAL"/>
              <w:rPr>
                <w:ins w:id="1174" w:author="Coroescu Liviu (1CD2)" w:date="2024-05-03T16:20:00Z"/>
                <w:rFonts w:eastAsia="MS Mincho"/>
              </w:rPr>
            </w:pPr>
          </w:p>
        </w:tc>
        <w:tc>
          <w:tcPr>
            <w:tcW w:w="1121" w:type="dxa"/>
            <w:shd w:val="clear" w:color="auto" w:fill="auto"/>
          </w:tcPr>
          <w:p w14:paraId="3581E2E6" w14:textId="77777777" w:rsidR="003B110C" w:rsidRPr="00785870" w:rsidRDefault="003B110C" w:rsidP="004926C5">
            <w:pPr>
              <w:pStyle w:val="TAL"/>
              <w:rPr>
                <w:ins w:id="1175" w:author="Coroescu Liviu (1CD2)" w:date="2024-05-03T16:20:00Z"/>
                <w:rFonts w:eastAsia="MS Mincho"/>
              </w:rPr>
            </w:pPr>
          </w:p>
        </w:tc>
      </w:tr>
      <w:tr w:rsidR="003B110C" w:rsidRPr="00785870" w14:paraId="10204F3F" w14:textId="77777777" w:rsidTr="004926C5">
        <w:trPr>
          <w:jc w:val="center"/>
          <w:ins w:id="1176" w:author="Coroescu Liviu (1CD2)" w:date="2024-05-03T16:20:00Z"/>
        </w:trPr>
        <w:tc>
          <w:tcPr>
            <w:tcW w:w="4535" w:type="dxa"/>
            <w:shd w:val="clear" w:color="auto" w:fill="auto"/>
          </w:tcPr>
          <w:p w14:paraId="029A7C3C" w14:textId="77777777" w:rsidR="003B110C" w:rsidRPr="00785870" w:rsidRDefault="003B110C" w:rsidP="004926C5">
            <w:pPr>
              <w:pStyle w:val="TAL"/>
              <w:rPr>
                <w:ins w:id="1177" w:author="Coroescu Liviu (1CD2)" w:date="2024-05-03T16:20:00Z"/>
                <w:lang w:eastAsia="zh-CN"/>
              </w:rPr>
            </w:pPr>
            <w:ins w:id="1178" w:author="Coroescu Liviu (1CD2)" w:date="2024-05-03T16:20: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7B9CBAB9" w14:textId="77777777" w:rsidR="003B110C" w:rsidRPr="00785870" w:rsidRDefault="003B110C" w:rsidP="004926C5">
            <w:pPr>
              <w:pStyle w:val="TAL"/>
              <w:rPr>
                <w:ins w:id="1179" w:author="Coroescu Liviu (1CD2)" w:date="2024-05-03T16:20:00Z"/>
                <w:lang w:eastAsia="zh-CN"/>
              </w:rPr>
            </w:pPr>
          </w:p>
        </w:tc>
        <w:tc>
          <w:tcPr>
            <w:tcW w:w="1590" w:type="dxa"/>
            <w:shd w:val="clear" w:color="auto" w:fill="auto"/>
          </w:tcPr>
          <w:p w14:paraId="46B43C80" w14:textId="77777777" w:rsidR="003B110C" w:rsidRPr="00785870" w:rsidRDefault="003B110C" w:rsidP="004926C5">
            <w:pPr>
              <w:pStyle w:val="TAL"/>
              <w:rPr>
                <w:ins w:id="1180" w:author="Coroescu Liviu (1CD2)" w:date="2024-05-03T16:20:00Z"/>
                <w:rFonts w:eastAsia="MS Mincho"/>
              </w:rPr>
            </w:pPr>
          </w:p>
        </w:tc>
        <w:tc>
          <w:tcPr>
            <w:tcW w:w="1121" w:type="dxa"/>
            <w:shd w:val="clear" w:color="auto" w:fill="auto"/>
          </w:tcPr>
          <w:p w14:paraId="0B81DDA2" w14:textId="77777777" w:rsidR="003B110C" w:rsidRPr="00785870" w:rsidRDefault="003B110C" w:rsidP="004926C5">
            <w:pPr>
              <w:pStyle w:val="TAL"/>
              <w:rPr>
                <w:ins w:id="1181" w:author="Coroescu Liviu (1CD2)" w:date="2024-05-03T16:20:00Z"/>
                <w:rFonts w:eastAsia="MS Mincho"/>
              </w:rPr>
            </w:pPr>
          </w:p>
        </w:tc>
      </w:tr>
      <w:tr w:rsidR="003B110C" w:rsidRPr="00785870" w14:paraId="0B4787E6" w14:textId="77777777" w:rsidTr="004926C5">
        <w:trPr>
          <w:jc w:val="center"/>
          <w:ins w:id="1182" w:author="Coroescu Liviu (1CD2)" w:date="2024-05-03T16:20:00Z"/>
        </w:trPr>
        <w:tc>
          <w:tcPr>
            <w:tcW w:w="4535" w:type="dxa"/>
            <w:shd w:val="clear" w:color="auto" w:fill="auto"/>
          </w:tcPr>
          <w:p w14:paraId="428CCAA0" w14:textId="77777777" w:rsidR="003B110C" w:rsidRPr="00785870" w:rsidRDefault="003B110C" w:rsidP="004926C5">
            <w:pPr>
              <w:pStyle w:val="TAL"/>
              <w:rPr>
                <w:ins w:id="1183" w:author="Coroescu Liviu (1CD2)" w:date="2024-05-03T16:20:00Z"/>
                <w:lang w:eastAsia="zh-CN"/>
              </w:rPr>
            </w:pPr>
            <w:ins w:id="1184" w:author="Coroescu Liviu (1CD2)" w:date="2024-05-03T16:20:00Z">
              <w:r w:rsidRPr="00785870">
                <w:rPr>
                  <w:lang w:eastAsia="zh-CN"/>
                </w:rPr>
                <w:t xml:space="preserve">          </w:t>
              </w:r>
              <w:r w:rsidRPr="00785870">
                <w:rPr>
                  <w:snapToGrid w:val="0"/>
                  <w:lang w:eastAsia="zh-CN"/>
                </w:rPr>
                <w:t>n1280</w:t>
              </w:r>
              <w:r w:rsidRPr="00785870">
                <w:rPr>
                  <w:snapToGrid w:val="0"/>
                </w:rPr>
                <w:t>-r16</w:t>
              </w:r>
            </w:ins>
          </w:p>
        </w:tc>
        <w:tc>
          <w:tcPr>
            <w:tcW w:w="2377" w:type="dxa"/>
            <w:shd w:val="clear" w:color="auto" w:fill="auto"/>
          </w:tcPr>
          <w:p w14:paraId="2E463272" w14:textId="77777777" w:rsidR="003B110C" w:rsidRPr="00785870" w:rsidRDefault="003B110C" w:rsidP="004926C5">
            <w:pPr>
              <w:pStyle w:val="TAL"/>
              <w:rPr>
                <w:ins w:id="1185" w:author="Coroescu Liviu (1CD2)" w:date="2024-05-03T16:20:00Z"/>
                <w:lang w:eastAsia="zh-CN"/>
              </w:rPr>
            </w:pPr>
            <w:ins w:id="1186" w:author="Coroescu Liviu (1CD2)" w:date="2024-05-03T16:20:00Z">
              <w:r w:rsidRPr="00785870">
                <w:rPr>
                  <w:lang w:eastAsia="zh-CN"/>
                </w:rPr>
                <w:t>80</w:t>
              </w:r>
            </w:ins>
          </w:p>
        </w:tc>
        <w:tc>
          <w:tcPr>
            <w:tcW w:w="1590" w:type="dxa"/>
            <w:shd w:val="clear" w:color="auto" w:fill="auto"/>
          </w:tcPr>
          <w:p w14:paraId="5609FC7B" w14:textId="77777777" w:rsidR="003B110C" w:rsidRPr="00785870" w:rsidRDefault="003B110C" w:rsidP="004926C5">
            <w:pPr>
              <w:pStyle w:val="TAL"/>
              <w:rPr>
                <w:ins w:id="1187" w:author="Coroescu Liviu (1CD2)" w:date="2024-05-03T16:20:00Z"/>
                <w:rFonts w:eastAsia="MS Mincho"/>
              </w:rPr>
            </w:pPr>
          </w:p>
        </w:tc>
        <w:tc>
          <w:tcPr>
            <w:tcW w:w="1121" w:type="dxa"/>
            <w:shd w:val="clear" w:color="auto" w:fill="auto"/>
          </w:tcPr>
          <w:p w14:paraId="5827D5F2" w14:textId="77777777" w:rsidR="003B110C" w:rsidRPr="00785870" w:rsidRDefault="003B110C" w:rsidP="004926C5">
            <w:pPr>
              <w:pStyle w:val="TAL"/>
              <w:rPr>
                <w:ins w:id="1188" w:author="Coroescu Liviu (1CD2)" w:date="2024-05-03T16:20:00Z"/>
                <w:rFonts w:eastAsia="MS Mincho"/>
              </w:rPr>
            </w:pPr>
          </w:p>
        </w:tc>
      </w:tr>
      <w:tr w:rsidR="003B110C" w:rsidRPr="00785870" w14:paraId="788BEC44" w14:textId="77777777" w:rsidTr="004926C5">
        <w:trPr>
          <w:jc w:val="center"/>
          <w:ins w:id="1189" w:author="Coroescu Liviu (1CD2)" w:date="2024-05-03T16:20:00Z"/>
        </w:trPr>
        <w:tc>
          <w:tcPr>
            <w:tcW w:w="4535" w:type="dxa"/>
            <w:shd w:val="clear" w:color="auto" w:fill="auto"/>
          </w:tcPr>
          <w:p w14:paraId="52353402" w14:textId="77777777" w:rsidR="003B110C" w:rsidRPr="00785870" w:rsidRDefault="003B110C" w:rsidP="004926C5">
            <w:pPr>
              <w:pStyle w:val="TAL"/>
              <w:rPr>
                <w:ins w:id="1190" w:author="Coroescu Liviu (1CD2)" w:date="2024-05-03T16:20:00Z"/>
                <w:lang w:eastAsia="zh-CN"/>
              </w:rPr>
            </w:pPr>
            <w:ins w:id="1191" w:author="Coroescu Liviu (1CD2)" w:date="2024-05-03T16:20:00Z">
              <w:r w:rsidRPr="00785870">
                <w:rPr>
                  <w:lang w:eastAsia="zh-CN"/>
                </w:rPr>
                <w:t xml:space="preserve">        </w:t>
              </w:r>
              <w:r w:rsidRPr="00785870">
                <w:t>}</w:t>
              </w:r>
            </w:ins>
          </w:p>
        </w:tc>
        <w:tc>
          <w:tcPr>
            <w:tcW w:w="2377" w:type="dxa"/>
            <w:shd w:val="clear" w:color="auto" w:fill="auto"/>
          </w:tcPr>
          <w:p w14:paraId="5E190612" w14:textId="77777777" w:rsidR="003B110C" w:rsidRPr="00785870" w:rsidRDefault="003B110C" w:rsidP="004926C5">
            <w:pPr>
              <w:pStyle w:val="TAL"/>
              <w:rPr>
                <w:ins w:id="1192" w:author="Coroescu Liviu (1CD2)" w:date="2024-05-03T16:20:00Z"/>
                <w:lang w:eastAsia="zh-CN"/>
              </w:rPr>
            </w:pPr>
          </w:p>
        </w:tc>
        <w:tc>
          <w:tcPr>
            <w:tcW w:w="1590" w:type="dxa"/>
            <w:shd w:val="clear" w:color="auto" w:fill="auto"/>
          </w:tcPr>
          <w:p w14:paraId="010AB61D" w14:textId="77777777" w:rsidR="003B110C" w:rsidRPr="00785870" w:rsidRDefault="003B110C" w:rsidP="004926C5">
            <w:pPr>
              <w:pStyle w:val="TAL"/>
              <w:rPr>
                <w:ins w:id="1193" w:author="Coroescu Liviu (1CD2)" w:date="2024-05-03T16:20:00Z"/>
                <w:rFonts w:eastAsia="MS Mincho"/>
              </w:rPr>
            </w:pPr>
          </w:p>
        </w:tc>
        <w:tc>
          <w:tcPr>
            <w:tcW w:w="1121" w:type="dxa"/>
            <w:shd w:val="clear" w:color="auto" w:fill="auto"/>
          </w:tcPr>
          <w:p w14:paraId="12F91449" w14:textId="77777777" w:rsidR="003B110C" w:rsidRPr="00785870" w:rsidRDefault="003B110C" w:rsidP="004926C5">
            <w:pPr>
              <w:pStyle w:val="TAL"/>
              <w:rPr>
                <w:ins w:id="1194" w:author="Coroescu Liviu (1CD2)" w:date="2024-05-03T16:20:00Z"/>
                <w:rFonts w:eastAsia="MS Mincho"/>
              </w:rPr>
            </w:pPr>
          </w:p>
        </w:tc>
      </w:tr>
      <w:tr w:rsidR="003B110C" w:rsidRPr="00785870" w14:paraId="00BB8132" w14:textId="77777777" w:rsidTr="004926C5">
        <w:trPr>
          <w:jc w:val="center"/>
          <w:ins w:id="1195" w:author="Coroescu Liviu (1CD2)" w:date="2024-05-03T16:20:00Z"/>
        </w:trPr>
        <w:tc>
          <w:tcPr>
            <w:tcW w:w="4535" w:type="dxa"/>
            <w:vMerge w:val="restart"/>
            <w:shd w:val="clear" w:color="auto" w:fill="auto"/>
          </w:tcPr>
          <w:p w14:paraId="2AF3D771" w14:textId="77777777" w:rsidR="003B110C" w:rsidRPr="00785870" w:rsidRDefault="003B110C" w:rsidP="004926C5">
            <w:pPr>
              <w:pStyle w:val="TAL"/>
              <w:rPr>
                <w:ins w:id="1196" w:author="Coroescu Liviu (1CD2)" w:date="2024-05-03T16:20:00Z"/>
                <w:lang w:eastAsia="zh-CN"/>
              </w:rPr>
            </w:pPr>
            <w:ins w:id="1197" w:author="Coroescu Liviu (1CD2)" w:date="2024-05-03T16:20:00Z">
              <w:r w:rsidRPr="00785870">
                <w:rPr>
                  <w:lang w:eastAsia="zh-CN"/>
                </w:rPr>
                <w:t xml:space="preserve">      </w:t>
              </w:r>
              <w:r w:rsidRPr="00785870">
                <w:t>dl-PRS-ResourceRepetitionFactor-r16</w:t>
              </w:r>
            </w:ins>
          </w:p>
        </w:tc>
        <w:tc>
          <w:tcPr>
            <w:tcW w:w="2377" w:type="dxa"/>
            <w:shd w:val="clear" w:color="auto" w:fill="auto"/>
          </w:tcPr>
          <w:p w14:paraId="679CC71E" w14:textId="77777777" w:rsidR="003B110C" w:rsidRPr="00785870" w:rsidRDefault="003B110C" w:rsidP="004926C5">
            <w:pPr>
              <w:pStyle w:val="TAL"/>
              <w:rPr>
                <w:ins w:id="1198" w:author="Coroescu Liviu (1CD2)" w:date="2024-05-03T16:20:00Z"/>
                <w:lang w:eastAsia="zh-CN"/>
              </w:rPr>
            </w:pPr>
            <w:ins w:id="1199" w:author="Coroescu Liviu (1CD2)" w:date="2024-05-03T16:20:00Z">
              <w:r w:rsidRPr="00785870">
                <w:rPr>
                  <w:lang w:eastAsia="zh-CN"/>
                </w:rPr>
                <w:t>n2</w:t>
              </w:r>
            </w:ins>
          </w:p>
        </w:tc>
        <w:tc>
          <w:tcPr>
            <w:tcW w:w="1590" w:type="dxa"/>
            <w:shd w:val="clear" w:color="auto" w:fill="auto"/>
          </w:tcPr>
          <w:p w14:paraId="048FA52A" w14:textId="77777777" w:rsidR="003B110C" w:rsidRPr="00785870" w:rsidRDefault="003B110C" w:rsidP="004926C5">
            <w:pPr>
              <w:pStyle w:val="TAL"/>
              <w:rPr>
                <w:ins w:id="1200" w:author="Coroescu Liviu (1CD2)" w:date="2024-05-03T16:20:00Z"/>
                <w:rFonts w:eastAsia="MS Mincho"/>
              </w:rPr>
            </w:pPr>
          </w:p>
        </w:tc>
        <w:tc>
          <w:tcPr>
            <w:tcW w:w="1121" w:type="dxa"/>
            <w:shd w:val="clear" w:color="auto" w:fill="auto"/>
          </w:tcPr>
          <w:p w14:paraId="15BFF8E1" w14:textId="77777777" w:rsidR="003B110C" w:rsidRPr="00785870" w:rsidRDefault="003B110C" w:rsidP="004926C5">
            <w:pPr>
              <w:pStyle w:val="TAL"/>
              <w:rPr>
                <w:ins w:id="1201" w:author="Coroescu Liviu (1CD2)" w:date="2024-05-03T16:20:00Z"/>
                <w:lang w:eastAsia="zh-CN"/>
              </w:rPr>
            </w:pPr>
            <w:ins w:id="1202" w:author="Coroescu Liviu (1CD2)" w:date="2024-05-03T16:20:00Z">
              <w:r w:rsidRPr="00785870">
                <w:rPr>
                  <w:lang w:eastAsia="zh-CN"/>
                </w:rPr>
                <w:t>Sub-test 1</w:t>
              </w:r>
            </w:ins>
          </w:p>
        </w:tc>
      </w:tr>
      <w:tr w:rsidR="003B110C" w:rsidRPr="00785870" w14:paraId="622242A0" w14:textId="77777777" w:rsidTr="004926C5">
        <w:trPr>
          <w:jc w:val="center"/>
          <w:ins w:id="1203" w:author="Coroescu Liviu (1CD2)" w:date="2024-05-03T16:20:00Z"/>
        </w:trPr>
        <w:tc>
          <w:tcPr>
            <w:tcW w:w="4535" w:type="dxa"/>
            <w:vMerge/>
            <w:shd w:val="clear" w:color="auto" w:fill="auto"/>
          </w:tcPr>
          <w:p w14:paraId="34580A25" w14:textId="77777777" w:rsidR="003B110C" w:rsidRPr="00785870" w:rsidRDefault="003B110C" w:rsidP="004926C5">
            <w:pPr>
              <w:pStyle w:val="TAL"/>
              <w:rPr>
                <w:ins w:id="1204" w:author="Coroescu Liviu (1CD2)" w:date="2024-05-03T16:20:00Z"/>
                <w:lang w:eastAsia="zh-CN"/>
              </w:rPr>
            </w:pPr>
          </w:p>
        </w:tc>
        <w:tc>
          <w:tcPr>
            <w:tcW w:w="2377" w:type="dxa"/>
            <w:shd w:val="clear" w:color="auto" w:fill="auto"/>
          </w:tcPr>
          <w:p w14:paraId="308A0303" w14:textId="77777777" w:rsidR="003B110C" w:rsidRPr="00785870" w:rsidRDefault="003B110C" w:rsidP="004926C5">
            <w:pPr>
              <w:pStyle w:val="TAL"/>
              <w:rPr>
                <w:ins w:id="1205" w:author="Coroescu Liviu (1CD2)" w:date="2024-05-03T16:20:00Z"/>
                <w:lang w:eastAsia="zh-CN"/>
              </w:rPr>
            </w:pPr>
            <w:ins w:id="1206" w:author="Coroescu Liviu (1CD2)" w:date="2024-05-03T16:20:00Z">
              <w:r w:rsidRPr="00785870">
                <w:rPr>
                  <w:lang w:eastAsia="zh-CN"/>
                </w:rPr>
                <w:t>Not present</w:t>
              </w:r>
            </w:ins>
          </w:p>
        </w:tc>
        <w:tc>
          <w:tcPr>
            <w:tcW w:w="1590" w:type="dxa"/>
            <w:shd w:val="clear" w:color="auto" w:fill="auto"/>
          </w:tcPr>
          <w:p w14:paraId="39A259B4" w14:textId="77777777" w:rsidR="003B110C" w:rsidRPr="00785870" w:rsidRDefault="003B110C" w:rsidP="004926C5">
            <w:pPr>
              <w:pStyle w:val="TAL"/>
              <w:rPr>
                <w:ins w:id="1207" w:author="Coroescu Liviu (1CD2)" w:date="2024-05-03T16:20:00Z"/>
                <w:rFonts w:eastAsia="MS Mincho"/>
              </w:rPr>
            </w:pPr>
          </w:p>
        </w:tc>
        <w:tc>
          <w:tcPr>
            <w:tcW w:w="1121" w:type="dxa"/>
            <w:shd w:val="clear" w:color="auto" w:fill="auto"/>
          </w:tcPr>
          <w:p w14:paraId="245814CA" w14:textId="77777777" w:rsidR="003B110C" w:rsidRPr="00785870" w:rsidRDefault="003B110C" w:rsidP="004926C5">
            <w:pPr>
              <w:pStyle w:val="TAL"/>
              <w:rPr>
                <w:ins w:id="1208" w:author="Coroescu Liviu (1CD2)" w:date="2024-05-03T16:20:00Z"/>
                <w:lang w:eastAsia="zh-CN"/>
              </w:rPr>
            </w:pPr>
            <w:ins w:id="1209" w:author="Coroescu Liviu (1CD2)" w:date="2024-05-03T16:20:00Z">
              <w:r w:rsidRPr="00785870">
                <w:rPr>
                  <w:lang w:eastAsia="zh-CN"/>
                </w:rPr>
                <w:t>Sub-test 2</w:t>
              </w:r>
            </w:ins>
          </w:p>
        </w:tc>
      </w:tr>
      <w:tr w:rsidR="003B110C" w:rsidRPr="00785870" w14:paraId="5C09FC79" w14:textId="77777777" w:rsidTr="004926C5">
        <w:trPr>
          <w:jc w:val="center"/>
          <w:ins w:id="1210" w:author="Coroescu Liviu (1CD2)" w:date="2024-05-03T16:20:00Z"/>
        </w:trPr>
        <w:tc>
          <w:tcPr>
            <w:tcW w:w="4535" w:type="dxa"/>
            <w:shd w:val="clear" w:color="auto" w:fill="auto"/>
          </w:tcPr>
          <w:p w14:paraId="5762EBA2" w14:textId="77777777" w:rsidR="003B110C" w:rsidRPr="00785870" w:rsidRDefault="003B110C" w:rsidP="004926C5">
            <w:pPr>
              <w:pStyle w:val="TAL"/>
              <w:rPr>
                <w:ins w:id="1211" w:author="Coroescu Liviu (1CD2)" w:date="2024-05-03T16:20:00Z"/>
                <w:lang w:eastAsia="zh-CN"/>
              </w:rPr>
            </w:pPr>
            <w:ins w:id="1212" w:author="Coroescu Liviu (1CD2)" w:date="2024-05-03T16:20:00Z">
              <w:r w:rsidRPr="00785870">
                <w:rPr>
                  <w:lang w:eastAsia="zh-CN"/>
                </w:rPr>
                <w:t xml:space="preserve">      </w:t>
              </w:r>
              <w:r w:rsidRPr="00785870">
                <w:t>dl-PRS-ResourceTimeGap-r16</w:t>
              </w:r>
            </w:ins>
          </w:p>
        </w:tc>
        <w:tc>
          <w:tcPr>
            <w:tcW w:w="2377" w:type="dxa"/>
            <w:shd w:val="clear" w:color="auto" w:fill="auto"/>
          </w:tcPr>
          <w:p w14:paraId="08F69B31" w14:textId="77777777" w:rsidR="003B110C" w:rsidRPr="00785870" w:rsidRDefault="003B110C" w:rsidP="004926C5">
            <w:pPr>
              <w:pStyle w:val="TAL"/>
              <w:rPr>
                <w:ins w:id="1213" w:author="Coroescu Liviu (1CD2)" w:date="2024-05-03T16:20:00Z"/>
                <w:lang w:eastAsia="zh-CN"/>
              </w:rPr>
            </w:pPr>
            <w:ins w:id="1214" w:author="Coroescu Liviu (1CD2)" w:date="2024-05-03T16:20:00Z">
              <w:r w:rsidRPr="00785870">
                <w:rPr>
                  <w:lang w:eastAsia="zh-CN"/>
                </w:rPr>
                <w:t>s1</w:t>
              </w:r>
            </w:ins>
          </w:p>
        </w:tc>
        <w:tc>
          <w:tcPr>
            <w:tcW w:w="1590" w:type="dxa"/>
            <w:shd w:val="clear" w:color="auto" w:fill="auto"/>
          </w:tcPr>
          <w:p w14:paraId="77AC6B82" w14:textId="77777777" w:rsidR="003B110C" w:rsidRPr="00785870" w:rsidRDefault="003B110C" w:rsidP="004926C5">
            <w:pPr>
              <w:pStyle w:val="TAL"/>
              <w:rPr>
                <w:ins w:id="1215" w:author="Coroescu Liviu (1CD2)" w:date="2024-05-03T16:20:00Z"/>
                <w:rFonts w:eastAsia="MS Mincho"/>
              </w:rPr>
            </w:pPr>
          </w:p>
        </w:tc>
        <w:tc>
          <w:tcPr>
            <w:tcW w:w="1121" w:type="dxa"/>
            <w:shd w:val="clear" w:color="auto" w:fill="auto"/>
          </w:tcPr>
          <w:p w14:paraId="2CA549B9" w14:textId="77777777" w:rsidR="003B110C" w:rsidRPr="00785870" w:rsidRDefault="003B110C" w:rsidP="004926C5">
            <w:pPr>
              <w:pStyle w:val="TAL"/>
              <w:rPr>
                <w:ins w:id="1216" w:author="Coroescu Liviu (1CD2)" w:date="2024-05-03T16:20:00Z"/>
                <w:rFonts w:eastAsia="MS Mincho"/>
              </w:rPr>
            </w:pPr>
          </w:p>
        </w:tc>
      </w:tr>
      <w:tr w:rsidR="003B110C" w:rsidRPr="00785870" w14:paraId="4D84DA8B" w14:textId="77777777" w:rsidTr="004926C5">
        <w:trPr>
          <w:jc w:val="center"/>
          <w:ins w:id="1217" w:author="Coroescu Liviu (1CD2)" w:date="2024-05-03T16:20:00Z"/>
        </w:trPr>
        <w:tc>
          <w:tcPr>
            <w:tcW w:w="4535" w:type="dxa"/>
            <w:shd w:val="clear" w:color="auto" w:fill="auto"/>
          </w:tcPr>
          <w:p w14:paraId="062785A1" w14:textId="77777777" w:rsidR="003B110C" w:rsidRPr="00785870" w:rsidRDefault="003B110C" w:rsidP="004926C5">
            <w:pPr>
              <w:pStyle w:val="TAL"/>
              <w:rPr>
                <w:ins w:id="1218" w:author="Coroescu Liviu (1CD2)" w:date="2024-05-03T16:20:00Z"/>
                <w:lang w:eastAsia="zh-CN"/>
              </w:rPr>
            </w:pPr>
            <w:ins w:id="1219" w:author="Coroescu Liviu (1CD2)" w:date="2024-05-03T16:20:00Z">
              <w:r w:rsidRPr="00785870">
                <w:rPr>
                  <w:lang w:eastAsia="zh-CN"/>
                </w:rPr>
                <w:t xml:space="preserve">      </w:t>
              </w:r>
              <w:r w:rsidRPr="00785870">
                <w:t>dl-PRS-NumSymbols-r16</w:t>
              </w:r>
            </w:ins>
          </w:p>
        </w:tc>
        <w:tc>
          <w:tcPr>
            <w:tcW w:w="2377" w:type="dxa"/>
            <w:shd w:val="clear" w:color="auto" w:fill="auto"/>
          </w:tcPr>
          <w:p w14:paraId="353E1288" w14:textId="77777777" w:rsidR="003B110C" w:rsidRPr="00785870" w:rsidRDefault="003B110C" w:rsidP="004926C5">
            <w:pPr>
              <w:pStyle w:val="TAL"/>
              <w:rPr>
                <w:ins w:id="1220" w:author="Coroescu Liviu (1CD2)" w:date="2024-05-03T16:20:00Z"/>
                <w:lang w:eastAsia="zh-CN"/>
              </w:rPr>
            </w:pPr>
            <w:ins w:id="1221" w:author="Coroescu Liviu (1CD2)" w:date="2024-05-03T16:20:00Z">
              <w:r w:rsidRPr="00785870">
                <w:rPr>
                  <w:lang w:eastAsia="zh-CN"/>
                </w:rPr>
                <w:t>n4</w:t>
              </w:r>
            </w:ins>
          </w:p>
        </w:tc>
        <w:tc>
          <w:tcPr>
            <w:tcW w:w="1590" w:type="dxa"/>
            <w:shd w:val="clear" w:color="auto" w:fill="auto"/>
          </w:tcPr>
          <w:p w14:paraId="2959C938" w14:textId="77777777" w:rsidR="003B110C" w:rsidRPr="00785870" w:rsidRDefault="003B110C" w:rsidP="004926C5">
            <w:pPr>
              <w:pStyle w:val="TAL"/>
              <w:rPr>
                <w:ins w:id="1222" w:author="Coroescu Liviu (1CD2)" w:date="2024-05-03T16:20:00Z"/>
                <w:rFonts w:eastAsia="MS Mincho"/>
              </w:rPr>
            </w:pPr>
          </w:p>
        </w:tc>
        <w:tc>
          <w:tcPr>
            <w:tcW w:w="1121" w:type="dxa"/>
            <w:shd w:val="clear" w:color="auto" w:fill="auto"/>
          </w:tcPr>
          <w:p w14:paraId="74892CB4" w14:textId="77777777" w:rsidR="003B110C" w:rsidRPr="00785870" w:rsidRDefault="003B110C" w:rsidP="004926C5">
            <w:pPr>
              <w:pStyle w:val="TAL"/>
              <w:rPr>
                <w:ins w:id="1223" w:author="Coroescu Liviu (1CD2)" w:date="2024-05-03T16:20:00Z"/>
                <w:rFonts w:eastAsia="MS Mincho"/>
              </w:rPr>
            </w:pPr>
          </w:p>
        </w:tc>
      </w:tr>
      <w:tr w:rsidR="003B110C" w:rsidRPr="00785870" w14:paraId="1CB91C2C" w14:textId="77777777" w:rsidTr="004926C5">
        <w:trPr>
          <w:jc w:val="center"/>
          <w:ins w:id="1224" w:author="Coroescu Liviu (1CD2)" w:date="2024-05-03T16:20:00Z"/>
        </w:trPr>
        <w:tc>
          <w:tcPr>
            <w:tcW w:w="4535" w:type="dxa"/>
            <w:shd w:val="clear" w:color="auto" w:fill="auto"/>
          </w:tcPr>
          <w:p w14:paraId="7CC0E8B9" w14:textId="77777777" w:rsidR="003B110C" w:rsidRPr="00785870" w:rsidRDefault="003B110C" w:rsidP="004926C5">
            <w:pPr>
              <w:pStyle w:val="TAL"/>
              <w:rPr>
                <w:ins w:id="1225" w:author="Coroescu Liviu (1CD2)" w:date="2024-05-03T16:20:00Z"/>
                <w:lang w:eastAsia="zh-CN"/>
              </w:rPr>
            </w:pPr>
            <w:ins w:id="1226" w:author="Coroescu Liviu (1CD2)" w:date="2024-05-03T16:20:00Z">
              <w:r w:rsidRPr="00785870">
                <w:rPr>
                  <w:lang w:eastAsia="zh-CN"/>
                </w:rPr>
                <w:t xml:space="preserve">      </w:t>
              </w:r>
              <w:r w:rsidRPr="00785870">
                <w:t>dl-PRS-MutingOption1-r16</w:t>
              </w:r>
            </w:ins>
          </w:p>
        </w:tc>
        <w:tc>
          <w:tcPr>
            <w:tcW w:w="2377" w:type="dxa"/>
            <w:shd w:val="clear" w:color="auto" w:fill="auto"/>
          </w:tcPr>
          <w:p w14:paraId="0FAD066F" w14:textId="77777777" w:rsidR="003B110C" w:rsidRPr="00785870" w:rsidRDefault="003B110C" w:rsidP="004926C5">
            <w:pPr>
              <w:pStyle w:val="TAL"/>
              <w:rPr>
                <w:ins w:id="1227" w:author="Coroescu Liviu (1CD2)" w:date="2024-05-03T16:20:00Z"/>
                <w:lang w:eastAsia="zh-CN"/>
              </w:rPr>
            </w:pPr>
            <w:ins w:id="1228" w:author="Coroescu Liviu (1CD2)" w:date="2024-05-03T16:20:00Z">
              <w:r w:rsidRPr="00785870">
                <w:rPr>
                  <w:lang w:eastAsia="zh-CN"/>
                </w:rPr>
                <w:t>Not present</w:t>
              </w:r>
            </w:ins>
          </w:p>
        </w:tc>
        <w:tc>
          <w:tcPr>
            <w:tcW w:w="1590" w:type="dxa"/>
            <w:shd w:val="clear" w:color="auto" w:fill="auto"/>
          </w:tcPr>
          <w:p w14:paraId="7BDC824C" w14:textId="77777777" w:rsidR="003B110C" w:rsidRPr="00785870" w:rsidRDefault="003B110C" w:rsidP="004926C5">
            <w:pPr>
              <w:pStyle w:val="TAL"/>
              <w:rPr>
                <w:ins w:id="1229" w:author="Coroescu Liviu (1CD2)" w:date="2024-05-03T16:20:00Z"/>
                <w:rFonts w:eastAsia="MS Mincho"/>
              </w:rPr>
            </w:pPr>
          </w:p>
        </w:tc>
        <w:tc>
          <w:tcPr>
            <w:tcW w:w="1121" w:type="dxa"/>
            <w:shd w:val="clear" w:color="auto" w:fill="auto"/>
          </w:tcPr>
          <w:p w14:paraId="557FA3BB" w14:textId="77777777" w:rsidR="003B110C" w:rsidRPr="00785870" w:rsidRDefault="003B110C" w:rsidP="004926C5">
            <w:pPr>
              <w:pStyle w:val="TAL"/>
              <w:rPr>
                <w:ins w:id="1230" w:author="Coroescu Liviu (1CD2)" w:date="2024-05-03T16:20:00Z"/>
                <w:rFonts w:eastAsia="MS Mincho"/>
              </w:rPr>
            </w:pPr>
          </w:p>
        </w:tc>
      </w:tr>
      <w:tr w:rsidR="003B110C" w:rsidRPr="00785870" w14:paraId="7EC643A5" w14:textId="77777777" w:rsidTr="004926C5">
        <w:trPr>
          <w:jc w:val="center"/>
          <w:ins w:id="1231" w:author="Coroescu Liviu (1CD2)" w:date="2024-05-03T16:20:00Z"/>
        </w:trPr>
        <w:tc>
          <w:tcPr>
            <w:tcW w:w="4535" w:type="dxa"/>
            <w:shd w:val="clear" w:color="auto" w:fill="auto"/>
          </w:tcPr>
          <w:p w14:paraId="047A724B" w14:textId="77777777" w:rsidR="003B110C" w:rsidRPr="00785870" w:rsidRDefault="003B110C" w:rsidP="004926C5">
            <w:pPr>
              <w:pStyle w:val="TAL"/>
              <w:rPr>
                <w:ins w:id="1232" w:author="Coroescu Liviu (1CD2)" w:date="2024-05-03T16:20:00Z"/>
                <w:lang w:eastAsia="zh-CN"/>
              </w:rPr>
            </w:pPr>
            <w:ins w:id="1233" w:author="Coroescu Liviu (1CD2)" w:date="2024-05-03T16:20:00Z">
              <w:r w:rsidRPr="00785870">
                <w:rPr>
                  <w:lang w:eastAsia="zh-CN"/>
                </w:rPr>
                <w:t xml:space="preserve">      </w:t>
              </w:r>
              <w:r w:rsidRPr="00785870">
                <w:t>dl-PRS-MutingOption2-r16</w:t>
              </w:r>
            </w:ins>
          </w:p>
        </w:tc>
        <w:tc>
          <w:tcPr>
            <w:tcW w:w="2377" w:type="dxa"/>
            <w:shd w:val="clear" w:color="auto" w:fill="auto"/>
          </w:tcPr>
          <w:p w14:paraId="687F6476" w14:textId="77777777" w:rsidR="003B110C" w:rsidRPr="00785870" w:rsidRDefault="003B110C" w:rsidP="004926C5">
            <w:pPr>
              <w:pStyle w:val="TAL"/>
              <w:rPr>
                <w:ins w:id="1234" w:author="Coroescu Liviu (1CD2)" w:date="2024-05-03T16:20:00Z"/>
                <w:lang w:eastAsia="zh-CN"/>
              </w:rPr>
            </w:pPr>
            <w:ins w:id="1235" w:author="Coroescu Liviu (1CD2)" w:date="2024-05-03T16:20:00Z">
              <w:r w:rsidRPr="00785870">
                <w:rPr>
                  <w:lang w:eastAsia="zh-CN"/>
                </w:rPr>
                <w:t>Not present</w:t>
              </w:r>
            </w:ins>
          </w:p>
        </w:tc>
        <w:tc>
          <w:tcPr>
            <w:tcW w:w="1590" w:type="dxa"/>
            <w:shd w:val="clear" w:color="auto" w:fill="auto"/>
          </w:tcPr>
          <w:p w14:paraId="7A3DEC10" w14:textId="77777777" w:rsidR="003B110C" w:rsidRPr="00785870" w:rsidRDefault="003B110C" w:rsidP="004926C5">
            <w:pPr>
              <w:pStyle w:val="TAL"/>
              <w:rPr>
                <w:ins w:id="1236" w:author="Coroescu Liviu (1CD2)" w:date="2024-05-03T16:20:00Z"/>
                <w:rFonts w:eastAsia="MS Mincho"/>
              </w:rPr>
            </w:pPr>
          </w:p>
        </w:tc>
        <w:tc>
          <w:tcPr>
            <w:tcW w:w="1121" w:type="dxa"/>
            <w:shd w:val="clear" w:color="auto" w:fill="auto"/>
          </w:tcPr>
          <w:p w14:paraId="349622EA" w14:textId="77777777" w:rsidR="003B110C" w:rsidRPr="00785870" w:rsidRDefault="003B110C" w:rsidP="004926C5">
            <w:pPr>
              <w:pStyle w:val="TAL"/>
              <w:rPr>
                <w:ins w:id="1237" w:author="Coroescu Liviu (1CD2)" w:date="2024-05-03T16:20:00Z"/>
                <w:rFonts w:eastAsia="MS Mincho"/>
              </w:rPr>
            </w:pPr>
          </w:p>
        </w:tc>
      </w:tr>
      <w:tr w:rsidR="003B110C" w:rsidRPr="00785870" w14:paraId="3A313F9E" w14:textId="77777777" w:rsidTr="004926C5">
        <w:trPr>
          <w:jc w:val="center"/>
          <w:ins w:id="1238" w:author="Coroescu Liviu (1CD2)" w:date="2024-05-03T16:20:00Z"/>
        </w:trPr>
        <w:tc>
          <w:tcPr>
            <w:tcW w:w="4535" w:type="dxa"/>
            <w:shd w:val="clear" w:color="auto" w:fill="auto"/>
          </w:tcPr>
          <w:p w14:paraId="171E0C93" w14:textId="77777777" w:rsidR="003B110C" w:rsidRPr="00785870" w:rsidRDefault="003B110C" w:rsidP="004926C5">
            <w:pPr>
              <w:pStyle w:val="TAL"/>
              <w:rPr>
                <w:ins w:id="1239" w:author="Coroescu Liviu (1CD2)" w:date="2024-05-03T16:20:00Z"/>
                <w:lang w:eastAsia="zh-CN"/>
              </w:rPr>
            </w:pPr>
            <w:ins w:id="1240" w:author="Coroescu Liviu (1CD2)" w:date="2024-05-03T16:20:00Z">
              <w:r w:rsidRPr="00785870">
                <w:rPr>
                  <w:lang w:eastAsia="zh-CN"/>
                </w:rPr>
                <w:t xml:space="preserve">      </w:t>
              </w:r>
              <w:r w:rsidRPr="00785870">
                <w:t>dl-PRS-ResourcePower-r16</w:t>
              </w:r>
            </w:ins>
          </w:p>
        </w:tc>
        <w:tc>
          <w:tcPr>
            <w:tcW w:w="2377" w:type="dxa"/>
            <w:shd w:val="clear" w:color="auto" w:fill="auto"/>
          </w:tcPr>
          <w:p w14:paraId="76D53226" w14:textId="77777777" w:rsidR="003B110C" w:rsidRPr="00785870" w:rsidRDefault="003B110C" w:rsidP="004926C5">
            <w:pPr>
              <w:pStyle w:val="TAL"/>
              <w:rPr>
                <w:ins w:id="1241" w:author="Coroescu Liviu (1CD2)" w:date="2024-05-03T16:20:00Z"/>
                <w:lang w:eastAsia="zh-CN"/>
              </w:rPr>
            </w:pPr>
            <w:ins w:id="1242" w:author="Coroescu Liviu (1CD2)" w:date="2024-05-03T16:20:00Z">
              <w:r w:rsidRPr="00785870">
                <w:rPr>
                  <w:lang w:eastAsia="zh-CN"/>
                </w:rPr>
                <w:t>27</w:t>
              </w:r>
            </w:ins>
          </w:p>
        </w:tc>
        <w:tc>
          <w:tcPr>
            <w:tcW w:w="1590" w:type="dxa"/>
            <w:shd w:val="clear" w:color="auto" w:fill="auto"/>
          </w:tcPr>
          <w:p w14:paraId="6BF1D855" w14:textId="77777777" w:rsidR="003B110C" w:rsidRPr="00785870" w:rsidRDefault="003B110C" w:rsidP="004926C5">
            <w:pPr>
              <w:pStyle w:val="TAL"/>
              <w:rPr>
                <w:ins w:id="1243" w:author="Coroescu Liviu (1CD2)" w:date="2024-05-03T16:20:00Z"/>
                <w:rFonts w:eastAsia="MS Mincho"/>
              </w:rPr>
            </w:pPr>
          </w:p>
        </w:tc>
        <w:tc>
          <w:tcPr>
            <w:tcW w:w="1121" w:type="dxa"/>
            <w:shd w:val="clear" w:color="auto" w:fill="auto"/>
          </w:tcPr>
          <w:p w14:paraId="380530E3" w14:textId="77777777" w:rsidR="003B110C" w:rsidRPr="00785870" w:rsidRDefault="003B110C" w:rsidP="004926C5">
            <w:pPr>
              <w:pStyle w:val="TAL"/>
              <w:rPr>
                <w:ins w:id="1244" w:author="Coroescu Liviu (1CD2)" w:date="2024-05-03T16:20:00Z"/>
                <w:rFonts w:eastAsia="MS Mincho"/>
              </w:rPr>
            </w:pPr>
          </w:p>
        </w:tc>
      </w:tr>
      <w:tr w:rsidR="003B110C" w:rsidRPr="00785870" w14:paraId="0B3B818F" w14:textId="77777777" w:rsidTr="004926C5">
        <w:trPr>
          <w:jc w:val="center"/>
          <w:ins w:id="1245" w:author="Coroescu Liviu (1CD2)" w:date="2024-05-03T16:20:00Z"/>
        </w:trPr>
        <w:tc>
          <w:tcPr>
            <w:tcW w:w="4535" w:type="dxa"/>
            <w:shd w:val="clear" w:color="auto" w:fill="auto"/>
          </w:tcPr>
          <w:p w14:paraId="0E62715C" w14:textId="77777777" w:rsidR="003B110C" w:rsidRPr="00785870" w:rsidRDefault="003B110C" w:rsidP="004926C5">
            <w:pPr>
              <w:pStyle w:val="TAL"/>
              <w:rPr>
                <w:ins w:id="1246" w:author="Coroescu Liviu (1CD2)" w:date="2024-05-03T16:20:00Z"/>
                <w:lang w:eastAsia="zh-CN"/>
              </w:rPr>
            </w:pPr>
            <w:ins w:id="1247" w:author="Coroescu Liviu (1CD2)" w:date="2024-05-03T16:20: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71A38B8B" w14:textId="77777777" w:rsidR="003B110C" w:rsidRPr="00785870" w:rsidRDefault="003B110C" w:rsidP="004926C5">
            <w:pPr>
              <w:pStyle w:val="TAL"/>
              <w:rPr>
                <w:ins w:id="1248" w:author="Coroescu Liviu (1CD2)" w:date="2024-05-03T16:20:00Z"/>
                <w:lang w:eastAsia="zh-CN"/>
              </w:rPr>
            </w:pPr>
            <w:ins w:id="1249" w:author="Coroescu Liviu (1CD2)" w:date="2024-05-03T16:20:00Z">
              <w:r w:rsidRPr="00785870">
                <w:rPr>
                  <w:lang w:eastAsia="zh-CN"/>
                </w:rPr>
                <w:t>2 entries</w:t>
              </w:r>
            </w:ins>
          </w:p>
        </w:tc>
        <w:tc>
          <w:tcPr>
            <w:tcW w:w="1590" w:type="dxa"/>
            <w:shd w:val="clear" w:color="auto" w:fill="auto"/>
          </w:tcPr>
          <w:p w14:paraId="2A2D4B62" w14:textId="77777777" w:rsidR="003B110C" w:rsidRPr="00785870" w:rsidRDefault="003B110C" w:rsidP="004926C5">
            <w:pPr>
              <w:pStyle w:val="TAL"/>
              <w:rPr>
                <w:ins w:id="1250" w:author="Coroescu Liviu (1CD2)" w:date="2024-05-03T16:20:00Z"/>
                <w:rFonts w:eastAsia="MS Mincho"/>
              </w:rPr>
            </w:pPr>
          </w:p>
        </w:tc>
        <w:tc>
          <w:tcPr>
            <w:tcW w:w="1121" w:type="dxa"/>
            <w:shd w:val="clear" w:color="auto" w:fill="auto"/>
          </w:tcPr>
          <w:p w14:paraId="26B1BA0E" w14:textId="77777777" w:rsidR="003B110C" w:rsidRPr="00785870" w:rsidRDefault="003B110C" w:rsidP="004926C5">
            <w:pPr>
              <w:pStyle w:val="TAL"/>
              <w:rPr>
                <w:ins w:id="1251" w:author="Coroescu Liviu (1CD2)" w:date="2024-05-03T16:20:00Z"/>
                <w:rFonts w:eastAsia="MS Mincho"/>
              </w:rPr>
            </w:pPr>
          </w:p>
        </w:tc>
      </w:tr>
      <w:tr w:rsidR="003B110C" w:rsidRPr="00785870" w14:paraId="45304DA0" w14:textId="77777777" w:rsidTr="004926C5">
        <w:trPr>
          <w:jc w:val="center"/>
          <w:ins w:id="1252" w:author="Coroescu Liviu (1CD2)" w:date="2024-05-03T16:20:00Z"/>
        </w:trPr>
        <w:tc>
          <w:tcPr>
            <w:tcW w:w="4535" w:type="dxa"/>
            <w:shd w:val="clear" w:color="auto" w:fill="auto"/>
          </w:tcPr>
          <w:p w14:paraId="04E5EF98" w14:textId="77777777" w:rsidR="003B110C" w:rsidRPr="00785870" w:rsidRDefault="003B110C" w:rsidP="004926C5">
            <w:pPr>
              <w:pStyle w:val="TAL"/>
              <w:rPr>
                <w:ins w:id="1253" w:author="Coroescu Liviu (1CD2)" w:date="2024-05-03T16:20:00Z"/>
                <w:lang w:eastAsia="zh-CN"/>
              </w:rPr>
            </w:pPr>
            <w:ins w:id="1254"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042546E1" w14:textId="77777777" w:rsidR="003B110C" w:rsidRPr="00785870" w:rsidRDefault="003B110C" w:rsidP="004926C5">
            <w:pPr>
              <w:pStyle w:val="TAL"/>
              <w:rPr>
                <w:ins w:id="1255" w:author="Coroescu Liviu (1CD2)" w:date="2024-05-03T16:20:00Z"/>
                <w:lang w:eastAsia="zh-CN"/>
              </w:rPr>
            </w:pPr>
          </w:p>
        </w:tc>
        <w:tc>
          <w:tcPr>
            <w:tcW w:w="1590" w:type="dxa"/>
            <w:shd w:val="clear" w:color="auto" w:fill="auto"/>
          </w:tcPr>
          <w:p w14:paraId="251CE31B" w14:textId="77777777" w:rsidR="003B110C" w:rsidRPr="00785870" w:rsidRDefault="003B110C" w:rsidP="004926C5">
            <w:pPr>
              <w:pStyle w:val="TAL"/>
              <w:rPr>
                <w:ins w:id="1256" w:author="Coroescu Liviu (1CD2)" w:date="2024-05-03T16:20:00Z"/>
                <w:lang w:eastAsia="zh-CN"/>
              </w:rPr>
            </w:pPr>
            <w:ins w:id="1257" w:author="Coroescu Liviu (1CD2)" w:date="2024-05-03T16:20:00Z">
              <w:r w:rsidRPr="00785870">
                <w:rPr>
                  <w:lang w:eastAsia="zh-CN"/>
                </w:rPr>
                <w:t>entry 1</w:t>
              </w:r>
            </w:ins>
          </w:p>
        </w:tc>
        <w:tc>
          <w:tcPr>
            <w:tcW w:w="1121" w:type="dxa"/>
            <w:shd w:val="clear" w:color="auto" w:fill="auto"/>
          </w:tcPr>
          <w:p w14:paraId="60415394" w14:textId="77777777" w:rsidR="003B110C" w:rsidRPr="00785870" w:rsidRDefault="003B110C" w:rsidP="004926C5">
            <w:pPr>
              <w:pStyle w:val="TAL"/>
              <w:rPr>
                <w:ins w:id="1258" w:author="Coroescu Liviu (1CD2)" w:date="2024-05-03T16:20:00Z"/>
                <w:rFonts w:eastAsia="MS Mincho"/>
              </w:rPr>
            </w:pPr>
          </w:p>
        </w:tc>
      </w:tr>
      <w:tr w:rsidR="003B110C" w:rsidRPr="00785870" w14:paraId="6AEB21C4" w14:textId="77777777" w:rsidTr="004926C5">
        <w:trPr>
          <w:jc w:val="center"/>
          <w:ins w:id="1259" w:author="Coroescu Liviu (1CD2)" w:date="2024-05-03T16:20:00Z"/>
        </w:trPr>
        <w:tc>
          <w:tcPr>
            <w:tcW w:w="4535" w:type="dxa"/>
            <w:shd w:val="clear" w:color="auto" w:fill="auto"/>
          </w:tcPr>
          <w:p w14:paraId="691ECC70" w14:textId="77777777" w:rsidR="003B110C" w:rsidRPr="00785870" w:rsidRDefault="003B110C" w:rsidP="004926C5">
            <w:pPr>
              <w:pStyle w:val="TAL"/>
              <w:rPr>
                <w:ins w:id="1260" w:author="Coroescu Liviu (1CD2)" w:date="2024-05-03T16:20:00Z"/>
                <w:lang w:eastAsia="zh-CN"/>
              </w:rPr>
            </w:pPr>
            <w:ins w:id="1261" w:author="Coroescu Liviu (1CD2)" w:date="2024-05-03T16:20:00Z">
              <w:r w:rsidRPr="00785870">
                <w:rPr>
                  <w:lang w:eastAsia="zh-CN"/>
                </w:rPr>
                <w:t xml:space="preserve">          </w:t>
              </w:r>
              <w:r w:rsidRPr="00785870">
                <w:t>nr-DL-PRS-ResourceID-r16</w:t>
              </w:r>
            </w:ins>
          </w:p>
        </w:tc>
        <w:tc>
          <w:tcPr>
            <w:tcW w:w="2377" w:type="dxa"/>
            <w:shd w:val="clear" w:color="auto" w:fill="auto"/>
          </w:tcPr>
          <w:p w14:paraId="5D95D24E" w14:textId="77777777" w:rsidR="003B110C" w:rsidRPr="00785870" w:rsidRDefault="003B110C" w:rsidP="004926C5">
            <w:pPr>
              <w:pStyle w:val="TAL"/>
              <w:rPr>
                <w:ins w:id="1262" w:author="Coroescu Liviu (1CD2)" w:date="2024-05-03T16:20:00Z"/>
                <w:lang w:eastAsia="zh-CN"/>
              </w:rPr>
            </w:pPr>
            <w:ins w:id="1263" w:author="Coroescu Liviu (1CD2)" w:date="2024-05-03T16:20:00Z">
              <w:r w:rsidRPr="00785870">
                <w:rPr>
                  <w:lang w:eastAsia="zh-CN"/>
                </w:rPr>
                <w:t>0</w:t>
              </w:r>
            </w:ins>
          </w:p>
        </w:tc>
        <w:tc>
          <w:tcPr>
            <w:tcW w:w="1590" w:type="dxa"/>
            <w:shd w:val="clear" w:color="auto" w:fill="auto"/>
          </w:tcPr>
          <w:p w14:paraId="57B1F092" w14:textId="77777777" w:rsidR="003B110C" w:rsidRPr="00785870" w:rsidRDefault="003B110C" w:rsidP="004926C5">
            <w:pPr>
              <w:pStyle w:val="TAL"/>
              <w:rPr>
                <w:ins w:id="1264" w:author="Coroescu Liviu (1CD2)" w:date="2024-05-03T16:20:00Z"/>
                <w:rFonts w:eastAsia="MS Mincho"/>
              </w:rPr>
            </w:pPr>
          </w:p>
        </w:tc>
        <w:tc>
          <w:tcPr>
            <w:tcW w:w="1121" w:type="dxa"/>
            <w:shd w:val="clear" w:color="auto" w:fill="auto"/>
          </w:tcPr>
          <w:p w14:paraId="60670301" w14:textId="77777777" w:rsidR="003B110C" w:rsidRPr="00785870" w:rsidRDefault="003B110C" w:rsidP="004926C5">
            <w:pPr>
              <w:pStyle w:val="TAL"/>
              <w:rPr>
                <w:ins w:id="1265" w:author="Coroescu Liviu (1CD2)" w:date="2024-05-03T16:20:00Z"/>
                <w:rFonts w:eastAsia="MS Mincho"/>
              </w:rPr>
            </w:pPr>
          </w:p>
        </w:tc>
      </w:tr>
      <w:tr w:rsidR="003B110C" w:rsidRPr="00785870" w14:paraId="5B01CA3B" w14:textId="77777777" w:rsidTr="004926C5">
        <w:trPr>
          <w:jc w:val="center"/>
          <w:ins w:id="1266" w:author="Coroescu Liviu (1CD2)" w:date="2024-05-03T16:20:00Z"/>
        </w:trPr>
        <w:tc>
          <w:tcPr>
            <w:tcW w:w="4535" w:type="dxa"/>
            <w:shd w:val="clear" w:color="auto" w:fill="auto"/>
          </w:tcPr>
          <w:p w14:paraId="597B4554" w14:textId="77777777" w:rsidR="003B110C" w:rsidRPr="00785870" w:rsidRDefault="003B110C" w:rsidP="004926C5">
            <w:pPr>
              <w:pStyle w:val="TAL"/>
              <w:rPr>
                <w:ins w:id="1267" w:author="Coroescu Liviu (1CD2)" w:date="2024-05-03T16:20:00Z"/>
                <w:lang w:eastAsia="zh-CN"/>
              </w:rPr>
            </w:pPr>
            <w:ins w:id="1268" w:author="Coroescu Liviu (1CD2)" w:date="2024-05-03T16:20:00Z">
              <w:r w:rsidRPr="00785870">
                <w:rPr>
                  <w:lang w:eastAsia="zh-CN"/>
                </w:rPr>
                <w:t xml:space="preserve">          </w:t>
              </w:r>
              <w:r w:rsidRPr="00785870">
                <w:t>dl-PRS-SequenceID-r16</w:t>
              </w:r>
            </w:ins>
          </w:p>
        </w:tc>
        <w:tc>
          <w:tcPr>
            <w:tcW w:w="2377" w:type="dxa"/>
            <w:shd w:val="clear" w:color="auto" w:fill="auto"/>
          </w:tcPr>
          <w:p w14:paraId="691F7B5C" w14:textId="77777777" w:rsidR="003B110C" w:rsidRPr="00785870" w:rsidRDefault="003B110C" w:rsidP="004926C5">
            <w:pPr>
              <w:pStyle w:val="TAL"/>
              <w:rPr>
                <w:ins w:id="1269" w:author="Coroescu Liviu (1CD2)" w:date="2024-05-03T16:20:00Z"/>
                <w:lang w:eastAsia="zh-CN"/>
              </w:rPr>
            </w:pPr>
            <w:ins w:id="1270" w:author="Coroescu Liviu (1CD2)" w:date="2024-05-03T16:20:00Z">
              <w:r w:rsidRPr="00785870">
                <w:rPr>
                  <w:lang w:eastAsia="zh-CN"/>
                </w:rPr>
                <w:t>0</w:t>
              </w:r>
            </w:ins>
          </w:p>
        </w:tc>
        <w:tc>
          <w:tcPr>
            <w:tcW w:w="1590" w:type="dxa"/>
            <w:shd w:val="clear" w:color="auto" w:fill="auto"/>
          </w:tcPr>
          <w:p w14:paraId="77CC5C13" w14:textId="77777777" w:rsidR="003B110C" w:rsidRPr="00785870" w:rsidRDefault="003B110C" w:rsidP="004926C5">
            <w:pPr>
              <w:pStyle w:val="TAL"/>
              <w:rPr>
                <w:ins w:id="1271" w:author="Coroescu Liviu (1CD2)" w:date="2024-05-03T16:20:00Z"/>
                <w:rFonts w:eastAsia="MS Mincho"/>
              </w:rPr>
            </w:pPr>
          </w:p>
        </w:tc>
        <w:tc>
          <w:tcPr>
            <w:tcW w:w="1121" w:type="dxa"/>
            <w:shd w:val="clear" w:color="auto" w:fill="auto"/>
          </w:tcPr>
          <w:p w14:paraId="75F53511" w14:textId="77777777" w:rsidR="003B110C" w:rsidRPr="00785870" w:rsidRDefault="003B110C" w:rsidP="004926C5">
            <w:pPr>
              <w:pStyle w:val="TAL"/>
              <w:rPr>
                <w:ins w:id="1272" w:author="Coroescu Liviu (1CD2)" w:date="2024-05-03T16:20:00Z"/>
                <w:rFonts w:eastAsia="MS Mincho"/>
              </w:rPr>
            </w:pPr>
          </w:p>
        </w:tc>
      </w:tr>
      <w:tr w:rsidR="003B110C" w:rsidRPr="00785870" w14:paraId="4FA2311A" w14:textId="77777777" w:rsidTr="004926C5">
        <w:trPr>
          <w:jc w:val="center"/>
          <w:ins w:id="1273" w:author="Coroescu Liviu (1CD2)" w:date="2024-05-03T16:20:00Z"/>
        </w:trPr>
        <w:tc>
          <w:tcPr>
            <w:tcW w:w="4535" w:type="dxa"/>
            <w:shd w:val="clear" w:color="auto" w:fill="auto"/>
          </w:tcPr>
          <w:p w14:paraId="6EB8196A" w14:textId="77777777" w:rsidR="003B110C" w:rsidRPr="00785870" w:rsidRDefault="003B110C" w:rsidP="004926C5">
            <w:pPr>
              <w:pStyle w:val="TAL"/>
              <w:rPr>
                <w:ins w:id="1274" w:author="Coroescu Liviu (1CD2)" w:date="2024-05-03T16:20:00Z"/>
                <w:lang w:eastAsia="zh-CN"/>
              </w:rPr>
            </w:pPr>
            <w:ins w:id="1275"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7B3EB80" w14:textId="77777777" w:rsidR="003B110C" w:rsidRPr="00785870" w:rsidRDefault="003B110C" w:rsidP="004926C5">
            <w:pPr>
              <w:pStyle w:val="TAL"/>
              <w:rPr>
                <w:ins w:id="1276" w:author="Coroescu Liviu (1CD2)" w:date="2024-05-03T16:20:00Z"/>
                <w:lang w:eastAsia="zh-CN"/>
              </w:rPr>
            </w:pPr>
          </w:p>
        </w:tc>
        <w:tc>
          <w:tcPr>
            <w:tcW w:w="1590" w:type="dxa"/>
            <w:shd w:val="clear" w:color="auto" w:fill="auto"/>
          </w:tcPr>
          <w:p w14:paraId="3C5E47DF" w14:textId="77777777" w:rsidR="003B110C" w:rsidRPr="00785870" w:rsidRDefault="003B110C" w:rsidP="004926C5">
            <w:pPr>
              <w:pStyle w:val="TAL"/>
              <w:rPr>
                <w:ins w:id="1277" w:author="Coroescu Liviu (1CD2)" w:date="2024-05-03T16:20:00Z"/>
                <w:rFonts w:eastAsia="MS Mincho"/>
              </w:rPr>
            </w:pPr>
          </w:p>
        </w:tc>
        <w:tc>
          <w:tcPr>
            <w:tcW w:w="1121" w:type="dxa"/>
            <w:shd w:val="clear" w:color="auto" w:fill="auto"/>
          </w:tcPr>
          <w:p w14:paraId="07F7FC99" w14:textId="77777777" w:rsidR="003B110C" w:rsidRPr="00785870" w:rsidRDefault="003B110C" w:rsidP="004926C5">
            <w:pPr>
              <w:pStyle w:val="TAL"/>
              <w:rPr>
                <w:ins w:id="1278" w:author="Coroescu Liviu (1CD2)" w:date="2024-05-03T16:20:00Z"/>
                <w:rFonts w:eastAsia="MS Mincho"/>
              </w:rPr>
            </w:pPr>
          </w:p>
        </w:tc>
      </w:tr>
      <w:tr w:rsidR="003B110C" w:rsidRPr="00785870" w14:paraId="645ACCD6" w14:textId="77777777" w:rsidTr="004926C5">
        <w:trPr>
          <w:jc w:val="center"/>
          <w:ins w:id="1279" w:author="Coroescu Liviu (1CD2)" w:date="2024-05-03T16:20:00Z"/>
        </w:trPr>
        <w:tc>
          <w:tcPr>
            <w:tcW w:w="4535" w:type="dxa"/>
            <w:shd w:val="clear" w:color="auto" w:fill="auto"/>
          </w:tcPr>
          <w:p w14:paraId="1C42A324" w14:textId="77777777" w:rsidR="003B110C" w:rsidRPr="00785870" w:rsidRDefault="003B110C" w:rsidP="004926C5">
            <w:pPr>
              <w:pStyle w:val="TAL"/>
              <w:rPr>
                <w:ins w:id="1280" w:author="Coroescu Liviu (1CD2)" w:date="2024-05-03T16:20:00Z"/>
                <w:lang w:eastAsia="zh-CN"/>
              </w:rPr>
            </w:pPr>
            <w:ins w:id="1281" w:author="Coroescu Liviu (1CD2)" w:date="2024-05-03T16:20:00Z">
              <w:r w:rsidRPr="00785870">
                <w:rPr>
                  <w:lang w:eastAsia="zh-CN"/>
                </w:rPr>
                <w:t xml:space="preserve">            n2</w:t>
              </w:r>
              <w:r w:rsidRPr="00785870">
                <w:t>-r16</w:t>
              </w:r>
            </w:ins>
          </w:p>
        </w:tc>
        <w:tc>
          <w:tcPr>
            <w:tcW w:w="2377" w:type="dxa"/>
            <w:shd w:val="clear" w:color="auto" w:fill="auto"/>
          </w:tcPr>
          <w:p w14:paraId="437956BF" w14:textId="77777777" w:rsidR="003B110C" w:rsidRPr="00785870" w:rsidRDefault="003B110C" w:rsidP="004926C5">
            <w:pPr>
              <w:pStyle w:val="TAL"/>
              <w:rPr>
                <w:ins w:id="1282" w:author="Coroescu Liviu (1CD2)" w:date="2024-05-03T16:20:00Z"/>
                <w:lang w:eastAsia="zh-CN"/>
              </w:rPr>
            </w:pPr>
            <w:ins w:id="1283" w:author="Coroescu Liviu (1CD2)" w:date="2024-05-03T16:20:00Z">
              <w:r w:rsidRPr="00785870">
                <w:rPr>
                  <w:lang w:eastAsia="zh-CN"/>
                </w:rPr>
                <w:t>0</w:t>
              </w:r>
            </w:ins>
          </w:p>
        </w:tc>
        <w:tc>
          <w:tcPr>
            <w:tcW w:w="1590" w:type="dxa"/>
            <w:shd w:val="clear" w:color="auto" w:fill="auto"/>
          </w:tcPr>
          <w:p w14:paraId="2101BFD8" w14:textId="77777777" w:rsidR="003B110C" w:rsidRPr="00785870" w:rsidRDefault="003B110C" w:rsidP="004926C5">
            <w:pPr>
              <w:pStyle w:val="TAL"/>
              <w:rPr>
                <w:ins w:id="1284" w:author="Coroescu Liviu (1CD2)" w:date="2024-05-03T16:20:00Z"/>
                <w:rFonts w:eastAsia="MS Mincho"/>
              </w:rPr>
            </w:pPr>
          </w:p>
        </w:tc>
        <w:tc>
          <w:tcPr>
            <w:tcW w:w="1121" w:type="dxa"/>
            <w:shd w:val="clear" w:color="auto" w:fill="auto"/>
          </w:tcPr>
          <w:p w14:paraId="5B298EDE" w14:textId="77777777" w:rsidR="003B110C" w:rsidRPr="00785870" w:rsidRDefault="003B110C" w:rsidP="004926C5">
            <w:pPr>
              <w:pStyle w:val="TAL"/>
              <w:rPr>
                <w:ins w:id="1285" w:author="Coroescu Liviu (1CD2)" w:date="2024-05-03T16:20:00Z"/>
                <w:lang w:eastAsia="zh-CN"/>
              </w:rPr>
            </w:pPr>
            <w:ins w:id="1286" w:author="Coroescu Liviu (1CD2)" w:date="2024-05-03T16:20:00Z">
              <w:r w:rsidRPr="00785870">
                <w:rPr>
                  <w:lang w:eastAsia="zh-CN"/>
                </w:rPr>
                <w:t>Sub-test 1</w:t>
              </w:r>
            </w:ins>
          </w:p>
        </w:tc>
      </w:tr>
      <w:tr w:rsidR="003B110C" w:rsidRPr="00785870" w14:paraId="35A9C952" w14:textId="77777777" w:rsidTr="004926C5">
        <w:trPr>
          <w:jc w:val="center"/>
          <w:ins w:id="1287" w:author="Coroescu Liviu (1CD2)" w:date="2024-05-03T16:20:00Z"/>
        </w:trPr>
        <w:tc>
          <w:tcPr>
            <w:tcW w:w="4535" w:type="dxa"/>
            <w:shd w:val="clear" w:color="auto" w:fill="auto"/>
          </w:tcPr>
          <w:p w14:paraId="0A71270E" w14:textId="77777777" w:rsidR="003B110C" w:rsidRPr="00785870" w:rsidRDefault="003B110C" w:rsidP="004926C5">
            <w:pPr>
              <w:pStyle w:val="TAL"/>
              <w:rPr>
                <w:ins w:id="1288" w:author="Coroescu Liviu (1CD2)" w:date="2024-05-03T16:20:00Z"/>
                <w:lang w:eastAsia="zh-CN"/>
              </w:rPr>
            </w:pPr>
            <w:ins w:id="1289" w:author="Coroescu Liviu (1CD2)" w:date="2024-05-03T16:20:00Z">
              <w:r w:rsidRPr="00785870">
                <w:rPr>
                  <w:lang w:eastAsia="zh-CN"/>
                </w:rPr>
                <w:t xml:space="preserve">            n4</w:t>
              </w:r>
              <w:r w:rsidRPr="00785870">
                <w:t>-r16</w:t>
              </w:r>
            </w:ins>
          </w:p>
        </w:tc>
        <w:tc>
          <w:tcPr>
            <w:tcW w:w="2377" w:type="dxa"/>
            <w:shd w:val="clear" w:color="auto" w:fill="auto"/>
          </w:tcPr>
          <w:p w14:paraId="31F3FA7C" w14:textId="77777777" w:rsidR="003B110C" w:rsidRPr="00785870" w:rsidRDefault="003B110C" w:rsidP="004926C5">
            <w:pPr>
              <w:pStyle w:val="TAL"/>
              <w:rPr>
                <w:ins w:id="1290" w:author="Coroescu Liviu (1CD2)" w:date="2024-05-03T16:20:00Z"/>
                <w:lang w:eastAsia="zh-CN"/>
              </w:rPr>
            </w:pPr>
            <w:ins w:id="1291" w:author="Coroescu Liviu (1CD2)" w:date="2024-05-03T16:20:00Z">
              <w:r w:rsidRPr="00785870">
                <w:rPr>
                  <w:lang w:eastAsia="zh-CN"/>
                </w:rPr>
                <w:t>0</w:t>
              </w:r>
            </w:ins>
          </w:p>
        </w:tc>
        <w:tc>
          <w:tcPr>
            <w:tcW w:w="1590" w:type="dxa"/>
            <w:shd w:val="clear" w:color="auto" w:fill="auto"/>
          </w:tcPr>
          <w:p w14:paraId="77DD3BF0" w14:textId="77777777" w:rsidR="003B110C" w:rsidRPr="00785870" w:rsidRDefault="003B110C" w:rsidP="004926C5">
            <w:pPr>
              <w:pStyle w:val="TAL"/>
              <w:rPr>
                <w:ins w:id="1292" w:author="Coroescu Liviu (1CD2)" w:date="2024-05-03T16:20:00Z"/>
                <w:rFonts w:eastAsia="MS Mincho"/>
              </w:rPr>
            </w:pPr>
          </w:p>
        </w:tc>
        <w:tc>
          <w:tcPr>
            <w:tcW w:w="1121" w:type="dxa"/>
            <w:shd w:val="clear" w:color="auto" w:fill="auto"/>
          </w:tcPr>
          <w:p w14:paraId="7D515EAB" w14:textId="77777777" w:rsidR="003B110C" w:rsidRPr="00785870" w:rsidRDefault="003B110C" w:rsidP="004926C5">
            <w:pPr>
              <w:pStyle w:val="TAL"/>
              <w:rPr>
                <w:ins w:id="1293" w:author="Coroescu Liviu (1CD2)" w:date="2024-05-03T16:20:00Z"/>
                <w:lang w:eastAsia="zh-CN"/>
              </w:rPr>
            </w:pPr>
            <w:ins w:id="1294" w:author="Coroescu Liviu (1CD2)" w:date="2024-05-03T16:20:00Z">
              <w:r w:rsidRPr="00785870">
                <w:rPr>
                  <w:lang w:eastAsia="zh-CN"/>
                </w:rPr>
                <w:t>Sub-test 2</w:t>
              </w:r>
            </w:ins>
          </w:p>
        </w:tc>
      </w:tr>
      <w:tr w:rsidR="003B110C" w:rsidRPr="00785870" w14:paraId="6F32CF78" w14:textId="77777777" w:rsidTr="004926C5">
        <w:trPr>
          <w:jc w:val="center"/>
          <w:ins w:id="1295" w:author="Coroescu Liviu (1CD2)" w:date="2024-05-03T16:20:00Z"/>
        </w:trPr>
        <w:tc>
          <w:tcPr>
            <w:tcW w:w="4535" w:type="dxa"/>
            <w:shd w:val="clear" w:color="auto" w:fill="auto"/>
          </w:tcPr>
          <w:p w14:paraId="4D9D2ABA" w14:textId="77777777" w:rsidR="003B110C" w:rsidRPr="00785870" w:rsidRDefault="003B110C" w:rsidP="004926C5">
            <w:pPr>
              <w:pStyle w:val="TAL"/>
              <w:rPr>
                <w:ins w:id="1296" w:author="Coroescu Liviu (1CD2)" w:date="2024-05-03T16:20:00Z"/>
                <w:lang w:eastAsia="zh-CN"/>
              </w:rPr>
            </w:pPr>
            <w:ins w:id="1297" w:author="Coroescu Liviu (1CD2)" w:date="2024-05-03T16:20:00Z">
              <w:r w:rsidRPr="00785870">
                <w:rPr>
                  <w:lang w:eastAsia="zh-CN"/>
                </w:rPr>
                <w:t xml:space="preserve">          </w:t>
              </w:r>
              <w:r w:rsidRPr="00785870">
                <w:t>}</w:t>
              </w:r>
            </w:ins>
          </w:p>
        </w:tc>
        <w:tc>
          <w:tcPr>
            <w:tcW w:w="2377" w:type="dxa"/>
            <w:shd w:val="clear" w:color="auto" w:fill="auto"/>
          </w:tcPr>
          <w:p w14:paraId="217CF68B" w14:textId="77777777" w:rsidR="003B110C" w:rsidRPr="00785870" w:rsidRDefault="003B110C" w:rsidP="004926C5">
            <w:pPr>
              <w:pStyle w:val="TAL"/>
              <w:rPr>
                <w:ins w:id="1298" w:author="Coroescu Liviu (1CD2)" w:date="2024-05-03T16:20:00Z"/>
                <w:lang w:eastAsia="zh-CN"/>
              </w:rPr>
            </w:pPr>
          </w:p>
        </w:tc>
        <w:tc>
          <w:tcPr>
            <w:tcW w:w="1590" w:type="dxa"/>
            <w:shd w:val="clear" w:color="auto" w:fill="auto"/>
          </w:tcPr>
          <w:p w14:paraId="520AE539" w14:textId="77777777" w:rsidR="003B110C" w:rsidRPr="00785870" w:rsidRDefault="003B110C" w:rsidP="004926C5">
            <w:pPr>
              <w:pStyle w:val="TAL"/>
              <w:rPr>
                <w:ins w:id="1299" w:author="Coroescu Liviu (1CD2)" w:date="2024-05-03T16:20:00Z"/>
                <w:rFonts w:eastAsia="MS Mincho"/>
              </w:rPr>
            </w:pPr>
          </w:p>
        </w:tc>
        <w:tc>
          <w:tcPr>
            <w:tcW w:w="1121" w:type="dxa"/>
            <w:shd w:val="clear" w:color="auto" w:fill="auto"/>
          </w:tcPr>
          <w:p w14:paraId="0708946D" w14:textId="77777777" w:rsidR="003B110C" w:rsidRPr="00785870" w:rsidRDefault="003B110C" w:rsidP="004926C5">
            <w:pPr>
              <w:pStyle w:val="TAL"/>
              <w:rPr>
                <w:ins w:id="1300" w:author="Coroescu Liviu (1CD2)" w:date="2024-05-03T16:20:00Z"/>
                <w:rFonts w:eastAsia="MS Mincho"/>
              </w:rPr>
            </w:pPr>
          </w:p>
        </w:tc>
      </w:tr>
      <w:tr w:rsidR="003B110C" w:rsidRPr="00785870" w14:paraId="6748C101" w14:textId="77777777" w:rsidTr="004926C5">
        <w:trPr>
          <w:jc w:val="center"/>
          <w:ins w:id="1301" w:author="Coroescu Liviu (1CD2)" w:date="2024-05-03T16:20:00Z"/>
        </w:trPr>
        <w:tc>
          <w:tcPr>
            <w:tcW w:w="4535" w:type="dxa"/>
            <w:vMerge w:val="restart"/>
            <w:shd w:val="clear" w:color="auto" w:fill="auto"/>
          </w:tcPr>
          <w:p w14:paraId="0B4E1F70" w14:textId="77777777" w:rsidR="003B110C" w:rsidRPr="00785870" w:rsidRDefault="003B110C" w:rsidP="004926C5">
            <w:pPr>
              <w:pStyle w:val="TAL"/>
              <w:rPr>
                <w:ins w:id="1302" w:author="Coroescu Liviu (1CD2)" w:date="2024-05-03T16:20:00Z"/>
                <w:lang w:eastAsia="zh-CN"/>
              </w:rPr>
            </w:pPr>
            <w:ins w:id="1303" w:author="Coroescu Liviu (1CD2)" w:date="2024-05-03T16:20:00Z">
              <w:r w:rsidRPr="00785870">
                <w:rPr>
                  <w:lang w:eastAsia="zh-CN"/>
                </w:rPr>
                <w:t xml:space="preserve">          </w:t>
              </w:r>
              <w:r w:rsidRPr="00785870">
                <w:t>dl-PRS-ResourceSlotOffset-r16</w:t>
              </w:r>
            </w:ins>
          </w:p>
        </w:tc>
        <w:tc>
          <w:tcPr>
            <w:tcW w:w="2377" w:type="dxa"/>
            <w:shd w:val="clear" w:color="auto" w:fill="auto"/>
          </w:tcPr>
          <w:p w14:paraId="4F18D471" w14:textId="77777777" w:rsidR="003B110C" w:rsidRPr="00785870" w:rsidRDefault="003B110C" w:rsidP="004926C5">
            <w:pPr>
              <w:pStyle w:val="TAL"/>
              <w:rPr>
                <w:ins w:id="1304" w:author="Coroescu Liviu (1CD2)" w:date="2024-05-03T16:20:00Z"/>
                <w:lang w:eastAsia="zh-CN"/>
              </w:rPr>
            </w:pPr>
            <w:ins w:id="1305" w:author="Coroescu Liviu (1CD2)" w:date="2024-05-03T16:20:00Z">
              <w:r w:rsidRPr="00785870">
                <w:rPr>
                  <w:lang w:eastAsia="zh-CN"/>
                </w:rPr>
                <w:t>0</w:t>
              </w:r>
            </w:ins>
          </w:p>
        </w:tc>
        <w:tc>
          <w:tcPr>
            <w:tcW w:w="1590" w:type="dxa"/>
            <w:shd w:val="clear" w:color="auto" w:fill="auto"/>
          </w:tcPr>
          <w:p w14:paraId="069ADB34" w14:textId="77777777" w:rsidR="003B110C" w:rsidRPr="00785870" w:rsidRDefault="003B110C" w:rsidP="004926C5">
            <w:pPr>
              <w:pStyle w:val="TAL"/>
              <w:rPr>
                <w:ins w:id="1306" w:author="Coroescu Liviu (1CD2)" w:date="2024-05-03T16:20:00Z"/>
                <w:rFonts w:eastAsia="MS Mincho"/>
              </w:rPr>
            </w:pPr>
          </w:p>
        </w:tc>
        <w:tc>
          <w:tcPr>
            <w:tcW w:w="1121" w:type="dxa"/>
            <w:shd w:val="clear" w:color="auto" w:fill="auto"/>
          </w:tcPr>
          <w:p w14:paraId="7DD81FCC" w14:textId="77777777" w:rsidR="003B110C" w:rsidRPr="00785870" w:rsidRDefault="003B110C" w:rsidP="004926C5">
            <w:pPr>
              <w:pStyle w:val="TAL"/>
              <w:rPr>
                <w:ins w:id="1307" w:author="Coroescu Liviu (1CD2)" w:date="2024-05-03T16:20:00Z"/>
                <w:rFonts w:eastAsia="MS Mincho"/>
              </w:rPr>
            </w:pPr>
            <w:ins w:id="1308" w:author="Coroescu Liviu (1CD2)" w:date="2024-05-03T16:20:00Z">
              <w:r w:rsidRPr="00785870">
                <w:rPr>
                  <w:lang w:eastAsia="zh-CN"/>
                </w:rPr>
                <w:t>Sub-test 1 Cell 1 and Sub-test 2 Cell 1</w:t>
              </w:r>
            </w:ins>
          </w:p>
        </w:tc>
      </w:tr>
      <w:tr w:rsidR="003B110C" w:rsidRPr="00785870" w14:paraId="7D1C3033" w14:textId="77777777" w:rsidTr="004926C5">
        <w:trPr>
          <w:jc w:val="center"/>
          <w:ins w:id="1309" w:author="Coroescu Liviu (1CD2)" w:date="2024-05-03T16:20:00Z"/>
        </w:trPr>
        <w:tc>
          <w:tcPr>
            <w:tcW w:w="4535" w:type="dxa"/>
            <w:vMerge/>
            <w:shd w:val="clear" w:color="auto" w:fill="auto"/>
          </w:tcPr>
          <w:p w14:paraId="6D2132C7" w14:textId="77777777" w:rsidR="003B110C" w:rsidRPr="00785870" w:rsidRDefault="003B110C" w:rsidP="004926C5">
            <w:pPr>
              <w:pStyle w:val="TAL"/>
              <w:rPr>
                <w:ins w:id="1310" w:author="Coroescu Liviu (1CD2)" w:date="2024-05-03T16:20:00Z"/>
                <w:lang w:eastAsia="zh-CN"/>
              </w:rPr>
            </w:pPr>
          </w:p>
        </w:tc>
        <w:tc>
          <w:tcPr>
            <w:tcW w:w="2377" w:type="dxa"/>
            <w:shd w:val="clear" w:color="auto" w:fill="auto"/>
          </w:tcPr>
          <w:p w14:paraId="2DA60051" w14:textId="77777777" w:rsidR="003B110C" w:rsidRPr="00785870" w:rsidRDefault="003B110C" w:rsidP="004926C5">
            <w:pPr>
              <w:pStyle w:val="TAL"/>
              <w:rPr>
                <w:ins w:id="1311" w:author="Coroescu Liviu (1CD2)" w:date="2024-05-03T16:20:00Z"/>
                <w:lang w:eastAsia="zh-CN"/>
              </w:rPr>
            </w:pPr>
            <w:ins w:id="1312" w:author="Coroescu Liviu (1CD2)" w:date="2024-05-03T16:20:00Z">
              <w:r w:rsidRPr="00785870">
                <w:rPr>
                  <w:lang w:eastAsia="zh-CN"/>
                </w:rPr>
                <w:t>4</w:t>
              </w:r>
            </w:ins>
          </w:p>
        </w:tc>
        <w:tc>
          <w:tcPr>
            <w:tcW w:w="1590" w:type="dxa"/>
            <w:shd w:val="clear" w:color="auto" w:fill="auto"/>
          </w:tcPr>
          <w:p w14:paraId="5466FF5D" w14:textId="77777777" w:rsidR="003B110C" w:rsidRPr="00785870" w:rsidRDefault="003B110C" w:rsidP="004926C5">
            <w:pPr>
              <w:pStyle w:val="TAL"/>
              <w:rPr>
                <w:ins w:id="1313" w:author="Coroescu Liviu (1CD2)" w:date="2024-05-03T16:20:00Z"/>
                <w:rFonts w:eastAsia="MS Mincho"/>
              </w:rPr>
            </w:pPr>
          </w:p>
        </w:tc>
        <w:tc>
          <w:tcPr>
            <w:tcW w:w="1121" w:type="dxa"/>
            <w:shd w:val="clear" w:color="auto" w:fill="auto"/>
          </w:tcPr>
          <w:p w14:paraId="0E5F67C2" w14:textId="77777777" w:rsidR="003B110C" w:rsidRPr="00785870" w:rsidRDefault="003B110C" w:rsidP="004926C5">
            <w:pPr>
              <w:pStyle w:val="TAL"/>
              <w:rPr>
                <w:ins w:id="1314" w:author="Coroescu Liviu (1CD2)" w:date="2024-05-03T16:20:00Z"/>
                <w:rFonts w:eastAsia="MS Mincho"/>
              </w:rPr>
            </w:pPr>
            <w:ins w:id="1315" w:author="Coroescu Liviu (1CD2)" w:date="2024-05-03T16:20:00Z">
              <w:r w:rsidRPr="00785870">
                <w:rPr>
                  <w:lang w:eastAsia="zh-CN"/>
                </w:rPr>
                <w:t>Sub-test 1 Cell 2 and Sub-test 2 Cell 2</w:t>
              </w:r>
            </w:ins>
          </w:p>
        </w:tc>
      </w:tr>
      <w:tr w:rsidR="003B110C" w:rsidRPr="00785870" w14:paraId="4A41D9E8" w14:textId="77777777" w:rsidTr="004926C5">
        <w:trPr>
          <w:jc w:val="center"/>
          <w:ins w:id="1316" w:author="Coroescu Liviu (1CD2)" w:date="2024-05-03T16:20:00Z"/>
        </w:trPr>
        <w:tc>
          <w:tcPr>
            <w:tcW w:w="4535" w:type="dxa"/>
            <w:shd w:val="clear" w:color="auto" w:fill="auto"/>
          </w:tcPr>
          <w:p w14:paraId="3D72139B" w14:textId="77777777" w:rsidR="003B110C" w:rsidRPr="00785870" w:rsidRDefault="003B110C" w:rsidP="004926C5">
            <w:pPr>
              <w:pStyle w:val="TAL"/>
              <w:rPr>
                <w:ins w:id="1317" w:author="Coroescu Liviu (1CD2)" w:date="2024-05-03T16:20:00Z"/>
                <w:lang w:eastAsia="zh-CN"/>
              </w:rPr>
            </w:pPr>
            <w:ins w:id="1318" w:author="Coroescu Liviu (1CD2)" w:date="2024-05-03T16:20:00Z">
              <w:r w:rsidRPr="00785870">
                <w:rPr>
                  <w:lang w:eastAsia="zh-CN"/>
                </w:rPr>
                <w:t xml:space="preserve">          </w:t>
              </w:r>
              <w:r w:rsidRPr="00785870">
                <w:t>dl-PRS-ResourceSymbolOffset-r16</w:t>
              </w:r>
            </w:ins>
          </w:p>
        </w:tc>
        <w:tc>
          <w:tcPr>
            <w:tcW w:w="2377" w:type="dxa"/>
            <w:shd w:val="clear" w:color="auto" w:fill="auto"/>
          </w:tcPr>
          <w:p w14:paraId="5C66FD8B" w14:textId="77777777" w:rsidR="003B110C" w:rsidRPr="00785870" w:rsidRDefault="003B110C" w:rsidP="004926C5">
            <w:pPr>
              <w:pStyle w:val="TAL"/>
              <w:rPr>
                <w:ins w:id="1319" w:author="Coroescu Liviu (1CD2)" w:date="2024-05-03T16:20:00Z"/>
                <w:lang w:eastAsia="zh-CN"/>
              </w:rPr>
            </w:pPr>
            <w:ins w:id="1320" w:author="Coroescu Liviu (1CD2)" w:date="2024-05-03T16:20:00Z">
              <w:r w:rsidRPr="00785870">
                <w:rPr>
                  <w:lang w:eastAsia="zh-CN"/>
                </w:rPr>
                <w:t>0</w:t>
              </w:r>
            </w:ins>
          </w:p>
        </w:tc>
        <w:tc>
          <w:tcPr>
            <w:tcW w:w="1590" w:type="dxa"/>
            <w:shd w:val="clear" w:color="auto" w:fill="auto"/>
          </w:tcPr>
          <w:p w14:paraId="7619AE56" w14:textId="77777777" w:rsidR="003B110C" w:rsidRPr="00785870" w:rsidRDefault="003B110C" w:rsidP="004926C5">
            <w:pPr>
              <w:pStyle w:val="TAL"/>
              <w:rPr>
                <w:ins w:id="1321" w:author="Coroescu Liviu (1CD2)" w:date="2024-05-03T16:20:00Z"/>
                <w:rFonts w:eastAsia="MS Mincho"/>
              </w:rPr>
            </w:pPr>
          </w:p>
        </w:tc>
        <w:tc>
          <w:tcPr>
            <w:tcW w:w="1121" w:type="dxa"/>
            <w:shd w:val="clear" w:color="auto" w:fill="auto"/>
          </w:tcPr>
          <w:p w14:paraId="52420836" w14:textId="77777777" w:rsidR="003B110C" w:rsidRPr="00785870" w:rsidRDefault="003B110C" w:rsidP="004926C5">
            <w:pPr>
              <w:pStyle w:val="TAL"/>
              <w:rPr>
                <w:ins w:id="1322" w:author="Coroescu Liviu (1CD2)" w:date="2024-05-03T16:20:00Z"/>
                <w:rFonts w:eastAsia="MS Mincho"/>
              </w:rPr>
            </w:pPr>
          </w:p>
        </w:tc>
      </w:tr>
      <w:tr w:rsidR="003B110C" w:rsidRPr="00785870" w14:paraId="2CEFC3C3" w14:textId="77777777" w:rsidTr="004926C5">
        <w:trPr>
          <w:jc w:val="center"/>
          <w:ins w:id="1323" w:author="Coroescu Liviu (1CD2)" w:date="2024-05-03T16:20:00Z"/>
        </w:trPr>
        <w:tc>
          <w:tcPr>
            <w:tcW w:w="4535" w:type="dxa"/>
            <w:shd w:val="clear" w:color="auto" w:fill="auto"/>
          </w:tcPr>
          <w:p w14:paraId="5B516E66" w14:textId="77777777" w:rsidR="003B110C" w:rsidRPr="00785870" w:rsidRDefault="003B110C" w:rsidP="004926C5">
            <w:pPr>
              <w:pStyle w:val="TAL"/>
              <w:rPr>
                <w:ins w:id="1324" w:author="Coroescu Liviu (1CD2)" w:date="2024-05-03T16:20:00Z"/>
                <w:lang w:eastAsia="zh-CN"/>
              </w:rPr>
            </w:pPr>
            <w:ins w:id="1325" w:author="Coroescu Liviu (1CD2)" w:date="2024-05-03T16:20:00Z">
              <w:r w:rsidRPr="00785870">
                <w:rPr>
                  <w:lang w:eastAsia="zh-CN"/>
                </w:rPr>
                <w:t xml:space="preserve">          </w:t>
              </w:r>
              <w:r w:rsidRPr="00785870">
                <w:t>dl-PRS-QCL-Info-r16</w:t>
              </w:r>
            </w:ins>
          </w:p>
        </w:tc>
        <w:tc>
          <w:tcPr>
            <w:tcW w:w="2377" w:type="dxa"/>
            <w:shd w:val="clear" w:color="auto" w:fill="auto"/>
          </w:tcPr>
          <w:p w14:paraId="5E052614" w14:textId="77777777" w:rsidR="003B110C" w:rsidRPr="00785870" w:rsidRDefault="003B110C" w:rsidP="004926C5">
            <w:pPr>
              <w:pStyle w:val="TAL"/>
              <w:rPr>
                <w:ins w:id="1326" w:author="Coroescu Liviu (1CD2)" w:date="2024-05-03T16:20:00Z"/>
                <w:lang w:eastAsia="zh-CN"/>
              </w:rPr>
            </w:pPr>
            <w:ins w:id="1327" w:author="Coroescu Liviu (1CD2)" w:date="2024-05-03T16:20:00Z">
              <w:r w:rsidRPr="00785870">
                <w:rPr>
                  <w:lang w:eastAsia="zh-CN"/>
                </w:rPr>
                <w:t>Not present</w:t>
              </w:r>
            </w:ins>
          </w:p>
        </w:tc>
        <w:tc>
          <w:tcPr>
            <w:tcW w:w="1590" w:type="dxa"/>
            <w:shd w:val="clear" w:color="auto" w:fill="auto"/>
          </w:tcPr>
          <w:p w14:paraId="0692C41B" w14:textId="77777777" w:rsidR="003B110C" w:rsidRPr="00785870" w:rsidRDefault="003B110C" w:rsidP="004926C5">
            <w:pPr>
              <w:pStyle w:val="TAL"/>
              <w:rPr>
                <w:ins w:id="1328" w:author="Coroescu Liviu (1CD2)" w:date="2024-05-03T16:20:00Z"/>
                <w:rFonts w:eastAsia="MS Mincho"/>
              </w:rPr>
            </w:pPr>
          </w:p>
        </w:tc>
        <w:tc>
          <w:tcPr>
            <w:tcW w:w="1121" w:type="dxa"/>
            <w:shd w:val="clear" w:color="auto" w:fill="auto"/>
          </w:tcPr>
          <w:p w14:paraId="4779F66E" w14:textId="77777777" w:rsidR="003B110C" w:rsidRPr="00785870" w:rsidRDefault="003B110C" w:rsidP="004926C5">
            <w:pPr>
              <w:pStyle w:val="TAL"/>
              <w:rPr>
                <w:ins w:id="1329" w:author="Coroescu Liviu (1CD2)" w:date="2024-05-03T16:20:00Z"/>
                <w:rFonts w:eastAsia="MS Mincho"/>
              </w:rPr>
            </w:pPr>
          </w:p>
        </w:tc>
      </w:tr>
      <w:tr w:rsidR="003B110C" w:rsidRPr="00785870" w14:paraId="7EBE80BB" w14:textId="77777777" w:rsidTr="004926C5">
        <w:trPr>
          <w:jc w:val="center"/>
          <w:ins w:id="1330" w:author="Coroescu Liviu (1CD2)" w:date="2024-05-03T16:20:00Z"/>
        </w:trPr>
        <w:tc>
          <w:tcPr>
            <w:tcW w:w="4535" w:type="dxa"/>
            <w:shd w:val="clear" w:color="auto" w:fill="auto"/>
          </w:tcPr>
          <w:p w14:paraId="0535D59A" w14:textId="77777777" w:rsidR="003B110C" w:rsidRPr="00785870" w:rsidRDefault="003B110C" w:rsidP="004926C5">
            <w:pPr>
              <w:pStyle w:val="TAL"/>
              <w:rPr>
                <w:ins w:id="1331" w:author="Coroescu Liviu (1CD2)" w:date="2024-05-03T16:20:00Z"/>
                <w:lang w:eastAsia="zh-CN"/>
              </w:rPr>
            </w:pPr>
            <w:ins w:id="1332" w:author="Coroescu Liviu (1CD2)" w:date="2024-05-03T16:20:00Z">
              <w:r w:rsidRPr="00785870">
                <w:rPr>
                  <w:lang w:eastAsia="zh-CN"/>
                </w:rPr>
                <w:t xml:space="preserve">        </w:t>
              </w:r>
              <w:r w:rsidRPr="00785870">
                <w:t>}</w:t>
              </w:r>
            </w:ins>
          </w:p>
        </w:tc>
        <w:tc>
          <w:tcPr>
            <w:tcW w:w="2377" w:type="dxa"/>
            <w:shd w:val="clear" w:color="auto" w:fill="auto"/>
          </w:tcPr>
          <w:p w14:paraId="7D502C8A" w14:textId="77777777" w:rsidR="003B110C" w:rsidRPr="00785870" w:rsidRDefault="003B110C" w:rsidP="004926C5">
            <w:pPr>
              <w:pStyle w:val="TAL"/>
              <w:rPr>
                <w:ins w:id="1333" w:author="Coroescu Liviu (1CD2)" w:date="2024-05-03T16:20:00Z"/>
                <w:lang w:eastAsia="zh-CN"/>
              </w:rPr>
            </w:pPr>
          </w:p>
        </w:tc>
        <w:tc>
          <w:tcPr>
            <w:tcW w:w="1590" w:type="dxa"/>
            <w:shd w:val="clear" w:color="auto" w:fill="auto"/>
          </w:tcPr>
          <w:p w14:paraId="07C9A1CC" w14:textId="77777777" w:rsidR="003B110C" w:rsidRPr="00785870" w:rsidRDefault="003B110C" w:rsidP="004926C5">
            <w:pPr>
              <w:pStyle w:val="TAL"/>
              <w:rPr>
                <w:ins w:id="1334" w:author="Coroescu Liviu (1CD2)" w:date="2024-05-03T16:20:00Z"/>
                <w:rFonts w:eastAsia="MS Mincho"/>
              </w:rPr>
            </w:pPr>
          </w:p>
        </w:tc>
        <w:tc>
          <w:tcPr>
            <w:tcW w:w="1121" w:type="dxa"/>
            <w:shd w:val="clear" w:color="auto" w:fill="auto"/>
          </w:tcPr>
          <w:p w14:paraId="5D50C5BB" w14:textId="77777777" w:rsidR="003B110C" w:rsidRPr="00785870" w:rsidRDefault="003B110C" w:rsidP="004926C5">
            <w:pPr>
              <w:pStyle w:val="TAL"/>
              <w:rPr>
                <w:ins w:id="1335" w:author="Coroescu Liviu (1CD2)" w:date="2024-05-03T16:20:00Z"/>
                <w:rFonts w:eastAsia="MS Mincho"/>
              </w:rPr>
            </w:pPr>
          </w:p>
        </w:tc>
      </w:tr>
      <w:tr w:rsidR="003B110C" w:rsidRPr="00785870" w14:paraId="29B8297A" w14:textId="77777777" w:rsidTr="004926C5">
        <w:trPr>
          <w:jc w:val="center"/>
          <w:ins w:id="1336" w:author="Coroescu Liviu (1CD2)" w:date="2024-05-03T16:20:00Z"/>
        </w:trPr>
        <w:tc>
          <w:tcPr>
            <w:tcW w:w="4535" w:type="dxa"/>
            <w:shd w:val="clear" w:color="auto" w:fill="auto"/>
          </w:tcPr>
          <w:p w14:paraId="6D5D720D" w14:textId="77777777" w:rsidR="003B110C" w:rsidRPr="00785870" w:rsidRDefault="003B110C" w:rsidP="004926C5">
            <w:pPr>
              <w:pStyle w:val="TAL"/>
              <w:rPr>
                <w:ins w:id="1337" w:author="Coroescu Liviu (1CD2)" w:date="2024-05-03T16:20:00Z"/>
                <w:lang w:eastAsia="zh-CN"/>
              </w:rPr>
            </w:pPr>
            <w:ins w:id="1338"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34ED611F" w14:textId="77777777" w:rsidR="003B110C" w:rsidRPr="00785870" w:rsidRDefault="003B110C" w:rsidP="004926C5">
            <w:pPr>
              <w:pStyle w:val="TAL"/>
              <w:rPr>
                <w:ins w:id="1339" w:author="Coroescu Liviu (1CD2)" w:date="2024-05-03T16:20:00Z"/>
                <w:lang w:eastAsia="zh-CN"/>
              </w:rPr>
            </w:pPr>
          </w:p>
        </w:tc>
        <w:tc>
          <w:tcPr>
            <w:tcW w:w="1590" w:type="dxa"/>
            <w:shd w:val="clear" w:color="auto" w:fill="auto"/>
          </w:tcPr>
          <w:p w14:paraId="11B3BA9B" w14:textId="77777777" w:rsidR="003B110C" w:rsidRPr="00785870" w:rsidRDefault="003B110C" w:rsidP="004926C5">
            <w:pPr>
              <w:pStyle w:val="TAL"/>
              <w:rPr>
                <w:ins w:id="1340" w:author="Coroescu Liviu (1CD2)" w:date="2024-05-03T16:20:00Z"/>
                <w:rFonts w:eastAsia="MS Mincho"/>
              </w:rPr>
            </w:pPr>
            <w:ins w:id="1341" w:author="Coroescu Liviu (1CD2)" w:date="2024-05-03T16:20:00Z">
              <w:r w:rsidRPr="00785870">
                <w:rPr>
                  <w:lang w:eastAsia="zh-CN"/>
                </w:rPr>
                <w:t>entry 2</w:t>
              </w:r>
            </w:ins>
          </w:p>
        </w:tc>
        <w:tc>
          <w:tcPr>
            <w:tcW w:w="1121" w:type="dxa"/>
            <w:shd w:val="clear" w:color="auto" w:fill="auto"/>
          </w:tcPr>
          <w:p w14:paraId="370A85B4" w14:textId="77777777" w:rsidR="003B110C" w:rsidRPr="00785870" w:rsidRDefault="003B110C" w:rsidP="004926C5">
            <w:pPr>
              <w:pStyle w:val="TAL"/>
              <w:rPr>
                <w:ins w:id="1342" w:author="Coroescu Liviu (1CD2)" w:date="2024-05-03T16:20:00Z"/>
                <w:rFonts w:eastAsia="MS Mincho"/>
              </w:rPr>
            </w:pPr>
          </w:p>
        </w:tc>
      </w:tr>
      <w:tr w:rsidR="003B110C" w:rsidRPr="00785870" w14:paraId="1E811F14" w14:textId="77777777" w:rsidTr="004926C5">
        <w:trPr>
          <w:jc w:val="center"/>
          <w:ins w:id="1343" w:author="Coroescu Liviu (1CD2)" w:date="2024-05-03T16:20:00Z"/>
        </w:trPr>
        <w:tc>
          <w:tcPr>
            <w:tcW w:w="4535" w:type="dxa"/>
            <w:shd w:val="clear" w:color="auto" w:fill="auto"/>
          </w:tcPr>
          <w:p w14:paraId="191BF40E" w14:textId="77777777" w:rsidR="003B110C" w:rsidRPr="00785870" w:rsidRDefault="003B110C" w:rsidP="004926C5">
            <w:pPr>
              <w:pStyle w:val="TAL"/>
              <w:rPr>
                <w:ins w:id="1344" w:author="Coroescu Liviu (1CD2)" w:date="2024-05-03T16:20:00Z"/>
                <w:lang w:eastAsia="zh-CN"/>
              </w:rPr>
            </w:pPr>
            <w:ins w:id="1345" w:author="Coroescu Liviu (1CD2)" w:date="2024-05-03T16:20:00Z">
              <w:r w:rsidRPr="00785870">
                <w:rPr>
                  <w:lang w:eastAsia="zh-CN"/>
                </w:rPr>
                <w:t xml:space="preserve">          </w:t>
              </w:r>
              <w:r w:rsidRPr="00785870">
                <w:t>nr-DL-PRS-ResourceID-r16</w:t>
              </w:r>
            </w:ins>
          </w:p>
        </w:tc>
        <w:tc>
          <w:tcPr>
            <w:tcW w:w="2377" w:type="dxa"/>
            <w:shd w:val="clear" w:color="auto" w:fill="auto"/>
          </w:tcPr>
          <w:p w14:paraId="606E828B" w14:textId="77777777" w:rsidR="003B110C" w:rsidRPr="00785870" w:rsidRDefault="003B110C" w:rsidP="004926C5">
            <w:pPr>
              <w:pStyle w:val="TAL"/>
              <w:rPr>
                <w:ins w:id="1346" w:author="Coroescu Liviu (1CD2)" w:date="2024-05-03T16:20:00Z"/>
                <w:lang w:eastAsia="zh-CN"/>
              </w:rPr>
            </w:pPr>
            <w:ins w:id="1347" w:author="Coroescu Liviu (1CD2)" w:date="2024-05-03T16:20:00Z">
              <w:r w:rsidRPr="00785870">
                <w:rPr>
                  <w:lang w:eastAsia="zh-CN"/>
                </w:rPr>
                <w:t>1</w:t>
              </w:r>
            </w:ins>
          </w:p>
        </w:tc>
        <w:tc>
          <w:tcPr>
            <w:tcW w:w="1590" w:type="dxa"/>
            <w:shd w:val="clear" w:color="auto" w:fill="auto"/>
          </w:tcPr>
          <w:p w14:paraId="0A92F6F3" w14:textId="77777777" w:rsidR="003B110C" w:rsidRPr="00785870" w:rsidRDefault="003B110C" w:rsidP="004926C5">
            <w:pPr>
              <w:pStyle w:val="TAL"/>
              <w:rPr>
                <w:ins w:id="1348" w:author="Coroescu Liviu (1CD2)" w:date="2024-05-03T16:20:00Z"/>
                <w:rFonts w:eastAsia="MS Mincho"/>
              </w:rPr>
            </w:pPr>
          </w:p>
        </w:tc>
        <w:tc>
          <w:tcPr>
            <w:tcW w:w="1121" w:type="dxa"/>
            <w:shd w:val="clear" w:color="auto" w:fill="auto"/>
          </w:tcPr>
          <w:p w14:paraId="431883B2" w14:textId="77777777" w:rsidR="003B110C" w:rsidRPr="00785870" w:rsidRDefault="003B110C" w:rsidP="004926C5">
            <w:pPr>
              <w:pStyle w:val="TAL"/>
              <w:rPr>
                <w:ins w:id="1349" w:author="Coroescu Liviu (1CD2)" w:date="2024-05-03T16:20:00Z"/>
                <w:rFonts w:eastAsia="MS Mincho"/>
              </w:rPr>
            </w:pPr>
          </w:p>
        </w:tc>
      </w:tr>
      <w:tr w:rsidR="003B110C" w:rsidRPr="00785870" w14:paraId="2BA07E78" w14:textId="77777777" w:rsidTr="004926C5">
        <w:trPr>
          <w:jc w:val="center"/>
          <w:ins w:id="1350" w:author="Coroescu Liviu (1CD2)" w:date="2024-05-03T16:20:00Z"/>
        </w:trPr>
        <w:tc>
          <w:tcPr>
            <w:tcW w:w="4535" w:type="dxa"/>
            <w:shd w:val="clear" w:color="auto" w:fill="auto"/>
          </w:tcPr>
          <w:p w14:paraId="5A920CD1" w14:textId="77777777" w:rsidR="003B110C" w:rsidRPr="00785870" w:rsidRDefault="003B110C" w:rsidP="004926C5">
            <w:pPr>
              <w:pStyle w:val="TAL"/>
              <w:rPr>
                <w:ins w:id="1351" w:author="Coroescu Liviu (1CD2)" w:date="2024-05-03T16:20:00Z"/>
                <w:lang w:eastAsia="zh-CN"/>
              </w:rPr>
            </w:pPr>
            <w:ins w:id="1352" w:author="Coroescu Liviu (1CD2)" w:date="2024-05-03T16:20:00Z">
              <w:r w:rsidRPr="00785870">
                <w:rPr>
                  <w:lang w:eastAsia="zh-CN"/>
                </w:rPr>
                <w:t xml:space="preserve">          </w:t>
              </w:r>
              <w:r w:rsidRPr="00785870">
                <w:t>dl-PRS-SequenceID-r16</w:t>
              </w:r>
            </w:ins>
          </w:p>
        </w:tc>
        <w:tc>
          <w:tcPr>
            <w:tcW w:w="2377" w:type="dxa"/>
            <w:shd w:val="clear" w:color="auto" w:fill="auto"/>
          </w:tcPr>
          <w:p w14:paraId="3002A3DD" w14:textId="77777777" w:rsidR="003B110C" w:rsidRPr="00785870" w:rsidRDefault="003B110C" w:rsidP="004926C5">
            <w:pPr>
              <w:pStyle w:val="TAL"/>
              <w:rPr>
                <w:ins w:id="1353" w:author="Coroescu Liviu (1CD2)" w:date="2024-05-03T16:20:00Z"/>
                <w:lang w:eastAsia="zh-CN"/>
              </w:rPr>
            </w:pPr>
            <w:ins w:id="1354" w:author="Coroescu Liviu (1CD2)" w:date="2024-05-03T16:20:00Z">
              <w:r w:rsidRPr="00785870">
                <w:rPr>
                  <w:lang w:eastAsia="zh-CN"/>
                </w:rPr>
                <w:t>0</w:t>
              </w:r>
            </w:ins>
          </w:p>
        </w:tc>
        <w:tc>
          <w:tcPr>
            <w:tcW w:w="1590" w:type="dxa"/>
            <w:shd w:val="clear" w:color="auto" w:fill="auto"/>
          </w:tcPr>
          <w:p w14:paraId="70552B60" w14:textId="77777777" w:rsidR="003B110C" w:rsidRPr="00785870" w:rsidRDefault="003B110C" w:rsidP="004926C5">
            <w:pPr>
              <w:pStyle w:val="TAL"/>
              <w:rPr>
                <w:ins w:id="1355" w:author="Coroescu Liviu (1CD2)" w:date="2024-05-03T16:20:00Z"/>
                <w:rFonts w:eastAsia="MS Mincho"/>
              </w:rPr>
            </w:pPr>
          </w:p>
        </w:tc>
        <w:tc>
          <w:tcPr>
            <w:tcW w:w="1121" w:type="dxa"/>
            <w:shd w:val="clear" w:color="auto" w:fill="auto"/>
          </w:tcPr>
          <w:p w14:paraId="0E6DF6C4" w14:textId="77777777" w:rsidR="003B110C" w:rsidRPr="00785870" w:rsidRDefault="003B110C" w:rsidP="004926C5">
            <w:pPr>
              <w:pStyle w:val="TAL"/>
              <w:rPr>
                <w:ins w:id="1356" w:author="Coroescu Liviu (1CD2)" w:date="2024-05-03T16:20:00Z"/>
                <w:rFonts w:eastAsia="MS Mincho"/>
              </w:rPr>
            </w:pPr>
          </w:p>
        </w:tc>
      </w:tr>
      <w:tr w:rsidR="003B110C" w:rsidRPr="00785870" w14:paraId="616824F3" w14:textId="77777777" w:rsidTr="004926C5">
        <w:trPr>
          <w:jc w:val="center"/>
          <w:ins w:id="1357" w:author="Coroescu Liviu (1CD2)" w:date="2024-05-03T16:20:00Z"/>
        </w:trPr>
        <w:tc>
          <w:tcPr>
            <w:tcW w:w="4535" w:type="dxa"/>
            <w:shd w:val="clear" w:color="auto" w:fill="auto"/>
          </w:tcPr>
          <w:p w14:paraId="47207D16" w14:textId="77777777" w:rsidR="003B110C" w:rsidRPr="00785870" w:rsidRDefault="003B110C" w:rsidP="004926C5">
            <w:pPr>
              <w:pStyle w:val="TAL"/>
              <w:rPr>
                <w:ins w:id="1358" w:author="Coroescu Liviu (1CD2)" w:date="2024-05-03T16:20:00Z"/>
                <w:lang w:eastAsia="zh-CN"/>
              </w:rPr>
            </w:pPr>
            <w:ins w:id="1359"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46B9760" w14:textId="77777777" w:rsidR="003B110C" w:rsidRPr="00785870" w:rsidRDefault="003B110C" w:rsidP="004926C5">
            <w:pPr>
              <w:pStyle w:val="TAL"/>
              <w:rPr>
                <w:ins w:id="1360" w:author="Coroescu Liviu (1CD2)" w:date="2024-05-03T16:20:00Z"/>
                <w:lang w:eastAsia="zh-CN"/>
              </w:rPr>
            </w:pPr>
          </w:p>
        </w:tc>
        <w:tc>
          <w:tcPr>
            <w:tcW w:w="1590" w:type="dxa"/>
            <w:shd w:val="clear" w:color="auto" w:fill="auto"/>
          </w:tcPr>
          <w:p w14:paraId="6E9B044E" w14:textId="77777777" w:rsidR="003B110C" w:rsidRPr="00785870" w:rsidRDefault="003B110C" w:rsidP="004926C5">
            <w:pPr>
              <w:pStyle w:val="TAL"/>
              <w:rPr>
                <w:ins w:id="1361" w:author="Coroescu Liviu (1CD2)" w:date="2024-05-03T16:20:00Z"/>
                <w:rFonts w:eastAsia="MS Mincho"/>
              </w:rPr>
            </w:pPr>
          </w:p>
        </w:tc>
        <w:tc>
          <w:tcPr>
            <w:tcW w:w="1121" w:type="dxa"/>
            <w:shd w:val="clear" w:color="auto" w:fill="auto"/>
          </w:tcPr>
          <w:p w14:paraId="4C011AA6" w14:textId="77777777" w:rsidR="003B110C" w:rsidRPr="00785870" w:rsidRDefault="003B110C" w:rsidP="004926C5">
            <w:pPr>
              <w:pStyle w:val="TAL"/>
              <w:rPr>
                <w:ins w:id="1362" w:author="Coroescu Liviu (1CD2)" w:date="2024-05-03T16:20:00Z"/>
                <w:rFonts w:eastAsia="MS Mincho"/>
              </w:rPr>
            </w:pPr>
          </w:p>
        </w:tc>
      </w:tr>
      <w:tr w:rsidR="003B110C" w:rsidRPr="00785870" w14:paraId="394B5222" w14:textId="77777777" w:rsidTr="004926C5">
        <w:trPr>
          <w:jc w:val="center"/>
          <w:ins w:id="1363" w:author="Coroescu Liviu (1CD2)" w:date="2024-05-03T16:20:00Z"/>
        </w:trPr>
        <w:tc>
          <w:tcPr>
            <w:tcW w:w="4535" w:type="dxa"/>
            <w:shd w:val="clear" w:color="auto" w:fill="auto"/>
          </w:tcPr>
          <w:p w14:paraId="735E6587" w14:textId="77777777" w:rsidR="003B110C" w:rsidRPr="00785870" w:rsidRDefault="003B110C" w:rsidP="004926C5">
            <w:pPr>
              <w:pStyle w:val="TAL"/>
              <w:rPr>
                <w:ins w:id="1364" w:author="Coroescu Liviu (1CD2)" w:date="2024-05-03T16:20:00Z"/>
                <w:lang w:eastAsia="zh-CN"/>
              </w:rPr>
            </w:pPr>
            <w:ins w:id="1365" w:author="Coroescu Liviu (1CD2)" w:date="2024-05-03T16:20:00Z">
              <w:r w:rsidRPr="00785870">
                <w:rPr>
                  <w:lang w:eastAsia="zh-CN"/>
                </w:rPr>
                <w:t xml:space="preserve">            n2</w:t>
              </w:r>
              <w:r w:rsidRPr="00785870">
                <w:t>-r16</w:t>
              </w:r>
            </w:ins>
          </w:p>
        </w:tc>
        <w:tc>
          <w:tcPr>
            <w:tcW w:w="2377" w:type="dxa"/>
            <w:shd w:val="clear" w:color="auto" w:fill="auto"/>
          </w:tcPr>
          <w:p w14:paraId="0769D16D" w14:textId="77777777" w:rsidR="003B110C" w:rsidRPr="00785870" w:rsidRDefault="003B110C" w:rsidP="004926C5">
            <w:pPr>
              <w:pStyle w:val="TAL"/>
              <w:rPr>
                <w:ins w:id="1366" w:author="Coroescu Liviu (1CD2)" w:date="2024-05-03T16:20:00Z"/>
                <w:lang w:eastAsia="zh-CN"/>
              </w:rPr>
            </w:pPr>
            <w:ins w:id="1367" w:author="Coroescu Liviu (1CD2)" w:date="2024-05-03T16:20:00Z">
              <w:r w:rsidRPr="00785870">
                <w:rPr>
                  <w:lang w:eastAsia="zh-CN"/>
                </w:rPr>
                <w:t>1</w:t>
              </w:r>
            </w:ins>
          </w:p>
        </w:tc>
        <w:tc>
          <w:tcPr>
            <w:tcW w:w="1590" w:type="dxa"/>
            <w:shd w:val="clear" w:color="auto" w:fill="auto"/>
          </w:tcPr>
          <w:p w14:paraId="0193ECF0" w14:textId="77777777" w:rsidR="003B110C" w:rsidRPr="00785870" w:rsidRDefault="003B110C" w:rsidP="004926C5">
            <w:pPr>
              <w:pStyle w:val="TAL"/>
              <w:rPr>
                <w:ins w:id="1368" w:author="Coroescu Liviu (1CD2)" w:date="2024-05-03T16:20:00Z"/>
                <w:rFonts w:eastAsia="MS Mincho"/>
              </w:rPr>
            </w:pPr>
          </w:p>
        </w:tc>
        <w:tc>
          <w:tcPr>
            <w:tcW w:w="1121" w:type="dxa"/>
            <w:shd w:val="clear" w:color="auto" w:fill="auto"/>
          </w:tcPr>
          <w:p w14:paraId="22F5585B" w14:textId="77777777" w:rsidR="003B110C" w:rsidRPr="00785870" w:rsidRDefault="003B110C" w:rsidP="004926C5">
            <w:pPr>
              <w:pStyle w:val="TAL"/>
              <w:rPr>
                <w:ins w:id="1369" w:author="Coroescu Liviu (1CD2)" w:date="2024-05-03T16:20:00Z"/>
                <w:rFonts w:eastAsia="MS Mincho"/>
              </w:rPr>
            </w:pPr>
            <w:ins w:id="1370" w:author="Coroescu Liviu (1CD2)" w:date="2024-05-03T16:20:00Z">
              <w:r w:rsidRPr="00785870">
                <w:rPr>
                  <w:lang w:eastAsia="zh-CN"/>
                </w:rPr>
                <w:t>Sub-test 1</w:t>
              </w:r>
            </w:ins>
          </w:p>
        </w:tc>
      </w:tr>
      <w:tr w:rsidR="003B110C" w:rsidRPr="00785870" w14:paraId="2AD5CC63" w14:textId="77777777" w:rsidTr="004926C5">
        <w:trPr>
          <w:jc w:val="center"/>
          <w:ins w:id="1371" w:author="Coroescu Liviu (1CD2)" w:date="2024-05-03T16:20:00Z"/>
        </w:trPr>
        <w:tc>
          <w:tcPr>
            <w:tcW w:w="4535" w:type="dxa"/>
            <w:shd w:val="clear" w:color="auto" w:fill="auto"/>
          </w:tcPr>
          <w:p w14:paraId="199AB4BD" w14:textId="77777777" w:rsidR="003B110C" w:rsidRPr="00785870" w:rsidRDefault="003B110C" w:rsidP="004926C5">
            <w:pPr>
              <w:pStyle w:val="TAL"/>
              <w:rPr>
                <w:ins w:id="1372" w:author="Coroescu Liviu (1CD2)" w:date="2024-05-03T16:20:00Z"/>
                <w:lang w:eastAsia="zh-CN"/>
              </w:rPr>
            </w:pPr>
            <w:ins w:id="1373" w:author="Coroescu Liviu (1CD2)" w:date="2024-05-03T16:20:00Z">
              <w:r w:rsidRPr="00785870">
                <w:rPr>
                  <w:lang w:eastAsia="zh-CN"/>
                </w:rPr>
                <w:t xml:space="preserve">            n4</w:t>
              </w:r>
              <w:r w:rsidRPr="00785870">
                <w:t>-r16</w:t>
              </w:r>
            </w:ins>
          </w:p>
        </w:tc>
        <w:tc>
          <w:tcPr>
            <w:tcW w:w="2377" w:type="dxa"/>
            <w:shd w:val="clear" w:color="auto" w:fill="auto"/>
          </w:tcPr>
          <w:p w14:paraId="5F14724D" w14:textId="77777777" w:rsidR="003B110C" w:rsidRPr="00785870" w:rsidRDefault="003B110C" w:rsidP="004926C5">
            <w:pPr>
              <w:pStyle w:val="TAL"/>
              <w:rPr>
                <w:ins w:id="1374" w:author="Coroescu Liviu (1CD2)" w:date="2024-05-03T16:20:00Z"/>
                <w:lang w:eastAsia="zh-CN"/>
              </w:rPr>
            </w:pPr>
            <w:ins w:id="1375" w:author="Coroescu Liviu (1CD2)" w:date="2024-05-03T16:20:00Z">
              <w:r w:rsidRPr="00785870">
                <w:rPr>
                  <w:lang w:eastAsia="zh-CN"/>
                </w:rPr>
                <w:t>1</w:t>
              </w:r>
            </w:ins>
          </w:p>
        </w:tc>
        <w:tc>
          <w:tcPr>
            <w:tcW w:w="1590" w:type="dxa"/>
            <w:shd w:val="clear" w:color="auto" w:fill="auto"/>
          </w:tcPr>
          <w:p w14:paraId="2E71E44B" w14:textId="77777777" w:rsidR="003B110C" w:rsidRPr="00785870" w:rsidRDefault="003B110C" w:rsidP="004926C5">
            <w:pPr>
              <w:pStyle w:val="TAL"/>
              <w:rPr>
                <w:ins w:id="1376" w:author="Coroescu Liviu (1CD2)" w:date="2024-05-03T16:20:00Z"/>
                <w:rFonts w:eastAsia="MS Mincho"/>
              </w:rPr>
            </w:pPr>
          </w:p>
        </w:tc>
        <w:tc>
          <w:tcPr>
            <w:tcW w:w="1121" w:type="dxa"/>
            <w:shd w:val="clear" w:color="auto" w:fill="auto"/>
          </w:tcPr>
          <w:p w14:paraId="624FCF6F" w14:textId="77777777" w:rsidR="003B110C" w:rsidRPr="00785870" w:rsidRDefault="003B110C" w:rsidP="004926C5">
            <w:pPr>
              <w:pStyle w:val="TAL"/>
              <w:rPr>
                <w:ins w:id="1377" w:author="Coroescu Liviu (1CD2)" w:date="2024-05-03T16:20:00Z"/>
                <w:rFonts w:eastAsia="MS Mincho"/>
              </w:rPr>
            </w:pPr>
            <w:ins w:id="1378" w:author="Coroescu Liviu (1CD2)" w:date="2024-05-03T16:20:00Z">
              <w:r w:rsidRPr="00785870">
                <w:rPr>
                  <w:lang w:eastAsia="zh-CN"/>
                </w:rPr>
                <w:t>Sub-test 2</w:t>
              </w:r>
            </w:ins>
          </w:p>
        </w:tc>
      </w:tr>
      <w:tr w:rsidR="003B110C" w:rsidRPr="00785870" w14:paraId="7627E479" w14:textId="77777777" w:rsidTr="004926C5">
        <w:trPr>
          <w:jc w:val="center"/>
          <w:ins w:id="1379" w:author="Coroescu Liviu (1CD2)" w:date="2024-05-03T16:20:00Z"/>
        </w:trPr>
        <w:tc>
          <w:tcPr>
            <w:tcW w:w="4535" w:type="dxa"/>
            <w:shd w:val="clear" w:color="auto" w:fill="auto"/>
          </w:tcPr>
          <w:p w14:paraId="670EBD7E" w14:textId="77777777" w:rsidR="003B110C" w:rsidRPr="00785870" w:rsidRDefault="003B110C" w:rsidP="004926C5">
            <w:pPr>
              <w:pStyle w:val="TAL"/>
              <w:rPr>
                <w:ins w:id="1380" w:author="Coroescu Liviu (1CD2)" w:date="2024-05-03T16:20:00Z"/>
                <w:lang w:eastAsia="zh-CN"/>
              </w:rPr>
            </w:pPr>
            <w:ins w:id="1381" w:author="Coroescu Liviu (1CD2)" w:date="2024-05-03T16:20:00Z">
              <w:r w:rsidRPr="00785870">
                <w:rPr>
                  <w:lang w:eastAsia="zh-CN"/>
                </w:rPr>
                <w:t xml:space="preserve">          </w:t>
              </w:r>
              <w:r w:rsidRPr="00785870">
                <w:t>}</w:t>
              </w:r>
            </w:ins>
          </w:p>
        </w:tc>
        <w:tc>
          <w:tcPr>
            <w:tcW w:w="2377" w:type="dxa"/>
            <w:shd w:val="clear" w:color="auto" w:fill="auto"/>
          </w:tcPr>
          <w:p w14:paraId="3B886836" w14:textId="77777777" w:rsidR="003B110C" w:rsidRPr="00785870" w:rsidRDefault="003B110C" w:rsidP="004926C5">
            <w:pPr>
              <w:pStyle w:val="TAL"/>
              <w:rPr>
                <w:ins w:id="1382" w:author="Coroescu Liviu (1CD2)" w:date="2024-05-03T16:20:00Z"/>
                <w:lang w:eastAsia="zh-CN"/>
              </w:rPr>
            </w:pPr>
          </w:p>
        </w:tc>
        <w:tc>
          <w:tcPr>
            <w:tcW w:w="1590" w:type="dxa"/>
            <w:shd w:val="clear" w:color="auto" w:fill="auto"/>
          </w:tcPr>
          <w:p w14:paraId="7B12A67F" w14:textId="77777777" w:rsidR="003B110C" w:rsidRPr="00785870" w:rsidRDefault="003B110C" w:rsidP="004926C5">
            <w:pPr>
              <w:pStyle w:val="TAL"/>
              <w:rPr>
                <w:ins w:id="1383" w:author="Coroescu Liviu (1CD2)" w:date="2024-05-03T16:20:00Z"/>
                <w:rFonts w:eastAsia="MS Mincho"/>
              </w:rPr>
            </w:pPr>
          </w:p>
        </w:tc>
        <w:tc>
          <w:tcPr>
            <w:tcW w:w="1121" w:type="dxa"/>
            <w:shd w:val="clear" w:color="auto" w:fill="auto"/>
          </w:tcPr>
          <w:p w14:paraId="158A4FE6" w14:textId="77777777" w:rsidR="003B110C" w:rsidRPr="00785870" w:rsidRDefault="003B110C" w:rsidP="004926C5">
            <w:pPr>
              <w:pStyle w:val="TAL"/>
              <w:rPr>
                <w:ins w:id="1384" w:author="Coroescu Liviu (1CD2)" w:date="2024-05-03T16:20:00Z"/>
                <w:rFonts w:eastAsia="MS Mincho"/>
              </w:rPr>
            </w:pPr>
          </w:p>
        </w:tc>
      </w:tr>
      <w:tr w:rsidR="003B110C" w:rsidRPr="00785870" w14:paraId="39634642" w14:textId="77777777" w:rsidTr="004926C5">
        <w:trPr>
          <w:jc w:val="center"/>
          <w:ins w:id="1385" w:author="Coroescu Liviu (1CD2)" w:date="2024-05-03T16:20:00Z"/>
        </w:trPr>
        <w:tc>
          <w:tcPr>
            <w:tcW w:w="4535" w:type="dxa"/>
            <w:vMerge w:val="restart"/>
            <w:shd w:val="clear" w:color="auto" w:fill="auto"/>
          </w:tcPr>
          <w:p w14:paraId="7374DF74" w14:textId="77777777" w:rsidR="003B110C" w:rsidRPr="00785870" w:rsidRDefault="003B110C" w:rsidP="004926C5">
            <w:pPr>
              <w:pStyle w:val="TAL"/>
              <w:rPr>
                <w:ins w:id="1386" w:author="Coroescu Liviu (1CD2)" w:date="2024-05-03T16:20:00Z"/>
                <w:lang w:eastAsia="zh-CN"/>
              </w:rPr>
            </w:pPr>
            <w:ins w:id="1387" w:author="Coroescu Liviu (1CD2)" w:date="2024-05-03T16:20:00Z">
              <w:r w:rsidRPr="00785870">
                <w:rPr>
                  <w:lang w:eastAsia="zh-CN"/>
                </w:rPr>
                <w:t xml:space="preserve">          </w:t>
              </w:r>
              <w:r w:rsidRPr="00785870">
                <w:t>dl-PRS-ResourceSlotOffset-r16</w:t>
              </w:r>
            </w:ins>
          </w:p>
        </w:tc>
        <w:tc>
          <w:tcPr>
            <w:tcW w:w="2377" w:type="dxa"/>
            <w:shd w:val="clear" w:color="auto" w:fill="auto"/>
          </w:tcPr>
          <w:p w14:paraId="65AD5BC0" w14:textId="77777777" w:rsidR="003B110C" w:rsidRPr="00785870" w:rsidRDefault="003B110C" w:rsidP="004926C5">
            <w:pPr>
              <w:pStyle w:val="TAL"/>
              <w:rPr>
                <w:ins w:id="1388" w:author="Coroescu Liviu (1CD2)" w:date="2024-05-03T16:20:00Z"/>
                <w:lang w:eastAsia="zh-CN"/>
              </w:rPr>
            </w:pPr>
            <w:ins w:id="1389" w:author="Coroescu Liviu (1CD2)" w:date="2024-05-03T16:20:00Z">
              <w:r w:rsidRPr="00785870">
                <w:rPr>
                  <w:lang w:eastAsia="zh-CN"/>
                </w:rPr>
                <w:t>0</w:t>
              </w:r>
            </w:ins>
          </w:p>
        </w:tc>
        <w:tc>
          <w:tcPr>
            <w:tcW w:w="1590" w:type="dxa"/>
            <w:shd w:val="clear" w:color="auto" w:fill="auto"/>
          </w:tcPr>
          <w:p w14:paraId="46A5C345" w14:textId="77777777" w:rsidR="003B110C" w:rsidRPr="00785870" w:rsidRDefault="003B110C" w:rsidP="004926C5">
            <w:pPr>
              <w:pStyle w:val="TAL"/>
              <w:rPr>
                <w:ins w:id="1390" w:author="Coroescu Liviu (1CD2)" w:date="2024-05-03T16:20:00Z"/>
                <w:rFonts w:eastAsia="MS Mincho"/>
              </w:rPr>
            </w:pPr>
          </w:p>
        </w:tc>
        <w:tc>
          <w:tcPr>
            <w:tcW w:w="1121" w:type="dxa"/>
            <w:shd w:val="clear" w:color="auto" w:fill="auto"/>
          </w:tcPr>
          <w:p w14:paraId="604104D5" w14:textId="77777777" w:rsidR="003B110C" w:rsidRPr="00785870" w:rsidRDefault="003B110C" w:rsidP="004926C5">
            <w:pPr>
              <w:pStyle w:val="TAL"/>
              <w:rPr>
                <w:ins w:id="1391" w:author="Coroescu Liviu (1CD2)" w:date="2024-05-03T16:20:00Z"/>
                <w:rFonts w:eastAsia="MS Mincho"/>
              </w:rPr>
            </w:pPr>
            <w:ins w:id="1392" w:author="Coroescu Liviu (1CD2)" w:date="2024-05-03T16:20:00Z">
              <w:r w:rsidRPr="00785870">
                <w:rPr>
                  <w:lang w:eastAsia="zh-CN"/>
                </w:rPr>
                <w:t>Sub-test 1 Cell 1 and Sub-test 2 Cell 1</w:t>
              </w:r>
            </w:ins>
          </w:p>
        </w:tc>
      </w:tr>
      <w:tr w:rsidR="003B110C" w:rsidRPr="00785870" w14:paraId="2DCE8792" w14:textId="77777777" w:rsidTr="004926C5">
        <w:trPr>
          <w:jc w:val="center"/>
          <w:ins w:id="1393" w:author="Coroescu Liviu (1CD2)" w:date="2024-05-03T16:20:00Z"/>
        </w:trPr>
        <w:tc>
          <w:tcPr>
            <w:tcW w:w="4535" w:type="dxa"/>
            <w:vMerge/>
            <w:shd w:val="clear" w:color="auto" w:fill="auto"/>
          </w:tcPr>
          <w:p w14:paraId="308B1484" w14:textId="77777777" w:rsidR="003B110C" w:rsidRPr="00785870" w:rsidRDefault="003B110C" w:rsidP="004926C5">
            <w:pPr>
              <w:pStyle w:val="TAL"/>
              <w:rPr>
                <w:ins w:id="1394" w:author="Coroescu Liviu (1CD2)" w:date="2024-05-03T16:20:00Z"/>
                <w:lang w:eastAsia="zh-CN"/>
              </w:rPr>
            </w:pPr>
          </w:p>
        </w:tc>
        <w:tc>
          <w:tcPr>
            <w:tcW w:w="2377" w:type="dxa"/>
            <w:shd w:val="clear" w:color="auto" w:fill="auto"/>
          </w:tcPr>
          <w:p w14:paraId="629ECAD1" w14:textId="77777777" w:rsidR="003B110C" w:rsidRPr="00785870" w:rsidRDefault="003B110C" w:rsidP="004926C5">
            <w:pPr>
              <w:pStyle w:val="TAL"/>
              <w:rPr>
                <w:ins w:id="1395" w:author="Coroescu Liviu (1CD2)" w:date="2024-05-03T16:20:00Z"/>
                <w:lang w:eastAsia="zh-CN"/>
              </w:rPr>
            </w:pPr>
            <w:ins w:id="1396" w:author="Coroescu Liviu (1CD2)" w:date="2024-05-03T16:20:00Z">
              <w:r w:rsidRPr="00785870">
                <w:rPr>
                  <w:lang w:eastAsia="zh-CN"/>
                </w:rPr>
                <w:t>4</w:t>
              </w:r>
            </w:ins>
          </w:p>
        </w:tc>
        <w:tc>
          <w:tcPr>
            <w:tcW w:w="1590" w:type="dxa"/>
            <w:shd w:val="clear" w:color="auto" w:fill="auto"/>
          </w:tcPr>
          <w:p w14:paraId="00D79CFB" w14:textId="77777777" w:rsidR="003B110C" w:rsidRPr="00785870" w:rsidRDefault="003B110C" w:rsidP="004926C5">
            <w:pPr>
              <w:pStyle w:val="TAL"/>
              <w:rPr>
                <w:ins w:id="1397" w:author="Coroescu Liviu (1CD2)" w:date="2024-05-03T16:20:00Z"/>
                <w:rFonts w:eastAsia="MS Mincho"/>
              </w:rPr>
            </w:pPr>
          </w:p>
        </w:tc>
        <w:tc>
          <w:tcPr>
            <w:tcW w:w="1121" w:type="dxa"/>
            <w:shd w:val="clear" w:color="auto" w:fill="auto"/>
          </w:tcPr>
          <w:p w14:paraId="6AADEF9F" w14:textId="77777777" w:rsidR="003B110C" w:rsidRPr="00785870" w:rsidRDefault="003B110C" w:rsidP="004926C5">
            <w:pPr>
              <w:pStyle w:val="TAL"/>
              <w:rPr>
                <w:ins w:id="1398" w:author="Coroescu Liviu (1CD2)" w:date="2024-05-03T16:20:00Z"/>
                <w:rFonts w:eastAsia="MS Mincho"/>
              </w:rPr>
            </w:pPr>
            <w:ins w:id="1399" w:author="Coroescu Liviu (1CD2)" w:date="2024-05-03T16:20:00Z">
              <w:r w:rsidRPr="00785870">
                <w:rPr>
                  <w:lang w:eastAsia="zh-CN"/>
                </w:rPr>
                <w:t>Sub-test 1 Cell 2 and Sub-test 2 Cell 2</w:t>
              </w:r>
            </w:ins>
          </w:p>
        </w:tc>
      </w:tr>
      <w:tr w:rsidR="003B110C" w:rsidRPr="00785870" w14:paraId="31ED2155" w14:textId="77777777" w:rsidTr="004926C5">
        <w:trPr>
          <w:jc w:val="center"/>
          <w:ins w:id="1400" w:author="Coroescu Liviu (1CD2)" w:date="2024-05-03T16:20:00Z"/>
        </w:trPr>
        <w:tc>
          <w:tcPr>
            <w:tcW w:w="4535" w:type="dxa"/>
            <w:shd w:val="clear" w:color="auto" w:fill="auto"/>
          </w:tcPr>
          <w:p w14:paraId="6733C50D" w14:textId="77777777" w:rsidR="003B110C" w:rsidRPr="00785870" w:rsidRDefault="003B110C" w:rsidP="004926C5">
            <w:pPr>
              <w:pStyle w:val="TAL"/>
              <w:rPr>
                <w:ins w:id="1401" w:author="Coroescu Liviu (1CD2)" w:date="2024-05-03T16:20:00Z"/>
                <w:lang w:eastAsia="zh-CN"/>
              </w:rPr>
            </w:pPr>
            <w:ins w:id="1402" w:author="Coroescu Liviu (1CD2)" w:date="2024-05-03T16:20:00Z">
              <w:r w:rsidRPr="00785870">
                <w:rPr>
                  <w:lang w:eastAsia="zh-CN"/>
                </w:rPr>
                <w:t xml:space="preserve">          </w:t>
              </w:r>
              <w:r w:rsidRPr="00785870">
                <w:t>dl-PRS-ResourceSymbolOffset-r16</w:t>
              </w:r>
            </w:ins>
          </w:p>
        </w:tc>
        <w:tc>
          <w:tcPr>
            <w:tcW w:w="2377" w:type="dxa"/>
            <w:shd w:val="clear" w:color="auto" w:fill="auto"/>
          </w:tcPr>
          <w:p w14:paraId="481B7BD5" w14:textId="77777777" w:rsidR="003B110C" w:rsidRPr="00785870" w:rsidRDefault="003B110C" w:rsidP="004926C5">
            <w:pPr>
              <w:pStyle w:val="TAL"/>
              <w:rPr>
                <w:ins w:id="1403" w:author="Coroescu Liviu (1CD2)" w:date="2024-05-03T16:20:00Z"/>
                <w:lang w:eastAsia="zh-CN"/>
              </w:rPr>
            </w:pPr>
            <w:ins w:id="1404" w:author="Coroescu Liviu (1CD2)" w:date="2024-05-03T16:20:00Z">
              <w:r w:rsidRPr="00785870">
                <w:rPr>
                  <w:lang w:eastAsia="zh-CN"/>
                </w:rPr>
                <w:t>0</w:t>
              </w:r>
            </w:ins>
          </w:p>
        </w:tc>
        <w:tc>
          <w:tcPr>
            <w:tcW w:w="1590" w:type="dxa"/>
            <w:shd w:val="clear" w:color="auto" w:fill="auto"/>
          </w:tcPr>
          <w:p w14:paraId="616A7ABC" w14:textId="77777777" w:rsidR="003B110C" w:rsidRPr="00785870" w:rsidRDefault="003B110C" w:rsidP="004926C5">
            <w:pPr>
              <w:pStyle w:val="TAL"/>
              <w:rPr>
                <w:ins w:id="1405" w:author="Coroescu Liviu (1CD2)" w:date="2024-05-03T16:20:00Z"/>
                <w:rFonts w:eastAsia="MS Mincho"/>
              </w:rPr>
            </w:pPr>
          </w:p>
        </w:tc>
        <w:tc>
          <w:tcPr>
            <w:tcW w:w="1121" w:type="dxa"/>
            <w:shd w:val="clear" w:color="auto" w:fill="auto"/>
          </w:tcPr>
          <w:p w14:paraId="4CF36EC4" w14:textId="77777777" w:rsidR="003B110C" w:rsidRPr="00785870" w:rsidRDefault="003B110C" w:rsidP="004926C5">
            <w:pPr>
              <w:pStyle w:val="TAL"/>
              <w:rPr>
                <w:ins w:id="1406" w:author="Coroescu Liviu (1CD2)" w:date="2024-05-03T16:20:00Z"/>
                <w:rFonts w:eastAsia="MS Mincho"/>
              </w:rPr>
            </w:pPr>
          </w:p>
        </w:tc>
      </w:tr>
      <w:tr w:rsidR="003B110C" w:rsidRPr="00785870" w14:paraId="24699618" w14:textId="77777777" w:rsidTr="004926C5">
        <w:trPr>
          <w:jc w:val="center"/>
          <w:ins w:id="1407" w:author="Coroescu Liviu (1CD2)" w:date="2024-05-03T16:20:00Z"/>
        </w:trPr>
        <w:tc>
          <w:tcPr>
            <w:tcW w:w="4535" w:type="dxa"/>
            <w:shd w:val="clear" w:color="auto" w:fill="auto"/>
          </w:tcPr>
          <w:p w14:paraId="71248255" w14:textId="77777777" w:rsidR="003B110C" w:rsidRPr="00785870" w:rsidRDefault="003B110C" w:rsidP="004926C5">
            <w:pPr>
              <w:pStyle w:val="TAL"/>
              <w:rPr>
                <w:ins w:id="1408" w:author="Coroescu Liviu (1CD2)" w:date="2024-05-03T16:20:00Z"/>
                <w:lang w:eastAsia="zh-CN"/>
              </w:rPr>
            </w:pPr>
            <w:ins w:id="1409" w:author="Coroescu Liviu (1CD2)" w:date="2024-05-03T16:20:00Z">
              <w:r w:rsidRPr="00785870">
                <w:rPr>
                  <w:lang w:eastAsia="zh-CN"/>
                </w:rPr>
                <w:t xml:space="preserve">          </w:t>
              </w:r>
              <w:r w:rsidRPr="00785870">
                <w:t>dl-PRS-QCL-Info-r16</w:t>
              </w:r>
            </w:ins>
          </w:p>
        </w:tc>
        <w:tc>
          <w:tcPr>
            <w:tcW w:w="2377" w:type="dxa"/>
            <w:shd w:val="clear" w:color="auto" w:fill="auto"/>
          </w:tcPr>
          <w:p w14:paraId="20A8E985" w14:textId="77777777" w:rsidR="003B110C" w:rsidRPr="00785870" w:rsidRDefault="003B110C" w:rsidP="004926C5">
            <w:pPr>
              <w:pStyle w:val="TAL"/>
              <w:rPr>
                <w:ins w:id="1410" w:author="Coroescu Liviu (1CD2)" w:date="2024-05-03T16:20:00Z"/>
                <w:lang w:eastAsia="zh-CN"/>
              </w:rPr>
            </w:pPr>
            <w:ins w:id="1411" w:author="Coroescu Liviu (1CD2)" w:date="2024-05-03T16:20:00Z">
              <w:r w:rsidRPr="00785870">
                <w:rPr>
                  <w:lang w:eastAsia="zh-CN"/>
                </w:rPr>
                <w:t>Not present</w:t>
              </w:r>
            </w:ins>
          </w:p>
        </w:tc>
        <w:tc>
          <w:tcPr>
            <w:tcW w:w="1590" w:type="dxa"/>
            <w:shd w:val="clear" w:color="auto" w:fill="auto"/>
          </w:tcPr>
          <w:p w14:paraId="0B1369DD" w14:textId="77777777" w:rsidR="003B110C" w:rsidRPr="00785870" w:rsidRDefault="003B110C" w:rsidP="004926C5">
            <w:pPr>
              <w:pStyle w:val="TAL"/>
              <w:rPr>
                <w:ins w:id="1412" w:author="Coroescu Liviu (1CD2)" w:date="2024-05-03T16:20:00Z"/>
                <w:rFonts w:eastAsia="MS Mincho"/>
              </w:rPr>
            </w:pPr>
          </w:p>
        </w:tc>
        <w:tc>
          <w:tcPr>
            <w:tcW w:w="1121" w:type="dxa"/>
            <w:shd w:val="clear" w:color="auto" w:fill="auto"/>
          </w:tcPr>
          <w:p w14:paraId="02D0EEE6" w14:textId="77777777" w:rsidR="003B110C" w:rsidRPr="00785870" w:rsidRDefault="003B110C" w:rsidP="004926C5">
            <w:pPr>
              <w:pStyle w:val="TAL"/>
              <w:rPr>
                <w:ins w:id="1413" w:author="Coroescu Liviu (1CD2)" w:date="2024-05-03T16:20:00Z"/>
                <w:rFonts w:eastAsia="MS Mincho"/>
              </w:rPr>
            </w:pPr>
          </w:p>
        </w:tc>
      </w:tr>
      <w:tr w:rsidR="003B110C" w:rsidRPr="00785870" w14:paraId="4E7C679E" w14:textId="77777777" w:rsidTr="004926C5">
        <w:trPr>
          <w:jc w:val="center"/>
          <w:ins w:id="1414" w:author="Coroescu Liviu (1CD2)" w:date="2024-05-03T16:20:00Z"/>
        </w:trPr>
        <w:tc>
          <w:tcPr>
            <w:tcW w:w="4535" w:type="dxa"/>
            <w:shd w:val="clear" w:color="auto" w:fill="auto"/>
          </w:tcPr>
          <w:p w14:paraId="01AFD477" w14:textId="77777777" w:rsidR="003B110C" w:rsidRPr="00785870" w:rsidRDefault="003B110C" w:rsidP="004926C5">
            <w:pPr>
              <w:pStyle w:val="TAL"/>
              <w:rPr>
                <w:ins w:id="1415" w:author="Coroescu Liviu (1CD2)" w:date="2024-05-03T16:20:00Z"/>
                <w:lang w:eastAsia="zh-CN"/>
              </w:rPr>
            </w:pPr>
            <w:ins w:id="1416" w:author="Coroescu Liviu (1CD2)" w:date="2024-05-03T16:20:00Z">
              <w:r w:rsidRPr="00785870">
                <w:rPr>
                  <w:lang w:eastAsia="zh-CN"/>
                </w:rPr>
                <w:t xml:space="preserve">        </w:t>
              </w:r>
              <w:r w:rsidRPr="00785870">
                <w:t>}</w:t>
              </w:r>
            </w:ins>
          </w:p>
        </w:tc>
        <w:tc>
          <w:tcPr>
            <w:tcW w:w="2377" w:type="dxa"/>
            <w:shd w:val="clear" w:color="auto" w:fill="auto"/>
          </w:tcPr>
          <w:p w14:paraId="5176971F" w14:textId="77777777" w:rsidR="003B110C" w:rsidRPr="00785870" w:rsidRDefault="003B110C" w:rsidP="004926C5">
            <w:pPr>
              <w:pStyle w:val="TAL"/>
              <w:rPr>
                <w:ins w:id="1417" w:author="Coroescu Liviu (1CD2)" w:date="2024-05-03T16:20:00Z"/>
                <w:lang w:eastAsia="zh-CN"/>
              </w:rPr>
            </w:pPr>
          </w:p>
        </w:tc>
        <w:tc>
          <w:tcPr>
            <w:tcW w:w="1590" w:type="dxa"/>
            <w:shd w:val="clear" w:color="auto" w:fill="auto"/>
          </w:tcPr>
          <w:p w14:paraId="4D905B74" w14:textId="77777777" w:rsidR="003B110C" w:rsidRPr="00785870" w:rsidRDefault="003B110C" w:rsidP="004926C5">
            <w:pPr>
              <w:pStyle w:val="TAL"/>
              <w:rPr>
                <w:ins w:id="1418" w:author="Coroescu Liviu (1CD2)" w:date="2024-05-03T16:20:00Z"/>
                <w:rFonts w:eastAsia="MS Mincho"/>
              </w:rPr>
            </w:pPr>
          </w:p>
        </w:tc>
        <w:tc>
          <w:tcPr>
            <w:tcW w:w="1121" w:type="dxa"/>
            <w:shd w:val="clear" w:color="auto" w:fill="auto"/>
          </w:tcPr>
          <w:p w14:paraId="36113DCB" w14:textId="77777777" w:rsidR="003B110C" w:rsidRPr="00785870" w:rsidRDefault="003B110C" w:rsidP="004926C5">
            <w:pPr>
              <w:pStyle w:val="TAL"/>
              <w:rPr>
                <w:ins w:id="1419" w:author="Coroescu Liviu (1CD2)" w:date="2024-05-03T16:20:00Z"/>
                <w:rFonts w:eastAsia="MS Mincho"/>
              </w:rPr>
            </w:pPr>
          </w:p>
        </w:tc>
      </w:tr>
      <w:tr w:rsidR="003B110C" w:rsidRPr="00785870" w14:paraId="5A922F92" w14:textId="77777777" w:rsidTr="004926C5">
        <w:trPr>
          <w:jc w:val="center"/>
          <w:ins w:id="1420" w:author="Coroescu Liviu (1CD2)" w:date="2024-05-03T16:20:00Z"/>
        </w:trPr>
        <w:tc>
          <w:tcPr>
            <w:tcW w:w="4535" w:type="dxa"/>
            <w:shd w:val="clear" w:color="auto" w:fill="auto"/>
          </w:tcPr>
          <w:p w14:paraId="159FEE32" w14:textId="77777777" w:rsidR="003B110C" w:rsidRPr="00785870" w:rsidRDefault="003B110C" w:rsidP="004926C5">
            <w:pPr>
              <w:pStyle w:val="TAL"/>
              <w:rPr>
                <w:ins w:id="1421" w:author="Coroescu Liviu (1CD2)" w:date="2024-05-03T16:20:00Z"/>
                <w:lang w:eastAsia="zh-CN"/>
              </w:rPr>
            </w:pPr>
            <w:ins w:id="1422" w:author="Coroescu Liviu (1CD2)" w:date="2024-05-03T16:20:00Z">
              <w:r w:rsidRPr="00785870">
                <w:rPr>
                  <w:lang w:eastAsia="zh-CN"/>
                </w:rPr>
                <w:t xml:space="preserve">      </w:t>
              </w:r>
              <w:r w:rsidRPr="00785870">
                <w:t>}</w:t>
              </w:r>
            </w:ins>
          </w:p>
        </w:tc>
        <w:tc>
          <w:tcPr>
            <w:tcW w:w="2377" w:type="dxa"/>
            <w:shd w:val="clear" w:color="auto" w:fill="auto"/>
          </w:tcPr>
          <w:p w14:paraId="3381A6D1" w14:textId="77777777" w:rsidR="003B110C" w:rsidRPr="00785870" w:rsidRDefault="003B110C" w:rsidP="004926C5">
            <w:pPr>
              <w:pStyle w:val="TAL"/>
              <w:rPr>
                <w:ins w:id="1423" w:author="Coroescu Liviu (1CD2)" w:date="2024-05-03T16:20:00Z"/>
                <w:lang w:eastAsia="zh-CN"/>
              </w:rPr>
            </w:pPr>
          </w:p>
        </w:tc>
        <w:tc>
          <w:tcPr>
            <w:tcW w:w="1590" w:type="dxa"/>
            <w:shd w:val="clear" w:color="auto" w:fill="auto"/>
          </w:tcPr>
          <w:p w14:paraId="0FE971AD" w14:textId="77777777" w:rsidR="003B110C" w:rsidRPr="00785870" w:rsidRDefault="003B110C" w:rsidP="004926C5">
            <w:pPr>
              <w:pStyle w:val="TAL"/>
              <w:rPr>
                <w:ins w:id="1424" w:author="Coroescu Liviu (1CD2)" w:date="2024-05-03T16:20:00Z"/>
                <w:rFonts w:eastAsia="MS Mincho"/>
              </w:rPr>
            </w:pPr>
          </w:p>
        </w:tc>
        <w:tc>
          <w:tcPr>
            <w:tcW w:w="1121" w:type="dxa"/>
            <w:shd w:val="clear" w:color="auto" w:fill="auto"/>
          </w:tcPr>
          <w:p w14:paraId="09BAB3D9" w14:textId="77777777" w:rsidR="003B110C" w:rsidRPr="00785870" w:rsidRDefault="003B110C" w:rsidP="004926C5">
            <w:pPr>
              <w:pStyle w:val="TAL"/>
              <w:rPr>
                <w:ins w:id="1425" w:author="Coroescu Liviu (1CD2)" w:date="2024-05-03T16:20:00Z"/>
                <w:rFonts w:eastAsia="MS Mincho"/>
              </w:rPr>
            </w:pPr>
          </w:p>
        </w:tc>
      </w:tr>
      <w:tr w:rsidR="003B110C" w:rsidRPr="00785870" w14:paraId="500DB2CA" w14:textId="77777777" w:rsidTr="004926C5">
        <w:trPr>
          <w:jc w:val="center"/>
          <w:ins w:id="1426" w:author="Coroescu Liviu (1CD2)" w:date="2024-05-03T16:20:00Z"/>
        </w:trPr>
        <w:tc>
          <w:tcPr>
            <w:tcW w:w="4535" w:type="dxa"/>
            <w:shd w:val="clear" w:color="auto" w:fill="auto"/>
          </w:tcPr>
          <w:p w14:paraId="3537E688" w14:textId="77777777" w:rsidR="003B110C" w:rsidRPr="00785870" w:rsidRDefault="003B110C" w:rsidP="004926C5">
            <w:pPr>
              <w:pStyle w:val="TAL"/>
              <w:rPr>
                <w:ins w:id="1427" w:author="Coroescu Liviu (1CD2)" w:date="2024-05-03T16:20:00Z"/>
                <w:lang w:eastAsia="zh-CN"/>
              </w:rPr>
            </w:pPr>
            <w:ins w:id="1428" w:author="Coroescu Liviu (1CD2)" w:date="2024-05-03T16:20:00Z">
              <w:r w:rsidRPr="00785870">
                <w:rPr>
                  <w:lang w:eastAsia="zh-CN"/>
                </w:rPr>
                <w:t xml:space="preserve">    </w:t>
              </w:r>
              <w:r w:rsidRPr="00785870">
                <w:t>}</w:t>
              </w:r>
            </w:ins>
          </w:p>
        </w:tc>
        <w:tc>
          <w:tcPr>
            <w:tcW w:w="2377" w:type="dxa"/>
            <w:shd w:val="clear" w:color="auto" w:fill="auto"/>
          </w:tcPr>
          <w:p w14:paraId="3C93B7DD" w14:textId="77777777" w:rsidR="003B110C" w:rsidRPr="00785870" w:rsidRDefault="003B110C" w:rsidP="004926C5">
            <w:pPr>
              <w:pStyle w:val="TAL"/>
              <w:rPr>
                <w:ins w:id="1429" w:author="Coroescu Liviu (1CD2)" w:date="2024-05-03T16:20:00Z"/>
                <w:lang w:eastAsia="zh-CN"/>
              </w:rPr>
            </w:pPr>
          </w:p>
        </w:tc>
        <w:tc>
          <w:tcPr>
            <w:tcW w:w="1590" w:type="dxa"/>
            <w:shd w:val="clear" w:color="auto" w:fill="auto"/>
          </w:tcPr>
          <w:p w14:paraId="0A016591" w14:textId="77777777" w:rsidR="003B110C" w:rsidRPr="00785870" w:rsidRDefault="003B110C" w:rsidP="004926C5">
            <w:pPr>
              <w:pStyle w:val="TAL"/>
              <w:rPr>
                <w:ins w:id="1430" w:author="Coroescu Liviu (1CD2)" w:date="2024-05-03T16:20:00Z"/>
                <w:rFonts w:eastAsia="MS Mincho"/>
              </w:rPr>
            </w:pPr>
          </w:p>
        </w:tc>
        <w:tc>
          <w:tcPr>
            <w:tcW w:w="1121" w:type="dxa"/>
            <w:shd w:val="clear" w:color="auto" w:fill="auto"/>
          </w:tcPr>
          <w:p w14:paraId="72A21BB4" w14:textId="77777777" w:rsidR="003B110C" w:rsidRPr="00785870" w:rsidRDefault="003B110C" w:rsidP="004926C5">
            <w:pPr>
              <w:pStyle w:val="TAL"/>
              <w:rPr>
                <w:ins w:id="1431" w:author="Coroescu Liviu (1CD2)" w:date="2024-05-03T16:20:00Z"/>
                <w:rFonts w:eastAsia="MS Mincho"/>
              </w:rPr>
            </w:pPr>
          </w:p>
        </w:tc>
      </w:tr>
      <w:tr w:rsidR="003B110C" w:rsidRPr="00785870" w14:paraId="3C803BF3" w14:textId="77777777" w:rsidTr="004926C5">
        <w:trPr>
          <w:jc w:val="center"/>
          <w:ins w:id="1432" w:author="Coroescu Liviu (1CD2)" w:date="2024-05-03T16:20:00Z"/>
        </w:trPr>
        <w:tc>
          <w:tcPr>
            <w:tcW w:w="4535" w:type="dxa"/>
            <w:shd w:val="clear" w:color="auto" w:fill="auto"/>
          </w:tcPr>
          <w:p w14:paraId="3890C686" w14:textId="77777777" w:rsidR="003B110C" w:rsidRPr="00785870" w:rsidRDefault="003B110C" w:rsidP="004926C5">
            <w:pPr>
              <w:pStyle w:val="TAL"/>
              <w:rPr>
                <w:ins w:id="1433" w:author="Coroescu Liviu (1CD2)" w:date="2024-05-03T16:20:00Z"/>
                <w:lang w:eastAsia="zh-CN"/>
              </w:rPr>
            </w:pPr>
            <w:ins w:id="1434" w:author="Coroescu Liviu (1CD2)" w:date="2024-05-03T16:20:00Z">
              <w:r w:rsidRPr="00785870">
                <w:rPr>
                  <w:lang w:eastAsia="zh-CN"/>
                </w:rPr>
                <w:t xml:space="preserve">  </w:t>
              </w:r>
              <w:r w:rsidRPr="00785870">
                <w:t>}</w:t>
              </w:r>
            </w:ins>
          </w:p>
        </w:tc>
        <w:tc>
          <w:tcPr>
            <w:tcW w:w="2377" w:type="dxa"/>
            <w:shd w:val="clear" w:color="auto" w:fill="auto"/>
          </w:tcPr>
          <w:p w14:paraId="251CE609" w14:textId="77777777" w:rsidR="003B110C" w:rsidRPr="00785870" w:rsidRDefault="003B110C" w:rsidP="004926C5">
            <w:pPr>
              <w:pStyle w:val="TAL"/>
              <w:rPr>
                <w:ins w:id="1435" w:author="Coroescu Liviu (1CD2)" w:date="2024-05-03T16:20:00Z"/>
                <w:lang w:eastAsia="zh-CN"/>
              </w:rPr>
            </w:pPr>
          </w:p>
        </w:tc>
        <w:tc>
          <w:tcPr>
            <w:tcW w:w="1590" w:type="dxa"/>
            <w:shd w:val="clear" w:color="auto" w:fill="auto"/>
          </w:tcPr>
          <w:p w14:paraId="60B1BB90" w14:textId="77777777" w:rsidR="003B110C" w:rsidRPr="00785870" w:rsidRDefault="003B110C" w:rsidP="004926C5">
            <w:pPr>
              <w:pStyle w:val="TAL"/>
              <w:rPr>
                <w:ins w:id="1436" w:author="Coroescu Liviu (1CD2)" w:date="2024-05-03T16:20:00Z"/>
                <w:rFonts w:eastAsia="MS Mincho"/>
              </w:rPr>
            </w:pPr>
          </w:p>
        </w:tc>
        <w:tc>
          <w:tcPr>
            <w:tcW w:w="1121" w:type="dxa"/>
            <w:shd w:val="clear" w:color="auto" w:fill="auto"/>
          </w:tcPr>
          <w:p w14:paraId="1D756A6B" w14:textId="77777777" w:rsidR="003B110C" w:rsidRPr="00785870" w:rsidRDefault="003B110C" w:rsidP="004926C5">
            <w:pPr>
              <w:pStyle w:val="TAL"/>
              <w:rPr>
                <w:ins w:id="1437" w:author="Coroescu Liviu (1CD2)" w:date="2024-05-03T16:20:00Z"/>
                <w:rFonts w:eastAsia="MS Mincho"/>
              </w:rPr>
            </w:pPr>
          </w:p>
        </w:tc>
      </w:tr>
      <w:tr w:rsidR="003B110C" w:rsidRPr="00785870" w14:paraId="7A94AC64" w14:textId="77777777" w:rsidTr="004926C5">
        <w:trPr>
          <w:jc w:val="center"/>
          <w:ins w:id="1438" w:author="Coroescu Liviu (1CD2)" w:date="2024-05-03T16:20:00Z"/>
        </w:trPr>
        <w:tc>
          <w:tcPr>
            <w:tcW w:w="4535" w:type="dxa"/>
            <w:shd w:val="clear" w:color="auto" w:fill="auto"/>
          </w:tcPr>
          <w:p w14:paraId="1E88B225" w14:textId="77777777" w:rsidR="003B110C" w:rsidRPr="00785870" w:rsidRDefault="003B110C" w:rsidP="004926C5">
            <w:pPr>
              <w:pStyle w:val="TAL"/>
              <w:rPr>
                <w:ins w:id="1439" w:author="Coroescu Liviu (1CD2)" w:date="2024-05-03T16:20:00Z"/>
              </w:rPr>
            </w:pPr>
            <w:ins w:id="1440" w:author="Coroescu Liviu (1CD2)" w:date="2024-05-03T16:20:00Z">
              <w:r w:rsidRPr="00785870">
                <w:t>}</w:t>
              </w:r>
            </w:ins>
          </w:p>
        </w:tc>
        <w:tc>
          <w:tcPr>
            <w:tcW w:w="2377" w:type="dxa"/>
            <w:shd w:val="clear" w:color="auto" w:fill="auto"/>
          </w:tcPr>
          <w:p w14:paraId="7D26F940" w14:textId="77777777" w:rsidR="003B110C" w:rsidRPr="00785870" w:rsidRDefault="003B110C" w:rsidP="004926C5">
            <w:pPr>
              <w:pStyle w:val="TAL"/>
              <w:rPr>
                <w:ins w:id="1441" w:author="Coroescu Liviu (1CD2)" w:date="2024-05-03T16:20:00Z"/>
                <w:lang w:eastAsia="zh-CN"/>
              </w:rPr>
            </w:pPr>
          </w:p>
        </w:tc>
        <w:tc>
          <w:tcPr>
            <w:tcW w:w="1590" w:type="dxa"/>
            <w:shd w:val="clear" w:color="auto" w:fill="auto"/>
          </w:tcPr>
          <w:p w14:paraId="5B34F4D9" w14:textId="77777777" w:rsidR="003B110C" w:rsidRPr="00785870" w:rsidRDefault="003B110C" w:rsidP="004926C5">
            <w:pPr>
              <w:pStyle w:val="TAL"/>
              <w:rPr>
                <w:ins w:id="1442" w:author="Coroescu Liviu (1CD2)" w:date="2024-05-03T16:20:00Z"/>
                <w:rFonts w:eastAsia="MS Mincho"/>
              </w:rPr>
            </w:pPr>
          </w:p>
        </w:tc>
        <w:tc>
          <w:tcPr>
            <w:tcW w:w="1121" w:type="dxa"/>
            <w:shd w:val="clear" w:color="auto" w:fill="auto"/>
          </w:tcPr>
          <w:p w14:paraId="19A2188E" w14:textId="77777777" w:rsidR="003B110C" w:rsidRPr="00785870" w:rsidRDefault="003B110C" w:rsidP="004926C5">
            <w:pPr>
              <w:pStyle w:val="TAL"/>
              <w:rPr>
                <w:ins w:id="1443" w:author="Coroescu Liviu (1CD2)" w:date="2024-05-03T16:20:00Z"/>
                <w:rFonts w:eastAsia="MS Mincho"/>
              </w:rPr>
            </w:pPr>
          </w:p>
        </w:tc>
      </w:tr>
    </w:tbl>
    <w:p w14:paraId="34A669FF" w14:textId="77777777" w:rsidR="003B110C" w:rsidRPr="00785870" w:rsidRDefault="003B110C" w:rsidP="003B110C">
      <w:pPr>
        <w:rPr>
          <w:ins w:id="1444" w:author="Coroescu Liviu (1CD2)" w:date="2024-05-03T16:20:00Z"/>
          <w:lang w:eastAsia="zh-CN"/>
        </w:rPr>
      </w:pPr>
    </w:p>
    <w:p w14:paraId="6F3D243D" w14:textId="6F831270" w:rsidR="003B110C" w:rsidRPr="00785870" w:rsidRDefault="003B110C" w:rsidP="003B110C">
      <w:pPr>
        <w:pStyle w:val="Heading4"/>
        <w:rPr>
          <w:ins w:id="1445" w:author="Coroescu Liviu (1CD2)" w:date="2024-05-03T16:20:00Z"/>
          <w:lang w:eastAsia="zh-CN"/>
        </w:rPr>
      </w:pPr>
      <w:ins w:id="1446" w:author="Coroescu Liviu (1CD2)" w:date="2024-05-03T16:22:00Z">
        <w:r>
          <w:rPr>
            <w:lang w:eastAsia="zh-CN"/>
          </w:rPr>
          <w:lastRenderedPageBreak/>
          <w:t>16.5.1</w:t>
        </w:r>
      </w:ins>
      <w:ins w:id="1447" w:author="Coroescu Liviu (1CD2)" w:date="2024-05-03T16:20:00Z">
        <w:r w:rsidRPr="00785870">
          <w:rPr>
            <w:lang w:eastAsia="zh-CN"/>
          </w:rPr>
          <w:t>.</w:t>
        </w:r>
        <w:r w:rsidRPr="00785870">
          <w:t>5</w:t>
        </w:r>
        <w:r w:rsidRPr="00785870">
          <w:tab/>
          <w:t>Test requirement</w:t>
        </w:r>
      </w:ins>
    </w:p>
    <w:p w14:paraId="17A438BD" w14:textId="0C1C9322" w:rsidR="003B110C" w:rsidRDefault="00CF1158" w:rsidP="003B110C">
      <w:pPr>
        <w:rPr>
          <w:ins w:id="1448" w:author="Coroescu Liviu (1CD2)" w:date="2024-05-09T10:05:00Z"/>
          <w:lang w:eastAsia="zh-CN"/>
        </w:rPr>
      </w:pPr>
      <w:ins w:id="1449" w:author="Coroescu Liviu (1CD2)" w:date="2024-05-09T10:05:00Z">
        <w:r w:rsidRPr="00785870">
          <w:t xml:space="preserve">Table </w:t>
        </w:r>
        <w:r>
          <w:rPr>
            <w:lang w:eastAsia="zh-CN"/>
          </w:rPr>
          <w:t>1</w:t>
        </w:r>
      </w:ins>
      <w:ins w:id="1450" w:author="Coroescu Liviu (1CD2)" w:date="2024-05-09T10:28:00Z">
        <w:r w:rsidR="00012AD6">
          <w:rPr>
            <w:lang w:eastAsia="zh-CN"/>
          </w:rPr>
          <w:t>6</w:t>
        </w:r>
      </w:ins>
      <w:ins w:id="1451" w:author="Coroescu Liviu (1CD2)" w:date="2024-05-09T10:05:00Z">
        <w:r>
          <w:rPr>
            <w:lang w:eastAsia="zh-CN"/>
          </w:rPr>
          <w:t>.</w:t>
        </w:r>
      </w:ins>
      <w:ins w:id="1452" w:author="Coroescu Liviu (1CD2)" w:date="2024-05-09T10:28:00Z">
        <w:r w:rsidR="00012AD6">
          <w:rPr>
            <w:lang w:eastAsia="zh-CN"/>
          </w:rPr>
          <w:t>5</w:t>
        </w:r>
      </w:ins>
      <w:ins w:id="1453" w:author="Coroescu Liviu (1CD2)" w:date="2024-05-09T10:05:00Z">
        <w:r>
          <w:rPr>
            <w:lang w:eastAsia="zh-CN"/>
          </w:rPr>
          <w:t>.</w:t>
        </w:r>
      </w:ins>
      <w:ins w:id="1454" w:author="Coroescu Liviu (1CD2)" w:date="2024-05-09T10:28:00Z">
        <w:r w:rsidR="00012AD6">
          <w:rPr>
            <w:lang w:eastAsia="zh-CN"/>
          </w:rPr>
          <w:t>1</w:t>
        </w:r>
      </w:ins>
      <w:ins w:id="1455" w:author="Coroescu Liviu (1CD2)" w:date="2024-05-09T10:05:00Z">
        <w:r w:rsidRPr="00785870">
          <w:rPr>
            <w:lang w:eastAsia="zh-CN"/>
          </w:rPr>
          <w:t>.5</w:t>
        </w:r>
        <w:r w:rsidRPr="00785870">
          <w:t>-</w:t>
        </w:r>
        <w:r w:rsidRPr="00785870">
          <w:rPr>
            <w:lang w:eastAsia="zh-CN"/>
          </w:rPr>
          <w:t>1</w:t>
        </w:r>
        <w:r w:rsidRPr="00785870">
          <w:t xml:space="preserve"> define</w:t>
        </w:r>
        <w:r>
          <w:t>s</w:t>
        </w:r>
        <w:r w:rsidRPr="00785870">
          <w:t xml:space="preserve"> the primary level settings including test tolerances for the test</w:t>
        </w:r>
        <w:r>
          <w:rPr>
            <w:lang w:eastAsia="zh-CN"/>
          </w:rPr>
          <w:t>.</w:t>
        </w:r>
      </w:ins>
    </w:p>
    <w:p w14:paraId="6C3F5867" w14:textId="304AE4F9" w:rsidR="00CF1158" w:rsidRPr="009A5B64" w:rsidRDefault="00CF1158" w:rsidP="00CF1158">
      <w:pPr>
        <w:pStyle w:val="TH"/>
        <w:rPr>
          <w:ins w:id="1456" w:author="Coroescu Liviu (1CD2)" w:date="2024-05-09T10:06:00Z"/>
          <w:rFonts w:eastAsiaTheme="minorEastAsia"/>
        </w:rPr>
      </w:pPr>
      <w:bookmarkStart w:id="1457" w:name="_Hlk166142983"/>
      <w:ins w:id="1458" w:author="Coroescu Liviu (1CD2)" w:date="2024-05-09T10:06:00Z">
        <w:r w:rsidRPr="009A5B64">
          <w:rPr>
            <w:rFonts w:eastAsiaTheme="minorEastAsia"/>
          </w:rPr>
          <w:t xml:space="preserve">Table </w:t>
        </w:r>
      </w:ins>
      <w:ins w:id="1459" w:author="Coroescu Liviu (1CD2)" w:date="2024-05-09T10:28:00Z">
        <w:r w:rsidR="00012AD6">
          <w:rPr>
            <w:lang w:eastAsia="zh-CN"/>
          </w:rPr>
          <w:t>16.5.1</w:t>
        </w:r>
        <w:r w:rsidR="00012AD6" w:rsidRPr="00785870">
          <w:rPr>
            <w:lang w:eastAsia="zh-CN"/>
          </w:rPr>
          <w:t>.5</w:t>
        </w:r>
        <w:r w:rsidR="00012AD6" w:rsidRPr="00785870">
          <w:t>-</w:t>
        </w:r>
        <w:r w:rsidR="00012AD6" w:rsidRPr="00785870">
          <w:rPr>
            <w:lang w:eastAsia="zh-CN"/>
          </w:rPr>
          <w:t>1</w:t>
        </w:r>
      </w:ins>
      <w:ins w:id="1460" w:author="Coroescu Liviu (1CD2)" w:date="2024-05-09T10:06:00Z">
        <w:r w:rsidRPr="009A5B64">
          <w:rPr>
            <w:rFonts w:eastAsiaTheme="minorEastAsia"/>
          </w:rPr>
          <w:t xml:space="preserve">: </w:t>
        </w:r>
        <w:r w:rsidRPr="009A5B64">
          <w:rPr>
            <w:rFonts w:eastAsiaTheme="minorEastAsia" w:hint="eastAsia"/>
          </w:rPr>
          <w:t>PRS-RSRP</w:t>
        </w:r>
        <w:r w:rsidRPr="009A5B64">
          <w:rPr>
            <w:rFonts w:eastAsiaTheme="minorEastAsia"/>
          </w:rPr>
          <w:t xml:space="preserve"> test parameters</w:t>
        </w:r>
      </w:ins>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735"/>
        <w:gridCol w:w="1443"/>
        <w:gridCol w:w="1173"/>
        <w:gridCol w:w="69"/>
        <w:gridCol w:w="1066"/>
        <w:gridCol w:w="948"/>
        <w:gridCol w:w="113"/>
        <w:gridCol w:w="1055"/>
        <w:tblGridChange w:id="1461">
          <w:tblGrid>
            <w:gridCol w:w="980"/>
            <w:gridCol w:w="1126"/>
            <w:gridCol w:w="1735"/>
            <w:gridCol w:w="1443"/>
            <w:gridCol w:w="1173"/>
            <w:gridCol w:w="69"/>
            <w:gridCol w:w="1066"/>
            <w:gridCol w:w="948"/>
            <w:gridCol w:w="113"/>
            <w:gridCol w:w="1055"/>
          </w:tblGrid>
        </w:tblGridChange>
      </w:tblGrid>
      <w:tr w:rsidR="00CF1158" w14:paraId="4017A452" w14:textId="77777777" w:rsidTr="00690818">
        <w:trPr>
          <w:trHeight w:val="187"/>
          <w:jc w:val="center"/>
          <w:ins w:id="1462" w:author="Coroescu Liviu (1CD2)" w:date="2024-05-09T10:06:00Z"/>
        </w:trPr>
        <w:tc>
          <w:tcPr>
            <w:tcW w:w="3799" w:type="dxa"/>
            <w:gridSpan w:val="3"/>
            <w:tcBorders>
              <w:top w:val="single" w:sz="4" w:space="0" w:color="auto"/>
              <w:left w:val="single" w:sz="4" w:space="0" w:color="auto"/>
              <w:bottom w:val="nil"/>
              <w:right w:val="single" w:sz="4" w:space="0" w:color="auto"/>
            </w:tcBorders>
            <w:vAlign w:val="center"/>
            <w:hideMark/>
          </w:tcPr>
          <w:bookmarkEnd w:id="1457"/>
          <w:p w14:paraId="552F515E" w14:textId="77777777" w:rsidR="00CF1158" w:rsidRDefault="00CF1158" w:rsidP="00690818">
            <w:pPr>
              <w:pStyle w:val="TAH"/>
              <w:spacing w:line="256" w:lineRule="auto"/>
              <w:rPr>
                <w:ins w:id="1463" w:author="Coroescu Liviu (1CD2)" w:date="2024-05-09T10:06:00Z"/>
              </w:rPr>
            </w:pPr>
            <w:ins w:id="1464" w:author="Coroescu Liviu (1CD2)" w:date="2024-05-09T10:06:00Z">
              <w:r>
                <w:t>Parameter</w:t>
              </w:r>
            </w:ins>
          </w:p>
        </w:tc>
        <w:tc>
          <w:tcPr>
            <w:tcW w:w="1427" w:type="dxa"/>
            <w:tcBorders>
              <w:top w:val="single" w:sz="4" w:space="0" w:color="auto"/>
              <w:left w:val="single" w:sz="4" w:space="0" w:color="auto"/>
              <w:bottom w:val="nil"/>
              <w:right w:val="single" w:sz="4" w:space="0" w:color="auto"/>
            </w:tcBorders>
            <w:vAlign w:val="center"/>
            <w:hideMark/>
          </w:tcPr>
          <w:p w14:paraId="135156FF" w14:textId="77777777" w:rsidR="00CF1158" w:rsidRDefault="00CF1158" w:rsidP="00690818">
            <w:pPr>
              <w:pStyle w:val="TAH"/>
              <w:spacing w:line="256" w:lineRule="auto"/>
              <w:rPr>
                <w:ins w:id="1465" w:author="Coroescu Liviu (1CD2)" w:date="2024-05-09T10:06:00Z"/>
              </w:rPr>
            </w:pPr>
            <w:ins w:id="1466" w:author="Coroescu Liviu (1CD2)" w:date="2024-05-09T10:06:00Z">
              <w:r>
                <w:t>Unit</w:t>
              </w:r>
            </w:ins>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328331EE" w14:textId="77777777" w:rsidR="00CF1158" w:rsidRDefault="00CF1158" w:rsidP="00690818">
            <w:pPr>
              <w:pStyle w:val="TAH"/>
              <w:spacing w:line="256" w:lineRule="auto"/>
              <w:rPr>
                <w:ins w:id="1467" w:author="Coroescu Liviu (1CD2)" w:date="2024-05-09T10:06:00Z"/>
              </w:rPr>
            </w:pPr>
            <w:ins w:id="1468" w:author="Coroescu Liviu (1CD2)" w:date="2024-05-09T10:06:00Z">
              <w: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6E1F4143" w14:textId="77777777" w:rsidR="00CF1158" w:rsidRDefault="00CF1158" w:rsidP="00690818">
            <w:pPr>
              <w:pStyle w:val="TAH"/>
              <w:spacing w:line="256" w:lineRule="auto"/>
              <w:rPr>
                <w:ins w:id="1469" w:author="Coroescu Liviu (1CD2)" w:date="2024-05-09T10:06:00Z"/>
              </w:rPr>
            </w:pPr>
            <w:ins w:id="1470" w:author="Coroescu Liviu (1CD2)" w:date="2024-05-09T10:06:00Z">
              <w:r>
                <w:t>Test 2</w:t>
              </w:r>
            </w:ins>
          </w:p>
        </w:tc>
      </w:tr>
      <w:tr w:rsidR="00CF1158" w14:paraId="5572C51D" w14:textId="77777777" w:rsidTr="00690818">
        <w:trPr>
          <w:trHeight w:val="187"/>
          <w:jc w:val="center"/>
          <w:ins w:id="1471" w:author="Coroescu Liviu (1CD2)" w:date="2024-05-09T10:06:00Z"/>
        </w:trPr>
        <w:tc>
          <w:tcPr>
            <w:tcW w:w="3799" w:type="dxa"/>
            <w:gridSpan w:val="3"/>
            <w:tcBorders>
              <w:top w:val="nil"/>
              <w:left w:val="single" w:sz="4" w:space="0" w:color="auto"/>
              <w:bottom w:val="single" w:sz="4" w:space="0" w:color="auto"/>
              <w:right w:val="single" w:sz="4" w:space="0" w:color="auto"/>
            </w:tcBorders>
            <w:vAlign w:val="center"/>
          </w:tcPr>
          <w:p w14:paraId="6607B6BA" w14:textId="77777777" w:rsidR="00CF1158" w:rsidRDefault="00CF1158" w:rsidP="00690818">
            <w:pPr>
              <w:pStyle w:val="TAH"/>
              <w:spacing w:line="256" w:lineRule="auto"/>
              <w:rPr>
                <w:ins w:id="1472" w:author="Coroescu Liviu (1CD2)" w:date="2024-05-09T10:06:00Z"/>
              </w:rPr>
            </w:pPr>
          </w:p>
        </w:tc>
        <w:tc>
          <w:tcPr>
            <w:tcW w:w="1427" w:type="dxa"/>
            <w:tcBorders>
              <w:top w:val="nil"/>
              <w:left w:val="single" w:sz="4" w:space="0" w:color="auto"/>
              <w:bottom w:val="single" w:sz="4" w:space="0" w:color="auto"/>
              <w:right w:val="single" w:sz="4" w:space="0" w:color="auto"/>
            </w:tcBorders>
            <w:vAlign w:val="center"/>
          </w:tcPr>
          <w:p w14:paraId="50F9EEB6" w14:textId="77777777" w:rsidR="00CF1158" w:rsidRDefault="00CF1158" w:rsidP="00690818">
            <w:pPr>
              <w:pStyle w:val="TAH"/>
              <w:spacing w:line="256" w:lineRule="auto"/>
              <w:rPr>
                <w:ins w:id="1473" w:author="Coroescu Liviu (1CD2)" w:date="2024-05-09T10:06:00Z"/>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1F47A099" w14:textId="77777777" w:rsidR="00CF1158" w:rsidRDefault="00CF1158" w:rsidP="00690818">
            <w:pPr>
              <w:pStyle w:val="TAH"/>
              <w:spacing w:line="256" w:lineRule="auto"/>
              <w:rPr>
                <w:ins w:id="1474" w:author="Coroescu Liviu (1CD2)" w:date="2024-05-09T10:06:00Z"/>
              </w:rPr>
            </w:pPr>
            <w:ins w:id="1475" w:author="Coroescu Liviu (1CD2)" w:date="2024-05-09T10:06:00Z">
              <w: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9E8D750" w14:textId="77777777" w:rsidR="00CF1158" w:rsidRDefault="00CF1158" w:rsidP="00690818">
            <w:pPr>
              <w:pStyle w:val="TAH"/>
              <w:spacing w:line="256" w:lineRule="auto"/>
              <w:rPr>
                <w:ins w:id="1476" w:author="Coroescu Liviu (1CD2)" w:date="2024-05-09T10:06:00Z"/>
              </w:rPr>
            </w:pPr>
            <w:ins w:id="1477" w:author="Coroescu Liviu (1CD2)" w:date="2024-05-09T10:06:00Z">
              <w:r>
                <w:t>Cell 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498E7B7" w14:textId="77777777" w:rsidR="00CF1158" w:rsidRDefault="00CF1158" w:rsidP="00690818">
            <w:pPr>
              <w:pStyle w:val="TAH"/>
              <w:spacing w:line="256" w:lineRule="auto"/>
              <w:rPr>
                <w:ins w:id="1478" w:author="Coroescu Liviu (1CD2)" w:date="2024-05-09T10:06:00Z"/>
              </w:rPr>
            </w:pPr>
            <w:ins w:id="1479" w:author="Coroescu Liviu (1CD2)" w:date="2024-05-09T10:06:00Z">
              <w: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8FE0E2E" w14:textId="77777777" w:rsidR="00CF1158" w:rsidRDefault="00CF1158" w:rsidP="00690818">
            <w:pPr>
              <w:pStyle w:val="TAH"/>
              <w:spacing w:line="256" w:lineRule="auto"/>
              <w:rPr>
                <w:ins w:id="1480" w:author="Coroescu Liviu (1CD2)" w:date="2024-05-09T10:06:00Z"/>
                <w:lang w:val="en-US"/>
              </w:rPr>
            </w:pPr>
            <w:ins w:id="1481" w:author="Coroescu Liviu (1CD2)" w:date="2024-05-09T10:06:00Z">
              <w:r>
                <w:rPr>
                  <w:lang w:val="en-US"/>
                </w:rPr>
                <w:t>Cell 2</w:t>
              </w:r>
            </w:ins>
          </w:p>
        </w:tc>
      </w:tr>
      <w:tr w:rsidR="00CF1158" w14:paraId="40D5F9D0" w14:textId="77777777" w:rsidTr="00690818">
        <w:trPr>
          <w:trHeight w:val="187"/>
          <w:jc w:val="center"/>
          <w:ins w:id="1482"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F00D189" w14:textId="77777777" w:rsidR="00CF1158" w:rsidRDefault="00CF1158" w:rsidP="00690818">
            <w:pPr>
              <w:pStyle w:val="TAL"/>
              <w:spacing w:line="256" w:lineRule="auto"/>
              <w:rPr>
                <w:ins w:id="1483" w:author="Coroescu Liviu (1CD2)" w:date="2024-05-09T10:06:00Z"/>
                <w:rFonts w:cs="Arial"/>
              </w:rPr>
            </w:pPr>
            <w:ins w:id="1484" w:author="Coroescu Liviu (1CD2)" w:date="2024-05-09T10:06:00Z">
              <w:r>
                <w:t>Cell ID</w:t>
              </w:r>
            </w:ins>
          </w:p>
        </w:tc>
        <w:tc>
          <w:tcPr>
            <w:tcW w:w="1427" w:type="dxa"/>
            <w:tcBorders>
              <w:top w:val="single" w:sz="4" w:space="0" w:color="auto"/>
              <w:left w:val="single" w:sz="4" w:space="0" w:color="auto"/>
              <w:bottom w:val="single" w:sz="4" w:space="0" w:color="auto"/>
              <w:right w:val="single" w:sz="4" w:space="0" w:color="auto"/>
            </w:tcBorders>
          </w:tcPr>
          <w:p w14:paraId="4D73531B" w14:textId="77777777" w:rsidR="00CF1158" w:rsidRDefault="00CF1158" w:rsidP="00690818">
            <w:pPr>
              <w:keepNext/>
              <w:keepLines/>
              <w:spacing w:after="0" w:line="256" w:lineRule="auto"/>
              <w:jc w:val="center"/>
              <w:rPr>
                <w:ins w:id="1485"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C480095" w14:textId="77777777" w:rsidR="00CF1158" w:rsidRDefault="00CF1158" w:rsidP="00690818">
            <w:pPr>
              <w:keepNext/>
              <w:keepLines/>
              <w:spacing w:after="0" w:line="256" w:lineRule="auto"/>
              <w:jc w:val="center"/>
              <w:rPr>
                <w:ins w:id="1486" w:author="Coroescu Liviu (1CD2)" w:date="2024-05-09T10:06:00Z"/>
                <w:rFonts w:ascii="Arial" w:hAnsi="Arial"/>
                <w:sz w:val="18"/>
              </w:rPr>
            </w:pPr>
            <w:ins w:id="1487" w:author="Coroescu Liviu (1CD2)" w:date="2024-05-09T10:06:00Z">
              <w:r>
                <w:rPr>
                  <w:rFonts w:ascii="Arial" w:hAnsi="Arial"/>
                  <w:sz w:val="18"/>
                </w:rPr>
                <w:t>489</w:t>
              </w:r>
            </w:ins>
          </w:p>
        </w:tc>
        <w:tc>
          <w:tcPr>
            <w:tcW w:w="1054" w:type="dxa"/>
            <w:tcBorders>
              <w:top w:val="single" w:sz="4" w:space="0" w:color="auto"/>
              <w:left w:val="single" w:sz="4" w:space="0" w:color="auto"/>
              <w:bottom w:val="single" w:sz="4" w:space="0" w:color="auto"/>
              <w:right w:val="single" w:sz="4" w:space="0" w:color="auto"/>
            </w:tcBorders>
            <w:hideMark/>
          </w:tcPr>
          <w:p w14:paraId="514B42CC" w14:textId="77777777" w:rsidR="00CF1158" w:rsidRDefault="00CF1158" w:rsidP="00690818">
            <w:pPr>
              <w:keepNext/>
              <w:keepLines/>
              <w:spacing w:after="0" w:line="256" w:lineRule="auto"/>
              <w:jc w:val="center"/>
              <w:rPr>
                <w:ins w:id="1488" w:author="Coroescu Liviu (1CD2)" w:date="2024-05-09T10:06:00Z"/>
                <w:rFonts w:ascii="Arial" w:hAnsi="Arial"/>
                <w:sz w:val="18"/>
              </w:rPr>
            </w:pPr>
            <w:ins w:id="1489" w:author="Coroescu Liviu (1CD2)" w:date="2024-05-09T10:06:00Z">
              <w:r>
                <w:rPr>
                  <w:rFonts w:ascii="Arial" w:hAnsi="Arial"/>
                  <w:sz w:val="18"/>
                </w:rPr>
                <w:t>0</w:t>
              </w:r>
            </w:ins>
          </w:p>
        </w:tc>
        <w:tc>
          <w:tcPr>
            <w:tcW w:w="937" w:type="dxa"/>
            <w:tcBorders>
              <w:top w:val="single" w:sz="4" w:space="0" w:color="auto"/>
              <w:left w:val="single" w:sz="4" w:space="0" w:color="auto"/>
              <w:bottom w:val="single" w:sz="4" w:space="0" w:color="auto"/>
              <w:right w:val="single" w:sz="4" w:space="0" w:color="auto"/>
            </w:tcBorders>
            <w:hideMark/>
          </w:tcPr>
          <w:p w14:paraId="4F4E70D0" w14:textId="77777777" w:rsidR="00CF1158" w:rsidRDefault="00CF1158" w:rsidP="00690818">
            <w:pPr>
              <w:keepNext/>
              <w:keepLines/>
              <w:spacing w:after="0" w:line="256" w:lineRule="auto"/>
              <w:jc w:val="center"/>
              <w:rPr>
                <w:ins w:id="1490" w:author="Coroescu Liviu (1CD2)" w:date="2024-05-09T10:06:00Z"/>
                <w:rFonts w:ascii="Arial" w:hAnsi="Arial"/>
                <w:sz w:val="18"/>
              </w:rPr>
            </w:pPr>
            <w:ins w:id="1491" w:author="Coroescu Liviu (1CD2)" w:date="2024-05-09T10:06:00Z">
              <w:r>
                <w:rPr>
                  <w:rFonts w:ascii="Arial" w:hAnsi="Arial"/>
                  <w:sz w:val="18"/>
                </w:rPr>
                <w:t>489</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F4ABA33" w14:textId="77777777" w:rsidR="00CF1158" w:rsidRDefault="00CF1158" w:rsidP="00690818">
            <w:pPr>
              <w:keepNext/>
              <w:keepLines/>
              <w:spacing w:after="0" w:line="256" w:lineRule="auto"/>
              <w:jc w:val="center"/>
              <w:rPr>
                <w:ins w:id="1492" w:author="Coroescu Liviu (1CD2)" w:date="2024-05-09T10:06:00Z"/>
                <w:rFonts w:ascii="Arial" w:hAnsi="Arial"/>
                <w:sz w:val="18"/>
                <w:lang w:val="en-US"/>
              </w:rPr>
            </w:pPr>
            <w:ins w:id="1493" w:author="Coroescu Liviu (1CD2)" w:date="2024-05-09T10:06:00Z">
              <w:r>
                <w:rPr>
                  <w:rFonts w:ascii="Arial" w:hAnsi="Arial"/>
                  <w:sz w:val="18"/>
                  <w:lang w:val="en-US"/>
                </w:rPr>
                <w:t>0</w:t>
              </w:r>
            </w:ins>
          </w:p>
        </w:tc>
      </w:tr>
      <w:tr w:rsidR="00CF1158" w14:paraId="75357930" w14:textId="77777777" w:rsidTr="00690818">
        <w:trPr>
          <w:trHeight w:val="187"/>
          <w:jc w:val="center"/>
          <w:ins w:id="1494"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6BDD7EBF" w14:textId="77777777" w:rsidR="00CF1158" w:rsidRDefault="00CF1158" w:rsidP="00690818">
            <w:pPr>
              <w:pStyle w:val="TAL"/>
              <w:spacing w:line="256" w:lineRule="auto"/>
              <w:rPr>
                <w:ins w:id="1495" w:author="Coroescu Liviu (1CD2)" w:date="2024-05-09T10:06:00Z"/>
                <w:rFonts w:cs="Arial"/>
              </w:rPr>
            </w:pPr>
            <w:ins w:id="1496" w:author="Coroescu Liviu (1CD2)" w:date="2024-05-09T10:06:00Z">
              <w:r>
                <w:rPr>
                  <w:rFonts w:cs="Arial"/>
                </w:rPr>
                <w:t>SSB ARFCN</w:t>
              </w:r>
            </w:ins>
          </w:p>
        </w:tc>
        <w:tc>
          <w:tcPr>
            <w:tcW w:w="1427" w:type="dxa"/>
            <w:tcBorders>
              <w:top w:val="single" w:sz="4" w:space="0" w:color="auto"/>
              <w:left w:val="single" w:sz="4" w:space="0" w:color="auto"/>
              <w:bottom w:val="single" w:sz="4" w:space="0" w:color="auto"/>
              <w:right w:val="single" w:sz="4" w:space="0" w:color="auto"/>
            </w:tcBorders>
          </w:tcPr>
          <w:p w14:paraId="2B544B97" w14:textId="77777777" w:rsidR="00CF1158" w:rsidRDefault="00CF1158" w:rsidP="00690818">
            <w:pPr>
              <w:keepNext/>
              <w:keepLines/>
              <w:spacing w:after="0" w:line="256" w:lineRule="auto"/>
              <w:jc w:val="center"/>
              <w:rPr>
                <w:ins w:id="1497" w:author="Coroescu Liviu (1CD2)" w:date="2024-05-09T10:06:00Z"/>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5BE4B067" w14:textId="77777777" w:rsidR="00CF1158" w:rsidRDefault="00CF1158" w:rsidP="00690818">
            <w:pPr>
              <w:keepNext/>
              <w:keepLines/>
              <w:spacing w:after="0" w:line="256" w:lineRule="auto"/>
              <w:jc w:val="center"/>
              <w:rPr>
                <w:ins w:id="1498" w:author="Coroescu Liviu (1CD2)" w:date="2024-05-09T10:06:00Z"/>
                <w:rFonts w:ascii="Arial" w:hAnsi="Arial"/>
                <w:sz w:val="18"/>
              </w:rPr>
            </w:pPr>
            <w:ins w:id="1499" w:author="Coroescu Liviu (1CD2)" w:date="2024-05-09T10:06:00Z">
              <w:r>
                <w:rPr>
                  <w:rFonts w:ascii="Arial" w:hAnsi="Arial"/>
                  <w:sz w:val="18"/>
                </w:rPr>
                <w:t>freq1</w:t>
              </w:r>
            </w:ins>
          </w:p>
        </w:tc>
        <w:tc>
          <w:tcPr>
            <w:tcW w:w="2092" w:type="dxa"/>
            <w:gridSpan w:val="3"/>
            <w:tcBorders>
              <w:top w:val="single" w:sz="4" w:space="0" w:color="auto"/>
              <w:left w:val="single" w:sz="4" w:space="0" w:color="auto"/>
              <w:bottom w:val="single" w:sz="4" w:space="0" w:color="auto"/>
              <w:right w:val="single" w:sz="4" w:space="0" w:color="auto"/>
            </w:tcBorders>
            <w:hideMark/>
          </w:tcPr>
          <w:p w14:paraId="6F50435F" w14:textId="77777777" w:rsidR="00CF1158" w:rsidRDefault="00CF1158" w:rsidP="00690818">
            <w:pPr>
              <w:keepNext/>
              <w:keepLines/>
              <w:spacing w:after="0" w:line="256" w:lineRule="auto"/>
              <w:jc w:val="center"/>
              <w:rPr>
                <w:ins w:id="1500" w:author="Coroescu Liviu (1CD2)" w:date="2024-05-09T10:06:00Z"/>
                <w:rFonts w:ascii="Arial" w:hAnsi="Arial"/>
                <w:sz w:val="18"/>
              </w:rPr>
            </w:pPr>
            <w:ins w:id="1501" w:author="Coroescu Liviu (1CD2)" w:date="2024-05-09T10:06:00Z">
              <w:r>
                <w:rPr>
                  <w:rFonts w:ascii="Arial" w:hAnsi="Arial"/>
                  <w:sz w:val="18"/>
                </w:rPr>
                <w:t>freq1</w:t>
              </w:r>
            </w:ins>
          </w:p>
        </w:tc>
      </w:tr>
      <w:tr w:rsidR="00CF1158" w14:paraId="0256BC1E" w14:textId="77777777" w:rsidTr="00690818">
        <w:trPr>
          <w:trHeight w:val="187"/>
          <w:jc w:val="center"/>
          <w:ins w:id="1502"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1F771303" w14:textId="77777777" w:rsidR="00CF1158" w:rsidRDefault="00CF1158" w:rsidP="00690818">
            <w:pPr>
              <w:pStyle w:val="TAL"/>
              <w:spacing w:line="256" w:lineRule="auto"/>
              <w:rPr>
                <w:ins w:id="1503" w:author="Coroescu Liviu (1CD2)" w:date="2024-05-09T10:06:00Z"/>
                <w:rFonts w:cs="Arial"/>
              </w:rPr>
            </w:pPr>
            <w:ins w:id="1504" w:author="Coroescu Liviu (1CD2)" w:date="2024-05-09T10:06:00Z">
              <w:r>
                <w:rPr>
                  <w:rFonts w:cs="Arial"/>
                </w:rPr>
                <w:t>Duplex mode</w:t>
              </w:r>
            </w:ins>
          </w:p>
        </w:tc>
        <w:tc>
          <w:tcPr>
            <w:tcW w:w="1716" w:type="dxa"/>
            <w:tcBorders>
              <w:top w:val="single" w:sz="4" w:space="0" w:color="auto"/>
              <w:left w:val="single" w:sz="4" w:space="0" w:color="auto"/>
              <w:bottom w:val="single" w:sz="4" w:space="0" w:color="auto"/>
              <w:right w:val="single" w:sz="4" w:space="0" w:color="auto"/>
            </w:tcBorders>
            <w:hideMark/>
          </w:tcPr>
          <w:p w14:paraId="36211536" w14:textId="77777777" w:rsidR="00CF1158" w:rsidRDefault="00CF1158" w:rsidP="00690818">
            <w:pPr>
              <w:pStyle w:val="TAL"/>
              <w:spacing w:line="256" w:lineRule="auto"/>
              <w:rPr>
                <w:ins w:id="1505" w:author="Coroescu Liviu (1CD2)" w:date="2024-05-09T10:06:00Z"/>
                <w:rFonts w:cs="Arial"/>
              </w:rPr>
            </w:pPr>
            <w:ins w:id="1506" w:author="Coroescu Liviu (1CD2)" w:date="2024-05-09T10:06:00Z">
              <w:r>
                <w:rPr>
                  <w:rFonts w:cs="Arial"/>
                </w:rPr>
                <w:t>Config 1</w:t>
              </w:r>
            </w:ins>
          </w:p>
        </w:tc>
        <w:tc>
          <w:tcPr>
            <w:tcW w:w="1427" w:type="dxa"/>
            <w:tcBorders>
              <w:top w:val="single" w:sz="4" w:space="0" w:color="auto"/>
              <w:left w:val="single" w:sz="4" w:space="0" w:color="auto"/>
              <w:bottom w:val="nil"/>
              <w:right w:val="single" w:sz="4" w:space="0" w:color="auto"/>
            </w:tcBorders>
          </w:tcPr>
          <w:p w14:paraId="2E377828" w14:textId="77777777" w:rsidR="00CF1158" w:rsidRDefault="00CF1158" w:rsidP="00690818">
            <w:pPr>
              <w:keepNext/>
              <w:keepLines/>
              <w:spacing w:after="0" w:line="256" w:lineRule="auto"/>
              <w:jc w:val="center"/>
              <w:rPr>
                <w:ins w:id="1507"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1097192" w14:textId="77777777" w:rsidR="00CF1158" w:rsidRDefault="00CF1158" w:rsidP="00690818">
            <w:pPr>
              <w:keepNext/>
              <w:keepLines/>
              <w:spacing w:after="0" w:line="256" w:lineRule="auto"/>
              <w:jc w:val="center"/>
              <w:rPr>
                <w:ins w:id="1508" w:author="Coroescu Liviu (1CD2)" w:date="2024-05-09T10:06:00Z"/>
                <w:rFonts w:ascii="Arial" w:hAnsi="Arial"/>
                <w:sz w:val="18"/>
              </w:rPr>
            </w:pPr>
            <w:ins w:id="1509" w:author="Coroescu Liviu (1CD2)" w:date="2024-05-09T10:06:00Z">
              <w:r>
                <w:rPr>
                  <w:rFonts w:ascii="Arial" w:hAnsi="Arial"/>
                  <w:sz w:val="18"/>
                </w:rPr>
                <w:t>FDD</w:t>
              </w:r>
            </w:ins>
          </w:p>
        </w:tc>
      </w:tr>
      <w:tr w:rsidR="00CF1158" w14:paraId="16243081" w14:textId="77777777" w:rsidTr="00690818">
        <w:trPr>
          <w:trHeight w:val="187"/>
          <w:jc w:val="center"/>
          <w:ins w:id="1510"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547B88B7" w14:textId="77777777" w:rsidR="00CF1158" w:rsidRDefault="00CF1158" w:rsidP="00690818">
            <w:pPr>
              <w:pStyle w:val="TAL"/>
              <w:spacing w:line="256" w:lineRule="auto"/>
              <w:rPr>
                <w:ins w:id="1511"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238A8B4" w14:textId="77777777" w:rsidR="00CF1158" w:rsidRDefault="00CF1158" w:rsidP="00690818">
            <w:pPr>
              <w:pStyle w:val="TAL"/>
              <w:spacing w:line="256" w:lineRule="auto"/>
              <w:rPr>
                <w:ins w:id="1512" w:author="Coroescu Liviu (1CD2)" w:date="2024-05-09T10:06:00Z"/>
                <w:rFonts w:cs="Arial"/>
              </w:rPr>
            </w:pPr>
            <w:ins w:id="1513" w:author="Coroescu Liviu (1CD2)" w:date="2024-05-09T10:06:00Z">
              <w:r>
                <w:rPr>
                  <w:rFonts w:cs="Arial"/>
                </w:rPr>
                <w:t>Config 2,3</w:t>
              </w:r>
            </w:ins>
          </w:p>
        </w:tc>
        <w:tc>
          <w:tcPr>
            <w:tcW w:w="1427" w:type="dxa"/>
            <w:tcBorders>
              <w:top w:val="nil"/>
              <w:left w:val="single" w:sz="4" w:space="0" w:color="auto"/>
              <w:bottom w:val="single" w:sz="4" w:space="0" w:color="auto"/>
              <w:right w:val="single" w:sz="4" w:space="0" w:color="auto"/>
            </w:tcBorders>
          </w:tcPr>
          <w:p w14:paraId="72ACD229" w14:textId="77777777" w:rsidR="00CF1158" w:rsidRDefault="00CF1158" w:rsidP="00690818">
            <w:pPr>
              <w:keepNext/>
              <w:keepLines/>
              <w:spacing w:after="0" w:line="256" w:lineRule="auto"/>
              <w:jc w:val="center"/>
              <w:rPr>
                <w:ins w:id="1514"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B0767C0" w14:textId="77777777" w:rsidR="00CF1158" w:rsidRDefault="00CF1158" w:rsidP="00690818">
            <w:pPr>
              <w:keepNext/>
              <w:keepLines/>
              <w:spacing w:after="0" w:line="256" w:lineRule="auto"/>
              <w:jc w:val="center"/>
              <w:rPr>
                <w:ins w:id="1515" w:author="Coroescu Liviu (1CD2)" w:date="2024-05-09T10:06:00Z"/>
                <w:rFonts w:ascii="Arial" w:hAnsi="Arial"/>
                <w:sz w:val="18"/>
              </w:rPr>
            </w:pPr>
            <w:ins w:id="1516" w:author="Coroescu Liviu (1CD2)" w:date="2024-05-09T10:06:00Z">
              <w:r>
                <w:rPr>
                  <w:rFonts w:ascii="Arial" w:hAnsi="Arial"/>
                  <w:sz w:val="18"/>
                </w:rPr>
                <w:t>TDD</w:t>
              </w:r>
            </w:ins>
          </w:p>
        </w:tc>
      </w:tr>
      <w:tr w:rsidR="00CF1158" w14:paraId="7EE3BCD2" w14:textId="77777777" w:rsidTr="00690818">
        <w:trPr>
          <w:trHeight w:val="187"/>
          <w:jc w:val="center"/>
          <w:ins w:id="1517"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0565932B" w14:textId="77777777" w:rsidR="00CF1158" w:rsidRDefault="00CF1158" w:rsidP="00690818">
            <w:pPr>
              <w:pStyle w:val="TAL"/>
              <w:spacing w:line="256" w:lineRule="auto"/>
              <w:rPr>
                <w:ins w:id="1518" w:author="Coroescu Liviu (1CD2)" w:date="2024-05-09T10:06:00Z"/>
                <w:rFonts w:cs="Arial"/>
              </w:rPr>
            </w:pPr>
            <w:ins w:id="1519" w:author="Coroescu Liviu (1CD2)" w:date="2024-05-09T10:06:00Z">
              <w:r>
                <w:rPr>
                  <w:rFonts w:cs="Arial"/>
                </w:rPr>
                <w:t>TDD configuration</w:t>
              </w:r>
            </w:ins>
          </w:p>
        </w:tc>
        <w:tc>
          <w:tcPr>
            <w:tcW w:w="1716" w:type="dxa"/>
            <w:tcBorders>
              <w:top w:val="single" w:sz="4" w:space="0" w:color="auto"/>
              <w:left w:val="single" w:sz="4" w:space="0" w:color="auto"/>
              <w:bottom w:val="single" w:sz="4" w:space="0" w:color="auto"/>
              <w:right w:val="single" w:sz="4" w:space="0" w:color="auto"/>
            </w:tcBorders>
            <w:hideMark/>
          </w:tcPr>
          <w:p w14:paraId="24CB84FB" w14:textId="77777777" w:rsidR="00CF1158" w:rsidRDefault="00CF1158" w:rsidP="00690818">
            <w:pPr>
              <w:pStyle w:val="TAL"/>
              <w:spacing w:line="256" w:lineRule="auto"/>
              <w:rPr>
                <w:ins w:id="1520" w:author="Coroescu Liviu (1CD2)" w:date="2024-05-09T10:06:00Z"/>
                <w:rFonts w:cs="Arial"/>
              </w:rPr>
            </w:pPr>
            <w:ins w:id="1521"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2EB9590B" w14:textId="77777777" w:rsidR="00CF1158" w:rsidRDefault="00CF1158" w:rsidP="00690818">
            <w:pPr>
              <w:keepNext/>
              <w:keepLines/>
              <w:spacing w:after="0" w:line="256" w:lineRule="auto"/>
              <w:jc w:val="center"/>
              <w:rPr>
                <w:ins w:id="1522"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99B5E4" w14:textId="77777777" w:rsidR="00CF1158" w:rsidRDefault="00CF1158" w:rsidP="00690818">
            <w:pPr>
              <w:keepNext/>
              <w:keepLines/>
              <w:spacing w:after="0" w:line="256" w:lineRule="auto"/>
              <w:jc w:val="center"/>
              <w:rPr>
                <w:ins w:id="1523" w:author="Coroescu Liviu (1CD2)" w:date="2024-05-09T10:06:00Z"/>
                <w:rFonts w:ascii="Arial" w:hAnsi="Arial"/>
                <w:sz w:val="18"/>
              </w:rPr>
            </w:pPr>
            <w:ins w:id="1524" w:author="Coroescu Liviu (1CD2)" w:date="2024-05-09T10:06:00Z">
              <w:r>
                <w:rPr>
                  <w:rFonts w:ascii="Arial" w:hAnsi="Arial"/>
                  <w:sz w:val="18"/>
                </w:rPr>
                <w:t>Not Applicable</w:t>
              </w:r>
            </w:ins>
          </w:p>
        </w:tc>
      </w:tr>
      <w:tr w:rsidR="00CF1158" w14:paraId="04ED29A7" w14:textId="77777777" w:rsidTr="00690818">
        <w:trPr>
          <w:trHeight w:val="187"/>
          <w:jc w:val="center"/>
          <w:ins w:id="1525" w:author="Coroescu Liviu (1CD2)" w:date="2024-05-09T10:06:00Z"/>
        </w:trPr>
        <w:tc>
          <w:tcPr>
            <w:tcW w:w="2083" w:type="dxa"/>
            <w:gridSpan w:val="2"/>
            <w:tcBorders>
              <w:top w:val="nil"/>
              <w:left w:val="single" w:sz="4" w:space="0" w:color="auto"/>
              <w:bottom w:val="nil"/>
              <w:right w:val="single" w:sz="4" w:space="0" w:color="auto"/>
            </w:tcBorders>
          </w:tcPr>
          <w:p w14:paraId="01CFD20F" w14:textId="77777777" w:rsidR="00CF1158" w:rsidRDefault="00CF1158" w:rsidP="00690818">
            <w:pPr>
              <w:pStyle w:val="TAL"/>
              <w:spacing w:line="256" w:lineRule="auto"/>
              <w:rPr>
                <w:ins w:id="1526"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CBA300A" w14:textId="77777777" w:rsidR="00CF1158" w:rsidRDefault="00CF1158" w:rsidP="00690818">
            <w:pPr>
              <w:pStyle w:val="TAL"/>
              <w:spacing w:line="256" w:lineRule="auto"/>
              <w:rPr>
                <w:ins w:id="1527" w:author="Coroescu Liviu (1CD2)" w:date="2024-05-09T10:06:00Z"/>
                <w:rFonts w:cs="Arial"/>
              </w:rPr>
            </w:pPr>
            <w:ins w:id="1528"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2DD1B804" w14:textId="77777777" w:rsidR="00CF1158" w:rsidRDefault="00CF1158" w:rsidP="00690818">
            <w:pPr>
              <w:keepNext/>
              <w:keepLines/>
              <w:spacing w:after="0" w:line="256" w:lineRule="auto"/>
              <w:jc w:val="center"/>
              <w:rPr>
                <w:ins w:id="1529"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18D4DC3" w14:textId="77777777" w:rsidR="00CF1158" w:rsidRDefault="00CF1158" w:rsidP="00690818">
            <w:pPr>
              <w:keepNext/>
              <w:keepLines/>
              <w:spacing w:after="0" w:line="256" w:lineRule="auto"/>
              <w:jc w:val="center"/>
              <w:rPr>
                <w:ins w:id="1530" w:author="Coroescu Liviu (1CD2)" w:date="2024-05-09T10:06:00Z"/>
                <w:rFonts w:ascii="Arial" w:hAnsi="Arial"/>
                <w:sz w:val="18"/>
              </w:rPr>
            </w:pPr>
            <w:ins w:id="1531" w:author="Coroescu Liviu (1CD2)" w:date="2024-05-09T10:06:00Z">
              <w:r>
                <w:rPr>
                  <w:rFonts w:ascii="Arial" w:hAnsi="Arial"/>
                  <w:sz w:val="18"/>
                </w:rPr>
                <w:t>TDDConf.1.1</w:t>
              </w:r>
            </w:ins>
          </w:p>
        </w:tc>
      </w:tr>
      <w:tr w:rsidR="00CF1158" w14:paraId="3F7017AB" w14:textId="77777777" w:rsidTr="00690818">
        <w:trPr>
          <w:trHeight w:val="187"/>
          <w:jc w:val="center"/>
          <w:ins w:id="1532"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1963B028" w14:textId="77777777" w:rsidR="00CF1158" w:rsidRDefault="00CF1158" w:rsidP="00690818">
            <w:pPr>
              <w:pStyle w:val="TAL"/>
              <w:spacing w:line="256" w:lineRule="auto"/>
              <w:rPr>
                <w:ins w:id="1533"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069A2C2" w14:textId="77777777" w:rsidR="00CF1158" w:rsidRDefault="00CF1158" w:rsidP="00690818">
            <w:pPr>
              <w:pStyle w:val="TAL"/>
              <w:spacing w:line="256" w:lineRule="auto"/>
              <w:rPr>
                <w:ins w:id="1534" w:author="Coroescu Liviu (1CD2)" w:date="2024-05-09T10:06:00Z"/>
                <w:rFonts w:cs="Arial"/>
              </w:rPr>
            </w:pPr>
            <w:ins w:id="1535"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0F95B71C" w14:textId="77777777" w:rsidR="00CF1158" w:rsidRDefault="00CF1158" w:rsidP="00690818">
            <w:pPr>
              <w:keepNext/>
              <w:keepLines/>
              <w:spacing w:after="0" w:line="256" w:lineRule="auto"/>
              <w:jc w:val="center"/>
              <w:rPr>
                <w:ins w:id="1536"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D9E5D59" w14:textId="77777777" w:rsidR="00CF1158" w:rsidRDefault="00CF1158" w:rsidP="00690818">
            <w:pPr>
              <w:keepNext/>
              <w:keepLines/>
              <w:spacing w:after="0" w:line="256" w:lineRule="auto"/>
              <w:jc w:val="center"/>
              <w:rPr>
                <w:ins w:id="1537" w:author="Coroescu Liviu (1CD2)" w:date="2024-05-09T10:06:00Z"/>
                <w:rFonts w:ascii="Arial" w:hAnsi="Arial"/>
                <w:sz w:val="18"/>
              </w:rPr>
            </w:pPr>
            <w:ins w:id="1538" w:author="Coroescu Liviu (1CD2)" w:date="2024-05-09T10:06:00Z">
              <w:r>
                <w:rPr>
                  <w:rFonts w:ascii="Arial" w:hAnsi="Arial"/>
                  <w:sz w:val="18"/>
                </w:rPr>
                <w:t>TDDConf.2.1</w:t>
              </w:r>
            </w:ins>
          </w:p>
        </w:tc>
      </w:tr>
      <w:tr w:rsidR="00CF1158" w14:paraId="02C00067" w14:textId="77777777" w:rsidTr="00690818">
        <w:trPr>
          <w:trHeight w:val="187"/>
          <w:jc w:val="center"/>
          <w:ins w:id="1539"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4A48CA2C" w14:textId="77777777" w:rsidR="00CF1158" w:rsidRDefault="00CF1158" w:rsidP="00690818">
            <w:pPr>
              <w:pStyle w:val="TAL"/>
              <w:spacing w:line="256" w:lineRule="auto"/>
              <w:rPr>
                <w:ins w:id="1540" w:author="Coroescu Liviu (1CD2)" w:date="2024-05-09T10:06:00Z"/>
                <w:rFonts w:cs="Arial"/>
              </w:rPr>
            </w:pPr>
            <w:proofErr w:type="spellStart"/>
            <w:ins w:id="1541" w:author="Coroescu Liviu (1CD2)" w:date="2024-05-09T10:06:00Z">
              <w:r>
                <w:rPr>
                  <w:rFonts w:cs="Arial"/>
                </w:rPr>
                <w:t>BW</w:t>
              </w:r>
              <w:r>
                <w:rPr>
                  <w:rFonts w:cs="Arial"/>
                  <w:vertAlign w:val="subscript"/>
                </w:rPr>
                <w:t>channel</w:t>
              </w:r>
              <w:proofErr w:type="spellEnd"/>
            </w:ins>
          </w:p>
        </w:tc>
        <w:tc>
          <w:tcPr>
            <w:tcW w:w="1716" w:type="dxa"/>
            <w:tcBorders>
              <w:top w:val="single" w:sz="4" w:space="0" w:color="auto"/>
              <w:left w:val="single" w:sz="4" w:space="0" w:color="auto"/>
              <w:bottom w:val="single" w:sz="4" w:space="0" w:color="auto"/>
              <w:right w:val="single" w:sz="4" w:space="0" w:color="auto"/>
            </w:tcBorders>
            <w:hideMark/>
          </w:tcPr>
          <w:p w14:paraId="6580C5A9" w14:textId="77777777" w:rsidR="00CF1158" w:rsidRDefault="00CF1158" w:rsidP="00690818">
            <w:pPr>
              <w:pStyle w:val="TAL"/>
              <w:spacing w:line="256" w:lineRule="auto"/>
              <w:rPr>
                <w:ins w:id="1542" w:author="Coroescu Liviu (1CD2)" w:date="2024-05-09T10:06:00Z"/>
                <w:rFonts w:cs="Arial"/>
              </w:rPr>
            </w:pPr>
            <w:ins w:id="1543"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hideMark/>
          </w:tcPr>
          <w:p w14:paraId="182BCFC5" w14:textId="77777777" w:rsidR="00CF1158" w:rsidRDefault="00CF1158" w:rsidP="00690818">
            <w:pPr>
              <w:keepNext/>
              <w:keepLines/>
              <w:spacing w:after="0" w:line="256" w:lineRule="auto"/>
              <w:jc w:val="center"/>
              <w:rPr>
                <w:ins w:id="1544" w:author="Coroescu Liviu (1CD2)" w:date="2024-05-09T10:06:00Z"/>
                <w:rFonts w:ascii="Arial" w:hAnsi="Arial"/>
                <w:sz w:val="18"/>
              </w:rPr>
            </w:pPr>
            <w:ins w:id="1545" w:author="Coroescu Liviu (1CD2)" w:date="2024-05-09T10:06:00Z">
              <w:r>
                <w:rPr>
                  <w:rFonts w:ascii="Arial" w:hAnsi="Arial"/>
                  <w:sz w:val="18"/>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3CE7734" w14:textId="77777777" w:rsidR="00CF1158" w:rsidRDefault="00CF1158" w:rsidP="00690818">
            <w:pPr>
              <w:keepNext/>
              <w:keepLines/>
              <w:spacing w:after="0" w:line="256" w:lineRule="auto"/>
              <w:jc w:val="center"/>
              <w:rPr>
                <w:ins w:id="1546" w:author="Coroescu Liviu (1CD2)" w:date="2024-05-09T10:06:00Z"/>
                <w:rFonts w:ascii="Arial" w:hAnsi="Arial"/>
                <w:sz w:val="18"/>
                <w:szCs w:val="18"/>
              </w:rPr>
            </w:pPr>
            <w:ins w:id="1547"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CF1158" w14:paraId="6A0058C4" w14:textId="77777777" w:rsidTr="00690818">
        <w:trPr>
          <w:trHeight w:val="187"/>
          <w:jc w:val="center"/>
          <w:ins w:id="1548" w:author="Coroescu Liviu (1CD2)" w:date="2024-05-09T10:06:00Z"/>
        </w:trPr>
        <w:tc>
          <w:tcPr>
            <w:tcW w:w="2083" w:type="dxa"/>
            <w:gridSpan w:val="2"/>
            <w:tcBorders>
              <w:top w:val="nil"/>
              <w:left w:val="single" w:sz="4" w:space="0" w:color="auto"/>
              <w:bottom w:val="nil"/>
              <w:right w:val="single" w:sz="4" w:space="0" w:color="auto"/>
            </w:tcBorders>
          </w:tcPr>
          <w:p w14:paraId="1ADC2239" w14:textId="77777777" w:rsidR="00CF1158" w:rsidRDefault="00CF1158" w:rsidP="00690818">
            <w:pPr>
              <w:pStyle w:val="TAL"/>
              <w:spacing w:line="256" w:lineRule="auto"/>
              <w:rPr>
                <w:ins w:id="1549"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A199E08" w14:textId="77777777" w:rsidR="00CF1158" w:rsidRDefault="00CF1158" w:rsidP="00690818">
            <w:pPr>
              <w:pStyle w:val="TAL"/>
              <w:spacing w:line="256" w:lineRule="auto"/>
              <w:rPr>
                <w:ins w:id="1550" w:author="Coroescu Liviu (1CD2)" w:date="2024-05-09T10:06:00Z"/>
                <w:rFonts w:cs="Arial"/>
              </w:rPr>
            </w:pPr>
            <w:ins w:id="1551"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13D061AA" w14:textId="77777777" w:rsidR="00CF1158" w:rsidRDefault="00CF1158" w:rsidP="00690818">
            <w:pPr>
              <w:keepNext/>
              <w:keepLines/>
              <w:spacing w:after="0" w:line="256" w:lineRule="auto"/>
              <w:jc w:val="center"/>
              <w:rPr>
                <w:ins w:id="1552"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C3F788C" w14:textId="77777777" w:rsidR="00CF1158" w:rsidRDefault="00CF1158" w:rsidP="00690818">
            <w:pPr>
              <w:keepNext/>
              <w:keepLines/>
              <w:spacing w:after="0" w:line="256" w:lineRule="auto"/>
              <w:jc w:val="center"/>
              <w:rPr>
                <w:ins w:id="1553" w:author="Coroescu Liviu (1CD2)" w:date="2024-05-09T10:06:00Z"/>
                <w:rFonts w:ascii="Arial" w:hAnsi="Arial"/>
                <w:sz w:val="18"/>
                <w:szCs w:val="18"/>
              </w:rPr>
            </w:pPr>
            <w:ins w:id="1554"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CF1158" w14:paraId="69FC859B" w14:textId="77777777" w:rsidTr="00690818">
        <w:trPr>
          <w:trHeight w:val="187"/>
          <w:jc w:val="center"/>
          <w:ins w:id="1555"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2A5A431A" w14:textId="77777777" w:rsidR="00CF1158" w:rsidRDefault="00CF1158" w:rsidP="00690818">
            <w:pPr>
              <w:pStyle w:val="TAL"/>
              <w:spacing w:line="256" w:lineRule="auto"/>
              <w:rPr>
                <w:ins w:id="1556"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3CD0580" w14:textId="77777777" w:rsidR="00CF1158" w:rsidRDefault="00CF1158" w:rsidP="00690818">
            <w:pPr>
              <w:pStyle w:val="TAL"/>
              <w:spacing w:line="256" w:lineRule="auto"/>
              <w:rPr>
                <w:ins w:id="1557" w:author="Coroescu Liviu (1CD2)" w:date="2024-05-09T10:06:00Z"/>
                <w:rFonts w:cs="Arial"/>
              </w:rPr>
            </w:pPr>
            <w:ins w:id="1558"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4B58DD29" w14:textId="77777777" w:rsidR="00CF1158" w:rsidRDefault="00CF1158" w:rsidP="00690818">
            <w:pPr>
              <w:keepNext/>
              <w:keepLines/>
              <w:spacing w:after="0" w:line="256" w:lineRule="auto"/>
              <w:jc w:val="center"/>
              <w:rPr>
                <w:ins w:id="1559"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2949AF" w14:textId="77777777" w:rsidR="00CF1158" w:rsidRDefault="00CF1158" w:rsidP="00690818">
            <w:pPr>
              <w:keepNext/>
              <w:keepLines/>
              <w:spacing w:after="0" w:line="256" w:lineRule="auto"/>
              <w:jc w:val="center"/>
              <w:rPr>
                <w:ins w:id="1560" w:author="Coroescu Liviu (1CD2)" w:date="2024-05-09T10:06:00Z"/>
                <w:rFonts w:ascii="Arial" w:hAnsi="Arial"/>
                <w:sz w:val="18"/>
                <w:szCs w:val="18"/>
              </w:rPr>
            </w:pPr>
            <w:ins w:id="1561" w:author="Coroescu Liviu (1CD2)" w:date="2024-05-09T10:06:00Z">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ins>
          </w:p>
        </w:tc>
      </w:tr>
      <w:tr w:rsidR="00CF1158" w14:paraId="01EB4DA0" w14:textId="77777777" w:rsidTr="00690818">
        <w:trPr>
          <w:trHeight w:val="187"/>
          <w:jc w:val="center"/>
          <w:ins w:id="1562"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179E6CA5" w14:textId="77777777" w:rsidR="00CF1158" w:rsidRDefault="00CF1158" w:rsidP="00690818">
            <w:pPr>
              <w:pStyle w:val="TAL"/>
              <w:spacing w:line="256" w:lineRule="auto"/>
              <w:rPr>
                <w:ins w:id="1563" w:author="Coroescu Liviu (1CD2)" w:date="2024-05-09T10:06:00Z"/>
                <w:rFonts w:cs="Arial"/>
              </w:rPr>
            </w:pPr>
            <w:ins w:id="1564" w:author="Coroescu Liviu (1CD2)" w:date="2024-05-09T10:06:00Z">
              <w:r>
                <w:rPr>
                  <w:rFonts w:cs="Arial"/>
                </w:rPr>
                <w:t>BWP BW</w:t>
              </w:r>
            </w:ins>
          </w:p>
        </w:tc>
        <w:tc>
          <w:tcPr>
            <w:tcW w:w="1716" w:type="dxa"/>
            <w:tcBorders>
              <w:top w:val="single" w:sz="4" w:space="0" w:color="auto"/>
              <w:left w:val="single" w:sz="4" w:space="0" w:color="auto"/>
              <w:bottom w:val="single" w:sz="4" w:space="0" w:color="auto"/>
              <w:right w:val="single" w:sz="4" w:space="0" w:color="auto"/>
            </w:tcBorders>
            <w:hideMark/>
          </w:tcPr>
          <w:p w14:paraId="33BAA78C" w14:textId="77777777" w:rsidR="00CF1158" w:rsidRDefault="00CF1158" w:rsidP="00690818">
            <w:pPr>
              <w:pStyle w:val="TAL"/>
              <w:spacing w:line="256" w:lineRule="auto"/>
              <w:rPr>
                <w:ins w:id="1565" w:author="Coroescu Liviu (1CD2)" w:date="2024-05-09T10:06:00Z"/>
                <w:rFonts w:cs="Arial"/>
              </w:rPr>
            </w:pPr>
            <w:ins w:id="1566"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1ABA62C7" w14:textId="77777777" w:rsidR="00CF1158" w:rsidRDefault="00CF1158" w:rsidP="00690818">
            <w:pPr>
              <w:keepNext/>
              <w:keepLines/>
              <w:spacing w:after="0" w:line="256" w:lineRule="auto"/>
              <w:jc w:val="center"/>
              <w:rPr>
                <w:ins w:id="1567"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6C399E" w14:textId="77777777" w:rsidR="00CF1158" w:rsidRDefault="00CF1158" w:rsidP="00690818">
            <w:pPr>
              <w:keepNext/>
              <w:keepLines/>
              <w:spacing w:after="0" w:line="256" w:lineRule="auto"/>
              <w:jc w:val="center"/>
              <w:rPr>
                <w:ins w:id="1568" w:author="Coroescu Liviu (1CD2)" w:date="2024-05-09T10:06:00Z"/>
                <w:rFonts w:ascii="Arial" w:hAnsi="Arial"/>
                <w:sz w:val="18"/>
                <w:szCs w:val="18"/>
              </w:rPr>
            </w:pPr>
            <w:ins w:id="1569"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CF1158" w14:paraId="3493FB93" w14:textId="77777777" w:rsidTr="00690818">
        <w:trPr>
          <w:trHeight w:val="187"/>
          <w:jc w:val="center"/>
          <w:ins w:id="1570" w:author="Coroescu Liviu (1CD2)" w:date="2024-05-09T10:06:00Z"/>
        </w:trPr>
        <w:tc>
          <w:tcPr>
            <w:tcW w:w="2083" w:type="dxa"/>
            <w:gridSpan w:val="2"/>
            <w:tcBorders>
              <w:top w:val="nil"/>
              <w:left w:val="single" w:sz="4" w:space="0" w:color="auto"/>
              <w:bottom w:val="nil"/>
              <w:right w:val="single" w:sz="4" w:space="0" w:color="auto"/>
            </w:tcBorders>
          </w:tcPr>
          <w:p w14:paraId="3B0DA3E7" w14:textId="77777777" w:rsidR="00CF1158" w:rsidRDefault="00CF1158" w:rsidP="00690818">
            <w:pPr>
              <w:pStyle w:val="TAL"/>
              <w:spacing w:line="256" w:lineRule="auto"/>
              <w:rPr>
                <w:ins w:id="1571"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555B847" w14:textId="77777777" w:rsidR="00CF1158" w:rsidRDefault="00CF1158" w:rsidP="00690818">
            <w:pPr>
              <w:pStyle w:val="TAL"/>
              <w:spacing w:line="256" w:lineRule="auto"/>
              <w:rPr>
                <w:ins w:id="1572" w:author="Coroescu Liviu (1CD2)" w:date="2024-05-09T10:06:00Z"/>
                <w:rFonts w:cs="Arial"/>
              </w:rPr>
            </w:pPr>
            <w:ins w:id="1573"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148B40BB" w14:textId="77777777" w:rsidR="00CF1158" w:rsidRDefault="00CF1158" w:rsidP="00690818">
            <w:pPr>
              <w:keepNext/>
              <w:keepLines/>
              <w:spacing w:after="0" w:line="256" w:lineRule="auto"/>
              <w:jc w:val="center"/>
              <w:rPr>
                <w:ins w:id="1574"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3EFD9B" w14:textId="77777777" w:rsidR="00CF1158" w:rsidRDefault="00CF1158" w:rsidP="00690818">
            <w:pPr>
              <w:keepNext/>
              <w:keepLines/>
              <w:spacing w:after="0" w:line="256" w:lineRule="auto"/>
              <w:jc w:val="center"/>
              <w:rPr>
                <w:ins w:id="1575" w:author="Coroescu Liviu (1CD2)" w:date="2024-05-09T10:06:00Z"/>
                <w:rFonts w:ascii="Arial" w:hAnsi="Arial"/>
                <w:sz w:val="18"/>
                <w:szCs w:val="18"/>
              </w:rPr>
            </w:pPr>
            <w:ins w:id="1576"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CF1158" w14:paraId="7DB89C04" w14:textId="77777777" w:rsidTr="00690818">
        <w:trPr>
          <w:trHeight w:val="187"/>
          <w:jc w:val="center"/>
          <w:ins w:id="1577"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2C270F32" w14:textId="77777777" w:rsidR="00CF1158" w:rsidRDefault="00CF1158" w:rsidP="00690818">
            <w:pPr>
              <w:pStyle w:val="TAL"/>
              <w:spacing w:line="256" w:lineRule="auto"/>
              <w:rPr>
                <w:ins w:id="1578"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17EAE01" w14:textId="77777777" w:rsidR="00CF1158" w:rsidRDefault="00CF1158" w:rsidP="00690818">
            <w:pPr>
              <w:pStyle w:val="TAL"/>
              <w:spacing w:line="256" w:lineRule="auto"/>
              <w:rPr>
                <w:ins w:id="1579" w:author="Coroescu Liviu (1CD2)" w:date="2024-05-09T10:06:00Z"/>
                <w:rFonts w:cs="Arial"/>
              </w:rPr>
            </w:pPr>
            <w:ins w:id="1580"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23E64916" w14:textId="77777777" w:rsidR="00CF1158" w:rsidRDefault="00CF1158" w:rsidP="00690818">
            <w:pPr>
              <w:keepNext/>
              <w:keepLines/>
              <w:spacing w:after="0" w:line="256" w:lineRule="auto"/>
              <w:jc w:val="center"/>
              <w:rPr>
                <w:ins w:id="1581"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48E9A0C" w14:textId="77777777" w:rsidR="00CF1158" w:rsidRDefault="00CF1158" w:rsidP="00690818">
            <w:pPr>
              <w:keepNext/>
              <w:keepLines/>
              <w:spacing w:after="0" w:line="256" w:lineRule="auto"/>
              <w:jc w:val="center"/>
              <w:rPr>
                <w:ins w:id="1582" w:author="Coroescu Liviu (1CD2)" w:date="2024-05-09T10:06:00Z"/>
                <w:rFonts w:ascii="Arial" w:hAnsi="Arial"/>
                <w:sz w:val="18"/>
                <w:szCs w:val="18"/>
              </w:rPr>
            </w:pPr>
            <w:ins w:id="1583" w:author="Coroescu Liviu (1CD2)" w:date="2024-05-09T10:06:00Z">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ins>
          </w:p>
        </w:tc>
      </w:tr>
      <w:tr w:rsidR="00CF1158" w14:paraId="3176670C" w14:textId="77777777" w:rsidTr="00690818">
        <w:trPr>
          <w:trHeight w:val="187"/>
          <w:jc w:val="center"/>
          <w:ins w:id="1584"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E46479B" w14:textId="77777777" w:rsidR="00CF1158" w:rsidRDefault="00CF1158" w:rsidP="00690818">
            <w:pPr>
              <w:pStyle w:val="TAL"/>
              <w:spacing w:line="256" w:lineRule="auto"/>
              <w:rPr>
                <w:ins w:id="1585" w:author="Coroescu Liviu (1CD2)" w:date="2024-05-09T10:06:00Z"/>
              </w:rPr>
            </w:pPr>
            <w:ins w:id="1586" w:author="Coroescu Liviu (1CD2)" w:date="2024-05-09T10:06:00Z">
              <w:r>
                <w:t>Downlink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5935CC6A" w14:textId="77777777" w:rsidR="00CF1158" w:rsidRDefault="00CF1158" w:rsidP="00690818">
            <w:pPr>
              <w:keepNext/>
              <w:keepLines/>
              <w:spacing w:after="0" w:line="256" w:lineRule="auto"/>
              <w:jc w:val="center"/>
              <w:rPr>
                <w:ins w:id="1587"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EFE6CE" w14:textId="77777777" w:rsidR="00CF1158" w:rsidRDefault="00CF1158" w:rsidP="00690818">
            <w:pPr>
              <w:keepNext/>
              <w:keepLines/>
              <w:spacing w:after="0" w:line="256" w:lineRule="auto"/>
              <w:jc w:val="center"/>
              <w:rPr>
                <w:ins w:id="1588" w:author="Coroescu Liviu (1CD2)" w:date="2024-05-09T10:06:00Z"/>
                <w:rFonts w:ascii="Arial" w:hAnsi="Arial"/>
                <w:sz w:val="18"/>
              </w:rPr>
            </w:pPr>
            <w:ins w:id="1589" w:author="Coroescu Liviu (1CD2)" w:date="2024-05-09T10:06:00Z">
              <w:r>
                <w:rPr>
                  <w:rFonts w:ascii="Arial" w:hAnsi="Arial"/>
                  <w:sz w:val="16"/>
                  <w:szCs w:val="16"/>
                </w:rPr>
                <w:t>DLBWP.0.1</w:t>
              </w:r>
            </w:ins>
          </w:p>
        </w:tc>
      </w:tr>
      <w:tr w:rsidR="00CF1158" w14:paraId="2F2B5C8C" w14:textId="77777777" w:rsidTr="00690818">
        <w:trPr>
          <w:trHeight w:val="187"/>
          <w:jc w:val="center"/>
          <w:ins w:id="1590"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65BF4BA" w14:textId="77777777" w:rsidR="00CF1158" w:rsidRDefault="00CF1158" w:rsidP="00690818">
            <w:pPr>
              <w:pStyle w:val="TAL"/>
              <w:spacing w:line="256" w:lineRule="auto"/>
              <w:rPr>
                <w:ins w:id="1591" w:author="Coroescu Liviu (1CD2)" w:date="2024-05-09T10:06:00Z"/>
              </w:rPr>
            </w:pPr>
            <w:ins w:id="1592" w:author="Coroescu Liviu (1CD2)" w:date="2024-05-09T10:06:00Z">
              <w:r>
                <w:t>Uplink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30C85458" w14:textId="77777777" w:rsidR="00CF1158" w:rsidRDefault="00CF1158" w:rsidP="00690818">
            <w:pPr>
              <w:keepNext/>
              <w:keepLines/>
              <w:spacing w:after="0" w:line="256" w:lineRule="auto"/>
              <w:jc w:val="center"/>
              <w:rPr>
                <w:ins w:id="1593"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588678" w14:textId="77777777" w:rsidR="00CF1158" w:rsidRDefault="00CF1158" w:rsidP="00690818">
            <w:pPr>
              <w:keepNext/>
              <w:keepLines/>
              <w:spacing w:after="0" w:line="256" w:lineRule="auto"/>
              <w:jc w:val="center"/>
              <w:rPr>
                <w:ins w:id="1594" w:author="Coroescu Liviu (1CD2)" w:date="2024-05-09T10:06:00Z"/>
                <w:rFonts w:ascii="Arial" w:hAnsi="Arial"/>
                <w:sz w:val="16"/>
                <w:szCs w:val="16"/>
              </w:rPr>
            </w:pPr>
            <w:ins w:id="1595" w:author="Coroescu Liviu (1CD2)" w:date="2024-05-09T10:06:00Z">
              <w:r>
                <w:rPr>
                  <w:rFonts w:ascii="Arial" w:hAnsi="Arial"/>
                  <w:sz w:val="16"/>
                  <w:szCs w:val="16"/>
                </w:rPr>
                <w:t>ULBWP.0.1</w:t>
              </w:r>
            </w:ins>
          </w:p>
        </w:tc>
      </w:tr>
      <w:tr w:rsidR="00CF1158" w14:paraId="4207A4CF" w14:textId="77777777" w:rsidTr="00690818">
        <w:trPr>
          <w:trHeight w:val="187"/>
          <w:jc w:val="center"/>
          <w:ins w:id="1596"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D8A2E1E" w14:textId="77777777" w:rsidR="00CF1158" w:rsidRDefault="00CF1158" w:rsidP="00690818">
            <w:pPr>
              <w:pStyle w:val="TAL"/>
              <w:spacing w:line="256" w:lineRule="auto"/>
              <w:rPr>
                <w:ins w:id="1597" w:author="Coroescu Liviu (1CD2)" w:date="2024-05-09T10:06:00Z"/>
              </w:rPr>
            </w:pPr>
            <w:ins w:id="1598" w:author="Coroescu Liviu (1CD2)" w:date="2024-05-09T10:06:00Z">
              <w:r>
                <w:t>DRX Cycle</w:t>
              </w:r>
            </w:ins>
          </w:p>
        </w:tc>
        <w:tc>
          <w:tcPr>
            <w:tcW w:w="1427" w:type="dxa"/>
            <w:tcBorders>
              <w:top w:val="single" w:sz="4" w:space="0" w:color="auto"/>
              <w:left w:val="single" w:sz="4" w:space="0" w:color="auto"/>
              <w:bottom w:val="single" w:sz="4" w:space="0" w:color="auto"/>
              <w:right w:val="single" w:sz="4" w:space="0" w:color="auto"/>
            </w:tcBorders>
            <w:hideMark/>
          </w:tcPr>
          <w:p w14:paraId="291804C6" w14:textId="77777777" w:rsidR="00CF1158" w:rsidRDefault="00CF1158" w:rsidP="00690818">
            <w:pPr>
              <w:keepNext/>
              <w:keepLines/>
              <w:spacing w:after="0" w:line="256" w:lineRule="auto"/>
              <w:jc w:val="center"/>
              <w:rPr>
                <w:ins w:id="1599" w:author="Coroescu Liviu (1CD2)" w:date="2024-05-09T10:06:00Z"/>
                <w:rFonts w:ascii="Arial" w:hAnsi="Arial"/>
                <w:sz w:val="18"/>
              </w:rPr>
            </w:pPr>
            <w:proofErr w:type="spellStart"/>
            <w:ins w:id="1600" w:author="Coroescu Liviu (1CD2)" w:date="2024-05-09T10:06:00Z">
              <w:r>
                <w:rPr>
                  <w:rFonts w:ascii="Arial" w:hAnsi="Arial"/>
                  <w:sz w:val="18"/>
                </w:rPr>
                <w:t>ms</w:t>
              </w:r>
              <w:proofErr w:type="spellEnd"/>
            </w:ins>
          </w:p>
        </w:tc>
        <w:tc>
          <w:tcPr>
            <w:tcW w:w="4374" w:type="dxa"/>
            <w:gridSpan w:val="6"/>
            <w:tcBorders>
              <w:top w:val="single" w:sz="4" w:space="0" w:color="auto"/>
              <w:left w:val="single" w:sz="4" w:space="0" w:color="auto"/>
              <w:bottom w:val="single" w:sz="4" w:space="0" w:color="auto"/>
              <w:right w:val="single" w:sz="4" w:space="0" w:color="auto"/>
            </w:tcBorders>
            <w:hideMark/>
          </w:tcPr>
          <w:p w14:paraId="197BEB89" w14:textId="77777777" w:rsidR="00CF1158" w:rsidRDefault="00CF1158" w:rsidP="00690818">
            <w:pPr>
              <w:keepNext/>
              <w:keepLines/>
              <w:spacing w:after="0" w:line="256" w:lineRule="auto"/>
              <w:jc w:val="center"/>
              <w:rPr>
                <w:ins w:id="1601" w:author="Coroescu Liviu (1CD2)" w:date="2024-05-09T10:06:00Z"/>
                <w:rFonts w:ascii="Arial" w:hAnsi="Arial"/>
                <w:sz w:val="18"/>
              </w:rPr>
            </w:pPr>
            <w:ins w:id="1602" w:author="Coroescu Liviu (1CD2)" w:date="2024-05-09T10:06:00Z">
              <w:r>
                <w:rPr>
                  <w:rFonts w:ascii="Arial" w:hAnsi="Arial"/>
                  <w:sz w:val="18"/>
                </w:rPr>
                <w:t>1280</w:t>
              </w:r>
            </w:ins>
          </w:p>
        </w:tc>
      </w:tr>
      <w:tr w:rsidR="00CF1158" w14:paraId="0B097F9E" w14:textId="77777777" w:rsidTr="00690818">
        <w:trPr>
          <w:trHeight w:val="187"/>
          <w:jc w:val="center"/>
          <w:ins w:id="1603"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3A4A8253" w14:textId="77777777" w:rsidR="00CF1158" w:rsidRDefault="00CF1158" w:rsidP="00690818">
            <w:pPr>
              <w:pStyle w:val="TAL"/>
              <w:spacing w:line="256" w:lineRule="auto"/>
              <w:rPr>
                <w:ins w:id="1604" w:author="Coroescu Liviu (1CD2)" w:date="2024-05-09T10:06:00Z"/>
                <w:rFonts w:cs="Arial"/>
              </w:rPr>
            </w:pPr>
            <w:ins w:id="1605" w:author="Coroescu Liviu (1CD2)" w:date="2024-05-09T10:06:00Z">
              <w:r>
                <w:rPr>
                  <w:rFonts w:cs="Arial"/>
                </w:rPr>
                <w:t xml:space="preserve">PDSCH Reference measurement channel </w:t>
              </w:r>
            </w:ins>
          </w:p>
        </w:tc>
        <w:tc>
          <w:tcPr>
            <w:tcW w:w="1716" w:type="dxa"/>
            <w:tcBorders>
              <w:top w:val="single" w:sz="4" w:space="0" w:color="auto"/>
              <w:left w:val="single" w:sz="4" w:space="0" w:color="auto"/>
              <w:bottom w:val="single" w:sz="4" w:space="0" w:color="auto"/>
              <w:right w:val="single" w:sz="4" w:space="0" w:color="auto"/>
            </w:tcBorders>
            <w:hideMark/>
          </w:tcPr>
          <w:p w14:paraId="57767DEC" w14:textId="77777777" w:rsidR="00CF1158" w:rsidRDefault="00CF1158" w:rsidP="00690818">
            <w:pPr>
              <w:pStyle w:val="TAL"/>
              <w:spacing w:line="256" w:lineRule="auto"/>
              <w:rPr>
                <w:ins w:id="1606" w:author="Coroescu Liviu (1CD2)" w:date="2024-05-09T10:06:00Z"/>
                <w:rFonts w:cs="Arial"/>
              </w:rPr>
            </w:pPr>
            <w:ins w:id="1607"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77C9A36B" w14:textId="77777777" w:rsidR="00CF1158" w:rsidRDefault="00CF1158" w:rsidP="00690818">
            <w:pPr>
              <w:keepNext/>
              <w:keepLines/>
              <w:spacing w:after="0" w:line="256" w:lineRule="auto"/>
              <w:jc w:val="center"/>
              <w:rPr>
                <w:ins w:id="1608"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8F342A" w14:textId="77777777" w:rsidR="00CF1158" w:rsidRDefault="00CF1158" w:rsidP="00690818">
            <w:pPr>
              <w:keepNext/>
              <w:keepLines/>
              <w:spacing w:after="0" w:line="256" w:lineRule="auto"/>
              <w:jc w:val="center"/>
              <w:rPr>
                <w:ins w:id="1609" w:author="Coroescu Liviu (1CD2)" w:date="2024-05-09T10:06:00Z"/>
                <w:rFonts w:ascii="Arial" w:hAnsi="Arial"/>
                <w:sz w:val="16"/>
              </w:rPr>
            </w:pPr>
            <w:ins w:id="1610" w:author="Coroescu Liviu (1CD2)" w:date="2024-05-09T10:06:00Z">
              <w:r>
                <w:rPr>
                  <w:rFonts w:ascii="Arial" w:hAnsi="Arial"/>
                  <w:sz w:val="16"/>
                </w:rPr>
                <w:t>SR.1.1 FDD</w:t>
              </w:r>
            </w:ins>
          </w:p>
        </w:tc>
        <w:tc>
          <w:tcPr>
            <w:tcW w:w="1054" w:type="dxa"/>
            <w:tcBorders>
              <w:top w:val="single" w:sz="4" w:space="0" w:color="auto"/>
              <w:left w:val="single" w:sz="4" w:space="0" w:color="auto"/>
              <w:bottom w:val="nil"/>
              <w:right w:val="single" w:sz="4" w:space="0" w:color="auto"/>
            </w:tcBorders>
            <w:hideMark/>
          </w:tcPr>
          <w:p w14:paraId="49D0DF23" w14:textId="77777777" w:rsidR="00CF1158" w:rsidRDefault="00CF1158" w:rsidP="00690818">
            <w:pPr>
              <w:keepNext/>
              <w:keepLines/>
              <w:spacing w:after="0" w:line="256" w:lineRule="auto"/>
              <w:jc w:val="center"/>
              <w:rPr>
                <w:ins w:id="1611" w:author="Coroescu Liviu (1CD2)" w:date="2024-05-09T10:06:00Z"/>
                <w:rFonts w:ascii="Arial" w:hAnsi="Arial"/>
                <w:sz w:val="16"/>
              </w:rPr>
            </w:pPr>
            <w:ins w:id="1612" w:author="Coroescu Liviu (1CD2)" w:date="2024-05-09T10:06: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6D0D1E2D" w14:textId="77777777" w:rsidR="00CF1158" w:rsidRDefault="00CF1158" w:rsidP="00690818">
            <w:pPr>
              <w:keepNext/>
              <w:keepLines/>
              <w:spacing w:after="0" w:line="256" w:lineRule="auto"/>
              <w:jc w:val="center"/>
              <w:rPr>
                <w:ins w:id="1613" w:author="Coroescu Liviu (1CD2)" w:date="2024-05-09T10:06:00Z"/>
                <w:rFonts w:ascii="Arial" w:hAnsi="Arial"/>
                <w:sz w:val="16"/>
              </w:rPr>
            </w:pPr>
            <w:ins w:id="1614" w:author="Coroescu Liviu (1CD2)" w:date="2024-05-09T10:06:00Z">
              <w:r>
                <w:rPr>
                  <w:rFonts w:ascii="Arial" w:hAnsi="Arial"/>
                  <w:sz w:val="16"/>
                </w:rPr>
                <w:t>SR.1.1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2B4B83BC" w14:textId="77777777" w:rsidR="00CF1158" w:rsidRDefault="00CF1158" w:rsidP="00690818">
            <w:pPr>
              <w:keepNext/>
              <w:keepLines/>
              <w:spacing w:after="0" w:line="256" w:lineRule="auto"/>
              <w:jc w:val="center"/>
              <w:rPr>
                <w:ins w:id="1615" w:author="Coroescu Liviu (1CD2)" w:date="2024-05-09T10:06:00Z"/>
                <w:rFonts w:ascii="Arial" w:hAnsi="Arial"/>
                <w:sz w:val="16"/>
                <w:lang w:val="en-US"/>
              </w:rPr>
            </w:pPr>
            <w:ins w:id="1616" w:author="Coroescu Liviu (1CD2)" w:date="2024-05-09T10:06:00Z">
              <w:r>
                <w:rPr>
                  <w:rFonts w:ascii="Arial" w:hAnsi="Arial"/>
                  <w:sz w:val="16"/>
                  <w:lang w:val="en-US"/>
                </w:rPr>
                <w:t>-</w:t>
              </w:r>
            </w:ins>
          </w:p>
        </w:tc>
      </w:tr>
      <w:tr w:rsidR="00CF1158" w14:paraId="5ADD7317" w14:textId="77777777" w:rsidTr="00690818">
        <w:trPr>
          <w:trHeight w:val="187"/>
          <w:jc w:val="center"/>
          <w:ins w:id="1617" w:author="Coroescu Liviu (1CD2)" w:date="2024-05-09T10:06:00Z"/>
        </w:trPr>
        <w:tc>
          <w:tcPr>
            <w:tcW w:w="2083" w:type="dxa"/>
            <w:gridSpan w:val="2"/>
            <w:tcBorders>
              <w:top w:val="nil"/>
              <w:left w:val="single" w:sz="4" w:space="0" w:color="auto"/>
              <w:bottom w:val="nil"/>
              <w:right w:val="single" w:sz="4" w:space="0" w:color="auto"/>
            </w:tcBorders>
          </w:tcPr>
          <w:p w14:paraId="06718C58" w14:textId="77777777" w:rsidR="00CF1158" w:rsidRDefault="00CF1158" w:rsidP="00690818">
            <w:pPr>
              <w:pStyle w:val="TAL"/>
              <w:spacing w:line="256" w:lineRule="auto"/>
              <w:rPr>
                <w:ins w:id="1618"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4D21CB6F" w14:textId="77777777" w:rsidR="00CF1158" w:rsidRDefault="00CF1158" w:rsidP="00690818">
            <w:pPr>
              <w:pStyle w:val="TAL"/>
              <w:spacing w:line="256" w:lineRule="auto"/>
              <w:rPr>
                <w:ins w:id="1619" w:author="Coroescu Liviu (1CD2)" w:date="2024-05-09T10:06:00Z"/>
                <w:rFonts w:cs="Arial"/>
              </w:rPr>
            </w:pPr>
            <w:ins w:id="1620"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24863565" w14:textId="77777777" w:rsidR="00CF1158" w:rsidRDefault="00CF1158" w:rsidP="00690818">
            <w:pPr>
              <w:keepNext/>
              <w:keepLines/>
              <w:spacing w:after="0" w:line="256" w:lineRule="auto"/>
              <w:jc w:val="center"/>
              <w:rPr>
                <w:ins w:id="1621"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BBB35E3" w14:textId="77777777" w:rsidR="00CF1158" w:rsidRDefault="00CF1158" w:rsidP="00690818">
            <w:pPr>
              <w:keepNext/>
              <w:keepLines/>
              <w:spacing w:after="0" w:line="256" w:lineRule="auto"/>
              <w:jc w:val="center"/>
              <w:rPr>
                <w:ins w:id="1622" w:author="Coroescu Liviu (1CD2)" w:date="2024-05-09T10:06:00Z"/>
                <w:rFonts w:ascii="Arial" w:hAnsi="Arial"/>
                <w:sz w:val="16"/>
              </w:rPr>
            </w:pPr>
            <w:ins w:id="1623" w:author="Coroescu Liviu (1CD2)" w:date="2024-05-09T10:06:00Z">
              <w:r>
                <w:rPr>
                  <w:rFonts w:ascii="Arial" w:hAnsi="Arial"/>
                  <w:sz w:val="16"/>
                </w:rPr>
                <w:t>SR.1.1 TDD</w:t>
              </w:r>
            </w:ins>
          </w:p>
        </w:tc>
        <w:tc>
          <w:tcPr>
            <w:tcW w:w="1054" w:type="dxa"/>
            <w:tcBorders>
              <w:top w:val="nil"/>
              <w:left w:val="single" w:sz="4" w:space="0" w:color="auto"/>
              <w:bottom w:val="nil"/>
              <w:right w:val="single" w:sz="4" w:space="0" w:color="auto"/>
            </w:tcBorders>
          </w:tcPr>
          <w:p w14:paraId="680F2944" w14:textId="77777777" w:rsidR="00CF1158" w:rsidRDefault="00CF1158" w:rsidP="00690818">
            <w:pPr>
              <w:keepNext/>
              <w:keepLines/>
              <w:spacing w:after="0" w:line="256" w:lineRule="auto"/>
              <w:jc w:val="center"/>
              <w:rPr>
                <w:ins w:id="1624"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8AF13CF" w14:textId="77777777" w:rsidR="00CF1158" w:rsidRDefault="00CF1158" w:rsidP="00690818">
            <w:pPr>
              <w:keepNext/>
              <w:keepLines/>
              <w:spacing w:after="0" w:line="256" w:lineRule="auto"/>
              <w:jc w:val="center"/>
              <w:rPr>
                <w:ins w:id="1625" w:author="Coroescu Liviu (1CD2)" w:date="2024-05-09T10:06:00Z"/>
                <w:rFonts w:ascii="Arial" w:hAnsi="Arial"/>
                <w:sz w:val="16"/>
              </w:rPr>
            </w:pPr>
            <w:ins w:id="1626" w:author="Coroescu Liviu (1CD2)" w:date="2024-05-09T10:06:00Z">
              <w:r>
                <w:rPr>
                  <w:rFonts w:ascii="Arial" w:hAnsi="Arial"/>
                  <w:sz w:val="16"/>
                </w:rPr>
                <w:t>SR.1.1 TDD</w:t>
              </w:r>
            </w:ins>
          </w:p>
        </w:tc>
        <w:tc>
          <w:tcPr>
            <w:tcW w:w="1155" w:type="dxa"/>
            <w:gridSpan w:val="2"/>
            <w:tcBorders>
              <w:top w:val="single" w:sz="4" w:space="0" w:color="auto"/>
              <w:left w:val="single" w:sz="4" w:space="0" w:color="auto"/>
              <w:bottom w:val="single" w:sz="4" w:space="0" w:color="auto"/>
              <w:right w:val="single" w:sz="4" w:space="0" w:color="auto"/>
            </w:tcBorders>
          </w:tcPr>
          <w:p w14:paraId="5F97BA93" w14:textId="77777777" w:rsidR="00CF1158" w:rsidRDefault="00CF1158" w:rsidP="00690818">
            <w:pPr>
              <w:keepNext/>
              <w:keepLines/>
              <w:spacing w:after="0" w:line="256" w:lineRule="auto"/>
              <w:jc w:val="center"/>
              <w:rPr>
                <w:ins w:id="1627" w:author="Coroescu Liviu (1CD2)" w:date="2024-05-09T10:06:00Z"/>
                <w:rFonts w:ascii="Arial" w:hAnsi="Arial"/>
                <w:sz w:val="16"/>
              </w:rPr>
            </w:pPr>
          </w:p>
        </w:tc>
      </w:tr>
      <w:tr w:rsidR="00CF1158" w14:paraId="12AF44F5" w14:textId="77777777" w:rsidTr="00690818">
        <w:trPr>
          <w:trHeight w:val="187"/>
          <w:jc w:val="center"/>
          <w:ins w:id="1628"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7C952373" w14:textId="77777777" w:rsidR="00CF1158" w:rsidRDefault="00CF1158" w:rsidP="00690818">
            <w:pPr>
              <w:pStyle w:val="TAL"/>
              <w:spacing w:line="256" w:lineRule="auto"/>
              <w:rPr>
                <w:ins w:id="1629"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07DFAC7" w14:textId="77777777" w:rsidR="00CF1158" w:rsidRDefault="00CF1158" w:rsidP="00690818">
            <w:pPr>
              <w:pStyle w:val="TAL"/>
              <w:spacing w:line="256" w:lineRule="auto"/>
              <w:rPr>
                <w:ins w:id="1630" w:author="Coroescu Liviu (1CD2)" w:date="2024-05-09T10:06:00Z"/>
                <w:rFonts w:cs="Arial"/>
              </w:rPr>
            </w:pPr>
            <w:ins w:id="1631"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7C0A4B7A" w14:textId="77777777" w:rsidR="00CF1158" w:rsidRDefault="00CF1158" w:rsidP="00690818">
            <w:pPr>
              <w:keepNext/>
              <w:keepLines/>
              <w:spacing w:after="0" w:line="256" w:lineRule="auto"/>
              <w:jc w:val="center"/>
              <w:rPr>
                <w:ins w:id="1632"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1FE8773" w14:textId="77777777" w:rsidR="00CF1158" w:rsidRDefault="00CF1158" w:rsidP="00690818">
            <w:pPr>
              <w:keepNext/>
              <w:keepLines/>
              <w:spacing w:after="0" w:line="256" w:lineRule="auto"/>
              <w:jc w:val="center"/>
              <w:rPr>
                <w:ins w:id="1633" w:author="Coroescu Liviu (1CD2)" w:date="2024-05-09T10:06:00Z"/>
                <w:rFonts w:ascii="Arial" w:hAnsi="Arial"/>
                <w:sz w:val="16"/>
              </w:rPr>
            </w:pPr>
            <w:ins w:id="1634" w:author="Coroescu Liviu (1CD2)" w:date="2024-05-09T10:06:00Z">
              <w:r>
                <w:rPr>
                  <w:rFonts w:ascii="Arial" w:hAnsi="Arial"/>
                  <w:sz w:val="16"/>
                </w:rPr>
                <w:t>SR2.1 TDD</w:t>
              </w:r>
            </w:ins>
          </w:p>
        </w:tc>
        <w:tc>
          <w:tcPr>
            <w:tcW w:w="1054" w:type="dxa"/>
            <w:tcBorders>
              <w:top w:val="nil"/>
              <w:left w:val="single" w:sz="4" w:space="0" w:color="auto"/>
              <w:bottom w:val="single" w:sz="4" w:space="0" w:color="auto"/>
              <w:right w:val="single" w:sz="4" w:space="0" w:color="auto"/>
            </w:tcBorders>
          </w:tcPr>
          <w:p w14:paraId="0C9F1D06" w14:textId="77777777" w:rsidR="00CF1158" w:rsidRDefault="00CF1158" w:rsidP="00690818">
            <w:pPr>
              <w:keepNext/>
              <w:keepLines/>
              <w:spacing w:after="0" w:line="256" w:lineRule="auto"/>
              <w:jc w:val="center"/>
              <w:rPr>
                <w:ins w:id="1635"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F292547" w14:textId="77777777" w:rsidR="00CF1158" w:rsidRDefault="00CF1158" w:rsidP="00690818">
            <w:pPr>
              <w:keepNext/>
              <w:keepLines/>
              <w:spacing w:after="0" w:line="256" w:lineRule="auto"/>
              <w:jc w:val="center"/>
              <w:rPr>
                <w:ins w:id="1636" w:author="Coroescu Liviu (1CD2)" w:date="2024-05-09T10:06:00Z"/>
                <w:rFonts w:ascii="Arial" w:hAnsi="Arial"/>
                <w:sz w:val="16"/>
              </w:rPr>
            </w:pPr>
            <w:ins w:id="1637" w:author="Coroescu Liviu (1CD2)" w:date="2024-05-09T10:06:00Z">
              <w:r>
                <w:rPr>
                  <w:rFonts w:ascii="Arial" w:hAnsi="Arial"/>
                  <w:sz w:val="16"/>
                </w:rPr>
                <w:t>SR2.1 TDD</w:t>
              </w:r>
            </w:ins>
          </w:p>
        </w:tc>
        <w:tc>
          <w:tcPr>
            <w:tcW w:w="1155" w:type="dxa"/>
            <w:gridSpan w:val="2"/>
            <w:tcBorders>
              <w:top w:val="single" w:sz="4" w:space="0" w:color="auto"/>
              <w:left w:val="single" w:sz="4" w:space="0" w:color="auto"/>
              <w:bottom w:val="single" w:sz="4" w:space="0" w:color="auto"/>
              <w:right w:val="single" w:sz="4" w:space="0" w:color="auto"/>
            </w:tcBorders>
          </w:tcPr>
          <w:p w14:paraId="7887F42C" w14:textId="77777777" w:rsidR="00CF1158" w:rsidRDefault="00CF1158" w:rsidP="00690818">
            <w:pPr>
              <w:keepNext/>
              <w:keepLines/>
              <w:spacing w:after="0" w:line="256" w:lineRule="auto"/>
              <w:jc w:val="center"/>
              <w:rPr>
                <w:ins w:id="1638" w:author="Coroescu Liviu (1CD2)" w:date="2024-05-09T10:06:00Z"/>
                <w:rFonts w:ascii="Arial" w:hAnsi="Arial"/>
                <w:sz w:val="16"/>
              </w:rPr>
            </w:pPr>
          </w:p>
        </w:tc>
      </w:tr>
      <w:tr w:rsidR="00CF1158" w14:paraId="682D24F5" w14:textId="77777777" w:rsidTr="00690818">
        <w:trPr>
          <w:trHeight w:val="187"/>
          <w:jc w:val="center"/>
          <w:ins w:id="1639"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68F51FFA" w14:textId="77777777" w:rsidR="00CF1158" w:rsidRDefault="00CF1158" w:rsidP="00690818">
            <w:pPr>
              <w:pStyle w:val="TAL"/>
              <w:spacing w:line="256" w:lineRule="auto"/>
              <w:rPr>
                <w:ins w:id="1640" w:author="Coroescu Liviu (1CD2)" w:date="2024-05-09T10:06:00Z"/>
                <w:rFonts w:cs="Arial"/>
              </w:rPr>
            </w:pPr>
            <w:ins w:id="1641" w:author="Coroescu Liviu (1CD2)" w:date="2024-05-09T10:06:00Z">
              <w:r>
                <w:rPr>
                  <w:rFonts w:cs="v5.0.0"/>
                </w:rPr>
                <w:t>RMSI CORESET Reference Channel</w:t>
              </w:r>
            </w:ins>
          </w:p>
        </w:tc>
        <w:tc>
          <w:tcPr>
            <w:tcW w:w="1716" w:type="dxa"/>
            <w:tcBorders>
              <w:top w:val="single" w:sz="4" w:space="0" w:color="auto"/>
              <w:left w:val="single" w:sz="4" w:space="0" w:color="auto"/>
              <w:bottom w:val="single" w:sz="4" w:space="0" w:color="auto"/>
              <w:right w:val="single" w:sz="4" w:space="0" w:color="auto"/>
            </w:tcBorders>
            <w:hideMark/>
          </w:tcPr>
          <w:p w14:paraId="1ED8A3C5" w14:textId="77777777" w:rsidR="00CF1158" w:rsidRDefault="00CF1158" w:rsidP="00690818">
            <w:pPr>
              <w:pStyle w:val="TAL"/>
              <w:spacing w:line="256" w:lineRule="auto"/>
              <w:rPr>
                <w:ins w:id="1642" w:author="Coroescu Liviu (1CD2)" w:date="2024-05-09T10:06:00Z"/>
                <w:rFonts w:cs="Arial"/>
              </w:rPr>
            </w:pPr>
            <w:ins w:id="1643"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780F9042" w14:textId="77777777" w:rsidR="00CF1158" w:rsidRDefault="00CF1158" w:rsidP="00690818">
            <w:pPr>
              <w:keepNext/>
              <w:keepLines/>
              <w:spacing w:after="0" w:line="256" w:lineRule="auto"/>
              <w:jc w:val="center"/>
              <w:rPr>
                <w:ins w:id="1644"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81E3010" w14:textId="77777777" w:rsidR="00CF1158" w:rsidRDefault="00CF1158" w:rsidP="00690818">
            <w:pPr>
              <w:keepNext/>
              <w:keepLines/>
              <w:spacing w:after="0" w:line="256" w:lineRule="auto"/>
              <w:jc w:val="center"/>
              <w:rPr>
                <w:ins w:id="1645" w:author="Coroescu Liviu (1CD2)" w:date="2024-05-09T10:06:00Z"/>
                <w:rFonts w:ascii="Arial" w:hAnsi="Arial"/>
                <w:sz w:val="16"/>
              </w:rPr>
            </w:pPr>
            <w:ins w:id="1646" w:author="Coroescu Liviu (1CD2)" w:date="2024-05-09T10:06:00Z">
              <w:r>
                <w:rPr>
                  <w:rFonts w:ascii="Arial" w:hAnsi="Arial"/>
                  <w:sz w:val="16"/>
                </w:rPr>
                <w:t>CR.1.1 FDD</w:t>
              </w:r>
            </w:ins>
          </w:p>
        </w:tc>
        <w:tc>
          <w:tcPr>
            <w:tcW w:w="1054" w:type="dxa"/>
            <w:tcBorders>
              <w:top w:val="single" w:sz="4" w:space="0" w:color="auto"/>
              <w:left w:val="single" w:sz="4" w:space="0" w:color="auto"/>
              <w:bottom w:val="nil"/>
              <w:right w:val="single" w:sz="4" w:space="0" w:color="auto"/>
            </w:tcBorders>
            <w:hideMark/>
          </w:tcPr>
          <w:p w14:paraId="09268180" w14:textId="77777777" w:rsidR="00CF1158" w:rsidRDefault="00CF1158" w:rsidP="00690818">
            <w:pPr>
              <w:keepNext/>
              <w:keepLines/>
              <w:spacing w:after="0" w:line="256" w:lineRule="auto"/>
              <w:jc w:val="center"/>
              <w:rPr>
                <w:ins w:id="1647" w:author="Coroescu Liviu (1CD2)" w:date="2024-05-09T10:06:00Z"/>
                <w:rFonts w:ascii="Arial" w:hAnsi="Arial"/>
                <w:sz w:val="16"/>
              </w:rPr>
            </w:pPr>
            <w:ins w:id="1648" w:author="Coroescu Liviu (1CD2)" w:date="2024-05-09T10:06: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2542BB02" w14:textId="77777777" w:rsidR="00CF1158" w:rsidRDefault="00CF1158" w:rsidP="00690818">
            <w:pPr>
              <w:keepNext/>
              <w:keepLines/>
              <w:spacing w:after="0" w:line="256" w:lineRule="auto"/>
              <w:jc w:val="center"/>
              <w:rPr>
                <w:ins w:id="1649" w:author="Coroescu Liviu (1CD2)" w:date="2024-05-09T10:06:00Z"/>
                <w:rFonts w:ascii="Arial" w:hAnsi="Arial"/>
                <w:sz w:val="16"/>
              </w:rPr>
            </w:pPr>
            <w:ins w:id="1650" w:author="Coroescu Liviu (1CD2)" w:date="2024-05-09T10:06:00Z">
              <w:r>
                <w:rPr>
                  <w:rFonts w:ascii="Arial" w:hAnsi="Arial"/>
                  <w:sz w:val="16"/>
                </w:rPr>
                <w:t>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C0CF55A" w14:textId="77777777" w:rsidR="00CF1158" w:rsidRDefault="00CF1158" w:rsidP="00690818">
            <w:pPr>
              <w:keepNext/>
              <w:keepLines/>
              <w:spacing w:after="0" w:line="256" w:lineRule="auto"/>
              <w:jc w:val="center"/>
              <w:rPr>
                <w:ins w:id="1651" w:author="Coroescu Liviu (1CD2)" w:date="2024-05-09T10:06:00Z"/>
                <w:rFonts w:ascii="Arial" w:hAnsi="Arial"/>
                <w:sz w:val="16"/>
                <w:lang w:val="en-US"/>
              </w:rPr>
            </w:pPr>
            <w:ins w:id="1652" w:author="Coroescu Liviu (1CD2)" w:date="2024-05-09T10:06:00Z">
              <w:r>
                <w:rPr>
                  <w:rFonts w:ascii="Arial" w:hAnsi="Arial"/>
                  <w:sz w:val="16"/>
                  <w:lang w:val="en-US"/>
                </w:rPr>
                <w:t>-</w:t>
              </w:r>
            </w:ins>
          </w:p>
        </w:tc>
      </w:tr>
      <w:tr w:rsidR="00CF1158" w14:paraId="6B62C9CF" w14:textId="77777777" w:rsidTr="00690818">
        <w:trPr>
          <w:trHeight w:val="187"/>
          <w:jc w:val="center"/>
          <w:ins w:id="1653" w:author="Coroescu Liviu (1CD2)" w:date="2024-05-09T10:06:00Z"/>
        </w:trPr>
        <w:tc>
          <w:tcPr>
            <w:tcW w:w="2083" w:type="dxa"/>
            <w:gridSpan w:val="2"/>
            <w:tcBorders>
              <w:top w:val="nil"/>
              <w:left w:val="single" w:sz="4" w:space="0" w:color="auto"/>
              <w:bottom w:val="nil"/>
              <w:right w:val="single" w:sz="4" w:space="0" w:color="auto"/>
            </w:tcBorders>
          </w:tcPr>
          <w:p w14:paraId="26EFABBD" w14:textId="77777777" w:rsidR="00CF1158" w:rsidRDefault="00CF1158" w:rsidP="00690818">
            <w:pPr>
              <w:pStyle w:val="TAL"/>
              <w:spacing w:line="256" w:lineRule="auto"/>
              <w:rPr>
                <w:ins w:id="1654"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39C383E" w14:textId="77777777" w:rsidR="00CF1158" w:rsidRDefault="00CF1158" w:rsidP="00690818">
            <w:pPr>
              <w:pStyle w:val="TAL"/>
              <w:spacing w:line="256" w:lineRule="auto"/>
              <w:rPr>
                <w:ins w:id="1655" w:author="Coroescu Liviu (1CD2)" w:date="2024-05-09T10:06:00Z"/>
                <w:rFonts w:cs="v5.0.0"/>
              </w:rPr>
            </w:pPr>
            <w:ins w:id="1656"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2B268069" w14:textId="77777777" w:rsidR="00CF1158" w:rsidRDefault="00CF1158" w:rsidP="00690818">
            <w:pPr>
              <w:keepNext/>
              <w:keepLines/>
              <w:spacing w:after="0" w:line="256" w:lineRule="auto"/>
              <w:jc w:val="center"/>
              <w:rPr>
                <w:ins w:id="1657"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F190678" w14:textId="77777777" w:rsidR="00CF1158" w:rsidRDefault="00CF1158" w:rsidP="00690818">
            <w:pPr>
              <w:keepNext/>
              <w:keepLines/>
              <w:spacing w:after="0" w:line="256" w:lineRule="auto"/>
              <w:jc w:val="center"/>
              <w:rPr>
                <w:ins w:id="1658" w:author="Coroescu Liviu (1CD2)" w:date="2024-05-09T10:06:00Z"/>
                <w:rFonts w:ascii="Arial" w:hAnsi="Arial"/>
                <w:sz w:val="16"/>
              </w:rPr>
            </w:pPr>
            <w:ins w:id="1659" w:author="Coroescu Liviu (1CD2)" w:date="2024-05-09T10:06:00Z">
              <w:r>
                <w:rPr>
                  <w:rFonts w:ascii="Arial" w:hAnsi="Arial"/>
                  <w:sz w:val="16"/>
                </w:rPr>
                <w:t>CR.1.1 TDD</w:t>
              </w:r>
            </w:ins>
          </w:p>
        </w:tc>
        <w:tc>
          <w:tcPr>
            <w:tcW w:w="1054" w:type="dxa"/>
            <w:tcBorders>
              <w:top w:val="nil"/>
              <w:left w:val="single" w:sz="4" w:space="0" w:color="auto"/>
              <w:bottom w:val="nil"/>
              <w:right w:val="single" w:sz="4" w:space="0" w:color="auto"/>
            </w:tcBorders>
          </w:tcPr>
          <w:p w14:paraId="7E1A30FC" w14:textId="77777777" w:rsidR="00CF1158" w:rsidRDefault="00CF1158" w:rsidP="00690818">
            <w:pPr>
              <w:keepNext/>
              <w:keepLines/>
              <w:spacing w:after="0" w:line="256" w:lineRule="auto"/>
              <w:jc w:val="center"/>
              <w:rPr>
                <w:ins w:id="1660"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DD63C71" w14:textId="77777777" w:rsidR="00CF1158" w:rsidRDefault="00CF1158" w:rsidP="00690818">
            <w:pPr>
              <w:keepNext/>
              <w:keepLines/>
              <w:spacing w:after="0" w:line="256" w:lineRule="auto"/>
              <w:jc w:val="center"/>
              <w:rPr>
                <w:ins w:id="1661" w:author="Coroescu Liviu (1CD2)" w:date="2024-05-09T10:06:00Z"/>
                <w:rFonts w:ascii="Arial" w:hAnsi="Arial"/>
                <w:sz w:val="16"/>
              </w:rPr>
            </w:pPr>
            <w:ins w:id="1662" w:author="Coroescu Liviu (1CD2)" w:date="2024-05-09T10:06:00Z">
              <w:r>
                <w:rPr>
                  <w:rFonts w:ascii="Arial" w:hAnsi="Arial"/>
                  <w:sz w:val="16"/>
                </w:rPr>
                <w:t>CR.1.1 TDD</w:t>
              </w:r>
            </w:ins>
          </w:p>
        </w:tc>
        <w:tc>
          <w:tcPr>
            <w:tcW w:w="1155" w:type="dxa"/>
            <w:gridSpan w:val="2"/>
            <w:tcBorders>
              <w:top w:val="single" w:sz="4" w:space="0" w:color="auto"/>
              <w:left w:val="single" w:sz="4" w:space="0" w:color="auto"/>
              <w:bottom w:val="single" w:sz="4" w:space="0" w:color="auto"/>
              <w:right w:val="single" w:sz="4" w:space="0" w:color="auto"/>
            </w:tcBorders>
          </w:tcPr>
          <w:p w14:paraId="2ED98F7F" w14:textId="77777777" w:rsidR="00CF1158" w:rsidRDefault="00CF1158" w:rsidP="00690818">
            <w:pPr>
              <w:keepNext/>
              <w:keepLines/>
              <w:spacing w:after="0" w:line="256" w:lineRule="auto"/>
              <w:jc w:val="center"/>
              <w:rPr>
                <w:ins w:id="1663" w:author="Coroescu Liviu (1CD2)" w:date="2024-05-09T10:06:00Z"/>
                <w:rFonts w:ascii="Arial" w:hAnsi="Arial"/>
                <w:sz w:val="16"/>
              </w:rPr>
            </w:pPr>
          </w:p>
        </w:tc>
      </w:tr>
      <w:tr w:rsidR="00CF1158" w14:paraId="7C24B5DF" w14:textId="77777777" w:rsidTr="00690818">
        <w:trPr>
          <w:trHeight w:val="187"/>
          <w:jc w:val="center"/>
          <w:ins w:id="1664"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47E4FFC3" w14:textId="77777777" w:rsidR="00CF1158" w:rsidRDefault="00CF1158" w:rsidP="00690818">
            <w:pPr>
              <w:pStyle w:val="TAL"/>
              <w:spacing w:line="256" w:lineRule="auto"/>
              <w:rPr>
                <w:ins w:id="1665"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734B588" w14:textId="77777777" w:rsidR="00CF1158" w:rsidRDefault="00CF1158" w:rsidP="00690818">
            <w:pPr>
              <w:pStyle w:val="TAL"/>
              <w:spacing w:line="256" w:lineRule="auto"/>
              <w:rPr>
                <w:ins w:id="1666" w:author="Coroescu Liviu (1CD2)" w:date="2024-05-09T10:06:00Z"/>
                <w:rFonts w:cs="v5.0.0"/>
              </w:rPr>
            </w:pPr>
            <w:ins w:id="1667"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7C24E623" w14:textId="77777777" w:rsidR="00CF1158" w:rsidRDefault="00CF1158" w:rsidP="00690818">
            <w:pPr>
              <w:keepNext/>
              <w:keepLines/>
              <w:spacing w:after="0" w:line="256" w:lineRule="auto"/>
              <w:jc w:val="center"/>
              <w:rPr>
                <w:ins w:id="1668"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E9DD4B6" w14:textId="77777777" w:rsidR="00CF1158" w:rsidRDefault="00CF1158" w:rsidP="00690818">
            <w:pPr>
              <w:keepNext/>
              <w:keepLines/>
              <w:spacing w:after="0" w:line="256" w:lineRule="auto"/>
              <w:jc w:val="center"/>
              <w:rPr>
                <w:ins w:id="1669" w:author="Coroescu Liviu (1CD2)" w:date="2024-05-09T10:06:00Z"/>
                <w:rFonts w:ascii="Arial" w:hAnsi="Arial"/>
                <w:sz w:val="16"/>
              </w:rPr>
            </w:pPr>
            <w:ins w:id="1670" w:author="Coroescu Liviu (1CD2)" w:date="2024-05-09T10:06:00Z">
              <w:r>
                <w:rPr>
                  <w:rFonts w:ascii="Arial" w:hAnsi="Arial"/>
                  <w:sz w:val="16"/>
                </w:rPr>
                <w:t>CR2.1 TDD</w:t>
              </w:r>
            </w:ins>
          </w:p>
        </w:tc>
        <w:tc>
          <w:tcPr>
            <w:tcW w:w="1054" w:type="dxa"/>
            <w:tcBorders>
              <w:top w:val="nil"/>
              <w:left w:val="single" w:sz="4" w:space="0" w:color="auto"/>
              <w:bottom w:val="single" w:sz="4" w:space="0" w:color="auto"/>
              <w:right w:val="single" w:sz="4" w:space="0" w:color="auto"/>
            </w:tcBorders>
          </w:tcPr>
          <w:p w14:paraId="77F617AA" w14:textId="77777777" w:rsidR="00CF1158" w:rsidRDefault="00CF1158" w:rsidP="00690818">
            <w:pPr>
              <w:keepNext/>
              <w:keepLines/>
              <w:spacing w:after="0" w:line="256" w:lineRule="auto"/>
              <w:jc w:val="center"/>
              <w:rPr>
                <w:ins w:id="1671"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6F6D4E3" w14:textId="77777777" w:rsidR="00CF1158" w:rsidRDefault="00CF1158" w:rsidP="00690818">
            <w:pPr>
              <w:keepNext/>
              <w:keepLines/>
              <w:spacing w:after="0" w:line="256" w:lineRule="auto"/>
              <w:jc w:val="center"/>
              <w:rPr>
                <w:ins w:id="1672" w:author="Coroescu Liviu (1CD2)" w:date="2024-05-09T10:06:00Z"/>
                <w:rFonts w:ascii="Arial" w:hAnsi="Arial"/>
                <w:sz w:val="16"/>
              </w:rPr>
            </w:pPr>
            <w:ins w:id="1673" w:author="Coroescu Liviu (1CD2)" w:date="2024-05-09T10:06:00Z">
              <w:r>
                <w:rPr>
                  <w:rFonts w:ascii="Arial" w:hAnsi="Arial"/>
                  <w:sz w:val="16"/>
                </w:rPr>
                <w:t>CR2.1 TDD</w:t>
              </w:r>
            </w:ins>
          </w:p>
        </w:tc>
        <w:tc>
          <w:tcPr>
            <w:tcW w:w="1155" w:type="dxa"/>
            <w:gridSpan w:val="2"/>
            <w:tcBorders>
              <w:top w:val="single" w:sz="4" w:space="0" w:color="auto"/>
              <w:left w:val="single" w:sz="4" w:space="0" w:color="auto"/>
              <w:bottom w:val="single" w:sz="4" w:space="0" w:color="auto"/>
              <w:right w:val="single" w:sz="4" w:space="0" w:color="auto"/>
            </w:tcBorders>
          </w:tcPr>
          <w:p w14:paraId="3651D352" w14:textId="77777777" w:rsidR="00CF1158" w:rsidRDefault="00CF1158" w:rsidP="00690818">
            <w:pPr>
              <w:keepNext/>
              <w:keepLines/>
              <w:spacing w:after="0" w:line="256" w:lineRule="auto"/>
              <w:jc w:val="center"/>
              <w:rPr>
                <w:ins w:id="1674" w:author="Coroescu Liviu (1CD2)" w:date="2024-05-09T10:06:00Z"/>
                <w:rFonts w:ascii="Arial" w:hAnsi="Arial"/>
                <w:sz w:val="16"/>
              </w:rPr>
            </w:pPr>
          </w:p>
        </w:tc>
      </w:tr>
      <w:tr w:rsidR="00CF1158" w14:paraId="1EFB760A" w14:textId="77777777" w:rsidTr="00690818">
        <w:trPr>
          <w:trHeight w:val="187"/>
          <w:jc w:val="center"/>
          <w:ins w:id="1675"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276217FC" w14:textId="77777777" w:rsidR="00CF1158" w:rsidRDefault="00CF1158" w:rsidP="00690818">
            <w:pPr>
              <w:pStyle w:val="TAL"/>
              <w:spacing w:line="256" w:lineRule="auto"/>
              <w:rPr>
                <w:ins w:id="1676" w:author="Coroescu Liviu (1CD2)" w:date="2024-05-09T10:06:00Z"/>
                <w:rFonts w:cs="Arial"/>
              </w:rPr>
            </w:pPr>
            <w:ins w:id="1677" w:author="Coroescu Liviu (1CD2)" w:date="2024-05-09T10:06:00Z">
              <w:r>
                <w:rPr>
                  <w:rFonts w:cs="v5.0.0"/>
                </w:rPr>
                <w:t>Control channel RMC</w:t>
              </w:r>
            </w:ins>
          </w:p>
        </w:tc>
        <w:tc>
          <w:tcPr>
            <w:tcW w:w="1716" w:type="dxa"/>
            <w:tcBorders>
              <w:top w:val="single" w:sz="4" w:space="0" w:color="auto"/>
              <w:left w:val="single" w:sz="4" w:space="0" w:color="auto"/>
              <w:bottom w:val="single" w:sz="4" w:space="0" w:color="auto"/>
              <w:right w:val="single" w:sz="4" w:space="0" w:color="auto"/>
            </w:tcBorders>
            <w:hideMark/>
          </w:tcPr>
          <w:p w14:paraId="793EEEA4" w14:textId="77777777" w:rsidR="00CF1158" w:rsidRDefault="00CF1158" w:rsidP="00690818">
            <w:pPr>
              <w:pStyle w:val="TAL"/>
              <w:spacing w:line="256" w:lineRule="auto"/>
              <w:rPr>
                <w:ins w:id="1678" w:author="Coroescu Liviu (1CD2)" w:date="2024-05-09T10:06:00Z"/>
                <w:rFonts w:cs="Arial"/>
              </w:rPr>
            </w:pPr>
            <w:ins w:id="1679"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7E561072" w14:textId="77777777" w:rsidR="00CF1158" w:rsidRDefault="00CF1158" w:rsidP="00690818">
            <w:pPr>
              <w:keepNext/>
              <w:keepLines/>
              <w:spacing w:after="0" w:line="256" w:lineRule="auto"/>
              <w:jc w:val="center"/>
              <w:rPr>
                <w:ins w:id="1680"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6C1E3D1" w14:textId="77777777" w:rsidR="00CF1158" w:rsidRDefault="00CF1158" w:rsidP="00690818">
            <w:pPr>
              <w:keepNext/>
              <w:keepLines/>
              <w:spacing w:after="0" w:line="256" w:lineRule="auto"/>
              <w:jc w:val="center"/>
              <w:rPr>
                <w:ins w:id="1681" w:author="Coroescu Liviu (1CD2)" w:date="2024-05-09T10:06:00Z"/>
                <w:rFonts w:ascii="Arial" w:hAnsi="Arial"/>
                <w:sz w:val="16"/>
              </w:rPr>
            </w:pPr>
            <w:ins w:id="1682" w:author="Coroescu Liviu (1CD2)" w:date="2024-05-09T10:06:00Z">
              <w:r>
                <w:rPr>
                  <w:rFonts w:ascii="Arial" w:hAnsi="Arial"/>
                  <w:sz w:val="16"/>
                </w:rPr>
                <w:t>CCR.1.1 FDD</w:t>
              </w:r>
            </w:ins>
          </w:p>
        </w:tc>
        <w:tc>
          <w:tcPr>
            <w:tcW w:w="1054" w:type="dxa"/>
            <w:tcBorders>
              <w:top w:val="single" w:sz="4" w:space="0" w:color="auto"/>
              <w:left w:val="single" w:sz="4" w:space="0" w:color="auto"/>
              <w:bottom w:val="nil"/>
              <w:right w:val="single" w:sz="4" w:space="0" w:color="auto"/>
            </w:tcBorders>
            <w:hideMark/>
          </w:tcPr>
          <w:p w14:paraId="174DB340" w14:textId="77777777" w:rsidR="00CF1158" w:rsidRDefault="00CF1158" w:rsidP="00690818">
            <w:pPr>
              <w:keepNext/>
              <w:keepLines/>
              <w:spacing w:after="0" w:line="256" w:lineRule="auto"/>
              <w:jc w:val="center"/>
              <w:rPr>
                <w:ins w:id="1683" w:author="Coroescu Liviu (1CD2)" w:date="2024-05-09T10:06:00Z"/>
                <w:rFonts w:ascii="Arial" w:hAnsi="Arial"/>
                <w:sz w:val="16"/>
              </w:rPr>
            </w:pPr>
            <w:ins w:id="1684" w:author="Coroescu Liviu (1CD2)" w:date="2024-05-09T10:06: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1AE26E6D" w14:textId="77777777" w:rsidR="00CF1158" w:rsidRDefault="00CF1158" w:rsidP="00690818">
            <w:pPr>
              <w:keepNext/>
              <w:keepLines/>
              <w:spacing w:after="0" w:line="256" w:lineRule="auto"/>
              <w:jc w:val="center"/>
              <w:rPr>
                <w:ins w:id="1685" w:author="Coroescu Liviu (1CD2)" w:date="2024-05-09T10:06:00Z"/>
                <w:rFonts w:ascii="Arial" w:hAnsi="Arial"/>
                <w:sz w:val="16"/>
              </w:rPr>
            </w:pPr>
            <w:ins w:id="1686" w:author="Coroescu Liviu (1CD2)" w:date="2024-05-09T10:06:00Z">
              <w:r>
                <w:rPr>
                  <w:rFonts w:ascii="Arial" w:hAnsi="Arial"/>
                  <w:sz w:val="16"/>
                </w:rPr>
                <w:t>CCR.1.1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BB30CB5" w14:textId="77777777" w:rsidR="00CF1158" w:rsidRDefault="00CF1158" w:rsidP="00690818">
            <w:pPr>
              <w:keepNext/>
              <w:keepLines/>
              <w:spacing w:after="0" w:line="256" w:lineRule="auto"/>
              <w:jc w:val="center"/>
              <w:rPr>
                <w:ins w:id="1687" w:author="Coroescu Liviu (1CD2)" w:date="2024-05-09T10:06:00Z"/>
                <w:rFonts w:ascii="Arial" w:hAnsi="Arial"/>
                <w:sz w:val="16"/>
                <w:lang w:val="en-US"/>
              </w:rPr>
            </w:pPr>
            <w:ins w:id="1688" w:author="Coroescu Liviu (1CD2)" w:date="2024-05-09T10:06:00Z">
              <w:r>
                <w:rPr>
                  <w:rFonts w:ascii="Arial" w:hAnsi="Arial"/>
                  <w:sz w:val="16"/>
                  <w:lang w:val="en-US"/>
                </w:rPr>
                <w:t>-</w:t>
              </w:r>
            </w:ins>
          </w:p>
        </w:tc>
      </w:tr>
      <w:tr w:rsidR="00CF1158" w14:paraId="5B604F8D" w14:textId="77777777" w:rsidTr="00690818">
        <w:trPr>
          <w:trHeight w:val="187"/>
          <w:jc w:val="center"/>
          <w:ins w:id="1689" w:author="Coroescu Liviu (1CD2)" w:date="2024-05-09T10:06:00Z"/>
        </w:trPr>
        <w:tc>
          <w:tcPr>
            <w:tcW w:w="2083" w:type="dxa"/>
            <w:gridSpan w:val="2"/>
            <w:tcBorders>
              <w:top w:val="nil"/>
              <w:left w:val="single" w:sz="4" w:space="0" w:color="auto"/>
              <w:bottom w:val="nil"/>
              <w:right w:val="single" w:sz="4" w:space="0" w:color="auto"/>
            </w:tcBorders>
          </w:tcPr>
          <w:p w14:paraId="2FEC21E5" w14:textId="77777777" w:rsidR="00CF1158" w:rsidRDefault="00CF1158" w:rsidP="00690818">
            <w:pPr>
              <w:pStyle w:val="TAL"/>
              <w:spacing w:line="256" w:lineRule="auto"/>
              <w:rPr>
                <w:ins w:id="1690"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0DD13E1" w14:textId="77777777" w:rsidR="00CF1158" w:rsidRDefault="00CF1158" w:rsidP="00690818">
            <w:pPr>
              <w:pStyle w:val="TAL"/>
              <w:spacing w:line="256" w:lineRule="auto"/>
              <w:rPr>
                <w:ins w:id="1691" w:author="Coroescu Liviu (1CD2)" w:date="2024-05-09T10:06:00Z"/>
                <w:rFonts w:cs="v5.0.0"/>
              </w:rPr>
            </w:pPr>
            <w:ins w:id="1692"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0C504F5F" w14:textId="77777777" w:rsidR="00CF1158" w:rsidRDefault="00CF1158" w:rsidP="00690818">
            <w:pPr>
              <w:keepNext/>
              <w:keepLines/>
              <w:spacing w:after="0" w:line="256" w:lineRule="auto"/>
              <w:jc w:val="center"/>
              <w:rPr>
                <w:ins w:id="1693"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0019E92" w14:textId="77777777" w:rsidR="00CF1158" w:rsidRDefault="00CF1158" w:rsidP="00690818">
            <w:pPr>
              <w:keepNext/>
              <w:keepLines/>
              <w:spacing w:after="0" w:line="256" w:lineRule="auto"/>
              <w:jc w:val="center"/>
              <w:rPr>
                <w:ins w:id="1694" w:author="Coroescu Liviu (1CD2)" w:date="2024-05-09T10:06:00Z"/>
                <w:rFonts w:ascii="Arial" w:hAnsi="Arial"/>
                <w:sz w:val="16"/>
              </w:rPr>
            </w:pPr>
            <w:ins w:id="1695" w:author="Coroescu Liviu (1CD2)" w:date="2024-05-09T10:06:00Z">
              <w:r>
                <w:rPr>
                  <w:rFonts w:ascii="Arial" w:hAnsi="Arial"/>
                  <w:sz w:val="16"/>
                </w:rPr>
                <w:t>CCR.1.1 TDD</w:t>
              </w:r>
            </w:ins>
          </w:p>
        </w:tc>
        <w:tc>
          <w:tcPr>
            <w:tcW w:w="1054" w:type="dxa"/>
            <w:tcBorders>
              <w:top w:val="nil"/>
              <w:left w:val="single" w:sz="4" w:space="0" w:color="auto"/>
              <w:bottom w:val="nil"/>
              <w:right w:val="single" w:sz="4" w:space="0" w:color="auto"/>
            </w:tcBorders>
          </w:tcPr>
          <w:p w14:paraId="592CFD36" w14:textId="77777777" w:rsidR="00CF1158" w:rsidRDefault="00CF1158" w:rsidP="00690818">
            <w:pPr>
              <w:keepNext/>
              <w:keepLines/>
              <w:spacing w:after="0" w:line="256" w:lineRule="auto"/>
              <w:jc w:val="center"/>
              <w:rPr>
                <w:ins w:id="1696"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DFAE6F9" w14:textId="77777777" w:rsidR="00CF1158" w:rsidRDefault="00CF1158" w:rsidP="00690818">
            <w:pPr>
              <w:keepNext/>
              <w:keepLines/>
              <w:spacing w:after="0" w:line="256" w:lineRule="auto"/>
              <w:jc w:val="center"/>
              <w:rPr>
                <w:ins w:id="1697" w:author="Coroescu Liviu (1CD2)" w:date="2024-05-09T10:06:00Z"/>
                <w:rFonts w:ascii="Arial" w:hAnsi="Arial"/>
                <w:sz w:val="16"/>
              </w:rPr>
            </w:pPr>
            <w:ins w:id="1698" w:author="Coroescu Liviu (1CD2)" w:date="2024-05-09T10:06:00Z">
              <w:r>
                <w:rPr>
                  <w:rFonts w:ascii="Arial" w:hAnsi="Arial"/>
                  <w:sz w:val="16"/>
                </w:rPr>
                <w:t>CCR.1.1 TDD</w:t>
              </w:r>
            </w:ins>
          </w:p>
        </w:tc>
        <w:tc>
          <w:tcPr>
            <w:tcW w:w="1155" w:type="dxa"/>
            <w:gridSpan w:val="2"/>
            <w:tcBorders>
              <w:top w:val="single" w:sz="4" w:space="0" w:color="auto"/>
              <w:left w:val="single" w:sz="4" w:space="0" w:color="auto"/>
              <w:bottom w:val="single" w:sz="4" w:space="0" w:color="auto"/>
              <w:right w:val="single" w:sz="4" w:space="0" w:color="auto"/>
            </w:tcBorders>
          </w:tcPr>
          <w:p w14:paraId="0D7BA472" w14:textId="77777777" w:rsidR="00CF1158" w:rsidRDefault="00CF1158" w:rsidP="00690818">
            <w:pPr>
              <w:keepNext/>
              <w:keepLines/>
              <w:spacing w:after="0" w:line="256" w:lineRule="auto"/>
              <w:jc w:val="center"/>
              <w:rPr>
                <w:ins w:id="1699" w:author="Coroescu Liviu (1CD2)" w:date="2024-05-09T10:06:00Z"/>
                <w:rFonts w:ascii="Arial" w:hAnsi="Arial"/>
                <w:sz w:val="16"/>
              </w:rPr>
            </w:pPr>
          </w:p>
        </w:tc>
      </w:tr>
      <w:tr w:rsidR="00CF1158" w14:paraId="2AB1C7CE" w14:textId="77777777" w:rsidTr="00690818">
        <w:trPr>
          <w:trHeight w:val="187"/>
          <w:jc w:val="center"/>
          <w:ins w:id="1700"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18D8BF86" w14:textId="77777777" w:rsidR="00CF1158" w:rsidRDefault="00CF1158" w:rsidP="00690818">
            <w:pPr>
              <w:pStyle w:val="TAL"/>
              <w:spacing w:line="256" w:lineRule="auto"/>
              <w:rPr>
                <w:ins w:id="1701"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4E382F5A" w14:textId="77777777" w:rsidR="00CF1158" w:rsidRDefault="00CF1158" w:rsidP="00690818">
            <w:pPr>
              <w:pStyle w:val="TAL"/>
              <w:spacing w:line="256" w:lineRule="auto"/>
              <w:rPr>
                <w:ins w:id="1702" w:author="Coroescu Liviu (1CD2)" w:date="2024-05-09T10:06:00Z"/>
                <w:rFonts w:cs="v5.0.0"/>
              </w:rPr>
            </w:pPr>
            <w:ins w:id="1703"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5C7D67F6" w14:textId="77777777" w:rsidR="00CF1158" w:rsidRDefault="00CF1158" w:rsidP="00690818">
            <w:pPr>
              <w:keepNext/>
              <w:keepLines/>
              <w:spacing w:after="0" w:line="256" w:lineRule="auto"/>
              <w:jc w:val="center"/>
              <w:rPr>
                <w:ins w:id="1704"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20A2128" w14:textId="77777777" w:rsidR="00CF1158" w:rsidRDefault="00CF1158" w:rsidP="00690818">
            <w:pPr>
              <w:keepNext/>
              <w:keepLines/>
              <w:spacing w:after="0" w:line="256" w:lineRule="auto"/>
              <w:jc w:val="center"/>
              <w:rPr>
                <w:ins w:id="1705" w:author="Coroescu Liviu (1CD2)" w:date="2024-05-09T10:06:00Z"/>
                <w:rFonts w:ascii="Arial" w:hAnsi="Arial"/>
                <w:sz w:val="16"/>
              </w:rPr>
            </w:pPr>
            <w:ins w:id="1706" w:author="Coroescu Liviu (1CD2)" w:date="2024-05-09T10:06:00Z">
              <w:r>
                <w:rPr>
                  <w:rFonts w:ascii="Arial" w:hAnsi="Arial"/>
                  <w:sz w:val="16"/>
                </w:rPr>
                <w:t>CCR2.1 TDD</w:t>
              </w:r>
            </w:ins>
          </w:p>
        </w:tc>
        <w:tc>
          <w:tcPr>
            <w:tcW w:w="1054" w:type="dxa"/>
            <w:tcBorders>
              <w:top w:val="nil"/>
              <w:left w:val="single" w:sz="4" w:space="0" w:color="auto"/>
              <w:bottom w:val="single" w:sz="4" w:space="0" w:color="auto"/>
              <w:right w:val="single" w:sz="4" w:space="0" w:color="auto"/>
            </w:tcBorders>
          </w:tcPr>
          <w:p w14:paraId="69A6DEBC" w14:textId="77777777" w:rsidR="00CF1158" w:rsidRDefault="00CF1158" w:rsidP="00690818">
            <w:pPr>
              <w:keepNext/>
              <w:keepLines/>
              <w:spacing w:after="0" w:line="256" w:lineRule="auto"/>
              <w:jc w:val="center"/>
              <w:rPr>
                <w:ins w:id="1707"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1BBBF05" w14:textId="77777777" w:rsidR="00CF1158" w:rsidRDefault="00CF1158" w:rsidP="00690818">
            <w:pPr>
              <w:keepNext/>
              <w:keepLines/>
              <w:spacing w:after="0" w:line="256" w:lineRule="auto"/>
              <w:jc w:val="center"/>
              <w:rPr>
                <w:ins w:id="1708" w:author="Coroescu Liviu (1CD2)" w:date="2024-05-09T10:06:00Z"/>
                <w:rFonts w:ascii="Arial" w:hAnsi="Arial"/>
                <w:sz w:val="16"/>
              </w:rPr>
            </w:pPr>
            <w:ins w:id="1709" w:author="Coroescu Liviu (1CD2)" w:date="2024-05-09T10:06:00Z">
              <w:r>
                <w:rPr>
                  <w:rFonts w:ascii="Arial" w:hAnsi="Arial"/>
                  <w:sz w:val="16"/>
                </w:rPr>
                <w:t>CCR2.1 TDD</w:t>
              </w:r>
            </w:ins>
          </w:p>
        </w:tc>
        <w:tc>
          <w:tcPr>
            <w:tcW w:w="1155" w:type="dxa"/>
            <w:gridSpan w:val="2"/>
            <w:tcBorders>
              <w:top w:val="single" w:sz="4" w:space="0" w:color="auto"/>
              <w:left w:val="single" w:sz="4" w:space="0" w:color="auto"/>
              <w:bottom w:val="single" w:sz="4" w:space="0" w:color="auto"/>
              <w:right w:val="single" w:sz="4" w:space="0" w:color="auto"/>
            </w:tcBorders>
          </w:tcPr>
          <w:p w14:paraId="5A9BEBCC" w14:textId="77777777" w:rsidR="00CF1158" w:rsidRDefault="00CF1158" w:rsidP="00690818">
            <w:pPr>
              <w:keepNext/>
              <w:keepLines/>
              <w:spacing w:after="0" w:line="256" w:lineRule="auto"/>
              <w:jc w:val="center"/>
              <w:rPr>
                <w:ins w:id="1710" w:author="Coroescu Liviu (1CD2)" w:date="2024-05-09T10:06:00Z"/>
                <w:rFonts w:ascii="Arial" w:hAnsi="Arial"/>
                <w:sz w:val="16"/>
              </w:rPr>
            </w:pPr>
          </w:p>
        </w:tc>
      </w:tr>
      <w:tr w:rsidR="00CF1158" w14:paraId="40C84ED1" w14:textId="77777777" w:rsidTr="00690818">
        <w:trPr>
          <w:trHeight w:val="187"/>
          <w:jc w:val="center"/>
          <w:ins w:id="1711"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014AE363" w14:textId="77777777" w:rsidR="00CF1158" w:rsidRDefault="00CF1158" w:rsidP="00690818">
            <w:pPr>
              <w:pStyle w:val="TAL"/>
              <w:spacing w:line="256" w:lineRule="auto"/>
              <w:rPr>
                <w:ins w:id="1712" w:author="Coroescu Liviu (1CD2)" w:date="2024-05-09T10:06:00Z"/>
                <w:rFonts w:cs="Arial"/>
              </w:rPr>
            </w:pPr>
            <w:ins w:id="1713" w:author="Coroescu Liviu (1CD2)" w:date="2024-05-09T10:06:00Z">
              <w:r>
                <w:rPr>
                  <w:rFonts w:cs="v5.0.0"/>
                  <w:lang w:val="en-US"/>
                </w:rPr>
                <w:t>PRS</w:t>
              </w:r>
              <w:r>
                <w:rPr>
                  <w:rFonts w:cs="v5.0.0"/>
                </w:rPr>
                <w:t xml:space="preserve"> configuration</w:t>
              </w:r>
            </w:ins>
          </w:p>
        </w:tc>
        <w:tc>
          <w:tcPr>
            <w:tcW w:w="1716" w:type="dxa"/>
            <w:tcBorders>
              <w:top w:val="single" w:sz="4" w:space="0" w:color="auto"/>
              <w:left w:val="single" w:sz="4" w:space="0" w:color="auto"/>
              <w:bottom w:val="single" w:sz="4" w:space="0" w:color="auto"/>
              <w:right w:val="single" w:sz="4" w:space="0" w:color="auto"/>
            </w:tcBorders>
            <w:hideMark/>
          </w:tcPr>
          <w:p w14:paraId="3101ED43" w14:textId="77777777" w:rsidR="00CF1158" w:rsidRDefault="00CF1158" w:rsidP="00690818">
            <w:pPr>
              <w:pStyle w:val="TAL"/>
              <w:spacing w:line="256" w:lineRule="auto"/>
              <w:rPr>
                <w:ins w:id="1714" w:author="Coroescu Liviu (1CD2)" w:date="2024-05-09T10:06:00Z"/>
                <w:rFonts w:cs="Arial"/>
              </w:rPr>
            </w:pPr>
            <w:ins w:id="1715"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31F7E1D5" w14:textId="77777777" w:rsidR="00CF1158" w:rsidRDefault="00CF1158" w:rsidP="00690818">
            <w:pPr>
              <w:keepNext/>
              <w:keepLines/>
              <w:spacing w:after="0" w:line="256" w:lineRule="auto"/>
              <w:jc w:val="center"/>
              <w:rPr>
                <w:ins w:id="1716"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9F7A17" w14:textId="77777777" w:rsidR="00CF1158" w:rsidRDefault="00CF1158" w:rsidP="00690818">
            <w:pPr>
              <w:keepNext/>
              <w:keepLines/>
              <w:spacing w:after="0" w:line="256" w:lineRule="auto"/>
              <w:jc w:val="center"/>
              <w:rPr>
                <w:ins w:id="1717" w:author="Coroescu Liviu (1CD2)" w:date="2024-05-09T10:06:00Z"/>
                <w:rFonts w:ascii="Arial" w:hAnsi="Arial"/>
                <w:sz w:val="16"/>
                <w:lang w:val="en-US"/>
              </w:rPr>
            </w:pPr>
            <w:ins w:id="1718" w:author="Coroescu Liviu (1CD2)" w:date="2024-05-09T10:06:00Z">
              <w:r>
                <w:rPr>
                  <w:rFonts w:ascii="Arial" w:hAnsi="Arial"/>
                  <w:sz w:val="16"/>
                  <w:lang w:val="en-US"/>
                </w:rPr>
                <w:t>PRS.1.3 FR1</w:t>
              </w:r>
            </w:ins>
          </w:p>
        </w:tc>
        <w:tc>
          <w:tcPr>
            <w:tcW w:w="1054" w:type="dxa"/>
            <w:tcBorders>
              <w:top w:val="single" w:sz="4" w:space="0" w:color="auto"/>
              <w:left w:val="single" w:sz="4" w:space="0" w:color="auto"/>
              <w:bottom w:val="single" w:sz="4" w:space="0" w:color="auto"/>
              <w:right w:val="single" w:sz="4" w:space="0" w:color="auto"/>
            </w:tcBorders>
            <w:hideMark/>
          </w:tcPr>
          <w:p w14:paraId="3A1B8E0C" w14:textId="77777777" w:rsidR="00CF1158" w:rsidRDefault="00CF1158" w:rsidP="00690818">
            <w:pPr>
              <w:keepNext/>
              <w:keepLines/>
              <w:spacing w:after="0" w:line="256" w:lineRule="auto"/>
              <w:jc w:val="center"/>
              <w:rPr>
                <w:ins w:id="1719" w:author="Coroescu Liviu (1CD2)" w:date="2024-05-09T10:06:00Z"/>
                <w:rFonts w:ascii="Arial" w:hAnsi="Arial"/>
                <w:sz w:val="16"/>
              </w:rPr>
            </w:pPr>
            <w:ins w:id="1720" w:author="Coroescu Liviu (1CD2)" w:date="2024-05-09T10:06: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4E2541B5" w14:textId="77777777" w:rsidR="00CF1158" w:rsidRDefault="00CF1158" w:rsidP="00690818">
            <w:pPr>
              <w:keepNext/>
              <w:keepLines/>
              <w:spacing w:after="0" w:line="256" w:lineRule="auto"/>
              <w:jc w:val="center"/>
              <w:rPr>
                <w:ins w:id="1721" w:author="Coroescu Liviu (1CD2)" w:date="2024-05-09T10:06:00Z"/>
                <w:rFonts w:ascii="Arial" w:hAnsi="Arial"/>
                <w:sz w:val="16"/>
              </w:rPr>
            </w:pPr>
            <w:ins w:id="1722" w:author="Coroescu Liviu (1CD2)" w:date="2024-05-09T10:06: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65688BC" w14:textId="77777777" w:rsidR="00CF1158" w:rsidRDefault="00CF1158" w:rsidP="00690818">
            <w:pPr>
              <w:keepNext/>
              <w:keepLines/>
              <w:spacing w:after="0" w:line="256" w:lineRule="auto"/>
              <w:jc w:val="center"/>
              <w:rPr>
                <w:ins w:id="1723" w:author="Coroescu Liviu (1CD2)" w:date="2024-05-09T10:06:00Z"/>
                <w:rFonts w:ascii="Arial" w:hAnsi="Arial"/>
                <w:sz w:val="16"/>
                <w:lang w:val="en-US"/>
              </w:rPr>
            </w:pPr>
            <w:ins w:id="1724" w:author="Coroescu Liviu (1CD2)" w:date="2024-05-09T10:06:00Z">
              <w:r>
                <w:rPr>
                  <w:rFonts w:ascii="Arial" w:hAnsi="Arial"/>
                  <w:sz w:val="16"/>
                  <w:lang w:val="en-US"/>
                </w:rPr>
                <w:t>PRS.1.4 FR1</w:t>
              </w:r>
            </w:ins>
          </w:p>
        </w:tc>
      </w:tr>
      <w:tr w:rsidR="00CF1158" w14:paraId="724FDB76" w14:textId="77777777" w:rsidTr="00690818">
        <w:trPr>
          <w:trHeight w:val="187"/>
          <w:jc w:val="center"/>
          <w:ins w:id="1725" w:author="Coroescu Liviu (1CD2)" w:date="2024-05-09T10:06:00Z"/>
        </w:trPr>
        <w:tc>
          <w:tcPr>
            <w:tcW w:w="2083" w:type="dxa"/>
            <w:gridSpan w:val="2"/>
            <w:tcBorders>
              <w:top w:val="nil"/>
              <w:left w:val="single" w:sz="4" w:space="0" w:color="auto"/>
              <w:bottom w:val="nil"/>
              <w:right w:val="single" w:sz="4" w:space="0" w:color="auto"/>
            </w:tcBorders>
          </w:tcPr>
          <w:p w14:paraId="5F847C71" w14:textId="77777777" w:rsidR="00CF1158" w:rsidRDefault="00CF1158" w:rsidP="00690818">
            <w:pPr>
              <w:pStyle w:val="TAL"/>
              <w:spacing w:line="256" w:lineRule="auto"/>
              <w:rPr>
                <w:ins w:id="1726"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8A6F70E" w14:textId="77777777" w:rsidR="00CF1158" w:rsidRDefault="00CF1158" w:rsidP="00690818">
            <w:pPr>
              <w:pStyle w:val="TAL"/>
              <w:spacing w:line="256" w:lineRule="auto"/>
              <w:rPr>
                <w:ins w:id="1727" w:author="Coroescu Liviu (1CD2)" w:date="2024-05-09T10:06:00Z"/>
                <w:rFonts w:cs="v5.0.0"/>
              </w:rPr>
            </w:pPr>
            <w:ins w:id="1728"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3860C587" w14:textId="77777777" w:rsidR="00CF1158" w:rsidRDefault="00CF1158" w:rsidP="00690818">
            <w:pPr>
              <w:keepNext/>
              <w:keepLines/>
              <w:spacing w:after="0" w:line="256" w:lineRule="auto"/>
              <w:jc w:val="center"/>
              <w:rPr>
                <w:ins w:id="1729"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386A62E" w14:textId="77777777" w:rsidR="00CF1158" w:rsidRDefault="00CF1158" w:rsidP="00690818">
            <w:pPr>
              <w:keepNext/>
              <w:keepLines/>
              <w:spacing w:after="0" w:line="256" w:lineRule="auto"/>
              <w:jc w:val="center"/>
              <w:rPr>
                <w:ins w:id="1730" w:author="Coroescu Liviu (1CD2)" w:date="2024-05-09T10:06:00Z"/>
                <w:rFonts w:ascii="Arial" w:hAnsi="Arial"/>
                <w:sz w:val="16"/>
              </w:rPr>
            </w:pPr>
            <w:ins w:id="1731" w:author="Coroescu Liviu (1CD2)" w:date="2024-05-09T10:06:00Z">
              <w:r>
                <w:rPr>
                  <w:rFonts w:ascii="Arial" w:hAnsi="Arial"/>
                  <w:sz w:val="16"/>
                  <w:lang w:val="en-US"/>
                </w:rPr>
                <w:t>PRS.1.3 FR1</w:t>
              </w:r>
            </w:ins>
          </w:p>
        </w:tc>
        <w:tc>
          <w:tcPr>
            <w:tcW w:w="1054" w:type="dxa"/>
            <w:tcBorders>
              <w:top w:val="single" w:sz="4" w:space="0" w:color="auto"/>
              <w:left w:val="single" w:sz="4" w:space="0" w:color="auto"/>
              <w:bottom w:val="single" w:sz="4" w:space="0" w:color="auto"/>
              <w:right w:val="single" w:sz="4" w:space="0" w:color="auto"/>
            </w:tcBorders>
            <w:hideMark/>
          </w:tcPr>
          <w:p w14:paraId="0FA22042" w14:textId="77777777" w:rsidR="00CF1158" w:rsidRDefault="00CF1158" w:rsidP="00690818">
            <w:pPr>
              <w:keepNext/>
              <w:keepLines/>
              <w:spacing w:after="0" w:line="256" w:lineRule="auto"/>
              <w:jc w:val="center"/>
              <w:rPr>
                <w:ins w:id="1732" w:author="Coroescu Liviu (1CD2)" w:date="2024-05-09T10:06:00Z"/>
                <w:rFonts w:ascii="Arial" w:hAnsi="Arial"/>
                <w:sz w:val="16"/>
              </w:rPr>
            </w:pPr>
            <w:ins w:id="1733" w:author="Coroescu Liviu (1CD2)" w:date="2024-05-09T10:06: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59BC4D08" w14:textId="77777777" w:rsidR="00CF1158" w:rsidRDefault="00CF1158" w:rsidP="00690818">
            <w:pPr>
              <w:keepNext/>
              <w:keepLines/>
              <w:spacing w:after="0" w:line="256" w:lineRule="auto"/>
              <w:jc w:val="center"/>
              <w:rPr>
                <w:ins w:id="1734" w:author="Coroescu Liviu (1CD2)" w:date="2024-05-09T10:06:00Z"/>
                <w:rFonts w:ascii="Arial" w:hAnsi="Arial"/>
                <w:sz w:val="16"/>
              </w:rPr>
            </w:pPr>
            <w:ins w:id="1735" w:author="Coroescu Liviu (1CD2)" w:date="2024-05-09T10:06: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27E40992" w14:textId="77777777" w:rsidR="00CF1158" w:rsidRDefault="00CF1158" w:rsidP="00690818">
            <w:pPr>
              <w:keepNext/>
              <w:keepLines/>
              <w:spacing w:after="0" w:line="256" w:lineRule="auto"/>
              <w:jc w:val="center"/>
              <w:rPr>
                <w:ins w:id="1736" w:author="Coroescu Liviu (1CD2)" w:date="2024-05-09T10:06:00Z"/>
                <w:rFonts w:ascii="Arial" w:hAnsi="Arial"/>
                <w:sz w:val="16"/>
                <w:lang w:val="en-US"/>
              </w:rPr>
            </w:pPr>
            <w:ins w:id="1737" w:author="Coroescu Liviu (1CD2)" w:date="2024-05-09T10:06:00Z">
              <w:r>
                <w:rPr>
                  <w:rFonts w:ascii="Arial" w:hAnsi="Arial"/>
                  <w:sz w:val="16"/>
                  <w:lang w:val="en-US"/>
                </w:rPr>
                <w:t>PRS.1.4 FR1</w:t>
              </w:r>
            </w:ins>
          </w:p>
        </w:tc>
      </w:tr>
      <w:tr w:rsidR="00CF1158" w14:paraId="0E838A2B" w14:textId="77777777" w:rsidTr="00690818">
        <w:trPr>
          <w:trHeight w:val="187"/>
          <w:jc w:val="center"/>
          <w:ins w:id="1738"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7CA32B42" w14:textId="77777777" w:rsidR="00CF1158" w:rsidRDefault="00CF1158" w:rsidP="00690818">
            <w:pPr>
              <w:pStyle w:val="TAL"/>
              <w:spacing w:line="256" w:lineRule="auto"/>
              <w:rPr>
                <w:ins w:id="1739"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ABF8AAD" w14:textId="77777777" w:rsidR="00CF1158" w:rsidRDefault="00CF1158" w:rsidP="00690818">
            <w:pPr>
              <w:pStyle w:val="TAL"/>
              <w:spacing w:line="256" w:lineRule="auto"/>
              <w:rPr>
                <w:ins w:id="1740" w:author="Coroescu Liviu (1CD2)" w:date="2024-05-09T10:06:00Z"/>
                <w:rFonts w:cs="v5.0.0"/>
              </w:rPr>
            </w:pPr>
            <w:ins w:id="1741"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4137C086" w14:textId="77777777" w:rsidR="00CF1158" w:rsidRDefault="00CF1158" w:rsidP="00690818">
            <w:pPr>
              <w:keepNext/>
              <w:keepLines/>
              <w:spacing w:after="0" w:line="256" w:lineRule="auto"/>
              <w:jc w:val="center"/>
              <w:rPr>
                <w:ins w:id="1742"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E1BEEE" w14:textId="77777777" w:rsidR="00CF1158" w:rsidRDefault="00CF1158" w:rsidP="00690818">
            <w:pPr>
              <w:keepNext/>
              <w:keepLines/>
              <w:spacing w:after="0" w:line="256" w:lineRule="auto"/>
              <w:jc w:val="center"/>
              <w:rPr>
                <w:ins w:id="1743" w:author="Coroescu Liviu (1CD2)" w:date="2024-05-09T10:06:00Z"/>
                <w:rFonts w:ascii="Arial" w:hAnsi="Arial"/>
                <w:sz w:val="16"/>
              </w:rPr>
            </w:pPr>
            <w:ins w:id="1744" w:author="Coroescu Liviu (1CD2)" w:date="2024-05-09T10:06:00Z">
              <w:r>
                <w:rPr>
                  <w:rFonts w:ascii="Arial" w:hAnsi="Arial"/>
                  <w:sz w:val="16"/>
                  <w:lang w:val="en-US"/>
                </w:rPr>
                <w:t>PRS.2.3 FR1</w:t>
              </w:r>
            </w:ins>
          </w:p>
        </w:tc>
        <w:tc>
          <w:tcPr>
            <w:tcW w:w="1054" w:type="dxa"/>
            <w:tcBorders>
              <w:top w:val="single" w:sz="4" w:space="0" w:color="auto"/>
              <w:left w:val="single" w:sz="4" w:space="0" w:color="auto"/>
              <w:bottom w:val="single" w:sz="4" w:space="0" w:color="auto"/>
              <w:right w:val="single" w:sz="4" w:space="0" w:color="auto"/>
            </w:tcBorders>
            <w:hideMark/>
          </w:tcPr>
          <w:p w14:paraId="796679AA" w14:textId="77777777" w:rsidR="00CF1158" w:rsidRDefault="00CF1158" w:rsidP="00690818">
            <w:pPr>
              <w:keepNext/>
              <w:keepLines/>
              <w:spacing w:after="0" w:line="256" w:lineRule="auto"/>
              <w:jc w:val="center"/>
              <w:rPr>
                <w:ins w:id="1745" w:author="Coroescu Liviu (1CD2)" w:date="2024-05-09T10:06:00Z"/>
                <w:rFonts w:ascii="Arial" w:hAnsi="Arial"/>
                <w:sz w:val="16"/>
              </w:rPr>
            </w:pPr>
            <w:ins w:id="1746" w:author="Coroescu Liviu (1CD2)" w:date="2024-05-09T10:06:00Z">
              <w:r>
                <w:rPr>
                  <w:rFonts w:ascii="Arial" w:hAnsi="Arial"/>
                  <w:sz w:val="16"/>
                  <w:lang w:val="en-US"/>
                </w:rPr>
                <w:t>PRS.2.3 FR1</w:t>
              </w:r>
            </w:ins>
          </w:p>
        </w:tc>
        <w:tc>
          <w:tcPr>
            <w:tcW w:w="937" w:type="dxa"/>
            <w:tcBorders>
              <w:top w:val="single" w:sz="4" w:space="0" w:color="auto"/>
              <w:left w:val="single" w:sz="4" w:space="0" w:color="auto"/>
              <w:bottom w:val="single" w:sz="4" w:space="0" w:color="auto"/>
              <w:right w:val="single" w:sz="4" w:space="0" w:color="auto"/>
            </w:tcBorders>
            <w:hideMark/>
          </w:tcPr>
          <w:p w14:paraId="6B565A5A" w14:textId="77777777" w:rsidR="00CF1158" w:rsidRDefault="00CF1158" w:rsidP="00690818">
            <w:pPr>
              <w:keepNext/>
              <w:keepLines/>
              <w:spacing w:after="0" w:line="256" w:lineRule="auto"/>
              <w:jc w:val="center"/>
              <w:rPr>
                <w:ins w:id="1747" w:author="Coroescu Liviu (1CD2)" w:date="2024-05-09T10:06:00Z"/>
                <w:rFonts w:ascii="Arial" w:hAnsi="Arial"/>
                <w:sz w:val="16"/>
              </w:rPr>
            </w:pPr>
            <w:ins w:id="1748" w:author="Coroescu Liviu (1CD2)" w:date="2024-05-09T10:06:00Z">
              <w:r>
                <w:rPr>
                  <w:rFonts w:ascii="Arial" w:hAnsi="Arial"/>
                  <w:sz w:val="16"/>
                  <w:lang w:val="en-US"/>
                </w:rPr>
                <w:t>PRS.2.4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6AD5289A" w14:textId="77777777" w:rsidR="00CF1158" w:rsidRDefault="00CF1158" w:rsidP="00690818">
            <w:pPr>
              <w:keepNext/>
              <w:keepLines/>
              <w:spacing w:after="0" w:line="256" w:lineRule="auto"/>
              <w:jc w:val="center"/>
              <w:rPr>
                <w:ins w:id="1749" w:author="Coroescu Liviu (1CD2)" w:date="2024-05-09T10:06:00Z"/>
                <w:rFonts w:ascii="Arial" w:hAnsi="Arial"/>
                <w:sz w:val="16"/>
              </w:rPr>
            </w:pPr>
            <w:ins w:id="1750" w:author="Coroescu Liviu (1CD2)" w:date="2024-05-09T10:06:00Z">
              <w:r>
                <w:rPr>
                  <w:rFonts w:ascii="Arial" w:hAnsi="Arial"/>
                  <w:sz w:val="16"/>
                  <w:lang w:val="en-US"/>
                </w:rPr>
                <w:t>PRS.2.4 FR1</w:t>
              </w:r>
            </w:ins>
          </w:p>
        </w:tc>
      </w:tr>
      <w:tr w:rsidR="00CF1158" w14:paraId="71BE45C4" w14:textId="77777777" w:rsidTr="00690818">
        <w:trPr>
          <w:trHeight w:val="187"/>
          <w:jc w:val="center"/>
          <w:ins w:id="1751" w:author="Coroescu Liviu (1CD2)" w:date="2024-05-09T10:06:00Z"/>
        </w:trPr>
        <w:tc>
          <w:tcPr>
            <w:tcW w:w="2083" w:type="dxa"/>
            <w:gridSpan w:val="2"/>
            <w:tcBorders>
              <w:top w:val="nil"/>
              <w:left w:val="single" w:sz="4" w:space="0" w:color="auto"/>
              <w:bottom w:val="single" w:sz="4" w:space="0" w:color="auto"/>
              <w:right w:val="single" w:sz="4" w:space="0" w:color="auto"/>
            </w:tcBorders>
            <w:hideMark/>
          </w:tcPr>
          <w:p w14:paraId="67584E96" w14:textId="77777777" w:rsidR="00CF1158" w:rsidRDefault="00CF1158" w:rsidP="00690818">
            <w:pPr>
              <w:pStyle w:val="TAL"/>
              <w:spacing w:line="256" w:lineRule="auto"/>
              <w:rPr>
                <w:ins w:id="1752" w:author="Coroescu Liviu (1CD2)" w:date="2024-05-09T10:06:00Z"/>
                <w:rFonts w:cs="Arial"/>
                <w:szCs w:val="18"/>
              </w:rPr>
            </w:pPr>
            <w:ins w:id="1753" w:author="Coroescu Liviu (1CD2)" w:date="2024-05-09T10:06:00Z">
              <w:r>
                <w:t>PRS Resource slot offset (slot)</w:t>
              </w:r>
            </w:ins>
          </w:p>
        </w:tc>
        <w:tc>
          <w:tcPr>
            <w:tcW w:w="1716" w:type="dxa"/>
            <w:tcBorders>
              <w:top w:val="single" w:sz="4" w:space="0" w:color="auto"/>
              <w:left w:val="single" w:sz="4" w:space="0" w:color="auto"/>
              <w:bottom w:val="single" w:sz="4" w:space="0" w:color="auto"/>
              <w:right w:val="single" w:sz="4" w:space="0" w:color="auto"/>
            </w:tcBorders>
            <w:hideMark/>
          </w:tcPr>
          <w:p w14:paraId="41CBCED2" w14:textId="77777777" w:rsidR="00CF1158" w:rsidRDefault="00CF1158" w:rsidP="00690818">
            <w:pPr>
              <w:pStyle w:val="TAL"/>
              <w:spacing w:line="256" w:lineRule="auto"/>
              <w:rPr>
                <w:ins w:id="1754" w:author="Coroescu Liviu (1CD2)" w:date="2024-05-09T10:06:00Z"/>
                <w:rFonts w:cs="Arial"/>
                <w:szCs w:val="18"/>
              </w:rPr>
            </w:pPr>
            <w:ins w:id="1755" w:author="Coroescu Liviu (1CD2)" w:date="2024-05-09T10:06:00Z">
              <w:r>
                <w:rPr>
                  <w:rFonts w:cs="Arial"/>
                  <w:szCs w:val="18"/>
                </w:rPr>
                <w:t>Config</w:t>
              </w:r>
              <w:r>
                <w:rPr>
                  <w:szCs w:val="18"/>
                </w:rPr>
                <w:t xml:space="preserve"> 1,2,3</w:t>
              </w:r>
            </w:ins>
          </w:p>
        </w:tc>
        <w:tc>
          <w:tcPr>
            <w:tcW w:w="1427" w:type="dxa"/>
            <w:tcBorders>
              <w:top w:val="nil"/>
              <w:left w:val="single" w:sz="4" w:space="0" w:color="auto"/>
              <w:bottom w:val="single" w:sz="4" w:space="0" w:color="auto"/>
              <w:right w:val="single" w:sz="4" w:space="0" w:color="auto"/>
            </w:tcBorders>
            <w:hideMark/>
          </w:tcPr>
          <w:p w14:paraId="42CA3192" w14:textId="77777777" w:rsidR="00CF1158" w:rsidRDefault="00CF1158" w:rsidP="00690818">
            <w:pPr>
              <w:keepNext/>
              <w:keepLines/>
              <w:spacing w:after="0" w:line="256" w:lineRule="auto"/>
              <w:jc w:val="center"/>
              <w:rPr>
                <w:ins w:id="1756" w:author="Coroescu Liviu (1CD2)" w:date="2024-05-09T10:06:00Z"/>
                <w:rFonts w:ascii="Arial" w:hAnsi="Arial"/>
                <w:sz w:val="18"/>
              </w:rPr>
            </w:pPr>
            <w:ins w:id="1757" w:author="Coroescu Liviu (1CD2)" w:date="2024-05-09T10:06:00Z">
              <w:r>
                <w:rPr>
                  <w:rFonts w:ascii="Arial" w:hAnsi="Arial"/>
                  <w:sz w:val="18"/>
                </w:rPr>
                <w:t>slot</w:t>
              </w:r>
            </w:ins>
          </w:p>
        </w:tc>
        <w:tc>
          <w:tcPr>
            <w:tcW w:w="1228" w:type="dxa"/>
            <w:gridSpan w:val="2"/>
            <w:tcBorders>
              <w:top w:val="single" w:sz="4" w:space="0" w:color="auto"/>
              <w:left w:val="single" w:sz="4" w:space="0" w:color="auto"/>
              <w:bottom w:val="single" w:sz="4" w:space="0" w:color="auto"/>
              <w:right w:val="single" w:sz="4" w:space="0" w:color="auto"/>
            </w:tcBorders>
            <w:hideMark/>
          </w:tcPr>
          <w:p w14:paraId="61DC7B5D" w14:textId="77777777" w:rsidR="00CF1158" w:rsidRDefault="00CF1158" w:rsidP="00690818">
            <w:pPr>
              <w:keepNext/>
              <w:keepLines/>
              <w:spacing w:after="0" w:line="256" w:lineRule="auto"/>
              <w:jc w:val="center"/>
              <w:rPr>
                <w:ins w:id="1758" w:author="Coroescu Liviu (1CD2)" w:date="2024-05-09T10:06:00Z"/>
                <w:rFonts w:ascii="Arial" w:hAnsi="Arial"/>
                <w:sz w:val="18"/>
                <w:szCs w:val="18"/>
              </w:rPr>
            </w:pPr>
            <w:ins w:id="1759" w:author="Coroescu Liviu (1CD2)" w:date="2024-05-09T10:06:00Z">
              <w:r>
                <w:rPr>
                  <w:rFonts w:ascii="Arial" w:hAnsi="Arial" w:cs="v4.2.0"/>
                  <w:sz w:val="18"/>
                </w:rPr>
                <w:t>0</w:t>
              </w:r>
            </w:ins>
          </w:p>
        </w:tc>
        <w:tc>
          <w:tcPr>
            <w:tcW w:w="1054" w:type="dxa"/>
            <w:tcBorders>
              <w:top w:val="single" w:sz="4" w:space="0" w:color="auto"/>
              <w:left w:val="single" w:sz="4" w:space="0" w:color="auto"/>
              <w:bottom w:val="single" w:sz="4" w:space="0" w:color="auto"/>
              <w:right w:val="single" w:sz="4" w:space="0" w:color="auto"/>
            </w:tcBorders>
            <w:hideMark/>
          </w:tcPr>
          <w:p w14:paraId="62758A01" w14:textId="77777777" w:rsidR="00CF1158" w:rsidRDefault="00CF1158" w:rsidP="00690818">
            <w:pPr>
              <w:keepNext/>
              <w:keepLines/>
              <w:spacing w:after="0" w:line="256" w:lineRule="auto"/>
              <w:jc w:val="center"/>
              <w:rPr>
                <w:ins w:id="1760" w:author="Coroescu Liviu (1CD2)" w:date="2024-05-09T10:06:00Z"/>
                <w:rFonts w:ascii="Arial" w:hAnsi="Arial"/>
                <w:sz w:val="18"/>
                <w:szCs w:val="18"/>
              </w:rPr>
            </w:pPr>
            <w:ins w:id="1761" w:author="Coroescu Liviu (1CD2)" w:date="2024-05-09T10:06:00Z">
              <w:r>
                <w:rPr>
                  <w:rFonts w:ascii="Arial" w:hAnsi="Arial" w:cs="v4.2.0"/>
                  <w:sz w:val="18"/>
                </w:rPr>
                <w:t>4</w:t>
              </w:r>
            </w:ins>
          </w:p>
        </w:tc>
        <w:tc>
          <w:tcPr>
            <w:tcW w:w="937" w:type="dxa"/>
            <w:tcBorders>
              <w:top w:val="single" w:sz="4" w:space="0" w:color="auto"/>
              <w:left w:val="single" w:sz="4" w:space="0" w:color="auto"/>
              <w:bottom w:val="single" w:sz="4" w:space="0" w:color="auto"/>
              <w:right w:val="single" w:sz="4" w:space="0" w:color="auto"/>
            </w:tcBorders>
            <w:hideMark/>
          </w:tcPr>
          <w:p w14:paraId="523C45CB" w14:textId="77777777" w:rsidR="00CF1158" w:rsidRDefault="00CF1158" w:rsidP="00690818">
            <w:pPr>
              <w:keepNext/>
              <w:keepLines/>
              <w:spacing w:after="0" w:line="256" w:lineRule="auto"/>
              <w:jc w:val="center"/>
              <w:rPr>
                <w:ins w:id="1762" w:author="Coroescu Liviu (1CD2)" w:date="2024-05-09T10:06:00Z"/>
                <w:rFonts w:ascii="Arial" w:hAnsi="Arial"/>
                <w:sz w:val="18"/>
                <w:szCs w:val="18"/>
              </w:rPr>
            </w:pPr>
            <w:ins w:id="1763" w:author="Coroescu Liviu (1CD2)" w:date="2024-05-09T10:06:00Z">
              <w:r>
                <w:rPr>
                  <w:rFonts w:ascii="Arial" w:hAnsi="Arial" w:cs="v4.2.0"/>
                  <w:sz w:val="18"/>
                </w:rPr>
                <w:t>0</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6D4E5921" w14:textId="77777777" w:rsidR="00CF1158" w:rsidRDefault="00CF1158" w:rsidP="00690818">
            <w:pPr>
              <w:keepNext/>
              <w:keepLines/>
              <w:spacing w:after="0" w:line="256" w:lineRule="auto"/>
              <w:jc w:val="center"/>
              <w:rPr>
                <w:ins w:id="1764" w:author="Coroescu Liviu (1CD2)" w:date="2024-05-09T10:06:00Z"/>
                <w:rFonts w:ascii="Arial" w:hAnsi="Arial"/>
                <w:sz w:val="18"/>
                <w:szCs w:val="18"/>
              </w:rPr>
            </w:pPr>
            <w:ins w:id="1765" w:author="Coroescu Liviu (1CD2)" w:date="2024-05-09T10:06:00Z">
              <w:r>
                <w:rPr>
                  <w:rFonts w:ascii="Arial" w:hAnsi="Arial" w:cs="v4.2.0"/>
                  <w:sz w:val="18"/>
                </w:rPr>
                <w:t>4</w:t>
              </w:r>
            </w:ins>
          </w:p>
        </w:tc>
      </w:tr>
      <w:tr w:rsidR="00CF1158" w14:paraId="5283C27C" w14:textId="77777777" w:rsidTr="00690818">
        <w:trPr>
          <w:trHeight w:val="187"/>
          <w:jc w:val="center"/>
          <w:ins w:id="1766"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2B8756EE" w14:textId="77777777" w:rsidR="00CF1158" w:rsidRDefault="00CF1158" w:rsidP="00690818">
            <w:pPr>
              <w:pStyle w:val="TAL"/>
              <w:spacing w:line="256" w:lineRule="auto"/>
              <w:rPr>
                <w:ins w:id="1767" w:author="Coroescu Liviu (1CD2)" w:date="2024-05-09T10:06:00Z"/>
                <w:rFonts w:cs="Arial"/>
              </w:rPr>
            </w:pPr>
            <w:ins w:id="1768" w:author="Coroescu Liviu (1CD2)" w:date="2024-05-09T10:06:00Z">
              <w:r>
                <w:rPr>
                  <w:rFonts w:cs="Arial"/>
                  <w:szCs w:val="18"/>
                </w:rPr>
                <w:t>SSB configuration</w:t>
              </w:r>
            </w:ins>
          </w:p>
        </w:tc>
        <w:tc>
          <w:tcPr>
            <w:tcW w:w="1716" w:type="dxa"/>
            <w:tcBorders>
              <w:top w:val="single" w:sz="4" w:space="0" w:color="auto"/>
              <w:left w:val="single" w:sz="4" w:space="0" w:color="auto"/>
              <w:bottom w:val="single" w:sz="4" w:space="0" w:color="auto"/>
              <w:right w:val="single" w:sz="4" w:space="0" w:color="auto"/>
            </w:tcBorders>
            <w:hideMark/>
          </w:tcPr>
          <w:p w14:paraId="021EC381" w14:textId="77777777" w:rsidR="00CF1158" w:rsidRDefault="00CF1158" w:rsidP="00690818">
            <w:pPr>
              <w:pStyle w:val="TAL"/>
              <w:spacing w:line="256" w:lineRule="auto"/>
              <w:rPr>
                <w:ins w:id="1769" w:author="Coroescu Liviu (1CD2)" w:date="2024-05-09T10:06:00Z"/>
                <w:rFonts w:cs="Arial"/>
              </w:rPr>
            </w:pPr>
            <w:ins w:id="1770" w:author="Coroescu Liviu (1CD2)" w:date="2024-05-09T10:06:00Z">
              <w:r>
                <w:rPr>
                  <w:rFonts w:cs="Arial"/>
                  <w:szCs w:val="18"/>
                </w:rPr>
                <w:t>Config</w:t>
              </w:r>
              <w:r>
                <w:rPr>
                  <w:szCs w:val="18"/>
                </w:rPr>
                <w:t xml:space="preserve"> 1</w:t>
              </w:r>
            </w:ins>
          </w:p>
        </w:tc>
        <w:tc>
          <w:tcPr>
            <w:tcW w:w="1427" w:type="dxa"/>
            <w:tcBorders>
              <w:top w:val="single" w:sz="4" w:space="0" w:color="auto"/>
              <w:left w:val="single" w:sz="4" w:space="0" w:color="auto"/>
              <w:bottom w:val="single" w:sz="4" w:space="0" w:color="auto"/>
              <w:right w:val="single" w:sz="4" w:space="0" w:color="auto"/>
            </w:tcBorders>
          </w:tcPr>
          <w:p w14:paraId="713ED393" w14:textId="77777777" w:rsidR="00CF1158" w:rsidRDefault="00CF1158" w:rsidP="00690818">
            <w:pPr>
              <w:keepNext/>
              <w:keepLines/>
              <w:spacing w:after="0" w:line="256" w:lineRule="auto"/>
              <w:jc w:val="center"/>
              <w:rPr>
                <w:ins w:id="1771"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479296" w14:textId="77777777" w:rsidR="00CF1158" w:rsidRDefault="00CF1158" w:rsidP="00690818">
            <w:pPr>
              <w:keepNext/>
              <w:keepLines/>
              <w:spacing w:after="0" w:line="256" w:lineRule="auto"/>
              <w:jc w:val="center"/>
              <w:rPr>
                <w:ins w:id="1772" w:author="Coroescu Liviu (1CD2)" w:date="2024-05-09T10:06:00Z"/>
                <w:rFonts w:ascii="Arial" w:hAnsi="Arial"/>
                <w:snapToGrid w:val="0"/>
                <w:sz w:val="18"/>
              </w:rPr>
            </w:pPr>
            <w:ins w:id="1773" w:author="Coroescu Liviu (1CD2)" w:date="2024-05-09T10:06:00Z">
              <w:r>
                <w:rPr>
                  <w:rFonts w:ascii="Arial" w:hAnsi="Arial"/>
                  <w:sz w:val="18"/>
                  <w:szCs w:val="18"/>
                </w:rPr>
                <w:t>SSB.1 FR1</w:t>
              </w:r>
            </w:ins>
          </w:p>
        </w:tc>
        <w:tc>
          <w:tcPr>
            <w:tcW w:w="1054" w:type="dxa"/>
            <w:tcBorders>
              <w:top w:val="single" w:sz="4" w:space="0" w:color="auto"/>
              <w:left w:val="single" w:sz="4" w:space="0" w:color="auto"/>
              <w:bottom w:val="single" w:sz="4" w:space="0" w:color="auto"/>
              <w:right w:val="single" w:sz="4" w:space="0" w:color="auto"/>
            </w:tcBorders>
            <w:hideMark/>
          </w:tcPr>
          <w:p w14:paraId="5ECF495A" w14:textId="77777777" w:rsidR="00CF1158" w:rsidRDefault="00CF1158" w:rsidP="00690818">
            <w:pPr>
              <w:keepNext/>
              <w:keepLines/>
              <w:spacing w:after="0" w:line="256" w:lineRule="auto"/>
              <w:jc w:val="center"/>
              <w:rPr>
                <w:ins w:id="1774" w:author="Coroescu Liviu (1CD2)" w:date="2024-05-09T10:06:00Z"/>
                <w:rFonts w:ascii="Arial" w:hAnsi="Arial"/>
                <w:snapToGrid w:val="0"/>
                <w:sz w:val="18"/>
              </w:rPr>
            </w:pPr>
            <w:ins w:id="1775" w:author="Coroescu Liviu (1CD2)" w:date="2024-05-09T10:06:00Z">
              <w:r>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513DD8C3" w14:textId="77777777" w:rsidR="00CF1158" w:rsidRDefault="00CF1158" w:rsidP="00690818">
            <w:pPr>
              <w:keepNext/>
              <w:keepLines/>
              <w:spacing w:after="0" w:line="256" w:lineRule="auto"/>
              <w:jc w:val="center"/>
              <w:rPr>
                <w:ins w:id="1776" w:author="Coroescu Liviu (1CD2)" w:date="2024-05-09T10:06:00Z"/>
                <w:rFonts w:ascii="Arial" w:hAnsi="Arial"/>
                <w:snapToGrid w:val="0"/>
                <w:sz w:val="18"/>
              </w:rPr>
            </w:pPr>
            <w:ins w:id="1777" w:author="Coroescu Liviu (1CD2)" w:date="2024-05-09T10:06:00Z">
              <w:r>
                <w:rPr>
                  <w:rFonts w:ascii="Arial" w:hAnsi="Arial"/>
                  <w:sz w:val="18"/>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CB18D3A" w14:textId="77777777" w:rsidR="00CF1158" w:rsidRDefault="00CF1158" w:rsidP="00690818">
            <w:pPr>
              <w:keepNext/>
              <w:keepLines/>
              <w:spacing w:after="0" w:line="256" w:lineRule="auto"/>
              <w:jc w:val="center"/>
              <w:rPr>
                <w:ins w:id="1778" w:author="Coroescu Liviu (1CD2)" w:date="2024-05-09T10:06:00Z"/>
                <w:rFonts w:ascii="Arial" w:hAnsi="Arial"/>
                <w:snapToGrid w:val="0"/>
                <w:sz w:val="18"/>
              </w:rPr>
            </w:pPr>
            <w:ins w:id="1779" w:author="Coroescu Liviu (1CD2)" w:date="2024-05-09T10:06:00Z">
              <w:r>
                <w:rPr>
                  <w:rFonts w:ascii="Arial" w:hAnsi="Arial"/>
                  <w:sz w:val="18"/>
                  <w:szCs w:val="18"/>
                </w:rPr>
                <w:t>SSB.1 FR1</w:t>
              </w:r>
            </w:ins>
          </w:p>
        </w:tc>
      </w:tr>
      <w:tr w:rsidR="00CF1158" w14:paraId="0AF53B0B" w14:textId="77777777" w:rsidTr="00690818">
        <w:trPr>
          <w:trHeight w:val="187"/>
          <w:jc w:val="center"/>
          <w:ins w:id="1780" w:author="Coroescu Liviu (1CD2)" w:date="2024-05-09T10:06:00Z"/>
        </w:trPr>
        <w:tc>
          <w:tcPr>
            <w:tcW w:w="2083" w:type="dxa"/>
            <w:gridSpan w:val="2"/>
            <w:tcBorders>
              <w:top w:val="nil"/>
              <w:left w:val="single" w:sz="4" w:space="0" w:color="auto"/>
              <w:bottom w:val="nil"/>
              <w:right w:val="single" w:sz="4" w:space="0" w:color="auto"/>
            </w:tcBorders>
          </w:tcPr>
          <w:p w14:paraId="23C8F5C7" w14:textId="77777777" w:rsidR="00CF1158" w:rsidRDefault="00CF1158" w:rsidP="00690818">
            <w:pPr>
              <w:pStyle w:val="TAL"/>
              <w:spacing w:line="256" w:lineRule="auto"/>
              <w:rPr>
                <w:ins w:id="1781"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F8987E4" w14:textId="77777777" w:rsidR="00CF1158" w:rsidRDefault="00CF1158" w:rsidP="00690818">
            <w:pPr>
              <w:pStyle w:val="TAL"/>
              <w:spacing w:line="256" w:lineRule="auto"/>
              <w:rPr>
                <w:ins w:id="1782" w:author="Coroescu Liviu (1CD2)" w:date="2024-05-09T10:06:00Z"/>
                <w:rFonts w:cs="Arial"/>
              </w:rPr>
            </w:pPr>
            <w:ins w:id="1783" w:author="Coroescu Liviu (1CD2)" w:date="2024-05-09T10:06:00Z">
              <w:r>
                <w:rPr>
                  <w:rFonts w:cs="Arial"/>
                  <w:szCs w:val="18"/>
                </w:rPr>
                <w:t>Config</w:t>
              </w:r>
              <w:r>
                <w:rPr>
                  <w:szCs w:val="18"/>
                </w:rPr>
                <w:t xml:space="preserve"> 2</w:t>
              </w:r>
            </w:ins>
          </w:p>
        </w:tc>
        <w:tc>
          <w:tcPr>
            <w:tcW w:w="1427" w:type="dxa"/>
            <w:tcBorders>
              <w:top w:val="single" w:sz="4" w:space="0" w:color="auto"/>
              <w:left w:val="single" w:sz="4" w:space="0" w:color="auto"/>
              <w:bottom w:val="single" w:sz="4" w:space="0" w:color="auto"/>
              <w:right w:val="single" w:sz="4" w:space="0" w:color="auto"/>
            </w:tcBorders>
          </w:tcPr>
          <w:p w14:paraId="0A2F234D" w14:textId="77777777" w:rsidR="00CF1158" w:rsidRDefault="00CF1158" w:rsidP="00690818">
            <w:pPr>
              <w:keepNext/>
              <w:keepLines/>
              <w:spacing w:after="0" w:line="256" w:lineRule="auto"/>
              <w:jc w:val="center"/>
              <w:rPr>
                <w:ins w:id="1784"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D6A02FC" w14:textId="77777777" w:rsidR="00CF1158" w:rsidRDefault="00CF1158" w:rsidP="00690818">
            <w:pPr>
              <w:keepNext/>
              <w:keepLines/>
              <w:spacing w:after="0" w:line="256" w:lineRule="auto"/>
              <w:jc w:val="center"/>
              <w:rPr>
                <w:ins w:id="1785" w:author="Coroescu Liviu (1CD2)" w:date="2024-05-09T10:06:00Z"/>
                <w:rFonts w:ascii="Arial" w:hAnsi="Arial"/>
                <w:snapToGrid w:val="0"/>
                <w:sz w:val="18"/>
              </w:rPr>
            </w:pPr>
            <w:ins w:id="1786" w:author="Coroescu Liviu (1CD2)" w:date="2024-05-09T10:06:00Z">
              <w:r>
                <w:rPr>
                  <w:rFonts w:ascii="Arial" w:hAnsi="Arial"/>
                  <w:sz w:val="18"/>
                  <w:szCs w:val="18"/>
                </w:rPr>
                <w:t>SSB.1 FR1</w:t>
              </w:r>
            </w:ins>
          </w:p>
        </w:tc>
        <w:tc>
          <w:tcPr>
            <w:tcW w:w="1054" w:type="dxa"/>
            <w:tcBorders>
              <w:top w:val="single" w:sz="4" w:space="0" w:color="auto"/>
              <w:left w:val="single" w:sz="4" w:space="0" w:color="auto"/>
              <w:bottom w:val="single" w:sz="4" w:space="0" w:color="auto"/>
              <w:right w:val="single" w:sz="4" w:space="0" w:color="auto"/>
            </w:tcBorders>
            <w:hideMark/>
          </w:tcPr>
          <w:p w14:paraId="7701585B" w14:textId="77777777" w:rsidR="00CF1158" w:rsidRDefault="00CF1158" w:rsidP="00690818">
            <w:pPr>
              <w:keepNext/>
              <w:keepLines/>
              <w:spacing w:after="0" w:line="256" w:lineRule="auto"/>
              <w:jc w:val="center"/>
              <w:rPr>
                <w:ins w:id="1787" w:author="Coroescu Liviu (1CD2)" w:date="2024-05-09T10:06:00Z"/>
                <w:rFonts w:ascii="Arial" w:hAnsi="Arial"/>
                <w:snapToGrid w:val="0"/>
                <w:sz w:val="18"/>
              </w:rPr>
            </w:pPr>
            <w:ins w:id="1788" w:author="Coroescu Liviu (1CD2)" w:date="2024-05-09T10:06:00Z">
              <w:r>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09A7A0F6" w14:textId="77777777" w:rsidR="00CF1158" w:rsidRDefault="00CF1158" w:rsidP="00690818">
            <w:pPr>
              <w:keepNext/>
              <w:keepLines/>
              <w:spacing w:after="0" w:line="256" w:lineRule="auto"/>
              <w:jc w:val="center"/>
              <w:rPr>
                <w:ins w:id="1789" w:author="Coroescu Liviu (1CD2)" w:date="2024-05-09T10:06:00Z"/>
                <w:rFonts w:ascii="Arial" w:hAnsi="Arial"/>
                <w:snapToGrid w:val="0"/>
                <w:sz w:val="18"/>
              </w:rPr>
            </w:pPr>
            <w:ins w:id="1790" w:author="Coroescu Liviu (1CD2)" w:date="2024-05-09T10:06:00Z">
              <w:r>
                <w:rPr>
                  <w:rFonts w:ascii="Arial" w:hAnsi="Arial"/>
                  <w:sz w:val="18"/>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ED6A141" w14:textId="77777777" w:rsidR="00CF1158" w:rsidRDefault="00CF1158" w:rsidP="00690818">
            <w:pPr>
              <w:keepNext/>
              <w:keepLines/>
              <w:spacing w:after="0" w:line="256" w:lineRule="auto"/>
              <w:jc w:val="center"/>
              <w:rPr>
                <w:ins w:id="1791" w:author="Coroescu Liviu (1CD2)" w:date="2024-05-09T10:06:00Z"/>
                <w:rFonts w:ascii="Arial" w:hAnsi="Arial"/>
                <w:snapToGrid w:val="0"/>
                <w:sz w:val="18"/>
              </w:rPr>
            </w:pPr>
            <w:ins w:id="1792" w:author="Coroescu Liviu (1CD2)" w:date="2024-05-09T10:06:00Z">
              <w:r>
                <w:rPr>
                  <w:rFonts w:ascii="Arial" w:hAnsi="Arial"/>
                  <w:sz w:val="18"/>
                  <w:szCs w:val="18"/>
                </w:rPr>
                <w:t>SSB.1 FR1</w:t>
              </w:r>
            </w:ins>
          </w:p>
        </w:tc>
      </w:tr>
      <w:tr w:rsidR="00CF1158" w14:paraId="6D90AAEA" w14:textId="77777777" w:rsidTr="00690818">
        <w:trPr>
          <w:trHeight w:val="187"/>
          <w:jc w:val="center"/>
          <w:ins w:id="1793"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7CE6D55B" w14:textId="77777777" w:rsidR="00CF1158" w:rsidRDefault="00CF1158" w:rsidP="00690818">
            <w:pPr>
              <w:pStyle w:val="TAL"/>
              <w:spacing w:line="256" w:lineRule="auto"/>
              <w:rPr>
                <w:ins w:id="1794"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E940563" w14:textId="77777777" w:rsidR="00CF1158" w:rsidRDefault="00CF1158" w:rsidP="00690818">
            <w:pPr>
              <w:pStyle w:val="TAL"/>
              <w:spacing w:line="256" w:lineRule="auto"/>
              <w:rPr>
                <w:ins w:id="1795" w:author="Coroescu Liviu (1CD2)" w:date="2024-05-09T10:06:00Z"/>
                <w:rFonts w:cs="Arial"/>
              </w:rPr>
            </w:pPr>
            <w:ins w:id="1796" w:author="Coroescu Liviu (1CD2)" w:date="2024-05-09T10:06:00Z">
              <w:r>
                <w:rPr>
                  <w:rFonts w:cs="Arial"/>
                  <w:szCs w:val="18"/>
                </w:rPr>
                <w:t>Config</w:t>
              </w:r>
              <w:r>
                <w:rPr>
                  <w:szCs w:val="18"/>
                </w:rPr>
                <w:t xml:space="preserve"> 3</w:t>
              </w:r>
            </w:ins>
          </w:p>
        </w:tc>
        <w:tc>
          <w:tcPr>
            <w:tcW w:w="1427" w:type="dxa"/>
            <w:tcBorders>
              <w:top w:val="single" w:sz="4" w:space="0" w:color="auto"/>
              <w:left w:val="single" w:sz="4" w:space="0" w:color="auto"/>
              <w:bottom w:val="single" w:sz="4" w:space="0" w:color="auto"/>
              <w:right w:val="single" w:sz="4" w:space="0" w:color="auto"/>
            </w:tcBorders>
          </w:tcPr>
          <w:p w14:paraId="4F9F6E39" w14:textId="77777777" w:rsidR="00CF1158" w:rsidRDefault="00CF1158" w:rsidP="00690818">
            <w:pPr>
              <w:keepNext/>
              <w:keepLines/>
              <w:spacing w:after="0" w:line="256" w:lineRule="auto"/>
              <w:jc w:val="center"/>
              <w:rPr>
                <w:ins w:id="1797"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2545095" w14:textId="77777777" w:rsidR="00CF1158" w:rsidRDefault="00CF1158" w:rsidP="00690818">
            <w:pPr>
              <w:keepNext/>
              <w:keepLines/>
              <w:spacing w:after="0" w:line="256" w:lineRule="auto"/>
              <w:jc w:val="center"/>
              <w:rPr>
                <w:ins w:id="1798" w:author="Coroescu Liviu (1CD2)" w:date="2024-05-09T10:06:00Z"/>
                <w:rFonts w:ascii="Arial" w:hAnsi="Arial"/>
                <w:snapToGrid w:val="0"/>
                <w:sz w:val="18"/>
              </w:rPr>
            </w:pPr>
            <w:ins w:id="1799" w:author="Coroescu Liviu (1CD2)" w:date="2024-05-09T10:06:00Z">
              <w:r>
                <w:rPr>
                  <w:rFonts w:ascii="Arial" w:hAnsi="Arial"/>
                  <w:sz w:val="18"/>
                  <w:szCs w:val="18"/>
                </w:rPr>
                <w:t>SSB.2 FR1</w:t>
              </w:r>
            </w:ins>
          </w:p>
        </w:tc>
        <w:tc>
          <w:tcPr>
            <w:tcW w:w="1054" w:type="dxa"/>
            <w:tcBorders>
              <w:top w:val="single" w:sz="4" w:space="0" w:color="auto"/>
              <w:left w:val="single" w:sz="4" w:space="0" w:color="auto"/>
              <w:bottom w:val="single" w:sz="4" w:space="0" w:color="auto"/>
              <w:right w:val="single" w:sz="4" w:space="0" w:color="auto"/>
            </w:tcBorders>
            <w:hideMark/>
          </w:tcPr>
          <w:p w14:paraId="67A42FBB" w14:textId="77777777" w:rsidR="00CF1158" w:rsidRDefault="00CF1158" w:rsidP="00690818">
            <w:pPr>
              <w:keepNext/>
              <w:keepLines/>
              <w:spacing w:after="0" w:line="256" w:lineRule="auto"/>
              <w:jc w:val="center"/>
              <w:rPr>
                <w:ins w:id="1800" w:author="Coroescu Liviu (1CD2)" w:date="2024-05-09T10:06:00Z"/>
                <w:rFonts w:ascii="Arial" w:hAnsi="Arial"/>
                <w:snapToGrid w:val="0"/>
                <w:sz w:val="18"/>
              </w:rPr>
            </w:pPr>
            <w:ins w:id="1801" w:author="Coroescu Liviu (1CD2)" w:date="2024-05-09T10:06:00Z">
              <w:r>
                <w:rPr>
                  <w:rFonts w:ascii="Arial" w:hAnsi="Arial"/>
                  <w:sz w:val="18"/>
                  <w:szCs w:val="18"/>
                </w:rPr>
                <w:t>SSB.2 FR1</w:t>
              </w:r>
            </w:ins>
          </w:p>
        </w:tc>
        <w:tc>
          <w:tcPr>
            <w:tcW w:w="937" w:type="dxa"/>
            <w:tcBorders>
              <w:top w:val="single" w:sz="4" w:space="0" w:color="auto"/>
              <w:left w:val="single" w:sz="4" w:space="0" w:color="auto"/>
              <w:bottom w:val="single" w:sz="4" w:space="0" w:color="auto"/>
              <w:right w:val="single" w:sz="4" w:space="0" w:color="auto"/>
            </w:tcBorders>
            <w:hideMark/>
          </w:tcPr>
          <w:p w14:paraId="20C7FD57" w14:textId="77777777" w:rsidR="00CF1158" w:rsidRDefault="00CF1158" w:rsidP="00690818">
            <w:pPr>
              <w:keepNext/>
              <w:keepLines/>
              <w:spacing w:after="0" w:line="256" w:lineRule="auto"/>
              <w:jc w:val="center"/>
              <w:rPr>
                <w:ins w:id="1802" w:author="Coroescu Liviu (1CD2)" w:date="2024-05-09T10:06:00Z"/>
                <w:rFonts w:ascii="Arial" w:hAnsi="Arial"/>
                <w:snapToGrid w:val="0"/>
                <w:sz w:val="18"/>
              </w:rPr>
            </w:pPr>
            <w:ins w:id="1803" w:author="Coroescu Liviu (1CD2)" w:date="2024-05-09T10:06:00Z">
              <w:r>
                <w:rPr>
                  <w:rFonts w:ascii="Arial" w:hAnsi="Arial"/>
                  <w:sz w:val="18"/>
                  <w:szCs w:val="18"/>
                </w:rPr>
                <w:t>SSB.2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34EB55E" w14:textId="77777777" w:rsidR="00CF1158" w:rsidRDefault="00CF1158" w:rsidP="00690818">
            <w:pPr>
              <w:keepNext/>
              <w:keepLines/>
              <w:spacing w:after="0" w:line="256" w:lineRule="auto"/>
              <w:jc w:val="center"/>
              <w:rPr>
                <w:ins w:id="1804" w:author="Coroescu Liviu (1CD2)" w:date="2024-05-09T10:06:00Z"/>
                <w:rFonts w:ascii="Arial" w:hAnsi="Arial"/>
                <w:snapToGrid w:val="0"/>
                <w:sz w:val="18"/>
              </w:rPr>
            </w:pPr>
            <w:ins w:id="1805" w:author="Coroescu Liviu (1CD2)" w:date="2024-05-09T10:06:00Z">
              <w:r>
                <w:rPr>
                  <w:rFonts w:ascii="Arial" w:hAnsi="Arial"/>
                  <w:sz w:val="18"/>
                  <w:szCs w:val="18"/>
                </w:rPr>
                <w:t>SSB.2 FR1</w:t>
              </w:r>
            </w:ins>
          </w:p>
        </w:tc>
      </w:tr>
      <w:tr w:rsidR="00CF1158" w14:paraId="389169DA" w14:textId="77777777" w:rsidTr="00690818">
        <w:trPr>
          <w:trHeight w:val="187"/>
          <w:jc w:val="center"/>
          <w:ins w:id="1806"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61F9D60E" w14:textId="77777777" w:rsidR="00CF1158" w:rsidRDefault="00CF1158" w:rsidP="00690818">
            <w:pPr>
              <w:pStyle w:val="TAL"/>
              <w:spacing w:line="256" w:lineRule="auto"/>
              <w:rPr>
                <w:ins w:id="1807" w:author="Coroescu Liviu (1CD2)" w:date="2024-05-09T10:06:00Z"/>
                <w:rFonts w:cs="Arial"/>
              </w:rPr>
            </w:pPr>
            <w:ins w:id="1808" w:author="Coroescu Liviu (1CD2)" w:date="2024-05-09T10:06:00Z">
              <w:r>
                <w:rPr>
                  <w:rFonts w:cs="Arial"/>
                  <w:szCs w:val="18"/>
                </w:rPr>
                <w:t>Time offset with Cell 1</w:t>
              </w:r>
            </w:ins>
          </w:p>
        </w:tc>
        <w:tc>
          <w:tcPr>
            <w:tcW w:w="1716" w:type="dxa"/>
            <w:tcBorders>
              <w:top w:val="single" w:sz="4" w:space="0" w:color="auto"/>
              <w:left w:val="single" w:sz="4" w:space="0" w:color="auto"/>
              <w:bottom w:val="single" w:sz="4" w:space="0" w:color="auto"/>
              <w:right w:val="single" w:sz="4" w:space="0" w:color="auto"/>
            </w:tcBorders>
            <w:hideMark/>
          </w:tcPr>
          <w:p w14:paraId="4895CB73" w14:textId="77777777" w:rsidR="00CF1158" w:rsidRDefault="00CF1158" w:rsidP="00690818">
            <w:pPr>
              <w:pStyle w:val="TAL"/>
              <w:spacing w:line="256" w:lineRule="auto"/>
              <w:rPr>
                <w:ins w:id="1809" w:author="Coroescu Liviu (1CD2)" w:date="2024-05-09T10:06:00Z"/>
                <w:rFonts w:cs="Arial"/>
                <w:szCs w:val="18"/>
              </w:rPr>
            </w:pPr>
            <w:ins w:id="1810" w:author="Coroescu Liviu (1CD2)" w:date="2024-05-09T10:06:00Z">
              <w:r>
                <w:rPr>
                  <w:rFonts w:cs="Arial"/>
                  <w:szCs w:val="18"/>
                </w:rPr>
                <w:t>Config</w:t>
              </w:r>
              <w:r>
                <w:rPr>
                  <w:szCs w:val="18"/>
                </w:rPr>
                <w:t xml:space="preserve"> 1</w:t>
              </w:r>
            </w:ins>
          </w:p>
        </w:tc>
        <w:tc>
          <w:tcPr>
            <w:tcW w:w="1427" w:type="dxa"/>
            <w:tcBorders>
              <w:top w:val="single" w:sz="4" w:space="0" w:color="auto"/>
              <w:left w:val="single" w:sz="4" w:space="0" w:color="auto"/>
              <w:bottom w:val="single" w:sz="4" w:space="0" w:color="auto"/>
              <w:right w:val="single" w:sz="4" w:space="0" w:color="auto"/>
            </w:tcBorders>
            <w:hideMark/>
          </w:tcPr>
          <w:p w14:paraId="35AAD7FD" w14:textId="77777777" w:rsidR="00CF1158" w:rsidRDefault="00CF1158" w:rsidP="00690818">
            <w:pPr>
              <w:keepNext/>
              <w:keepLines/>
              <w:spacing w:after="0" w:line="256" w:lineRule="auto"/>
              <w:jc w:val="center"/>
              <w:rPr>
                <w:ins w:id="1811" w:author="Coroescu Liviu (1CD2)" w:date="2024-05-09T10:06:00Z"/>
                <w:rFonts w:ascii="Arial" w:hAnsi="Arial"/>
                <w:sz w:val="18"/>
              </w:rPr>
            </w:pPr>
            <w:proofErr w:type="spellStart"/>
            <w:ins w:id="1812" w:author="Coroescu Liviu (1CD2)" w:date="2024-05-09T10:06:00Z">
              <w:r>
                <w:rPr>
                  <w:rFonts w:ascii="Arial" w:hAnsi="Arial"/>
                  <w:sz w:val="18"/>
                  <w:szCs w:val="18"/>
                  <w:lang w:eastAsia="ja-JP"/>
                </w:rPr>
                <w:t>ms</w:t>
              </w:r>
              <w:proofErr w:type="spellEnd"/>
            </w:ins>
          </w:p>
        </w:tc>
        <w:tc>
          <w:tcPr>
            <w:tcW w:w="1228" w:type="dxa"/>
            <w:gridSpan w:val="2"/>
            <w:tcBorders>
              <w:top w:val="single" w:sz="4" w:space="0" w:color="auto"/>
              <w:left w:val="single" w:sz="4" w:space="0" w:color="auto"/>
              <w:bottom w:val="single" w:sz="4" w:space="0" w:color="auto"/>
              <w:right w:val="single" w:sz="4" w:space="0" w:color="auto"/>
            </w:tcBorders>
            <w:hideMark/>
          </w:tcPr>
          <w:p w14:paraId="762CDD3F" w14:textId="77777777" w:rsidR="00CF1158" w:rsidRDefault="00CF1158" w:rsidP="00690818">
            <w:pPr>
              <w:keepNext/>
              <w:keepLines/>
              <w:spacing w:after="0" w:line="256" w:lineRule="auto"/>
              <w:jc w:val="center"/>
              <w:rPr>
                <w:ins w:id="1813" w:author="Coroescu Liviu (1CD2)" w:date="2024-05-09T10:06:00Z"/>
                <w:rFonts w:ascii="Arial" w:hAnsi="Arial"/>
                <w:sz w:val="18"/>
                <w:szCs w:val="18"/>
              </w:rPr>
            </w:pPr>
            <w:ins w:id="1814" w:author="Coroescu Liviu (1CD2)" w:date="2024-05-09T10:06:00Z">
              <w:r>
                <w:rPr>
                  <w:rFonts w:ascii="Arial" w:hAnsi="Arial"/>
                  <w:sz w:val="18"/>
                  <w:szCs w:val="18"/>
                </w:rPr>
                <w:t>-</w:t>
              </w:r>
            </w:ins>
          </w:p>
        </w:tc>
        <w:tc>
          <w:tcPr>
            <w:tcW w:w="1054" w:type="dxa"/>
            <w:tcBorders>
              <w:top w:val="single" w:sz="4" w:space="0" w:color="auto"/>
              <w:left w:val="single" w:sz="4" w:space="0" w:color="auto"/>
              <w:bottom w:val="single" w:sz="4" w:space="0" w:color="auto"/>
              <w:right w:val="single" w:sz="4" w:space="0" w:color="auto"/>
            </w:tcBorders>
            <w:hideMark/>
          </w:tcPr>
          <w:p w14:paraId="3230C002" w14:textId="77777777" w:rsidR="00CF1158" w:rsidRDefault="00CF1158" w:rsidP="00690818">
            <w:pPr>
              <w:keepNext/>
              <w:keepLines/>
              <w:spacing w:after="0" w:line="256" w:lineRule="auto"/>
              <w:jc w:val="center"/>
              <w:rPr>
                <w:ins w:id="1815" w:author="Coroescu Liviu (1CD2)" w:date="2024-05-09T10:06:00Z"/>
                <w:rFonts w:ascii="Arial" w:hAnsi="Arial"/>
                <w:sz w:val="18"/>
                <w:szCs w:val="18"/>
              </w:rPr>
            </w:pPr>
            <w:ins w:id="1816" w:author="Coroescu Liviu (1CD2)" w:date="2024-05-09T10:06: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1342EBF7" w14:textId="77777777" w:rsidR="00CF1158" w:rsidRDefault="00CF1158" w:rsidP="00690818">
            <w:pPr>
              <w:keepNext/>
              <w:keepLines/>
              <w:spacing w:after="0" w:line="256" w:lineRule="auto"/>
              <w:jc w:val="center"/>
              <w:rPr>
                <w:ins w:id="1817" w:author="Coroescu Liviu (1CD2)" w:date="2024-05-09T10:06:00Z"/>
                <w:rFonts w:ascii="Arial" w:hAnsi="Arial"/>
                <w:sz w:val="18"/>
                <w:szCs w:val="18"/>
              </w:rPr>
            </w:pPr>
            <w:ins w:id="1818" w:author="Coroescu Liviu (1CD2)" w:date="2024-05-09T10:06: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963110A" w14:textId="77777777" w:rsidR="00CF1158" w:rsidRDefault="00CF1158" w:rsidP="00690818">
            <w:pPr>
              <w:keepNext/>
              <w:keepLines/>
              <w:spacing w:after="0" w:line="256" w:lineRule="auto"/>
              <w:jc w:val="center"/>
              <w:rPr>
                <w:ins w:id="1819" w:author="Coroescu Liviu (1CD2)" w:date="2024-05-09T10:06:00Z"/>
                <w:rFonts w:ascii="Arial" w:hAnsi="Arial"/>
                <w:sz w:val="18"/>
                <w:szCs w:val="18"/>
              </w:rPr>
            </w:pPr>
            <w:ins w:id="1820" w:author="Coroescu Liviu (1CD2)" w:date="2024-05-09T10:06:00Z">
              <w:r>
                <w:rPr>
                  <w:rFonts w:ascii="Arial" w:hAnsi="Arial"/>
                  <w:sz w:val="18"/>
                  <w:szCs w:val="18"/>
                </w:rPr>
                <w:t>3</w:t>
              </w:r>
            </w:ins>
          </w:p>
        </w:tc>
      </w:tr>
      <w:tr w:rsidR="00CF1158" w14:paraId="577887C0" w14:textId="77777777" w:rsidTr="00690818">
        <w:trPr>
          <w:trHeight w:val="187"/>
          <w:jc w:val="center"/>
          <w:ins w:id="1821"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3D969308" w14:textId="77777777" w:rsidR="00CF1158" w:rsidRDefault="00CF1158" w:rsidP="00690818">
            <w:pPr>
              <w:pStyle w:val="TAL"/>
              <w:spacing w:line="256" w:lineRule="auto"/>
              <w:rPr>
                <w:ins w:id="1822"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49374A5" w14:textId="77777777" w:rsidR="00CF1158" w:rsidRDefault="00CF1158" w:rsidP="00690818">
            <w:pPr>
              <w:pStyle w:val="TAL"/>
              <w:spacing w:line="256" w:lineRule="auto"/>
              <w:rPr>
                <w:ins w:id="1823" w:author="Coroescu Liviu (1CD2)" w:date="2024-05-09T10:06:00Z"/>
                <w:rFonts w:cs="Arial"/>
                <w:szCs w:val="18"/>
              </w:rPr>
            </w:pPr>
            <w:ins w:id="1824" w:author="Coroescu Liviu (1CD2)" w:date="2024-05-09T10:06:00Z">
              <w:r>
                <w:rPr>
                  <w:rFonts w:cs="Arial"/>
                  <w:szCs w:val="18"/>
                </w:rPr>
                <w:t>Config</w:t>
              </w:r>
              <w:r>
                <w:rPr>
                  <w:szCs w:val="18"/>
                </w:rPr>
                <w:t xml:space="preserve"> 2,3</w:t>
              </w:r>
            </w:ins>
          </w:p>
        </w:tc>
        <w:tc>
          <w:tcPr>
            <w:tcW w:w="1427" w:type="dxa"/>
            <w:tcBorders>
              <w:top w:val="single" w:sz="4" w:space="0" w:color="auto"/>
              <w:left w:val="single" w:sz="4" w:space="0" w:color="auto"/>
              <w:bottom w:val="single" w:sz="4" w:space="0" w:color="auto"/>
              <w:right w:val="single" w:sz="4" w:space="0" w:color="auto"/>
            </w:tcBorders>
            <w:hideMark/>
          </w:tcPr>
          <w:p w14:paraId="37EEB682" w14:textId="77777777" w:rsidR="00CF1158" w:rsidRDefault="00CF1158" w:rsidP="00690818">
            <w:pPr>
              <w:keepNext/>
              <w:keepLines/>
              <w:spacing w:after="0" w:line="256" w:lineRule="auto"/>
              <w:jc w:val="center"/>
              <w:rPr>
                <w:ins w:id="1825" w:author="Coroescu Liviu (1CD2)" w:date="2024-05-09T10:06:00Z"/>
                <w:rFonts w:ascii="Arial" w:hAnsi="Arial"/>
                <w:sz w:val="18"/>
              </w:rPr>
            </w:pPr>
            <w:ins w:id="1826" w:author="Coroescu Liviu (1CD2)" w:date="2024-05-09T10:06:00Z">
              <w:r>
                <w:rPr>
                  <w:rFonts w:ascii="Arial" w:hAnsi="Arial" w:cs="v4.2.0"/>
                  <w:sz w:val="18"/>
                  <w:szCs w:val="18"/>
                </w:rPr>
                <w:sym w:font="Symbol" w:char="F06D"/>
              </w:r>
              <w:r>
                <w:rPr>
                  <w:rFonts w:ascii="Arial" w:hAnsi="Arial" w:cs="v4.2.0"/>
                  <w:sz w:val="18"/>
                  <w:szCs w:val="18"/>
                </w:rPr>
                <w:t>s</w:t>
              </w:r>
            </w:ins>
          </w:p>
        </w:tc>
        <w:tc>
          <w:tcPr>
            <w:tcW w:w="1228" w:type="dxa"/>
            <w:gridSpan w:val="2"/>
            <w:tcBorders>
              <w:top w:val="single" w:sz="4" w:space="0" w:color="auto"/>
              <w:left w:val="single" w:sz="4" w:space="0" w:color="auto"/>
              <w:bottom w:val="single" w:sz="4" w:space="0" w:color="auto"/>
              <w:right w:val="single" w:sz="4" w:space="0" w:color="auto"/>
            </w:tcBorders>
            <w:hideMark/>
          </w:tcPr>
          <w:p w14:paraId="5BDC6786" w14:textId="77777777" w:rsidR="00CF1158" w:rsidRDefault="00CF1158" w:rsidP="00690818">
            <w:pPr>
              <w:keepNext/>
              <w:keepLines/>
              <w:spacing w:after="0" w:line="256" w:lineRule="auto"/>
              <w:jc w:val="center"/>
              <w:rPr>
                <w:ins w:id="1827" w:author="Coroescu Liviu (1CD2)" w:date="2024-05-09T10:06:00Z"/>
                <w:rFonts w:ascii="Arial" w:hAnsi="Arial"/>
                <w:sz w:val="18"/>
                <w:szCs w:val="18"/>
              </w:rPr>
            </w:pPr>
            <w:ins w:id="1828" w:author="Coroescu Liviu (1CD2)" w:date="2024-05-09T10:06:00Z">
              <w:r>
                <w:rPr>
                  <w:rFonts w:ascii="Arial" w:hAnsi="Arial"/>
                  <w:sz w:val="18"/>
                  <w:szCs w:val="18"/>
                </w:rPr>
                <w:t>-</w:t>
              </w:r>
            </w:ins>
          </w:p>
        </w:tc>
        <w:tc>
          <w:tcPr>
            <w:tcW w:w="1054" w:type="dxa"/>
            <w:tcBorders>
              <w:top w:val="single" w:sz="4" w:space="0" w:color="auto"/>
              <w:left w:val="single" w:sz="4" w:space="0" w:color="auto"/>
              <w:bottom w:val="single" w:sz="4" w:space="0" w:color="auto"/>
              <w:right w:val="single" w:sz="4" w:space="0" w:color="auto"/>
            </w:tcBorders>
            <w:hideMark/>
          </w:tcPr>
          <w:p w14:paraId="317C78C4" w14:textId="77777777" w:rsidR="00CF1158" w:rsidRDefault="00CF1158" w:rsidP="00690818">
            <w:pPr>
              <w:keepNext/>
              <w:keepLines/>
              <w:spacing w:after="0" w:line="256" w:lineRule="auto"/>
              <w:jc w:val="center"/>
              <w:rPr>
                <w:ins w:id="1829" w:author="Coroescu Liviu (1CD2)" w:date="2024-05-09T10:06:00Z"/>
                <w:rFonts w:ascii="Arial" w:hAnsi="Arial"/>
                <w:sz w:val="18"/>
                <w:szCs w:val="18"/>
              </w:rPr>
            </w:pPr>
            <w:ins w:id="1830" w:author="Coroescu Liviu (1CD2)" w:date="2024-05-09T10:06: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0F31BF10" w14:textId="77777777" w:rsidR="00CF1158" w:rsidRDefault="00CF1158" w:rsidP="00690818">
            <w:pPr>
              <w:keepNext/>
              <w:keepLines/>
              <w:spacing w:after="0" w:line="256" w:lineRule="auto"/>
              <w:jc w:val="center"/>
              <w:rPr>
                <w:ins w:id="1831" w:author="Coroescu Liviu (1CD2)" w:date="2024-05-09T10:06:00Z"/>
                <w:rFonts w:ascii="Arial" w:hAnsi="Arial"/>
                <w:sz w:val="18"/>
                <w:szCs w:val="18"/>
              </w:rPr>
            </w:pPr>
            <w:ins w:id="1832" w:author="Coroescu Liviu (1CD2)" w:date="2024-05-09T10:06: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27B83B6" w14:textId="77777777" w:rsidR="00CF1158" w:rsidRDefault="00CF1158" w:rsidP="00690818">
            <w:pPr>
              <w:keepNext/>
              <w:keepLines/>
              <w:spacing w:after="0" w:line="256" w:lineRule="auto"/>
              <w:jc w:val="center"/>
              <w:rPr>
                <w:ins w:id="1833" w:author="Coroescu Liviu (1CD2)" w:date="2024-05-09T10:06:00Z"/>
                <w:rFonts w:ascii="Arial" w:hAnsi="Arial"/>
                <w:sz w:val="18"/>
                <w:szCs w:val="18"/>
              </w:rPr>
            </w:pPr>
            <w:ins w:id="1834" w:author="Coroescu Liviu (1CD2)" w:date="2024-05-09T10:06:00Z">
              <w:r>
                <w:rPr>
                  <w:rFonts w:ascii="Arial" w:hAnsi="Arial"/>
                  <w:sz w:val="18"/>
                  <w:szCs w:val="18"/>
                </w:rPr>
                <w:t>3</w:t>
              </w:r>
            </w:ins>
          </w:p>
        </w:tc>
      </w:tr>
      <w:tr w:rsidR="00CF1158" w14:paraId="56DAC903" w14:textId="77777777" w:rsidTr="00690818">
        <w:trPr>
          <w:trHeight w:val="187"/>
          <w:jc w:val="center"/>
          <w:ins w:id="1835" w:author="Coroescu Liviu (1CD2)" w:date="2024-05-09T10:06:00Z"/>
        </w:trPr>
        <w:tc>
          <w:tcPr>
            <w:tcW w:w="2083" w:type="dxa"/>
            <w:gridSpan w:val="2"/>
            <w:vMerge w:val="restart"/>
            <w:tcBorders>
              <w:top w:val="nil"/>
              <w:left w:val="single" w:sz="4" w:space="0" w:color="auto"/>
              <w:bottom w:val="single" w:sz="4" w:space="0" w:color="auto"/>
              <w:right w:val="single" w:sz="4" w:space="0" w:color="auto"/>
            </w:tcBorders>
            <w:hideMark/>
          </w:tcPr>
          <w:p w14:paraId="45FCB827" w14:textId="77777777" w:rsidR="00CF1158" w:rsidRDefault="00CF1158" w:rsidP="00690818">
            <w:pPr>
              <w:pStyle w:val="TAL"/>
              <w:spacing w:line="256" w:lineRule="auto"/>
              <w:rPr>
                <w:ins w:id="1836" w:author="Coroescu Liviu (1CD2)" w:date="2024-05-09T10:06:00Z"/>
                <w:rFonts w:cs="Arial"/>
              </w:rPr>
            </w:pPr>
            <w:ins w:id="1837" w:author="Coroescu Liviu (1CD2)" w:date="2024-05-09T10:06:00Z">
              <w:r>
                <w:rPr>
                  <w:rFonts w:cs="Arial"/>
                  <w:szCs w:val="18"/>
                </w:rPr>
                <w:t>SMTC configuration</w:t>
              </w:r>
            </w:ins>
          </w:p>
        </w:tc>
        <w:tc>
          <w:tcPr>
            <w:tcW w:w="1716" w:type="dxa"/>
            <w:tcBorders>
              <w:top w:val="single" w:sz="4" w:space="0" w:color="auto"/>
              <w:left w:val="single" w:sz="4" w:space="0" w:color="auto"/>
              <w:bottom w:val="single" w:sz="4" w:space="0" w:color="auto"/>
              <w:right w:val="single" w:sz="4" w:space="0" w:color="auto"/>
            </w:tcBorders>
            <w:hideMark/>
          </w:tcPr>
          <w:p w14:paraId="0B319420" w14:textId="77777777" w:rsidR="00CF1158" w:rsidRDefault="00CF1158" w:rsidP="00690818">
            <w:pPr>
              <w:pStyle w:val="TAL"/>
              <w:spacing w:line="256" w:lineRule="auto"/>
              <w:rPr>
                <w:ins w:id="1838" w:author="Coroescu Liviu (1CD2)" w:date="2024-05-09T10:06:00Z"/>
                <w:rFonts w:cs="Arial"/>
                <w:szCs w:val="18"/>
              </w:rPr>
            </w:pPr>
            <w:ins w:id="1839" w:author="Coroescu Liviu (1CD2)" w:date="2024-05-09T10:06:00Z">
              <w:r>
                <w:rPr>
                  <w:rFonts w:cs="Arial"/>
                  <w:szCs w:val="18"/>
                </w:rPr>
                <w:t>Config</w:t>
              </w:r>
              <w:r>
                <w:rPr>
                  <w:szCs w:val="18"/>
                </w:rPr>
                <w:t xml:space="preserve"> 1</w:t>
              </w:r>
            </w:ins>
          </w:p>
        </w:tc>
        <w:tc>
          <w:tcPr>
            <w:tcW w:w="1427" w:type="dxa"/>
            <w:tcBorders>
              <w:top w:val="single" w:sz="4" w:space="0" w:color="auto"/>
              <w:left w:val="single" w:sz="4" w:space="0" w:color="auto"/>
              <w:bottom w:val="single" w:sz="4" w:space="0" w:color="auto"/>
              <w:right w:val="single" w:sz="4" w:space="0" w:color="auto"/>
            </w:tcBorders>
          </w:tcPr>
          <w:p w14:paraId="080C4EF1" w14:textId="77777777" w:rsidR="00CF1158" w:rsidRDefault="00CF1158" w:rsidP="00690818">
            <w:pPr>
              <w:keepNext/>
              <w:keepLines/>
              <w:spacing w:after="0" w:line="256" w:lineRule="auto"/>
              <w:jc w:val="center"/>
              <w:rPr>
                <w:ins w:id="1840" w:author="Coroescu Liviu (1CD2)" w:date="2024-05-09T10:06:00Z"/>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B3D39AF" w14:textId="77777777" w:rsidR="00CF1158" w:rsidRDefault="00CF1158" w:rsidP="00690818">
            <w:pPr>
              <w:keepNext/>
              <w:keepLines/>
              <w:spacing w:after="0" w:line="256" w:lineRule="auto"/>
              <w:jc w:val="center"/>
              <w:rPr>
                <w:ins w:id="1841" w:author="Coroescu Liviu (1CD2)" w:date="2024-05-09T10:06:00Z"/>
                <w:rFonts w:ascii="Arial" w:hAnsi="Arial"/>
                <w:sz w:val="18"/>
                <w:szCs w:val="18"/>
              </w:rPr>
            </w:pPr>
            <w:ins w:id="1842" w:author="Coroescu Liviu (1CD2)" w:date="2024-05-09T10:06:00Z">
              <w:r>
                <w:rPr>
                  <w:rFonts w:ascii="Arial" w:hAnsi="Arial"/>
                  <w:sz w:val="18"/>
                  <w:szCs w:val="18"/>
                </w:rPr>
                <w:t>SMTC.2</w:t>
              </w:r>
            </w:ins>
          </w:p>
        </w:tc>
      </w:tr>
      <w:tr w:rsidR="00CF1158" w14:paraId="56536E63" w14:textId="77777777" w:rsidTr="00690818">
        <w:trPr>
          <w:trHeight w:val="187"/>
          <w:jc w:val="center"/>
          <w:ins w:id="1843" w:author="Coroescu Liviu (1CD2)" w:date="2024-05-09T10:06:00Z"/>
        </w:trPr>
        <w:tc>
          <w:tcPr>
            <w:tcW w:w="2083" w:type="dxa"/>
            <w:gridSpan w:val="2"/>
            <w:vMerge/>
            <w:tcBorders>
              <w:top w:val="nil"/>
              <w:left w:val="single" w:sz="4" w:space="0" w:color="auto"/>
              <w:bottom w:val="single" w:sz="4" w:space="0" w:color="auto"/>
              <w:right w:val="single" w:sz="4" w:space="0" w:color="auto"/>
            </w:tcBorders>
            <w:vAlign w:val="center"/>
            <w:hideMark/>
          </w:tcPr>
          <w:p w14:paraId="225E5B26" w14:textId="77777777" w:rsidR="00CF1158" w:rsidRDefault="00CF1158" w:rsidP="00690818">
            <w:pPr>
              <w:spacing w:after="0"/>
              <w:rPr>
                <w:ins w:id="1844" w:author="Coroescu Liviu (1CD2)" w:date="2024-05-09T10:06:00Z"/>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18DB793A" w14:textId="77777777" w:rsidR="00CF1158" w:rsidRDefault="00CF1158" w:rsidP="00690818">
            <w:pPr>
              <w:pStyle w:val="TAL"/>
              <w:spacing w:line="256" w:lineRule="auto"/>
              <w:rPr>
                <w:ins w:id="1845" w:author="Coroescu Liviu (1CD2)" w:date="2024-05-09T10:06:00Z"/>
                <w:rFonts w:cs="Arial"/>
                <w:szCs w:val="18"/>
              </w:rPr>
            </w:pPr>
            <w:ins w:id="1846" w:author="Coroescu Liviu (1CD2)" w:date="2024-05-09T10:06:00Z">
              <w:r>
                <w:rPr>
                  <w:rFonts w:cs="Arial"/>
                  <w:szCs w:val="18"/>
                </w:rPr>
                <w:t>Config</w:t>
              </w:r>
              <w:r>
                <w:rPr>
                  <w:szCs w:val="18"/>
                </w:rPr>
                <w:t xml:space="preserve"> 2,3</w:t>
              </w:r>
            </w:ins>
          </w:p>
        </w:tc>
        <w:tc>
          <w:tcPr>
            <w:tcW w:w="1427" w:type="dxa"/>
            <w:tcBorders>
              <w:top w:val="single" w:sz="4" w:space="0" w:color="auto"/>
              <w:left w:val="single" w:sz="4" w:space="0" w:color="auto"/>
              <w:bottom w:val="single" w:sz="4" w:space="0" w:color="auto"/>
              <w:right w:val="single" w:sz="4" w:space="0" w:color="auto"/>
            </w:tcBorders>
          </w:tcPr>
          <w:p w14:paraId="36C6774B" w14:textId="77777777" w:rsidR="00CF1158" w:rsidRDefault="00CF1158" w:rsidP="00690818">
            <w:pPr>
              <w:keepNext/>
              <w:keepLines/>
              <w:spacing w:after="0" w:line="256" w:lineRule="auto"/>
              <w:jc w:val="center"/>
              <w:rPr>
                <w:ins w:id="1847" w:author="Coroescu Liviu (1CD2)" w:date="2024-05-09T10:06:00Z"/>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6DB4E30" w14:textId="77777777" w:rsidR="00CF1158" w:rsidRDefault="00CF1158" w:rsidP="00690818">
            <w:pPr>
              <w:keepNext/>
              <w:keepLines/>
              <w:spacing w:after="0" w:line="256" w:lineRule="auto"/>
              <w:jc w:val="center"/>
              <w:rPr>
                <w:ins w:id="1848" w:author="Coroescu Liviu (1CD2)" w:date="2024-05-09T10:06:00Z"/>
                <w:rFonts w:ascii="Arial" w:hAnsi="Arial"/>
                <w:sz w:val="18"/>
                <w:szCs w:val="18"/>
              </w:rPr>
            </w:pPr>
            <w:ins w:id="1849" w:author="Coroescu Liviu (1CD2)" w:date="2024-05-09T10:06:00Z">
              <w:r>
                <w:rPr>
                  <w:rFonts w:ascii="Arial" w:hAnsi="Arial"/>
                  <w:sz w:val="18"/>
                  <w:szCs w:val="18"/>
                </w:rPr>
                <w:t>SMTC.1</w:t>
              </w:r>
            </w:ins>
          </w:p>
        </w:tc>
      </w:tr>
      <w:tr w:rsidR="00CF1158" w14:paraId="297624A5" w14:textId="77777777" w:rsidTr="00690818">
        <w:trPr>
          <w:trHeight w:val="187"/>
          <w:jc w:val="center"/>
          <w:ins w:id="1850"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59BEBBFB" w14:textId="77777777" w:rsidR="00CF1158" w:rsidRDefault="00CF1158" w:rsidP="00690818">
            <w:pPr>
              <w:pStyle w:val="TAL"/>
              <w:spacing w:line="256" w:lineRule="auto"/>
              <w:rPr>
                <w:ins w:id="1851" w:author="Coroescu Liviu (1CD2)" w:date="2024-05-09T10:06:00Z"/>
                <w:rFonts w:cs="Arial"/>
                <w:szCs w:val="18"/>
              </w:rPr>
            </w:pPr>
            <w:ins w:id="1852" w:author="Coroescu Liviu (1CD2)" w:date="2024-05-09T10:06:00Z">
              <w:r>
                <w:rPr>
                  <w:rFonts w:cs="Arial"/>
                </w:rPr>
                <w:t>OCNG Patterns</w:t>
              </w:r>
            </w:ins>
          </w:p>
        </w:tc>
        <w:tc>
          <w:tcPr>
            <w:tcW w:w="1427" w:type="dxa"/>
            <w:tcBorders>
              <w:top w:val="single" w:sz="4" w:space="0" w:color="auto"/>
              <w:left w:val="single" w:sz="4" w:space="0" w:color="auto"/>
              <w:bottom w:val="single" w:sz="4" w:space="0" w:color="auto"/>
              <w:right w:val="single" w:sz="4" w:space="0" w:color="auto"/>
            </w:tcBorders>
          </w:tcPr>
          <w:p w14:paraId="053E7B3B" w14:textId="77777777" w:rsidR="00CF1158" w:rsidRDefault="00CF1158" w:rsidP="00690818">
            <w:pPr>
              <w:keepNext/>
              <w:keepLines/>
              <w:spacing w:after="0" w:line="256" w:lineRule="auto"/>
              <w:jc w:val="center"/>
              <w:rPr>
                <w:ins w:id="1853" w:author="Coroescu Liviu (1CD2)" w:date="2024-05-09T10:06:00Z"/>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90A4141" w14:textId="77777777" w:rsidR="00CF1158" w:rsidRDefault="00CF1158" w:rsidP="00690818">
            <w:pPr>
              <w:keepNext/>
              <w:keepLines/>
              <w:spacing w:after="0" w:line="256" w:lineRule="auto"/>
              <w:jc w:val="center"/>
              <w:rPr>
                <w:ins w:id="1854" w:author="Coroescu Liviu (1CD2)" w:date="2024-05-09T10:06:00Z"/>
                <w:rFonts w:ascii="Arial" w:hAnsi="Arial"/>
                <w:sz w:val="18"/>
                <w:szCs w:val="18"/>
              </w:rPr>
            </w:pPr>
            <w:ins w:id="1855" w:author="Coroescu Liviu (1CD2)" w:date="2024-05-09T10:06:00Z">
              <w:r>
                <w:rPr>
                  <w:rFonts w:ascii="Arial" w:hAnsi="Arial"/>
                  <w:snapToGrid w:val="0"/>
                  <w:sz w:val="18"/>
                </w:rPr>
                <w:t>OCNG pattern 1</w:t>
              </w:r>
            </w:ins>
          </w:p>
        </w:tc>
      </w:tr>
      <w:tr w:rsidR="00CF1158" w14:paraId="7CDE8F22" w14:textId="77777777" w:rsidTr="00690818">
        <w:trPr>
          <w:trHeight w:val="187"/>
          <w:jc w:val="center"/>
          <w:ins w:id="1856" w:author="Coroescu Liviu (1CD2)" w:date="2024-05-09T10:06:00Z"/>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3468931A" w14:textId="77777777" w:rsidR="00CF1158" w:rsidRDefault="00CF1158" w:rsidP="00690818">
            <w:pPr>
              <w:pStyle w:val="TAL"/>
              <w:spacing w:line="256" w:lineRule="auto"/>
              <w:rPr>
                <w:ins w:id="1857" w:author="Coroescu Liviu (1CD2)" w:date="2024-05-09T10:06:00Z"/>
                <w:rFonts w:cs="Arial"/>
              </w:rPr>
            </w:pPr>
            <w:ins w:id="1858" w:author="Coroescu Liviu (1CD2)" w:date="2024-05-09T10:06:00Z">
              <w:r>
                <w:rPr>
                  <w:rFonts w:cs="Arial"/>
                </w:rPr>
                <w:t>PDSCH/PDCCH subcarrier spacing</w:t>
              </w:r>
            </w:ins>
          </w:p>
        </w:tc>
        <w:tc>
          <w:tcPr>
            <w:tcW w:w="1716" w:type="dxa"/>
            <w:tcBorders>
              <w:top w:val="single" w:sz="4" w:space="0" w:color="auto"/>
              <w:left w:val="single" w:sz="4" w:space="0" w:color="auto"/>
              <w:bottom w:val="single" w:sz="4" w:space="0" w:color="auto"/>
              <w:right w:val="single" w:sz="4" w:space="0" w:color="auto"/>
            </w:tcBorders>
            <w:hideMark/>
          </w:tcPr>
          <w:p w14:paraId="2AE01906" w14:textId="77777777" w:rsidR="00CF1158" w:rsidRDefault="00CF1158" w:rsidP="00690818">
            <w:pPr>
              <w:pStyle w:val="TAL"/>
              <w:spacing w:line="256" w:lineRule="auto"/>
              <w:rPr>
                <w:ins w:id="1859" w:author="Coroescu Liviu (1CD2)" w:date="2024-05-09T10:06:00Z"/>
                <w:rFonts w:cs="Arial"/>
                <w:szCs w:val="18"/>
              </w:rPr>
            </w:pPr>
            <w:ins w:id="1860" w:author="Coroescu Liviu (1CD2)" w:date="2024-05-09T10:06:00Z">
              <w:r>
                <w:rPr>
                  <w:rFonts w:cs="Arial"/>
                </w:rPr>
                <w:t>Config</w:t>
              </w:r>
              <w:r>
                <w:rPr>
                  <w:szCs w:val="18"/>
                </w:rPr>
                <w:t xml:space="preserve"> </w:t>
              </w:r>
              <w:r>
                <w:rPr>
                  <w:rFonts w:cs="Arial"/>
                </w:rPr>
                <w:t>1,2</w:t>
              </w:r>
            </w:ins>
          </w:p>
        </w:tc>
        <w:tc>
          <w:tcPr>
            <w:tcW w:w="1427" w:type="dxa"/>
            <w:vMerge w:val="restart"/>
            <w:tcBorders>
              <w:top w:val="single" w:sz="4" w:space="0" w:color="auto"/>
              <w:left w:val="single" w:sz="4" w:space="0" w:color="auto"/>
              <w:bottom w:val="single" w:sz="4" w:space="0" w:color="auto"/>
              <w:right w:val="single" w:sz="4" w:space="0" w:color="auto"/>
            </w:tcBorders>
            <w:hideMark/>
          </w:tcPr>
          <w:p w14:paraId="722CC714" w14:textId="77777777" w:rsidR="00CF1158" w:rsidRDefault="00CF1158" w:rsidP="00690818">
            <w:pPr>
              <w:keepNext/>
              <w:keepLines/>
              <w:spacing w:after="0" w:line="256" w:lineRule="auto"/>
              <w:jc w:val="center"/>
              <w:rPr>
                <w:ins w:id="1861" w:author="Coroescu Liviu (1CD2)" w:date="2024-05-09T10:06:00Z"/>
                <w:rFonts w:ascii="Arial" w:hAnsi="Arial" w:cs="v4.2.0"/>
                <w:sz w:val="18"/>
                <w:szCs w:val="18"/>
                <w:lang w:val="en-US"/>
              </w:rPr>
            </w:pPr>
            <w:ins w:id="1862" w:author="Coroescu Liviu (1CD2)" w:date="2024-05-09T10:06:00Z">
              <w:r>
                <w:rPr>
                  <w:rFonts w:ascii="Arial" w:hAnsi="Arial" w:cs="v4.2.0"/>
                  <w:sz w:val="18"/>
                  <w:szCs w:val="18"/>
                  <w:lang w:val="en-US"/>
                </w:rPr>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ADE4A8B" w14:textId="77777777" w:rsidR="00CF1158" w:rsidRDefault="00CF1158" w:rsidP="00690818">
            <w:pPr>
              <w:keepNext/>
              <w:keepLines/>
              <w:spacing w:after="0" w:line="256" w:lineRule="auto"/>
              <w:jc w:val="center"/>
              <w:rPr>
                <w:ins w:id="1863" w:author="Coroescu Liviu (1CD2)" w:date="2024-05-09T10:06:00Z"/>
                <w:rFonts w:ascii="Arial" w:hAnsi="Arial"/>
                <w:sz w:val="18"/>
                <w:szCs w:val="18"/>
                <w:lang w:val="en-US"/>
              </w:rPr>
            </w:pPr>
            <w:ins w:id="1864" w:author="Coroescu Liviu (1CD2)" w:date="2024-05-09T10:06:00Z">
              <w:r>
                <w:rPr>
                  <w:rFonts w:ascii="Arial" w:hAnsi="Arial"/>
                  <w:sz w:val="18"/>
                  <w:szCs w:val="18"/>
                  <w:lang w:val="en-US"/>
                </w:rPr>
                <w:t>15 kHz</w:t>
              </w:r>
            </w:ins>
          </w:p>
        </w:tc>
      </w:tr>
      <w:tr w:rsidR="00CF1158" w14:paraId="5BC86AC9" w14:textId="77777777" w:rsidTr="00690818">
        <w:trPr>
          <w:trHeight w:val="187"/>
          <w:jc w:val="center"/>
          <w:ins w:id="1865" w:author="Coroescu Liviu (1CD2)" w:date="2024-05-09T10:06:00Z"/>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12606FD" w14:textId="77777777" w:rsidR="00CF1158" w:rsidRDefault="00CF1158" w:rsidP="00690818">
            <w:pPr>
              <w:spacing w:after="0"/>
              <w:rPr>
                <w:ins w:id="1866" w:author="Coroescu Liviu (1CD2)" w:date="2024-05-09T10:06:00Z"/>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2AE6C04C" w14:textId="77777777" w:rsidR="00CF1158" w:rsidRDefault="00CF1158" w:rsidP="00690818">
            <w:pPr>
              <w:pStyle w:val="TAL"/>
              <w:spacing w:line="256" w:lineRule="auto"/>
              <w:rPr>
                <w:ins w:id="1867" w:author="Coroescu Liviu (1CD2)" w:date="2024-05-09T10:06:00Z"/>
                <w:rFonts w:cs="Arial"/>
                <w:szCs w:val="18"/>
                <w:lang w:val="en-US"/>
              </w:rPr>
            </w:pPr>
            <w:ins w:id="1868" w:author="Coroescu Liviu (1CD2)" w:date="2024-05-09T10:06:00Z">
              <w:r>
                <w:rPr>
                  <w:rFonts w:cs="Arial"/>
                </w:rPr>
                <w:t>Config</w:t>
              </w:r>
              <w:r>
                <w:rPr>
                  <w:szCs w:val="18"/>
                </w:rPr>
                <w:t xml:space="preserve"> </w:t>
              </w:r>
              <w:r>
                <w:rPr>
                  <w:szCs w:val="18"/>
                  <w:lang w:val="en-US"/>
                </w:rPr>
                <w:t>3</w:t>
              </w:r>
            </w:ins>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16BF9C7" w14:textId="77777777" w:rsidR="00CF1158" w:rsidRDefault="00CF1158" w:rsidP="00690818">
            <w:pPr>
              <w:spacing w:after="0"/>
              <w:rPr>
                <w:ins w:id="1869" w:author="Coroescu Liviu (1CD2)" w:date="2024-05-09T10:06:00Z"/>
                <w:rFonts w:ascii="Arial"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65A2849" w14:textId="77777777" w:rsidR="00CF1158" w:rsidRDefault="00CF1158" w:rsidP="00690818">
            <w:pPr>
              <w:keepNext/>
              <w:keepLines/>
              <w:spacing w:after="0" w:line="256" w:lineRule="auto"/>
              <w:jc w:val="center"/>
              <w:rPr>
                <w:ins w:id="1870" w:author="Coroescu Liviu (1CD2)" w:date="2024-05-09T10:06:00Z"/>
                <w:rFonts w:ascii="Arial" w:hAnsi="Arial"/>
                <w:sz w:val="18"/>
                <w:szCs w:val="18"/>
                <w:lang w:val="en-US"/>
              </w:rPr>
            </w:pPr>
            <w:ins w:id="1871" w:author="Coroescu Liviu (1CD2)" w:date="2024-05-09T10:06:00Z">
              <w:r>
                <w:rPr>
                  <w:rFonts w:ascii="Arial" w:hAnsi="Arial"/>
                  <w:sz w:val="18"/>
                  <w:szCs w:val="18"/>
                  <w:lang w:val="en-US"/>
                </w:rPr>
                <w:t>30 kHz</w:t>
              </w:r>
            </w:ins>
          </w:p>
        </w:tc>
      </w:tr>
      <w:tr w:rsidR="00CF1158" w14:paraId="3958285E" w14:textId="77777777" w:rsidTr="00690818">
        <w:trPr>
          <w:trHeight w:val="187"/>
          <w:jc w:val="center"/>
          <w:ins w:id="1872"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32B57AEF" w14:textId="77777777" w:rsidR="00CF1158" w:rsidRDefault="00CF1158" w:rsidP="00690818">
            <w:pPr>
              <w:pStyle w:val="TAL"/>
              <w:spacing w:line="256" w:lineRule="auto"/>
              <w:rPr>
                <w:ins w:id="1873" w:author="Coroescu Liviu (1CD2)" w:date="2024-05-09T10:06:00Z"/>
                <w:sz w:val="16"/>
                <w:szCs w:val="16"/>
              </w:rPr>
            </w:pPr>
            <w:ins w:id="1874" w:author="Coroescu Liviu (1CD2)" w:date="2024-05-09T10:06:00Z">
              <w:r>
                <w:rPr>
                  <w:sz w:val="16"/>
                  <w:szCs w:val="16"/>
                  <w:lang w:eastAsia="ja-JP"/>
                </w:rPr>
                <w:lastRenderedPageBreak/>
                <w:t>EPRE ratio of PSS to SSS</w:t>
              </w:r>
            </w:ins>
          </w:p>
        </w:tc>
        <w:tc>
          <w:tcPr>
            <w:tcW w:w="1427" w:type="dxa"/>
            <w:tcBorders>
              <w:top w:val="single" w:sz="4" w:space="0" w:color="auto"/>
              <w:left w:val="single" w:sz="4" w:space="0" w:color="auto"/>
              <w:bottom w:val="nil"/>
              <w:right w:val="single" w:sz="4" w:space="0" w:color="auto"/>
            </w:tcBorders>
            <w:hideMark/>
          </w:tcPr>
          <w:p w14:paraId="7739FB76" w14:textId="77777777" w:rsidR="00CF1158" w:rsidRDefault="00CF1158" w:rsidP="00690818">
            <w:pPr>
              <w:keepNext/>
              <w:keepLines/>
              <w:spacing w:after="0" w:line="256" w:lineRule="auto"/>
              <w:jc w:val="center"/>
              <w:rPr>
                <w:ins w:id="1875" w:author="Coroescu Liviu (1CD2)" w:date="2024-05-09T10:06:00Z"/>
                <w:rFonts w:ascii="Arial" w:hAnsi="Arial"/>
                <w:sz w:val="18"/>
              </w:rPr>
            </w:pPr>
            <w:ins w:id="1876" w:author="Coroescu Liviu (1CD2)" w:date="2024-05-09T10:06:00Z">
              <w:r>
                <w:rPr>
                  <w:rFonts w:ascii="Arial" w:hAnsi="Arial"/>
                  <w:sz w:val="18"/>
                  <w:lang w:eastAsia="ja-JP"/>
                </w:rPr>
                <w:t>dB</w:t>
              </w:r>
            </w:ins>
          </w:p>
        </w:tc>
        <w:tc>
          <w:tcPr>
            <w:tcW w:w="1228" w:type="dxa"/>
            <w:gridSpan w:val="2"/>
            <w:tcBorders>
              <w:top w:val="single" w:sz="4" w:space="0" w:color="auto"/>
              <w:left w:val="single" w:sz="4" w:space="0" w:color="auto"/>
              <w:bottom w:val="nil"/>
              <w:right w:val="single" w:sz="4" w:space="0" w:color="auto"/>
            </w:tcBorders>
            <w:hideMark/>
          </w:tcPr>
          <w:p w14:paraId="0670D981" w14:textId="77777777" w:rsidR="00CF1158" w:rsidRDefault="00CF1158" w:rsidP="00690818">
            <w:pPr>
              <w:keepNext/>
              <w:keepLines/>
              <w:spacing w:after="0" w:line="256" w:lineRule="auto"/>
              <w:jc w:val="center"/>
              <w:rPr>
                <w:ins w:id="1877" w:author="Coroescu Liviu (1CD2)" w:date="2024-05-09T10:06:00Z"/>
                <w:rFonts w:ascii="Arial" w:hAnsi="Arial"/>
                <w:sz w:val="18"/>
              </w:rPr>
            </w:pPr>
            <w:ins w:id="1878" w:author="Coroescu Liviu (1CD2)" w:date="2024-05-09T10:06:00Z">
              <w:r>
                <w:rPr>
                  <w:rFonts w:ascii="Arial" w:hAnsi="Arial"/>
                  <w:sz w:val="18"/>
                  <w:lang w:eastAsia="ja-JP"/>
                </w:rPr>
                <w:t>0</w:t>
              </w:r>
            </w:ins>
          </w:p>
        </w:tc>
        <w:tc>
          <w:tcPr>
            <w:tcW w:w="1054" w:type="dxa"/>
            <w:tcBorders>
              <w:top w:val="single" w:sz="4" w:space="0" w:color="auto"/>
              <w:left w:val="single" w:sz="4" w:space="0" w:color="auto"/>
              <w:bottom w:val="nil"/>
              <w:right w:val="single" w:sz="4" w:space="0" w:color="auto"/>
            </w:tcBorders>
            <w:hideMark/>
          </w:tcPr>
          <w:p w14:paraId="3254D240" w14:textId="77777777" w:rsidR="00CF1158" w:rsidRDefault="00CF1158" w:rsidP="00690818">
            <w:pPr>
              <w:keepNext/>
              <w:keepLines/>
              <w:spacing w:after="0" w:line="256" w:lineRule="auto"/>
              <w:jc w:val="center"/>
              <w:rPr>
                <w:ins w:id="1879" w:author="Coroescu Liviu (1CD2)" w:date="2024-05-09T10:06:00Z"/>
                <w:rFonts w:ascii="Arial" w:hAnsi="Arial"/>
                <w:sz w:val="18"/>
              </w:rPr>
            </w:pPr>
            <w:ins w:id="1880" w:author="Coroescu Liviu (1CD2)" w:date="2024-05-09T10:06:00Z">
              <w:r>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hideMark/>
          </w:tcPr>
          <w:p w14:paraId="7B12B76A" w14:textId="77777777" w:rsidR="00CF1158" w:rsidRDefault="00CF1158" w:rsidP="00690818">
            <w:pPr>
              <w:keepNext/>
              <w:keepLines/>
              <w:spacing w:after="0" w:line="256" w:lineRule="auto"/>
              <w:jc w:val="center"/>
              <w:rPr>
                <w:ins w:id="1881" w:author="Coroescu Liviu (1CD2)" w:date="2024-05-09T10:06:00Z"/>
                <w:rFonts w:ascii="Arial" w:hAnsi="Arial"/>
                <w:sz w:val="18"/>
              </w:rPr>
            </w:pPr>
            <w:ins w:id="1882" w:author="Coroescu Liviu (1CD2)" w:date="2024-05-09T10:06:00Z">
              <w:r>
                <w:rPr>
                  <w:rFonts w:ascii="Arial" w:hAnsi="Arial"/>
                  <w:sz w:val="18"/>
                  <w:lang w:eastAsia="ja-JP"/>
                </w:rPr>
                <w:t>0</w:t>
              </w:r>
            </w:ins>
          </w:p>
        </w:tc>
        <w:tc>
          <w:tcPr>
            <w:tcW w:w="1155" w:type="dxa"/>
            <w:gridSpan w:val="2"/>
            <w:tcBorders>
              <w:top w:val="single" w:sz="4" w:space="0" w:color="auto"/>
              <w:left w:val="single" w:sz="4" w:space="0" w:color="auto"/>
              <w:bottom w:val="nil"/>
              <w:right w:val="single" w:sz="4" w:space="0" w:color="auto"/>
            </w:tcBorders>
            <w:hideMark/>
          </w:tcPr>
          <w:p w14:paraId="1813595E" w14:textId="77777777" w:rsidR="00CF1158" w:rsidRDefault="00CF1158" w:rsidP="00690818">
            <w:pPr>
              <w:keepNext/>
              <w:keepLines/>
              <w:spacing w:after="0" w:line="256" w:lineRule="auto"/>
              <w:jc w:val="center"/>
              <w:rPr>
                <w:ins w:id="1883" w:author="Coroescu Liviu (1CD2)" w:date="2024-05-09T10:06:00Z"/>
                <w:rFonts w:ascii="Arial" w:hAnsi="Arial"/>
                <w:sz w:val="18"/>
              </w:rPr>
            </w:pPr>
            <w:ins w:id="1884" w:author="Coroescu Liviu (1CD2)" w:date="2024-05-09T10:06:00Z">
              <w:r>
                <w:rPr>
                  <w:rFonts w:ascii="Arial" w:hAnsi="Arial"/>
                  <w:sz w:val="18"/>
                  <w:lang w:eastAsia="ja-JP"/>
                </w:rPr>
                <w:t>0</w:t>
              </w:r>
            </w:ins>
          </w:p>
        </w:tc>
      </w:tr>
      <w:tr w:rsidR="00CF1158" w14:paraId="4D93E089" w14:textId="77777777" w:rsidTr="00690818">
        <w:trPr>
          <w:trHeight w:val="187"/>
          <w:jc w:val="center"/>
          <w:ins w:id="1885"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061160FD" w14:textId="77777777" w:rsidR="00CF1158" w:rsidRDefault="00CF1158" w:rsidP="00690818">
            <w:pPr>
              <w:pStyle w:val="TAL"/>
              <w:spacing w:line="256" w:lineRule="auto"/>
              <w:rPr>
                <w:ins w:id="1886" w:author="Coroescu Liviu (1CD2)" w:date="2024-05-09T10:06:00Z"/>
                <w:sz w:val="16"/>
                <w:szCs w:val="16"/>
              </w:rPr>
            </w:pPr>
            <w:ins w:id="1887" w:author="Coroescu Liviu (1CD2)" w:date="2024-05-09T10:06:00Z">
              <w:r>
                <w:rPr>
                  <w:sz w:val="16"/>
                  <w:szCs w:val="16"/>
                  <w:lang w:eastAsia="ja-JP"/>
                </w:rPr>
                <w:t>EPRE ratio of PBCH DMRS to SSS</w:t>
              </w:r>
            </w:ins>
          </w:p>
        </w:tc>
        <w:tc>
          <w:tcPr>
            <w:tcW w:w="1427" w:type="dxa"/>
            <w:tcBorders>
              <w:top w:val="nil"/>
              <w:left w:val="single" w:sz="4" w:space="0" w:color="auto"/>
              <w:bottom w:val="nil"/>
              <w:right w:val="single" w:sz="4" w:space="0" w:color="auto"/>
            </w:tcBorders>
          </w:tcPr>
          <w:p w14:paraId="63C27E48" w14:textId="77777777" w:rsidR="00CF1158" w:rsidRDefault="00CF1158" w:rsidP="00690818">
            <w:pPr>
              <w:keepNext/>
              <w:keepLines/>
              <w:spacing w:after="0" w:line="256" w:lineRule="auto"/>
              <w:jc w:val="center"/>
              <w:rPr>
                <w:ins w:id="1888"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37738F16" w14:textId="77777777" w:rsidR="00CF1158" w:rsidRDefault="00CF1158" w:rsidP="00690818">
            <w:pPr>
              <w:keepNext/>
              <w:keepLines/>
              <w:spacing w:after="0" w:line="256" w:lineRule="auto"/>
              <w:jc w:val="center"/>
              <w:rPr>
                <w:ins w:id="1889"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67450D4A" w14:textId="77777777" w:rsidR="00CF1158" w:rsidRDefault="00CF1158" w:rsidP="00690818">
            <w:pPr>
              <w:keepNext/>
              <w:keepLines/>
              <w:spacing w:after="0" w:line="256" w:lineRule="auto"/>
              <w:jc w:val="center"/>
              <w:rPr>
                <w:ins w:id="1890"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5F1BC8F7" w14:textId="77777777" w:rsidR="00CF1158" w:rsidRDefault="00CF1158" w:rsidP="00690818">
            <w:pPr>
              <w:keepNext/>
              <w:keepLines/>
              <w:spacing w:after="0" w:line="256" w:lineRule="auto"/>
              <w:jc w:val="center"/>
              <w:rPr>
                <w:ins w:id="1891"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47F999F3" w14:textId="77777777" w:rsidR="00CF1158" w:rsidRDefault="00CF1158" w:rsidP="00690818">
            <w:pPr>
              <w:keepNext/>
              <w:keepLines/>
              <w:spacing w:after="0" w:line="256" w:lineRule="auto"/>
              <w:jc w:val="center"/>
              <w:rPr>
                <w:ins w:id="1892" w:author="Coroescu Liviu (1CD2)" w:date="2024-05-09T10:06:00Z"/>
                <w:rFonts w:ascii="Arial" w:hAnsi="Arial"/>
                <w:sz w:val="18"/>
              </w:rPr>
            </w:pPr>
          </w:p>
        </w:tc>
      </w:tr>
      <w:tr w:rsidR="00CF1158" w14:paraId="17ADF230" w14:textId="77777777" w:rsidTr="00690818">
        <w:trPr>
          <w:trHeight w:val="187"/>
          <w:jc w:val="center"/>
          <w:ins w:id="1893"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3D19B8C4" w14:textId="77777777" w:rsidR="00CF1158" w:rsidRDefault="00CF1158" w:rsidP="00690818">
            <w:pPr>
              <w:pStyle w:val="TAL"/>
              <w:spacing w:line="256" w:lineRule="auto"/>
              <w:rPr>
                <w:ins w:id="1894" w:author="Coroescu Liviu (1CD2)" w:date="2024-05-09T10:06:00Z"/>
                <w:sz w:val="16"/>
                <w:szCs w:val="16"/>
              </w:rPr>
            </w:pPr>
            <w:ins w:id="1895" w:author="Coroescu Liviu (1CD2)" w:date="2024-05-09T10:06:00Z">
              <w:r>
                <w:rPr>
                  <w:sz w:val="16"/>
                  <w:szCs w:val="16"/>
                  <w:lang w:eastAsia="ja-JP"/>
                </w:rPr>
                <w:t>EPRE ratio of PBCH to PBCH DMRS</w:t>
              </w:r>
            </w:ins>
          </w:p>
        </w:tc>
        <w:tc>
          <w:tcPr>
            <w:tcW w:w="1427" w:type="dxa"/>
            <w:tcBorders>
              <w:top w:val="nil"/>
              <w:left w:val="single" w:sz="4" w:space="0" w:color="auto"/>
              <w:bottom w:val="nil"/>
              <w:right w:val="single" w:sz="4" w:space="0" w:color="auto"/>
            </w:tcBorders>
          </w:tcPr>
          <w:p w14:paraId="1ED21E9B" w14:textId="77777777" w:rsidR="00CF1158" w:rsidRDefault="00CF1158" w:rsidP="00690818">
            <w:pPr>
              <w:keepNext/>
              <w:keepLines/>
              <w:spacing w:after="0" w:line="256" w:lineRule="auto"/>
              <w:jc w:val="center"/>
              <w:rPr>
                <w:ins w:id="1896"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7DECED42" w14:textId="77777777" w:rsidR="00CF1158" w:rsidRDefault="00CF1158" w:rsidP="00690818">
            <w:pPr>
              <w:keepNext/>
              <w:keepLines/>
              <w:spacing w:after="0" w:line="256" w:lineRule="auto"/>
              <w:jc w:val="center"/>
              <w:rPr>
                <w:ins w:id="1897"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0556EBB9" w14:textId="77777777" w:rsidR="00CF1158" w:rsidRDefault="00CF1158" w:rsidP="00690818">
            <w:pPr>
              <w:keepNext/>
              <w:keepLines/>
              <w:spacing w:after="0" w:line="256" w:lineRule="auto"/>
              <w:jc w:val="center"/>
              <w:rPr>
                <w:ins w:id="1898"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729DDDAA" w14:textId="77777777" w:rsidR="00CF1158" w:rsidRDefault="00CF1158" w:rsidP="00690818">
            <w:pPr>
              <w:keepNext/>
              <w:keepLines/>
              <w:spacing w:after="0" w:line="256" w:lineRule="auto"/>
              <w:jc w:val="center"/>
              <w:rPr>
                <w:ins w:id="1899"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2D4DAB36" w14:textId="77777777" w:rsidR="00CF1158" w:rsidRDefault="00CF1158" w:rsidP="00690818">
            <w:pPr>
              <w:keepNext/>
              <w:keepLines/>
              <w:spacing w:after="0" w:line="256" w:lineRule="auto"/>
              <w:jc w:val="center"/>
              <w:rPr>
                <w:ins w:id="1900" w:author="Coroescu Liviu (1CD2)" w:date="2024-05-09T10:06:00Z"/>
                <w:rFonts w:ascii="Arial" w:hAnsi="Arial"/>
                <w:sz w:val="18"/>
              </w:rPr>
            </w:pPr>
          </w:p>
        </w:tc>
      </w:tr>
      <w:tr w:rsidR="00CF1158" w14:paraId="050EBD13" w14:textId="77777777" w:rsidTr="00690818">
        <w:trPr>
          <w:trHeight w:val="187"/>
          <w:jc w:val="center"/>
          <w:ins w:id="1901"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0730DE6D" w14:textId="77777777" w:rsidR="00CF1158" w:rsidRDefault="00CF1158" w:rsidP="00690818">
            <w:pPr>
              <w:pStyle w:val="TAL"/>
              <w:spacing w:line="256" w:lineRule="auto"/>
              <w:rPr>
                <w:ins w:id="1902" w:author="Coroescu Liviu (1CD2)" w:date="2024-05-09T10:06:00Z"/>
                <w:sz w:val="16"/>
                <w:szCs w:val="16"/>
              </w:rPr>
            </w:pPr>
            <w:ins w:id="1903" w:author="Coroescu Liviu (1CD2)" w:date="2024-05-09T10:06:00Z">
              <w:r>
                <w:rPr>
                  <w:sz w:val="16"/>
                  <w:szCs w:val="16"/>
                  <w:lang w:eastAsia="ja-JP"/>
                </w:rPr>
                <w:t>EPRE ratio of PDCCH DMRS to SSS</w:t>
              </w:r>
            </w:ins>
          </w:p>
        </w:tc>
        <w:tc>
          <w:tcPr>
            <w:tcW w:w="1427" w:type="dxa"/>
            <w:tcBorders>
              <w:top w:val="nil"/>
              <w:left w:val="single" w:sz="4" w:space="0" w:color="auto"/>
              <w:bottom w:val="nil"/>
              <w:right w:val="single" w:sz="4" w:space="0" w:color="auto"/>
            </w:tcBorders>
          </w:tcPr>
          <w:p w14:paraId="78D1BDE8" w14:textId="77777777" w:rsidR="00CF1158" w:rsidRDefault="00CF1158" w:rsidP="00690818">
            <w:pPr>
              <w:keepNext/>
              <w:keepLines/>
              <w:spacing w:after="0" w:line="256" w:lineRule="auto"/>
              <w:jc w:val="center"/>
              <w:rPr>
                <w:ins w:id="1904"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216F63F8" w14:textId="77777777" w:rsidR="00CF1158" w:rsidRDefault="00CF1158" w:rsidP="00690818">
            <w:pPr>
              <w:keepNext/>
              <w:keepLines/>
              <w:spacing w:after="0" w:line="256" w:lineRule="auto"/>
              <w:jc w:val="center"/>
              <w:rPr>
                <w:ins w:id="1905"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495AF025" w14:textId="77777777" w:rsidR="00CF1158" w:rsidRDefault="00CF1158" w:rsidP="00690818">
            <w:pPr>
              <w:keepNext/>
              <w:keepLines/>
              <w:spacing w:after="0" w:line="256" w:lineRule="auto"/>
              <w:jc w:val="center"/>
              <w:rPr>
                <w:ins w:id="1906"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40BB871F" w14:textId="77777777" w:rsidR="00CF1158" w:rsidRDefault="00CF1158" w:rsidP="00690818">
            <w:pPr>
              <w:keepNext/>
              <w:keepLines/>
              <w:spacing w:after="0" w:line="256" w:lineRule="auto"/>
              <w:jc w:val="center"/>
              <w:rPr>
                <w:ins w:id="1907"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753B7545" w14:textId="77777777" w:rsidR="00CF1158" w:rsidRDefault="00CF1158" w:rsidP="00690818">
            <w:pPr>
              <w:keepNext/>
              <w:keepLines/>
              <w:spacing w:after="0" w:line="256" w:lineRule="auto"/>
              <w:jc w:val="center"/>
              <w:rPr>
                <w:ins w:id="1908" w:author="Coroescu Liviu (1CD2)" w:date="2024-05-09T10:06:00Z"/>
                <w:rFonts w:ascii="Arial" w:hAnsi="Arial"/>
                <w:sz w:val="18"/>
              </w:rPr>
            </w:pPr>
          </w:p>
        </w:tc>
      </w:tr>
      <w:tr w:rsidR="00CF1158" w14:paraId="192DE2DA" w14:textId="77777777" w:rsidTr="00690818">
        <w:trPr>
          <w:trHeight w:val="187"/>
          <w:jc w:val="center"/>
          <w:ins w:id="1909"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1782FB0" w14:textId="77777777" w:rsidR="00CF1158" w:rsidRDefault="00CF1158" w:rsidP="00690818">
            <w:pPr>
              <w:pStyle w:val="TAL"/>
              <w:spacing w:line="256" w:lineRule="auto"/>
              <w:rPr>
                <w:ins w:id="1910" w:author="Coroescu Liviu (1CD2)" w:date="2024-05-09T10:06:00Z"/>
                <w:sz w:val="16"/>
                <w:szCs w:val="16"/>
              </w:rPr>
            </w:pPr>
            <w:ins w:id="1911" w:author="Coroescu Liviu (1CD2)" w:date="2024-05-09T10:06:00Z">
              <w:r>
                <w:rPr>
                  <w:sz w:val="16"/>
                  <w:szCs w:val="16"/>
                  <w:lang w:eastAsia="ja-JP"/>
                </w:rPr>
                <w:t>EPRE ratio of PDCCH to PDCCH DMRS</w:t>
              </w:r>
            </w:ins>
          </w:p>
        </w:tc>
        <w:tc>
          <w:tcPr>
            <w:tcW w:w="1427" w:type="dxa"/>
            <w:tcBorders>
              <w:top w:val="nil"/>
              <w:left w:val="single" w:sz="4" w:space="0" w:color="auto"/>
              <w:bottom w:val="nil"/>
              <w:right w:val="single" w:sz="4" w:space="0" w:color="auto"/>
            </w:tcBorders>
          </w:tcPr>
          <w:p w14:paraId="1ACA25BE" w14:textId="77777777" w:rsidR="00CF1158" w:rsidRDefault="00CF1158" w:rsidP="00690818">
            <w:pPr>
              <w:keepNext/>
              <w:keepLines/>
              <w:spacing w:after="0" w:line="256" w:lineRule="auto"/>
              <w:jc w:val="center"/>
              <w:rPr>
                <w:ins w:id="1912"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5816A358" w14:textId="77777777" w:rsidR="00CF1158" w:rsidRDefault="00CF1158" w:rsidP="00690818">
            <w:pPr>
              <w:keepNext/>
              <w:keepLines/>
              <w:spacing w:after="0" w:line="256" w:lineRule="auto"/>
              <w:jc w:val="center"/>
              <w:rPr>
                <w:ins w:id="1913"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77853F15" w14:textId="77777777" w:rsidR="00CF1158" w:rsidRDefault="00CF1158" w:rsidP="00690818">
            <w:pPr>
              <w:keepNext/>
              <w:keepLines/>
              <w:spacing w:after="0" w:line="256" w:lineRule="auto"/>
              <w:jc w:val="center"/>
              <w:rPr>
                <w:ins w:id="1914"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4DD1F9D8" w14:textId="77777777" w:rsidR="00CF1158" w:rsidRDefault="00CF1158" w:rsidP="00690818">
            <w:pPr>
              <w:keepNext/>
              <w:keepLines/>
              <w:spacing w:after="0" w:line="256" w:lineRule="auto"/>
              <w:jc w:val="center"/>
              <w:rPr>
                <w:ins w:id="1915"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0B6ABEFF" w14:textId="77777777" w:rsidR="00CF1158" w:rsidRDefault="00CF1158" w:rsidP="00690818">
            <w:pPr>
              <w:keepNext/>
              <w:keepLines/>
              <w:spacing w:after="0" w:line="256" w:lineRule="auto"/>
              <w:jc w:val="center"/>
              <w:rPr>
                <w:ins w:id="1916" w:author="Coroescu Liviu (1CD2)" w:date="2024-05-09T10:06:00Z"/>
                <w:rFonts w:ascii="Arial" w:hAnsi="Arial"/>
                <w:sz w:val="18"/>
              </w:rPr>
            </w:pPr>
          </w:p>
        </w:tc>
      </w:tr>
      <w:tr w:rsidR="00CF1158" w14:paraId="68C393AC" w14:textId="77777777" w:rsidTr="00690818">
        <w:trPr>
          <w:trHeight w:val="187"/>
          <w:jc w:val="center"/>
          <w:ins w:id="1917"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1064911A" w14:textId="77777777" w:rsidR="00CF1158" w:rsidRDefault="00CF1158" w:rsidP="00690818">
            <w:pPr>
              <w:pStyle w:val="TAL"/>
              <w:spacing w:line="256" w:lineRule="auto"/>
              <w:rPr>
                <w:ins w:id="1918" w:author="Coroescu Liviu (1CD2)" w:date="2024-05-09T10:06:00Z"/>
                <w:sz w:val="16"/>
                <w:szCs w:val="16"/>
              </w:rPr>
            </w:pPr>
            <w:ins w:id="1919" w:author="Coroescu Liviu (1CD2)" w:date="2024-05-09T10:06:00Z">
              <w:r>
                <w:rPr>
                  <w:sz w:val="16"/>
                  <w:szCs w:val="16"/>
                  <w:lang w:eastAsia="ja-JP"/>
                </w:rPr>
                <w:t xml:space="preserve">EPRE ratio of PDSCH DMRS to SSS </w:t>
              </w:r>
            </w:ins>
          </w:p>
        </w:tc>
        <w:tc>
          <w:tcPr>
            <w:tcW w:w="1427" w:type="dxa"/>
            <w:tcBorders>
              <w:top w:val="nil"/>
              <w:left w:val="single" w:sz="4" w:space="0" w:color="auto"/>
              <w:bottom w:val="nil"/>
              <w:right w:val="single" w:sz="4" w:space="0" w:color="auto"/>
            </w:tcBorders>
          </w:tcPr>
          <w:p w14:paraId="7D1F45FE" w14:textId="77777777" w:rsidR="00CF1158" w:rsidRDefault="00CF1158" w:rsidP="00690818">
            <w:pPr>
              <w:keepNext/>
              <w:keepLines/>
              <w:spacing w:after="0" w:line="256" w:lineRule="auto"/>
              <w:jc w:val="center"/>
              <w:rPr>
                <w:ins w:id="1920"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33CD2047" w14:textId="77777777" w:rsidR="00CF1158" w:rsidRDefault="00CF1158" w:rsidP="00690818">
            <w:pPr>
              <w:keepNext/>
              <w:keepLines/>
              <w:spacing w:after="0" w:line="256" w:lineRule="auto"/>
              <w:jc w:val="center"/>
              <w:rPr>
                <w:ins w:id="1921"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5F5C1922" w14:textId="77777777" w:rsidR="00CF1158" w:rsidRDefault="00CF1158" w:rsidP="00690818">
            <w:pPr>
              <w:keepNext/>
              <w:keepLines/>
              <w:spacing w:after="0" w:line="256" w:lineRule="auto"/>
              <w:jc w:val="center"/>
              <w:rPr>
                <w:ins w:id="1922"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6B3D2948" w14:textId="77777777" w:rsidR="00CF1158" w:rsidRDefault="00CF1158" w:rsidP="00690818">
            <w:pPr>
              <w:keepNext/>
              <w:keepLines/>
              <w:spacing w:after="0" w:line="256" w:lineRule="auto"/>
              <w:jc w:val="center"/>
              <w:rPr>
                <w:ins w:id="1923"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246599A2" w14:textId="77777777" w:rsidR="00CF1158" w:rsidRDefault="00CF1158" w:rsidP="00690818">
            <w:pPr>
              <w:keepNext/>
              <w:keepLines/>
              <w:spacing w:after="0" w:line="256" w:lineRule="auto"/>
              <w:jc w:val="center"/>
              <w:rPr>
                <w:ins w:id="1924" w:author="Coroescu Liviu (1CD2)" w:date="2024-05-09T10:06:00Z"/>
                <w:rFonts w:ascii="Arial" w:hAnsi="Arial"/>
                <w:sz w:val="18"/>
              </w:rPr>
            </w:pPr>
          </w:p>
        </w:tc>
      </w:tr>
      <w:tr w:rsidR="00CF1158" w14:paraId="590972BA" w14:textId="77777777" w:rsidTr="00690818">
        <w:trPr>
          <w:trHeight w:val="187"/>
          <w:jc w:val="center"/>
          <w:ins w:id="1925"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320513B0" w14:textId="77777777" w:rsidR="00CF1158" w:rsidRDefault="00CF1158" w:rsidP="00690818">
            <w:pPr>
              <w:pStyle w:val="TAL"/>
              <w:spacing w:line="256" w:lineRule="auto"/>
              <w:rPr>
                <w:ins w:id="1926" w:author="Coroescu Liviu (1CD2)" w:date="2024-05-09T10:06:00Z"/>
                <w:sz w:val="16"/>
                <w:szCs w:val="16"/>
              </w:rPr>
            </w:pPr>
            <w:ins w:id="1927" w:author="Coroescu Liviu (1CD2)" w:date="2024-05-09T10:06:00Z">
              <w:r>
                <w:rPr>
                  <w:sz w:val="16"/>
                  <w:szCs w:val="16"/>
                  <w:lang w:eastAsia="ja-JP"/>
                </w:rPr>
                <w:t xml:space="preserve">EPRE ratio of PDSCH to PDSCH </w:t>
              </w:r>
            </w:ins>
          </w:p>
        </w:tc>
        <w:tc>
          <w:tcPr>
            <w:tcW w:w="1427" w:type="dxa"/>
            <w:tcBorders>
              <w:top w:val="nil"/>
              <w:left w:val="single" w:sz="4" w:space="0" w:color="auto"/>
              <w:bottom w:val="nil"/>
              <w:right w:val="single" w:sz="4" w:space="0" w:color="auto"/>
            </w:tcBorders>
          </w:tcPr>
          <w:p w14:paraId="07D1177D" w14:textId="77777777" w:rsidR="00CF1158" w:rsidRDefault="00CF1158" w:rsidP="00690818">
            <w:pPr>
              <w:keepNext/>
              <w:keepLines/>
              <w:spacing w:after="0" w:line="256" w:lineRule="auto"/>
              <w:jc w:val="center"/>
              <w:rPr>
                <w:ins w:id="1928"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7B7ED3FF" w14:textId="77777777" w:rsidR="00CF1158" w:rsidRDefault="00CF1158" w:rsidP="00690818">
            <w:pPr>
              <w:keepNext/>
              <w:keepLines/>
              <w:spacing w:after="0" w:line="256" w:lineRule="auto"/>
              <w:jc w:val="center"/>
              <w:rPr>
                <w:ins w:id="1929"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4B97E9AD" w14:textId="77777777" w:rsidR="00CF1158" w:rsidRDefault="00CF1158" w:rsidP="00690818">
            <w:pPr>
              <w:keepNext/>
              <w:keepLines/>
              <w:spacing w:after="0" w:line="256" w:lineRule="auto"/>
              <w:jc w:val="center"/>
              <w:rPr>
                <w:ins w:id="1930"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1DEC7E6C" w14:textId="77777777" w:rsidR="00CF1158" w:rsidRDefault="00CF1158" w:rsidP="00690818">
            <w:pPr>
              <w:keepNext/>
              <w:keepLines/>
              <w:spacing w:after="0" w:line="256" w:lineRule="auto"/>
              <w:jc w:val="center"/>
              <w:rPr>
                <w:ins w:id="1931"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14BAB048" w14:textId="77777777" w:rsidR="00CF1158" w:rsidRDefault="00CF1158" w:rsidP="00690818">
            <w:pPr>
              <w:keepNext/>
              <w:keepLines/>
              <w:spacing w:after="0" w:line="256" w:lineRule="auto"/>
              <w:jc w:val="center"/>
              <w:rPr>
                <w:ins w:id="1932" w:author="Coroescu Liviu (1CD2)" w:date="2024-05-09T10:06:00Z"/>
                <w:rFonts w:ascii="Arial" w:hAnsi="Arial"/>
                <w:sz w:val="18"/>
              </w:rPr>
            </w:pPr>
          </w:p>
        </w:tc>
      </w:tr>
      <w:tr w:rsidR="00CF1158" w14:paraId="43B51877" w14:textId="77777777" w:rsidTr="00690818">
        <w:trPr>
          <w:trHeight w:val="187"/>
          <w:jc w:val="center"/>
          <w:ins w:id="1933"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5A8328BA" w14:textId="77777777" w:rsidR="00CF1158" w:rsidRDefault="00CF1158" w:rsidP="00690818">
            <w:pPr>
              <w:pStyle w:val="TAL"/>
              <w:spacing w:line="256" w:lineRule="auto"/>
              <w:rPr>
                <w:ins w:id="1934" w:author="Coroescu Liviu (1CD2)" w:date="2024-05-09T10:06:00Z"/>
                <w:sz w:val="16"/>
                <w:szCs w:val="16"/>
              </w:rPr>
            </w:pPr>
            <w:ins w:id="1935" w:author="Coroescu Liviu (1CD2)" w:date="2024-05-09T10:06:00Z">
              <w:r>
                <w:rPr>
                  <w:sz w:val="16"/>
                  <w:szCs w:val="16"/>
                  <w:lang w:eastAsia="ja-JP"/>
                </w:rPr>
                <w:t>EPRE ratio of OCNG DMRS to SSS(Note 1)</w:t>
              </w:r>
            </w:ins>
          </w:p>
        </w:tc>
        <w:tc>
          <w:tcPr>
            <w:tcW w:w="1427" w:type="dxa"/>
            <w:tcBorders>
              <w:top w:val="nil"/>
              <w:left w:val="single" w:sz="4" w:space="0" w:color="auto"/>
              <w:bottom w:val="nil"/>
              <w:right w:val="single" w:sz="4" w:space="0" w:color="auto"/>
            </w:tcBorders>
          </w:tcPr>
          <w:p w14:paraId="74BE5BA2" w14:textId="77777777" w:rsidR="00CF1158" w:rsidRDefault="00CF1158" w:rsidP="00690818">
            <w:pPr>
              <w:keepNext/>
              <w:keepLines/>
              <w:spacing w:after="0" w:line="256" w:lineRule="auto"/>
              <w:jc w:val="center"/>
              <w:rPr>
                <w:ins w:id="1936"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45CE3D8D" w14:textId="77777777" w:rsidR="00CF1158" w:rsidRDefault="00CF1158" w:rsidP="00690818">
            <w:pPr>
              <w:keepNext/>
              <w:keepLines/>
              <w:spacing w:after="0" w:line="256" w:lineRule="auto"/>
              <w:jc w:val="center"/>
              <w:rPr>
                <w:ins w:id="1937"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141C330D" w14:textId="77777777" w:rsidR="00CF1158" w:rsidRDefault="00CF1158" w:rsidP="00690818">
            <w:pPr>
              <w:keepNext/>
              <w:keepLines/>
              <w:spacing w:after="0" w:line="256" w:lineRule="auto"/>
              <w:jc w:val="center"/>
              <w:rPr>
                <w:ins w:id="1938"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18DF319F" w14:textId="77777777" w:rsidR="00CF1158" w:rsidRDefault="00CF1158" w:rsidP="00690818">
            <w:pPr>
              <w:keepNext/>
              <w:keepLines/>
              <w:spacing w:after="0" w:line="256" w:lineRule="auto"/>
              <w:jc w:val="center"/>
              <w:rPr>
                <w:ins w:id="1939"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457F6792" w14:textId="77777777" w:rsidR="00CF1158" w:rsidRDefault="00CF1158" w:rsidP="00690818">
            <w:pPr>
              <w:keepNext/>
              <w:keepLines/>
              <w:spacing w:after="0" w:line="256" w:lineRule="auto"/>
              <w:jc w:val="center"/>
              <w:rPr>
                <w:ins w:id="1940" w:author="Coroescu Liviu (1CD2)" w:date="2024-05-09T10:06:00Z"/>
                <w:rFonts w:ascii="Arial" w:hAnsi="Arial"/>
                <w:sz w:val="18"/>
              </w:rPr>
            </w:pPr>
          </w:p>
        </w:tc>
      </w:tr>
      <w:tr w:rsidR="00CF1158" w14:paraId="4C09AE7F" w14:textId="77777777" w:rsidTr="00690818">
        <w:trPr>
          <w:trHeight w:val="187"/>
          <w:jc w:val="center"/>
          <w:ins w:id="1941"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15787190" w14:textId="77777777" w:rsidR="00CF1158" w:rsidRDefault="00CF1158" w:rsidP="00690818">
            <w:pPr>
              <w:pStyle w:val="TAL"/>
              <w:spacing w:line="256" w:lineRule="auto"/>
              <w:rPr>
                <w:ins w:id="1942" w:author="Coroescu Liviu (1CD2)" w:date="2024-05-09T10:06:00Z"/>
                <w:sz w:val="16"/>
                <w:szCs w:val="16"/>
              </w:rPr>
            </w:pPr>
            <w:ins w:id="1943" w:author="Coroescu Liviu (1CD2)" w:date="2024-05-09T10:06:00Z">
              <w:r>
                <w:rPr>
                  <w:sz w:val="16"/>
                  <w:szCs w:val="16"/>
                  <w:lang w:eastAsia="ja-JP"/>
                </w:rPr>
                <w:t>EPRE ratio of OCNG to OCNG DMRS (Note 1)</w:t>
              </w:r>
            </w:ins>
          </w:p>
        </w:tc>
        <w:tc>
          <w:tcPr>
            <w:tcW w:w="1427" w:type="dxa"/>
            <w:tcBorders>
              <w:top w:val="nil"/>
              <w:left w:val="single" w:sz="4" w:space="0" w:color="auto"/>
              <w:bottom w:val="single" w:sz="4" w:space="0" w:color="auto"/>
              <w:right w:val="single" w:sz="4" w:space="0" w:color="auto"/>
            </w:tcBorders>
          </w:tcPr>
          <w:p w14:paraId="48A95D1B" w14:textId="77777777" w:rsidR="00CF1158" w:rsidRDefault="00CF1158" w:rsidP="00690818">
            <w:pPr>
              <w:keepNext/>
              <w:keepLines/>
              <w:spacing w:after="0" w:line="256" w:lineRule="auto"/>
              <w:jc w:val="center"/>
              <w:rPr>
                <w:ins w:id="1944" w:author="Coroescu Liviu (1CD2)" w:date="2024-05-09T10:06:00Z"/>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2465ACB4" w14:textId="77777777" w:rsidR="00CF1158" w:rsidRDefault="00CF1158" w:rsidP="00690818">
            <w:pPr>
              <w:keepNext/>
              <w:keepLines/>
              <w:spacing w:after="0" w:line="256" w:lineRule="auto"/>
              <w:jc w:val="center"/>
              <w:rPr>
                <w:ins w:id="1945" w:author="Coroescu Liviu (1CD2)" w:date="2024-05-09T10:06:00Z"/>
                <w:rFonts w:ascii="Arial" w:hAnsi="Arial"/>
                <w:sz w:val="18"/>
              </w:rPr>
            </w:pPr>
          </w:p>
        </w:tc>
        <w:tc>
          <w:tcPr>
            <w:tcW w:w="1054" w:type="dxa"/>
            <w:tcBorders>
              <w:top w:val="nil"/>
              <w:left w:val="single" w:sz="4" w:space="0" w:color="auto"/>
              <w:bottom w:val="single" w:sz="4" w:space="0" w:color="auto"/>
              <w:right w:val="single" w:sz="4" w:space="0" w:color="auto"/>
            </w:tcBorders>
          </w:tcPr>
          <w:p w14:paraId="6B9F2B56" w14:textId="77777777" w:rsidR="00CF1158" w:rsidRDefault="00CF1158" w:rsidP="00690818">
            <w:pPr>
              <w:keepNext/>
              <w:keepLines/>
              <w:spacing w:after="0" w:line="256" w:lineRule="auto"/>
              <w:jc w:val="center"/>
              <w:rPr>
                <w:ins w:id="1946" w:author="Coroescu Liviu (1CD2)" w:date="2024-05-09T10:06:00Z"/>
                <w:rFonts w:ascii="Arial" w:hAnsi="Arial"/>
                <w:sz w:val="18"/>
              </w:rPr>
            </w:pPr>
          </w:p>
        </w:tc>
        <w:tc>
          <w:tcPr>
            <w:tcW w:w="937" w:type="dxa"/>
            <w:tcBorders>
              <w:top w:val="nil"/>
              <w:left w:val="single" w:sz="4" w:space="0" w:color="auto"/>
              <w:bottom w:val="single" w:sz="4" w:space="0" w:color="auto"/>
              <w:right w:val="single" w:sz="4" w:space="0" w:color="auto"/>
            </w:tcBorders>
          </w:tcPr>
          <w:p w14:paraId="544E7A0D" w14:textId="77777777" w:rsidR="00CF1158" w:rsidRDefault="00CF1158" w:rsidP="00690818">
            <w:pPr>
              <w:keepNext/>
              <w:keepLines/>
              <w:spacing w:after="0" w:line="256" w:lineRule="auto"/>
              <w:jc w:val="center"/>
              <w:rPr>
                <w:ins w:id="1947" w:author="Coroescu Liviu (1CD2)" w:date="2024-05-09T10:06:00Z"/>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61AD2FA5" w14:textId="77777777" w:rsidR="00CF1158" w:rsidRDefault="00CF1158" w:rsidP="00690818">
            <w:pPr>
              <w:keepNext/>
              <w:keepLines/>
              <w:spacing w:after="0" w:line="256" w:lineRule="auto"/>
              <w:jc w:val="center"/>
              <w:rPr>
                <w:ins w:id="1948" w:author="Coroescu Liviu (1CD2)" w:date="2024-05-09T10:06:00Z"/>
                <w:rFonts w:ascii="Arial" w:hAnsi="Arial"/>
                <w:sz w:val="18"/>
              </w:rPr>
            </w:pPr>
          </w:p>
        </w:tc>
      </w:tr>
      <w:tr w:rsidR="00CF1158" w14:paraId="308126E5" w14:textId="77777777" w:rsidTr="00CF1158">
        <w:trPr>
          <w:trHeight w:val="325"/>
          <w:jc w:val="center"/>
          <w:ins w:id="1949" w:author="Coroescu Liviu (1CD2)" w:date="2024-05-09T10:06:00Z"/>
        </w:trPr>
        <w:tc>
          <w:tcPr>
            <w:tcW w:w="970" w:type="dxa"/>
            <w:vMerge w:val="restart"/>
            <w:tcBorders>
              <w:top w:val="single" w:sz="4" w:space="0" w:color="auto"/>
              <w:left w:val="single" w:sz="4" w:space="0" w:color="auto"/>
              <w:bottom w:val="single" w:sz="4" w:space="0" w:color="auto"/>
              <w:right w:val="single" w:sz="4" w:space="0" w:color="auto"/>
            </w:tcBorders>
            <w:hideMark/>
          </w:tcPr>
          <w:p w14:paraId="2A782B02" w14:textId="77777777" w:rsidR="00CF1158" w:rsidRDefault="00CF1158" w:rsidP="00690818">
            <w:pPr>
              <w:pStyle w:val="TAL"/>
              <w:spacing w:line="256" w:lineRule="auto"/>
              <w:rPr>
                <w:ins w:id="1950" w:author="Coroescu Liviu (1CD2)" w:date="2024-05-09T10:06:00Z"/>
                <w:sz w:val="16"/>
                <w:szCs w:val="16"/>
                <w:lang w:eastAsia="ja-JP"/>
              </w:rPr>
            </w:pPr>
            <w:ins w:id="1951" w:author="Coroescu Liviu (1CD2)" w:date="2024-05-09T10:06:00Z">
              <w:r>
                <w:rPr>
                  <w:rFonts w:eastAsia="Calibri" w:cs="Arial"/>
                  <w:position w:val="-12"/>
                  <w:szCs w:val="22"/>
                </w:rPr>
                <w:object w:dxaOrig="390" w:dyaOrig="320" w14:anchorId="63940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75pt" o:ole="">
                    <v:imagedata r:id="rId18" o:title=""/>
                  </v:shape>
                  <o:OLEObject Type="Embed" ProgID="Equation.3" ShapeID="_x0000_i1025" DrawAspect="Content" ObjectID="_1776847177" r:id="rId19"/>
                </w:object>
              </w:r>
            </w:ins>
            <w:ins w:id="1952" w:author="Coroescu Liviu (1CD2)" w:date="2024-05-09T10:06:00Z">
              <w:r>
                <w:rPr>
                  <w:rFonts w:cs="Arial"/>
                  <w:vertAlign w:val="superscript"/>
                </w:rPr>
                <w:t>Note2</w:t>
              </w:r>
            </w:ins>
          </w:p>
        </w:tc>
        <w:tc>
          <w:tcPr>
            <w:tcW w:w="1113" w:type="dxa"/>
            <w:tcBorders>
              <w:top w:val="single" w:sz="4" w:space="0" w:color="auto"/>
              <w:left w:val="single" w:sz="4" w:space="0" w:color="auto"/>
              <w:bottom w:val="single" w:sz="4" w:space="0" w:color="auto"/>
              <w:right w:val="single" w:sz="4" w:space="0" w:color="auto"/>
            </w:tcBorders>
            <w:hideMark/>
          </w:tcPr>
          <w:p w14:paraId="5F16C2A4" w14:textId="77777777" w:rsidR="00CF1158" w:rsidRDefault="00CF1158" w:rsidP="00690818">
            <w:pPr>
              <w:pStyle w:val="TAL"/>
              <w:spacing w:line="256" w:lineRule="auto"/>
              <w:rPr>
                <w:ins w:id="1953" w:author="Coroescu Liviu (1CD2)" w:date="2024-05-09T10:06:00Z"/>
                <w:sz w:val="16"/>
                <w:szCs w:val="16"/>
                <w:lang w:eastAsia="ja-JP"/>
              </w:rPr>
            </w:pPr>
            <w:ins w:id="1954" w:author="Coroescu Liviu (1CD2)" w:date="2024-05-09T10:06:00Z">
              <w:r>
                <w:rPr>
                  <w:rFonts w:cs="Arial"/>
                </w:rPr>
                <w:t>Config</w:t>
              </w:r>
              <w:r>
                <w:rPr>
                  <w:szCs w:val="18"/>
                </w:rPr>
                <w:t xml:space="preserve"> </w:t>
              </w:r>
              <w:r>
                <w:rPr>
                  <w:rFonts w:cs="Arial"/>
                </w:rPr>
                <w:t>1,2</w:t>
              </w:r>
            </w:ins>
          </w:p>
        </w:tc>
        <w:tc>
          <w:tcPr>
            <w:tcW w:w="1716" w:type="dxa"/>
            <w:tcBorders>
              <w:top w:val="single" w:sz="4" w:space="0" w:color="auto"/>
              <w:left w:val="single" w:sz="4" w:space="0" w:color="auto"/>
              <w:bottom w:val="single" w:sz="4" w:space="0" w:color="auto"/>
              <w:right w:val="single" w:sz="4" w:space="0" w:color="auto"/>
            </w:tcBorders>
          </w:tcPr>
          <w:p w14:paraId="07360265" w14:textId="77777777" w:rsidR="00CF1158" w:rsidRDefault="00CF1158" w:rsidP="00690818">
            <w:pPr>
              <w:pStyle w:val="TAL"/>
              <w:spacing w:line="256" w:lineRule="auto"/>
              <w:rPr>
                <w:ins w:id="1955" w:author="Coroescu Liviu (1CD2)" w:date="2024-05-09T10:06:00Z"/>
                <w:sz w:val="16"/>
                <w:szCs w:val="16"/>
                <w:lang w:eastAsia="ja-JP"/>
              </w:rPr>
            </w:pPr>
          </w:p>
        </w:tc>
        <w:tc>
          <w:tcPr>
            <w:tcW w:w="1427" w:type="dxa"/>
            <w:vMerge w:val="restart"/>
            <w:tcBorders>
              <w:top w:val="nil"/>
              <w:left w:val="single" w:sz="4" w:space="0" w:color="auto"/>
              <w:bottom w:val="single" w:sz="4" w:space="0" w:color="auto"/>
              <w:right w:val="single" w:sz="4" w:space="0" w:color="auto"/>
            </w:tcBorders>
            <w:hideMark/>
          </w:tcPr>
          <w:p w14:paraId="3E0696FC" w14:textId="77777777" w:rsidR="00CF1158" w:rsidRDefault="00CF1158" w:rsidP="00690818">
            <w:pPr>
              <w:keepNext/>
              <w:keepLines/>
              <w:spacing w:after="0" w:line="256" w:lineRule="auto"/>
              <w:jc w:val="center"/>
              <w:rPr>
                <w:ins w:id="1956" w:author="Coroescu Liviu (1CD2)" w:date="2024-05-09T10:06:00Z"/>
                <w:rFonts w:ascii="Arial" w:hAnsi="Arial"/>
                <w:sz w:val="18"/>
              </w:rPr>
            </w:pPr>
            <w:ins w:id="1957" w:author="Coroescu Liviu (1CD2)" w:date="2024-05-09T10:06:00Z">
              <w:r>
                <w:rPr>
                  <w:rFonts w:ascii="Arial" w:hAnsi="Arial"/>
                  <w:sz w:val="18"/>
                </w:rPr>
                <w:t>dBm/15KhZ</w:t>
              </w:r>
            </w:ins>
          </w:p>
        </w:tc>
        <w:tc>
          <w:tcPr>
            <w:tcW w:w="2282" w:type="dxa"/>
            <w:gridSpan w:val="3"/>
            <w:tcBorders>
              <w:top w:val="nil"/>
              <w:left w:val="single" w:sz="4" w:space="0" w:color="auto"/>
              <w:bottom w:val="single" w:sz="4" w:space="0" w:color="auto"/>
              <w:right w:val="single" w:sz="4" w:space="0" w:color="auto"/>
            </w:tcBorders>
            <w:hideMark/>
          </w:tcPr>
          <w:p w14:paraId="1DDB2787" w14:textId="77777777" w:rsidR="00CF1158" w:rsidRDefault="00CF1158" w:rsidP="00690818">
            <w:pPr>
              <w:keepNext/>
              <w:keepLines/>
              <w:spacing w:after="0" w:line="256" w:lineRule="auto"/>
              <w:jc w:val="center"/>
              <w:rPr>
                <w:ins w:id="1958" w:author="Coroescu Liviu (1CD2)" w:date="2024-05-09T10:06:00Z"/>
                <w:rFonts w:ascii="Arial" w:hAnsi="Arial"/>
                <w:sz w:val="18"/>
              </w:rPr>
            </w:pPr>
            <w:ins w:id="1959" w:author="Coroescu Liviu (1CD2)" w:date="2024-05-09T10:06:00Z">
              <w:r>
                <w:rPr>
                  <w:rFonts w:ascii="Arial" w:hAnsi="Arial"/>
                  <w:sz w:val="18"/>
                </w:rPr>
                <w:t>-98</w:t>
              </w:r>
            </w:ins>
          </w:p>
        </w:tc>
        <w:tc>
          <w:tcPr>
            <w:tcW w:w="2092" w:type="dxa"/>
            <w:gridSpan w:val="3"/>
            <w:tcBorders>
              <w:top w:val="nil"/>
              <w:left w:val="single" w:sz="4" w:space="0" w:color="auto"/>
              <w:bottom w:val="single" w:sz="4" w:space="0" w:color="auto"/>
              <w:right w:val="single" w:sz="4" w:space="0" w:color="auto"/>
            </w:tcBorders>
            <w:hideMark/>
          </w:tcPr>
          <w:p w14:paraId="7B8821AF" w14:textId="77777777" w:rsidR="00CF1158" w:rsidRDefault="00CF1158" w:rsidP="00690818">
            <w:pPr>
              <w:keepNext/>
              <w:keepLines/>
              <w:spacing w:after="0" w:line="256" w:lineRule="auto"/>
              <w:jc w:val="center"/>
              <w:rPr>
                <w:ins w:id="1960" w:author="Coroescu Liviu (1CD2)" w:date="2024-05-09T10:06:00Z"/>
                <w:rFonts w:ascii="Arial" w:hAnsi="Arial"/>
                <w:sz w:val="18"/>
                <w:lang w:val="en-US"/>
              </w:rPr>
            </w:pPr>
            <w:ins w:id="1961" w:author="Coroescu Liviu (1CD2)" w:date="2024-05-09T10:06:00Z">
              <w:r>
                <w:rPr>
                  <w:rFonts w:ascii="Arial" w:hAnsi="Arial"/>
                  <w:sz w:val="18"/>
                </w:rPr>
                <w:t>-98</w:t>
              </w:r>
            </w:ins>
          </w:p>
        </w:tc>
      </w:tr>
      <w:tr w:rsidR="00CF1158" w14:paraId="490AA156" w14:textId="77777777" w:rsidTr="00CF1158">
        <w:trPr>
          <w:trHeight w:val="263"/>
          <w:jc w:val="center"/>
          <w:ins w:id="1962" w:author="Coroescu Liviu (1CD2)" w:date="2024-05-09T10:06: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5BDDD74" w14:textId="77777777" w:rsidR="00CF1158" w:rsidRDefault="00CF1158" w:rsidP="00690818">
            <w:pPr>
              <w:spacing w:after="0"/>
              <w:rPr>
                <w:ins w:id="1963" w:author="Coroescu Liviu (1CD2)" w:date="2024-05-09T10:06:00Z"/>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3FE5A92C" w14:textId="77777777" w:rsidR="00CF1158" w:rsidRDefault="00CF1158" w:rsidP="00690818">
            <w:pPr>
              <w:pStyle w:val="TAL"/>
              <w:spacing w:line="256" w:lineRule="auto"/>
              <w:rPr>
                <w:ins w:id="1964" w:author="Coroescu Liviu (1CD2)" w:date="2024-05-09T10:06:00Z"/>
                <w:rFonts w:cs="Arial"/>
                <w:lang w:val="en-US"/>
              </w:rPr>
            </w:pPr>
            <w:ins w:id="1965" w:author="Coroescu Liviu (1CD2)" w:date="2024-05-09T10:06:00Z">
              <w:r>
                <w:rPr>
                  <w:rFonts w:cs="Arial"/>
                </w:rPr>
                <w:t>Config</w:t>
              </w:r>
              <w:r>
                <w:rPr>
                  <w:szCs w:val="18"/>
                </w:rPr>
                <w:t xml:space="preserve"> </w:t>
              </w:r>
              <w:r>
                <w:rPr>
                  <w:szCs w:val="18"/>
                  <w:lang w:val="en-US"/>
                </w:rPr>
                <w:t>3</w:t>
              </w:r>
            </w:ins>
          </w:p>
        </w:tc>
        <w:tc>
          <w:tcPr>
            <w:tcW w:w="1716" w:type="dxa"/>
            <w:tcBorders>
              <w:top w:val="single" w:sz="4" w:space="0" w:color="auto"/>
              <w:left w:val="single" w:sz="4" w:space="0" w:color="auto"/>
              <w:bottom w:val="single" w:sz="4" w:space="0" w:color="auto"/>
              <w:right w:val="single" w:sz="4" w:space="0" w:color="auto"/>
            </w:tcBorders>
          </w:tcPr>
          <w:p w14:paraId="6897C464" w14:textId="77777777" w:rsidR="00CF1158" w:rsidRDefault="00CF1158" w:rsidP="00690818">
            <w:pPr>
              <w:pStyle w:val="TAL"/>
              <w:spacing w:line="256" w:lineRule="auto"/>
              <w:rPr>
                <w:ins w:id="1966" w:author="Coroescu Liviu (1CD2)" w:date="2024-05-09T10:06:00Z"/>
                <w:rFonts w:cs="Arial"/>
              </w:rPr>
            </w:pPr>
          </w:p>
        </w:tc>
        <w:tc>
          <w:tcPr>
            <w:tcW w:w="1427" w:type="dxa"/>
            <w:vMerge/>
            <w:tcBorders>
              <w:top w:val="nil"/>
              <w:left w:val="single" w:sz="4" w:space="0" w:color="auto"/>
              <w:bottom w:val="single" w:sz="4" w:space="0" w:color="auto"/>
              <w:right w:val="single" w:sz="4" w:space="0" w:color="auto"/>
            </w:tcBorders>
            <w:vAlign w:val="center"/>
            <w:hideMark/>
          </w:tcPr>
          <w:p w14:paraId="21560E24" w14:textId="77777777" w:rsidR="00CF1158" w:rsidRDefault="00CF1158" w:rsidP="00690818">
            <w:pPr>
              <w:spacing w:after="0"/>
              <w:rPr>
                <w:ins w:id="1967" w:author="Coroescu Liviu (1CD2)" w:date="2024-05-09T10:06:00Z"/>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7D693E6F" w14:textId="77777777" w:rsidR="00CF1158" w:rsidRDefault="00CF1158" w:rsidP="00690818">
            <w:pPr>
              <w:keepNext/>
              <w:keepLines/>
              <w:spacing w:after="0" w:line="256" w:lineRule="auto"/>
              <w:jc w:val="center"/>
              <w:rPr>
                <w:ins w:id="1968" w:author="Coroescu Liviu (1CD2)" w:date="2024-05-09T10:06:00Z"/>
                <w:rFonts w:ascii="Arial" w:hAnsi="Arial"/>
                <w:sz w:val="18"/>
              </w:rPr>
            </w:pPr>
            <w:ins w:id="1969" w:author="Coroescu Liviu (1CD2)" w:date="2024-05-09T10:06:00Z">
              <w:r>
                <w:rPr>
                  <w:rFonts w:ascii="Arial" w:hAnsi="Arial"/>
                  <w:sz w:val="18"/>
                </w:rPr>
                <w:t>-98</w:t>
              </w:r>
            </w:ins>
          </w:p>
        </w:tc>
        <w:tc>
          <w:tcPr>
            <w:tcW w:w="2092" w:type="dxa"/>
            <w:gridSpan w:val="3"/>
            <w:tcBorders>
              <w:top w:val="nil"/>
              <w:left w:val="single" w:sz="4" w:space="0" w:color="auto"/>
              <w:bottom w:val="single" w:sz="4" w:space="0" w:color="auto"/>
              <w:right w:val="single" w:sz="4" w:space="0" w:color="auto"/>
            </w:tcBorders>
            <w:hideMark/>
          </w:tcPr>
          <w:p w14:paraId="498D33D7" w14:textId="77777777" w:rsidR="00CF1158" w:rsidRDefault="00CF1158" w:rsidP="00690818">
            <w:pPr>
              <w:keepNext/>
              <w:keepLines/>
              <w:spacing w:after="0" w:line="256" w:lineRule="auto"/>
              <w:jc w:val="center"/>
              <w:rPr>
                <w:ins w:id="1970" w:author="Coroescu Liviu (1CD2)" w:date="2024-05-09T10:06:00Z"/>
                <w:rFonts w:ascii="Arial" w:hAnsi="Arial"/>
                <w:sz w:val="18"/>
                <w:lang w:val="en-US"/>
              </w:rPr>
            </w:pPr>
            <w:ins w:id="1971" w:author="Coroescu Liviu (1CD2)" w:date="2024-05-09T10:06:00Z">
              <w:r>
                <w:rPr>
                  <w:rFonts w:ascii="Arial" w:hAnsi="Arial"/>
                  <w:sz w:val="18"/>
                </w:rPr>
                <w:t>-98</w:t>
              </w:r>
            </w:ins>
          </w:p>
        </w:tc>
      </w:tr>
      <w:tr w:rsidR="00CF1158" w14:paraId="10EEA92E" w14:textId="77777777" w:rsidTr="00690818">
        <w:trPr>
          <w:trHeight w:val="392"/>
          <w:jc w:val="center"/>
          <w:ins w:id="1972" w:author="Coroescu Liviu (1CD2)" w:date="2024-05-09T10:06:00Z"/>
        </w:trPr>
        <w:tc>
          <w:tcPr>
            <w:tcW w:w="970" w:type="dxa"/>
            <w:vMerge w:val="restart"/>
            <w:tcBorders>
              <w:top w:val="single" w:sz="4" w:space="0" w:color="auto"/>
              <w:left w:val="single" w:sz="4" w:space="0" w:color="auto"/>
              <w:bottom w:val="single" w:sz="4" w:space="0" w:color="auto"/>
              <w:right w:val="single" w:sz="4" w:space="0" w:color="auto"/>
            </w:tcBorders>
            <w:hideMark/>
          </w:tcPr>
          <w:p w14:paraId="37DC3F1A" w14:textId="77777777" w:rsidR="00CF1158" w:rsidRDefault="00CF1158" w:rsidP="00690818">
            <w:pPr>
              <w:pStyle w:val="TAL"/>
              <w:spacing w:line="256" w:lineRule="auto"/>
              <w:rPr>
                <w:ins w:id="1973" w:author="Coroescu Liviu (1CD2)" w:date="2024-05-09T10:06:00Z"/>
                <w:rFonts w:eastAsia="Calibri" w:cs="Arial"/>
                <w:position w:val="-12"/>
                <w:szCs w:val="22"/>
              </w:rPr>
            </w:pPr>
            <w:ins w:id="1974" w:author="Coroescu Liviu (1CD2)" w:date="2024-05-09T10:06:00Z">
              <w:r>
                <w:rPr>
                  <w:rFonts w:eastAsia="Calibri" w:cs="Arial"/>
                  <w:position w:val="-12"/>
                  <w:szCs w:val="22"/>
                </w:rPr>
                <w:object w:dxaOrig="390" w:dyaOrig="320" w14:anchorId="3FF566E2">
                  <v:shape id="_x0000_i1026" type="#_x0000_t75" style="width:19.5pt;height:15.75pt" o:ole="">
                    <v:imagedata r:id="rId18" o:title=""/>
                  </v:shape>
                  <o:OLEObject Type="Embed" ProgID="Equation.3" ShapeID="_x0000_i1026" DrawAspect="Content" ObjectID="_1776847178" r:id="rId20"/>
                </w:object>
              </w:r>
            </w:ins>
            <w:ins w:id="1975" w:author="Coroescu Liviu (1CD2)" w:date="2024-05-09T10:06:00Z">
              <w:r>
                <w:rPr>
                  <w:rFonts w:cs="Arial"/>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176DA0A4" w14:textId="77777777" w:rsidR="00CF1158" w:rsidRDefault="00CF1158" w:rsidP="00690818">
            <w:pPr>
              <w:pStyle w:val="TAL"/>
              <w:spacing w:line="256" w:lineRule="auto"/>
              <w:rPr>
                <w:ins w:id="1976" w:author="Coroescu Liviu (1CD2)" w:date="2024-05-09T10:06:00Z"/>
                <w:rFonts w:cs="Arial"/>
              </w:rPr>
            </w:pPr>
            <w:ins w:id="1977" w:author="Coroescu Liviu (1CD2)" w:date="2024-05-09T10:06:00Z">
              <w:r>
                <w:rPr>
                  <w:rFonts w:cs="Arial"/>
                </w:rPr>
                <w:t>Config</w:t>
              </w:r>
              <w:r>
                <w:rPr>
                  <w:szCs w:val="18"/>
                </w:rPr>
                <w:t xml:space="preserve"> </w:t>
              </w:r>
              <w:r>
                <w:rPr>
                  <w:rFonts w:cs="Arial"/>
                </w:rPr>
                <w:t>1,2</w:t>
              </w:r>
            </w:ins>
          </w:p>
        </w:tc>
        <w:tc>
          <w:tcPr>
            <w:tcW w:w="1427" w:type="dxa"/>
            <w:vMerge w:val="restart"/>
            <w:tcBorders>
              <w:top w:val="single" w:sz="4" w:space="0" w:color="auto"/>
              <w:left w:val="single" w:sz="4" w:space="0" w:color="auto"/>
              <w:bottom w:val="single" w:sz="4" w:space="0" w:color="auto"/>
              <w:right w:val="single" w:sz="4" w:space="0" w:color="auto"/>
            </w:tcBorders>
            <w:hideMark/>
          </w:tcPr>
          <w:p w14:paraId="63B85F09" w14:textId="77777777" w:rsidR="00CF1158" w:rsidRDefault="00CF1158" w:rsidP="00690818">
            <w:pPr>
              <w:keepNext/>
              <w:keepLines/>
              <w:spacing w:after="0" w:line="256" w:lineRule="auto"/>
              <w:jc w:val="center"/>
              <w:rPr>
                <w:ins w:id="1978" w:author="Coroescu Liviu (1CD2)" w:date="2024-05-09T10:06:00Z"/>
                <w:rFonts w:ascii="Arial" w:hAnsi="Arial"/>
                <w:sz w:val="18"/>
              </w:rPr>
            </w:pPr>
            <w:ins w:id="1979" w:author="Coroescu Liviu (1CD2)" w:date="2024-05-09T10:06:00Z">
              <w:r>
                <w:rPr>
                  <w:rFonts w:ascii="Arial" w:hAnsi="Arial"/>
                  <w:sz w:val="18"/>
                </w:rPr>
                <w:t>dBm/SCS</w:t>
              </w:r>
            </w:ins>
          </w:p>
        </w:tc>
        <w:tc>
          <w:tcPr>
            <w:tcW w:w="2282" w:type="dxa"/>
            <w:gridSpan w:val="3"/>
            <w:tcBorders>
              <w:top w:val="nil"/>
              <w:left w:val="single" w:sz="4" w:space="0" w:color="auto"/>
              <w:bottom w:val="single" w:sz="4" w:space="0" w:color="auto"/>
              <w:right w:val="single" w:sz="4" w:space="0" w:color="auto"/>
            </w:tcBorders>
            <w:hideMark/>
          </w:tcPr>
          <w:p w14:paraId="3322C399" w14:textId="77777777" w:rsidR="00CF1158" w:rsidRDefault="00CF1158" w:rsidP="00690818">
            <w:pPr>
              <w:keepNext/>
              <w:keepLines/>
              <w:spacing w:after="0" w:line="256" w:lineRule="auto"/>
              <w:jc w:val="center"/>
              <w:rPr>
                <w:ins w:id="1980" w:author="Coroescu Liviu (1CD2)" w:date="2024-05-09T10:06:00Z"/>
                <w:rFonts w:ascii="Arial" w:hAnsi="Arial"/>
                <w:sz w:val="18"/>
              </w:rPr>
            </w:pPr>
            <w:ins w:id="1981" w:author="Coroescu Liviu (1CD2)" w:date="2024-05-09T10:06:00Z">
              <w:r>
                <w:rPr>
                  <w:rFonts w:ascii="Arial" w:hAnsi="Arial"/>
                  <w:sz w:val="18"/>
                </w:rPr>
                <w:t>-98</w:t>
              </w:r>
            </w:ins>
          </w:p>
        </w:tc>
        <w:tc>
          <w:tcPr>
            <w:tcW w:w="2092" w:type="dxa"/>
            <w:gridSpan w:val="3"/>
            <w:tcBorders>
              <w:top w:val="nil"/>
              <w:left w:val="single" w:sz="4" w:space="0" w:color="auto"/>
              <w:bottom w:val="single" w:sz="4" w:space="0" w:color="auto"/>
              <w:right w:val="single" w:sz="4" w:space="0" w:color="auto"/>
            </w:tcBorders>
            <w:hideMark/>
          </w:tcPr>
          <w:p w14:paraId="57B68A90" w14:textId="77777777" w:rsidR="00CF1158" w:rsidRDefault="00CF1158" w:rsidP="00690818">
            <w:pPr>
              <w:keepNext/>
              <w:keepLines/>
              <w:spacing w:after="0" w:line="256" w:lineRule="auto"/>
              <w:jc w:val="center"/>
              <w:rPr>
                <w:ins w:id="1982" w:author="Coroescu Liviu (1CD2)" w:date="2024-05-09T10:06:00Z"/>
                <w:rFonts w:ascii="Arial" w:hAnsi="Arial"/>
                <w:sz w:val="18"/>
                <w:lang w:val="en-US"/>
              </w:rPr>
            </w:pPr>
            <w:ins w:id="1983" w:author="Coroescu Liviu (1CD2)" w:date="2024-05-09T10:06:00Z">
              <w:r>
                <w:rPr>
                  <w:rFonts w:ascii="Arial" w:hAnsi="Arial"/>
                  <w:sz w:val="18"/>
                </w:rPr>
                <w:t>-98</w:t>
              </w:r>
            </w:ins>
          </w:p>
        </w:tc>
      </w:tr>
      <w:tr w:rsidR="00CF1158" w14:paraId="11D0B039" w14:textId="77777777" w:rsidTr="00CF1158">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4" w:author="Coroescu Liviu (1CD2)" w:date="2024-05-09T10:0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9"/>
          <w:jc w:val="center"/>
          <w:ins w:id="1985" w:author="Coroescu Liviu (1CD2)" w:date="2024-05-09T10:06:00Z"/>
          <w:trPrChange w:id="1986" w:author="Coroescu Liviu (1CD2)" w:date="2024-05-09T10:07:00Z">
            <w:trPr>
              <w:trHeight w:val="2350"/>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1987" w:author="Coroescu Liviu (1CD2)" w:date="2024-05-09T10:07: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2EDD0EA5" w14:textId="77777777" w:rsidR="00CF1158" w:rsidRDefault="00CF1158" w:rsidP="00690818">
            <w:pPr>
              <w:spacing w:after="0"/>
              <w:rPr>
                <w:ins w:id="1988" w:author="Coroescu Liviu (1CD2)" w:date="2024-05-09T10:06:00Z"/>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Change w:id="1989" w:author="Coroescu Liviu (1CD2)" w:date="2024-05-09T10:07:00Z">
              <w:tcPr>
                <w:tcW w:w="1113" w:type="dxa"/>
                <w:tcBorders>
                  <w:top w:val="single" w:sz="4" w:space="0" w:color="auto"/>
                  <w:left w:val="single" w:sz="4" w:space="0" w:color="auto"/>
                  <w:bottom w:val="single" w:sz="4" w:space="0" w:color="auto"/>
                  <w:right w:val="single" w:sz="4" w:space="0" w:color="auto"/>
                </w:tcBorders>
                <w:hideMark/>
              </w:tcPr>
            </w:tcPrChange>
          </w:tcPr>
          <w:p w14:paraId="7187ADF9" w14:textId="77777777" w:rsidR="00CF1158" w:rsidRDefault="00CF1158" w:rsidP="00690818">
            <w:pPr>
              <w:pStyle w:val="TAL"/>
              <w:spacing w:line="256" w:lineRule="auto"/>
              <w:rPr>
                <w:ins w:id="1990" w:author="Coroescu Liviu (1CD2)" w:date="2024-05-09T10:06:00Z"/>
                <w:rFonts w:cs="Arial"/>
              </w:rPr>
            </w:pPr>
            <w:ins w:id="1991" w:author="Coroescu Liviu (1CD2)" w:date="2024-05-09T10:06:00Z">
              <w:r>
                <w:rPr>
                  <w:rFonts w:cs="Arial"/>
                </w:rPr>
                <w:t>Config</w:t>
              </w:r>
              <w:r>
                <w:rPr>
                  <w:szCs w:val="18"/>
                </w:rPr>
                <w:t xml:space="preserve"> </w:t>
              </w:r>
              <w:r>
                <w:rPr>
                  <w:rFonts w:cs="Arial"/>
                </w:rPr>
                <w:t>3</w:t>
              </w:r>
            </w:ins>
          </w:p>
        </w:tc>
        <w:tc>
          <w:tcPr>
            <w:tcW w:w="1716" w:type="dxa"/>
            <w:tcBorders>
              <w:top w:val="single" w:sz="4" w:space="0" w:color="auto"/>
              <w:left w:val="single" w:sz="4" w:space="0" w:color="auto"/>
              <w:bottom w:val="single" w:sz="4" w:space="0" w:color="auto"/>
              <w:right w:val="single" w:sz="4" w:space="0" w:color="auto"/>
            </w:tcBorders>
            <w:hideMark/>
            <w:tcPrChange w:id="1992" w:author="Coroescu Liviu (1CD2)" w:date="2024-05-09T10:07:00Z">
              <w:tcPr>
                <w:tcW w:w="1716" w:type="dxa"/>
                <w:tcBorders>
                  <w:top w:val="single" w:sz="4" w:space="0" w:color="auto"/>
                  <w:left w:val="single" w:sz="4" w:space="0" w:color="auto"/>
                  <w:bottom w:val="single" w:sz="4" w:space="0" w:color="auto"/>
                  <w:right w:val="single" w:sz="4" w:space="0" w:color="auto"/>
                </w:tcBorders>
                <w:hideMark/>
              </w:tcPr>
            </w:tcPrChange>
          </w:tcPr>
          <w:p w14:paraId="7D2A2815" w14:textId="77777777" w:rsidR="00CF1158" w:rsidRDefault="00CF1158" w:rsidP="00690818">
            <w:pPr>
              <w:pStyle w:val="TAL"/>
              <w:spacing w:line="256" w:lineRule="auto"/>
              <w:rPr>
                <w:ins w:id="1993" w:author="Coroescu Liviu (1CD2)" w:date="2024-05-09T10:06:00Z"/>
                <w:rFonts w:cs="Arial"/>
              </w:rPr>
            </w:pPr>
          </w:p>
        </w:tc>
        <w:tc>
          <w:tcPr>
            <w:tcW w:w="1427" w:type="dxa"/>
            <w:vMerge/>
            <w:tcBorders>
              <w:top w:val="single" w:sz="4" w:space="0" w:color="auto"/>
              <w:left w:val="single" w:sz="4" w:space="0" w:color="auto"/>
              <w:bottom w:val="single" w:sz="4" w:space="0" w:color="auto"/>
              <w:right w:val="single" w:sz="4" w:space="0" w:color="auto"/>
            </w:tcBorders>
            <w:vAlign w:val="center"/>
            <w:hideMark/>
            <w:tcPrChange w:id="1994" w:author="Coroescu Liviu (1CD2)" w:date="2024-05-09T10:07:00Z">
              <w:tcPr>
                <w:tcW w:w="1427" w:type="dxa"/>
                <w:vMerge/>
                <w:tcBorders>
                  <w:top w:val="single" w:sz="4" w:space="0" w:color="auto"/>
                  <w:left w:val="single" w:sz="4" w:space="0" w:color="auto"/>
                  <w:bottom w:val="single" w:sz="4" w:space="0" w:color="auto"/>
                  <w:right w:val="single" w:sz="4" w:space="0" w:color="auto"/>
                </w:tcBorders>
                <w:vAlign w:val="center"/>
                <w:hideMark/>
              </w:tcPr>
            </w:tcPrChange>
          </w:tcPr>
          <w:p w14:paraId="5550ACEE" w14:textId="77777777" w:rsidR="00CF1158" w:rsidRDefault="00CF1158" w:rsidP="00690818">
            <w:pPr>
              <w:spacing w:after="0"/>
              <w:rPr>
                <w:ins w:id="1995" w:author="Coroescu Liviu (1CD2)" w:date="2024-05-09T10:06:00Z"/>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Change w:id="1996" w:author="Coroescu Liviu (1CD2)" w:date="2024-05-09T10:07:00Z">
              <w:tcPr>
                <w:tcW w:w="2282" w:type="dxa"/>
                <w:gridSpan w:val="3"/>
                <w:tcBorders>
                  <w:top w:val="nil"/>
                  <w:left w:val="single" w:sz="4" w:space="0" w:color="auto"/>
                  <w:bottom w:val="single" w:sz="4" w:space="0" w:color="auto"/>
                  <w:right w:val="single" w:sz="4" w:space="0" w:color="auto"/>
                </w:tcBorders>
                <w:hideMark/>
              </w:tcPr>
            </w:tcPrChange>
          </w:tcPr>
          <w:p w14:paraId="130717AE" w14:textId="77777777" w:rsidR="00CF1158" w:rsidRDefault="00CF1158" w:rsidP="00690818">
            <w:pPr>
              <w:keepNext/>
              <w:keepLines/>
              <w:spacing w:after="0" w:line="256" w:lineRule="auto"/>
              <w:jc w:val="center"/>
              <w:rPr>
                <w:ins w:id="1997" w:author="Coroescu Liviu (1CD2)" w:date="2024-05-09T10:06:00Z"/>
                <w:rFonts w:ascii="Arial" w:hAnsi="Arial"/>
                <w:sz w:val="18"/>
              </w:rPr>
            </w:pPr>
            <w:ins w:id="1998" w:author="Coroescu Liviu (1CD2)" w:date="2024-05-09T10:06:00Z">
              <w:r>
                <w:rPr>
                  <w:rFonts w:ascii="Arial" w:hAnsi="Arial"/>
                  <w:sz w:val="18"/>
                </w:rPr>
                <w:t>-95</w:t>
              </w:r>
            </w:ins>
          </w:p>
        </w:tc>
        <w:tc>
          <w:tcPr>
            <w:tcW w:w="2092" w:type="dxa"/>
            <w:gridSpan w:val="3"/>
            <w:tcBorders>
              <w:top w:val="nil"/>
              <w:left w:val="single" w:sz="4" w:space="0" w:color="auto"/>
              <w:bottom w:val="single" w:sz="4" w:space="0" w:color="auto"/>
              <w:right w:val="single" w:sz="4" w:space="0" w:color="auto"/>
            </w:tcBorders>
            <w:hideMark/>
            <w:tcPrChange w:id="1999" w:author="Coroescu Liviu (1CD2)" w:date="2024-05-09T10:07:00Z">
              <w:tcPr>
                <w:tcW w:w="2092" w:type="dxa"/>
                <w:gridSpan w:val="3"/>
                <w:tcBorders>
                  <w:top w:val="nil"/>
                  <w:left w:val="single" w:sz="4" w:space="0" w:color="auto"/>
                  <w:bottom w:val="single" w:sz="4" w:space="0" w:color="auto"/>
                  <w:right w:val="single" w:sz="4" w:space="0" w:color="auto"/>
                </w:tcBorders>
                <w:hideMark/>
              </w:tcPr>
            </w:tcPrChange>
          </w:tcPr>
          <w:p w14:paraId="1224334C" w14:textId="77777777" w:rsidR="00CF1158" w:rsidRDefault="00CF1158" w:rsidP="00690818">
            <w:pPr>
              <w:keepNext/>
              <w:keepLines/>
              <w:spacing w:after="0" w:line="256" w:lineRule="auto"/>
              <w:jc w:val="center"/>
              <w:rPr>
                <w:ins w:id="2000" w:author="Coroescu Liviu (1CD2)" w:date="2024-05-09T10:06:00Z"/>
                <w:rFonts w:ascii="Arial" w:hAnsi="Arial"/>
                <w:sz w:val="18"/>
                <w:lang w:val="en-US"/>
              </w:rPr>
            </w:pPr>
            <w:ins w:id="2001" w:author="Coroescu Liviu (1CD2)" w:date="2024-05-09T10:06:00Z">
              <w:r>
                <w:t>-95</w:t>
              </w:r>
            </w:ins>
          </w:p>
        </w:tc>
      </w:tr>
      <w:tr w:rsidR="00CF1158" w14:paraId="3D400702" w14:textId="77777777" w:rsidTr="00690818">
        <w:trPr>
          <w:trHeight w:val="341"/>
          <w:jc w:val="center"/>
          <w:ins w:id="2002"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0E05245F" w14:textId="77777777" w:rsidR="00CF1158" w:rsidRDefault="00CF1158" w:rsidP="00690818">
            <w:pPr>
              <w:pStyle w:val="TAL"/>
              <w:spacing w:line="256" w:lineRule="auto"/>
              <w:rPr>
                <w:ins w:id="2003" w:author="Coroescu Liviu (1CD2)" w:date="2024-05-09T10:06:00Z"/>
                <w:rFonts w:cs="Arial"/>
              </w:rPr>
            </w:pPr>
            <w:ins w:id="2004" w:author="Coroescu Liviu (1CD2)" w:date="2024-05-09T10:06:00Z">
              <w:r>
                <w:rPr>
                  <w:rFonts w:eastAsia="Calibri" w:cs="Arial"/>
                  <w:i/>
                  <w:position w:val="-12"/>
                  <w:szCs w:val="22"/>
                </w:rPr>
                <w:object w:dxaOrig="410" w:dyaOrig="410" w14:anchorId="4478C890">
                  <v:shape id="_x0000_i1027" type="#_x0000_t75" style="width:21pt;height:21pt" o:ole="">
                    <v:imagedata r:id="rId21" o:title=""/>
                  </v:shape>
                  <o:OLEObject Type="Embed" ProgID="Equation.3" ShapeID="_x0000_i1027" DrawAspect="Content" ObjectID="_1776847179" r:id="rId22"/>
                </w:object>
              </w:r>
            </w:ins>
          </w:p>
        </w:tc>
        <w:tc>
          <w:tcPr>
            <w:tcW w:w="1427" w:type="dxa"/>
            <w:tcBorders>
              <w:top w:val="single" w:sz="4" w:space="0" w:color="auto"/>
              <w:left w:val="single" w:sz="4" w:space="0" w:color="auto"/>
              <w:bottom w:val="single" w:sz="4" w:space="0" w:color="auto"/>
              <w:right w:val="single" w:sz="4" w:space="0" w:color="auto"/>
            </w:tcBorders>
            <w:hideMark/>
          </w:tcPr>
          <w:p w14:paraId="765103AF" w14:textId="77777777" w:rsidR="00CF1158" w:rsidRDefault="00CF1158" w:rsidP="00690818">
            <w:pPr>
              <w:keepNext/>
              <w:keepLines/>
              <w:spacing w:after="0" w:line="256" w:lineRule="auto"/>
              <w:jc w:val="center"/>
              <w:rPr>
                <w:ins w:id="2005" w:author="Coroescu Liviu (1CD2)" w:date="2024-05-09T10:06:00Z"/>
                <w:rFonts w:ascii="Arial" w:hAnsi="Arial"/>
                <w:sz w:val="18"/>
                <w:lang w:val="en-US"/>
              </w:rPr>
            </w:pPr>
            <w:ins w:id="2006" w:author="Coroescu Liviu (1CD2)" w:date="2024-05-09T10:06:00Z">
              <w:r>
                <w:rPr>
                  <w:rFonts w:ascii="Arial" w:hAnsi="Arial"/>
                  <w:sz w:val="18"/>
                  <w:lang w:val="en-US"/>
                </w:rPr>
                <w:t>dB</w:t>
              </w:r>
            </w:ins>
          </w:p>
        </w:tc>
        <w:tc>
          <w:tcPr>
            <w:tcW w:w="1160" w:type="dxa"/>
            <w:tcBorders>
              <w:top w:val="nil"/>
              <w:left w:val="single" w:sz="4" w:space="0" w:color="auto"/>
              <w:bottom w:val="single" w:sz="4" w:space="0" w:color="auto"/>
              <w:right w:val="single" w:sz="4" w:space="0" w:color="auto"/>
            </w:tcBorders>
            <w:hideMark/>
          </w:tcPr>
          <w:p w14:paraId="1D07531A" w14:textId="77777777" w:rsidR="00CF1158" w:rsidRDefault="00CF1158" w:rsidP="00690818">
            <w:pPr>
              <w:keepNext/>
              <w:keepLines/>
              <w:spacing w:after="0" w:line="256" w:lineRule="auto"/>
              <w:jc w:val="center"/>
              <w:rPr>
                <w:ins w:id="2007" w:author="Coroescu Liviu (1CD2)" w:date="2024-05-09T10:06:00Z"/>
                <w:rFonts w:ascii="Arial" w:hAnsi="Arial"/>
                <w:sz w:val="18"/>
                <w:lang w:val="en-US"/>
              </w:rPr>
            </w:pPr>
            <w:ins w:id="2008" w:author="Coroescu Liviu (1CD2)" w:date="2024-05-09T10:06:00Z">
              <w:r>
                <w:rPr>
                  <w:rFonts w:ascii="Arial" w:hAnsi="Arial"/>
                  <w:sz w:val="18"/>
                </w:rPr>
                <w:t>-2.41</w:t>
              </w:r>
            </w:ins>
          </w:p>
        </w:tc>
        <w:tc>
          <w:tcPr>
            <w:tcW w:w="1122" w:type="dxa"/>
            <w:gridSpan w:val="2"/>
            <w:tcBorders>
              <w:top w:val="nil"/>
              <w:left w:val="single" w:sz="4" w:space="0" w:color="auto"/>
              <w:bottom w:val="single" w:sz="4" w:space="0" w:color="auto"/>
              <w:right w:val="single" w:sz="4" w:space="0" w:color="auto"/>
            </w:tcBorders>
            <w:hideMark/>
          </w:tcPr>
          <w:p w14:paraId="3D0BD01B" w14:textId="77777777" w:rsidR="00CF1158" w:rsidRDefault="00CF1158" w:rsidP="00690818">
            <w:pPr>
              <w:keepNext/>
              <w:keepLines/>
              <w:spacing w:after="0" w:line="256" w:lineRule="auto"/>
              <w:jc w:val="center"/>
              <w:rPr>
                <w:ins w:id="2009" w:author="Coroescu Liviu (1CD2)" w:date="2024-05-09T10:06:00Z"/>
                <w:rFonts w:ascii="Arial" w:hAnsi="Arial"/>
                <w:sz w:val="18"/>
                <w:lang w:val="en-US"/>
              </w:rPr>
            </w:pPr>
            <w:ins w:id="2010" w:author="Coroescu Liviu (1CD2)" w:date="2024-05-09T10:06:00Z">
              <w:r>
                <w:rPr>
                  <w:rFonts w:ascii="Arial" w:hAnsi="Arial"/>
                  <w:sz w:val="18"/>
                </w:rPr>
                <w:t>-12.12</w:t>
              </w:r>
            </w:ins>
          </w:p>
        </w:tc>
        <w:tc>
          <w:tcPr>
            <w:tcW w:w="1049" w:type="dxa"/>
            <w:gridSpan w:val="2"/>
            <w:tcBorders>
              <w:top w:val="nil"/>
              <w:left w:val="single" w:sz="4" w:space="0" w:color="auto"/>
              <w:bottom w:val="single" w:sz="4" w:space="0" w:color="auto"/>
              <w:right w:val="single" w:sz="4" w:space="0" w:color="auto"/>
            </w:tcBorders>
            <w:hideMark/>
          </w:tcPr>
          <w:p w14:paraId="093B767A" w14:textId="77777777" w:rsidR="00CF1158" w:rsidRDefault="00CF1158" w:rsidP="00690818">
            <w:pPr>
              <w:keepNext/>
              <w:keepLines/>
              <w:spacing w:after="0" w:line="256" w:lineRule="auto"/>
              <w:jc w:val="center"/>
              <w:rPr>
                <w:ins w:id="2011" w:author="Coroescu Liviu (1CD2)" w:date="2024-05-09T10:06:00Z"/>
                <w:rFonts w:ascii="Arial" w:hAnsi="Arial"/>
                <w:sz w:val="18"/>
                <w:lang w:val="en-US"/>
              </w:rPr>
            </w:pPr>
            <w:ins w:id="2012" w:author="Coroescu Liviu (1CD2)" w:date="2024-05-09T10:06:00Z">
              <w:r>
                <w:t>-2.41</w:t>
              </w:r>
            </w:ins>
          </w:p>
        </w:tc>
        <w:tc>
          <w:tcPr>
            <w:tcW w:w="1043" w:type="dxa"/>
            <w:tcBorders>
              <w:top w:val="nil"/>
              <w:left w:val="single" w:sz="4" w:space="0" w:color="auto"/>
              <w:bottom w:val="single" w:sz="4" w:space="0" w:color="auto"/>
              <w:right w:val="single" w:sz="4" w:space="0" w:color="auto"/>
            </w:tcBorders>
            <w:hideMark/>
          </w:tcPr>
          <w:p w14:paraId="493CD18E" w14:textId="77777777" w:rsidR="00CF1158" w:rsidRDefault="00CF1158" w:rsidP="00690818">
            <w:pPr>
              <w:keepNext/>
              <w:keepLines/>
              <w:spacing w:after="0" w:line="256" w:lineRule="auto"/>
              <w:jc w:val="center"/>
              <w:rPr>
                <w:ins w:id="2013" w:author="Coroescu Liviu (1CD2)" w:date="2024-05-09T10:06:00Z"/>
                <w:rFonts w:ascii="Arial" w:hAnsi="Arial"/>
                <w:sz w:val="18"/>
                <w:lang w:val="en-US"/>
              </w:rPr>
            </w:pPr>
            <w:ins w:id="2014" w:author="Coroescu Liviu (1CD2)" w:date="2024-05-09T10:06:00Z">
              <w:r>
                <w:t>-12.12</w:t>
              </w:r>
            </w:ins>
          </w:p>
        </w:tc>
      </w:tr>
      <w:tr w:rsidR="00CF1158" w14:paraId="4C61702A" w14:textId="77777777" w:rsidTr="00690818">
        <w:trPr>
          <w:trHeight w:val="369"/>
          <w:jc w:val="center"/>
          <w:ins w:id="2015"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5C59AA12" w14:textId="77777777" w:rsidR="00CF1158" w:rsidRDefault="00CF1158" w:rsidP="00690818">
            <w:pPr>
              <w:pStyle w:val="TAL"/>
              <w:spacing w:line="256" w:lineRule="auto"/>
              <w:rPr>
                <w:ins w:id="2016" w:author="Coroescu Liviu (1CD2)" w:date="2024-05-09T10:06:00Z"/>
                <w:rFonts w:cs="Arial"/>
              </w:rPr>
            </w:pPr>
            <w:ins w:id="2017" w:author="Coroescu Liviu (1CD2)" w:date="2024-05-09T10:06:00Z">
              <w:r>
                <w:rPr>
                  <w:rFonts w:eastAsia="Calibri" w:cs="Arial"/>
                  <w:position w:val="-12"/>
                  <w:szCs w:val="22"/>
                </w:rPr>
                <w:object w:dxaOrig="520" w:dyaOrig="410" w14:anchorId="68B31BB2">
                  <v:shape id="_x0000_i1028" type="#_x0000_t75" style="width:26.25pt;height:21pt" o:ole="">
                    <v:imagedata r:id="rId23" o:title=""/>
                  </v:shape>
                  <o:OLEObject Type="Embed" ProgID="Equation.3" ShapeID="_x0000_i1028" DrawAspect="Content" ObjectID="_1776847180" r:id="rId24"/>
                </w:object>
              </w:r>
            </w:ins>
          </w:p>
        </w:tc>
        <w:tc>
          <w:tcPr>
            <w:tcW w:w="1427" w:type="dxa"/>
            <w:tcBorders>
              <w:top w:val="single" w:sz="4" w:space="0" w:color="auto"/>
              <w:left w:val="single" w:sz="4" w:space="0" w:color="auto"/>
              <w:bottom w:val="single" w:sz="4" w:space="0" w:color="auto"/>
              <w:right w:val="single" w:sz="4" w:space="0" w:color="auto"/>
            </w:tcBorders>
            <w:hideMark/>
          </w:tcPr>
          <w:p w14:paraId="76DE6647" w14:textId="77777777" w:rsidR="00CF1158" w:rsidRDefault="00CF1158" w:rsidP="00690818">
            <w:pPr>
              <w:keepNext/>
              <w:keepLines/>
              <w:spacing w:after="0" w:line="256" w:lineRule="auto"/>
              <w:jc w:val="center"/>
              <w:rPr>
                <w:ins w:id="2018" w:author="Coroescu Liviu (1CD2)" w:date="2024-05-09T10:06:00Z"/>
                <w:rFonts w:ascii="Arial" w:hAnsi="Arial"/>
                <w:sz w:val="18"/>
                <w:lang w:val="en-US"/>
              </w:rPr>
            </w:pPr>
            <w:ins w:id="2019" w:author="Coroescu Liviu (1CD2)" w:date="2024-05-09T10:06:00Z">
              <w:r>
                <w:rPr>
                  <w:rFonts w:ascii="Arial" w:hAnsi="Arial"/>
                  <w:sz w:val="18"/>
                  <w:lang w:val="en-US"/>
                </w:rPr>
                <w:t>dB</w:t>
              </w:r>
            </w:ins>
          </w:p>
        </w:tc>
        <w:tc>
          <w:tcPr>
            <w:tcW w:w="1160" w:type="dxa"/>
            <w:tcBorders>
              <w:top w:val="nil"/>
              <w:left w:val="single" w:sz="4" w:space="0" w:color="auto"/>
              <w:bottom w:val="single" w:sz="4" w:space="0" w:color="auto"/>
              <w:right w:val="single" w:sz="4" w:space="0" w:color="auto"/>
            </w:tcBorders>
            <w:hideMark/>
          </w:tcPr>
          <w:p w14:paraId="4D06A7A8" w14:textId="77777777" w:rsidR="00CF1158" w:rsidRDefault="00CF1158" w:rsidP="00690818">
            <w:pPr>
              <w:keepNext/>
              <w:keepLines/>
              <w:spacing w:after="0" w:line="256" w:lineRule="auto"/>
              <w:jc w:val="center"/>
              <w:rPr>
                <w:ins w:id="2020" w:author="Coroescu Liviu (1CD2)" w:date="2024-05-09T10:06:00Z"/>
                <w:rFonts w:ascii="Arial" w:hAnsi="Arial"/>
                <w:sz w:val="18"/>
                <w:lang w:val="en-US"/>
              </w:rPr>
            </w:pPr>
            <w:ins w:id="2021" w:author="Coroescu Liviu (1CD2)" w:date="2024-05-09T10:06:00Z">
              <w:r>
                <w:rPr>
                  <w:rFonts w:ascii="Arial" w:hAnsi="Arial"/>
                  <w:sz w:val="18"/>
                </w:rPr>
                <w:t>-2</w:t>
              </w:r>
            </w:ins>
          </w:p>
        </w:tc>
        <w:tc>
          <w:tcPr>
            <w:tcW w:w="1122" w:type="dxa"/>
            <w:gridSpan w:val="2"/>
            <w:tcBorders>
              <w:top w:val="nil"/>
              <w:left w:val="single" w:sz="4" w:space="0" w:color="auto"/>
              <w:bottom w:val="single" w:sz="4" w:space="0" w:color="auto"/>
              <w:right w:val="single" w:sz="4" w:space="0" w:color="auto"/>
            </w:tcBorders>
            <w:hideMark/>
          </w:tcPr>
          <w:p w14:paraId="135AA73C" w14:textId="77777777" w:rsidR="00CF1158" w:rsidRDefault="00CF1158" w:rsidP="00690818">
            <w:pPr>
              <w:keepNext/>
              <w:keepLines/>
              <w:spacing w:after="0" w:line="256" w:lineRule="auto"/>
              <w:jc w:val="center"/>
              <w:rPr>
                <w:ins w:id="2022" w:author="Coroescu Liviu (1CD2)" w:date="2024-05-09T10:06:00Z"/>
                <w:rFonts w:ascii="Arial" w:hAnsi="Arial"/>
                <w:sz w:val="18"/>
                <w:lang w:val="en-US"/>
              </w:rPr>
            </w:pPr>
            <w:ins w:id="2023" w:author="Coroescu Liviu (1CD2)" w:date="2024-05-09T10:06:00Z">
              <w:r>
                <w:rPr>
                  <w:rFonts w:ascii="Arial" w:hAnsi="Arial"/>
                  <w:sz w:val="18"/>
                </w:rPr>
                <w:t>-10</w:t>
              </w:r>
            </w:ins>
          </w:p>
        </w:tc>
        <w:tc>
          <w:tcPr>
            <w:tcW w:w="1049" w:type="dxa"/>
            <w:gridSpan w:val="2"/>
            <w:tcBorders>
              <w:top w:val="nil"/>
              <w:left w:val="single" w:sz="4" w:space="0" w:color="auto"/>
              <w:bottom w:val="single" w:sz="4" w:space="0" w:color="auto"/>
              <w:right w:val="single" w:sz="4" w:space="0" w:color="auto"/>
            </w:tcBorders>
            <w:hideMark/>
          </w:tcPr>
          <w:p w14:paraId="17CE5C0D" w14:textId="77777777" w:rsidR="00CF1158" w:rsidRDefault="00CF1158" w:rsidP="00690818">
            <w:pPr>
              <w:keepNext/>
              <w:keepLines/>
              <w:spacing w:after="0" w:line="256" w:lineRule="auto"/>
              <w:jc w:val="center"/>
              <w:rPr>
                <w:ins w:id="2024" w:author="Coroescu Liviu (1CD2)" w:date="2024-05-09T10:06:00Z"/>
                <w:rFonts w:ascii="Arial" w:hAnsi="Arial"/>
                <w:sz w:val="18"/>
                <w:lang w:val="en-US"/>
              </w:rPr>
            </w:pPr>
            <w:ins w:id="2025" w:author="Coroescu Liviu (1CD2)" w:date="2024-05-09T10:06:00Z">
              <w:r>
                <w:t>-2</w:t>
              </w:r>
            </w:ins>
          </w:p>
        </w:tc>
        <w:tc>
          <w:tcPr>
            <w:tcW w:w="1043" w:type="dxa"/>
            <w:tcBorders>
              <w:top w:val="nil"/>
              <w:left w:val="single" w:sz="4" w:space="0" w:color="auto"/>
              <w:bottom w:val="single" w:sz="4" w:space="0" w:color="auto"/>
              <w:right w:val="single" w:sz="4" w:space="0" w:color="auto"/>
            </w:tcBorders>
            <w:hideMark/>
          </w:tcPr>
          <w:p w14:paraId="62AE1B7D" w14:textId="77777777" w:rsidR="00CF1158" w:rsidRDefault="00CF1158" w:rsidP="00690818">
            <w:pPr>
              <w:keepNext/>
              <w:keepLines/>
              <w:spacing w:after="0" w:line="256" w:lineRule="auto"/>
              <w:jc w:val="center"/>
              <w:rPr>
                <w:ins w:id="2026" w:author="Coroescu Liviu (1CD2)" w:date="2024-05-09T10:06:00Z"/>
                <w:rFonts w:ascii="Arial" w:hAnsi="Arial"/>
                <w:sz w:val="18"/>
                <w:lang w:val="en-US"/>
              </w:rPr>
            </w:pPr>
            <w:ins w:id="2027" w:author="Coroescu Liviu (1CD2)" w:date="2024-05-09T10:06:00Z">
              <w:r>
                <w:t>-10</w:t>
              </w:r>
            </w:ins>
          </w:p>
        </w:tc>
      </w:tr>
      <w:tr w:rsidR="00CF1158" w14:paraId="4309019C" w14:textId="77777777" w:rsidTr="00690818">
        <w:trPr>
          <w:trHeight w:val="390"/>
          <w:jc w:val="center"/>
          <w:ins w:id="2028" w:author="Coroescu Liviu (1CD2)" w:date="2024-05-09T10:06:00Z"/>
        </w:trPr>
        <w:tc>
          <w:tcPr>
            <w:tcW w:w="970" w:type="dxa"/>
            <w:tcBorders>
              <w:top w:val="single" w:sz="4" w:space="0" w:color="auto"/>
              <w:left w:val="single" w:sz="4" w:space="0" w:color="auto"/>
              <w:bottom w:val="single" w:sz="4" w:space="0" w:color="auto"/>
              <w:right w:val="single" w:sz="4" w:space="0" w:color="auto"/>
            </w:tcBorders>
            <w:hideMark/>
          </w:tcPr>
          <w:p w14:paraId="5118C85C" w14:textId="77777777" w:rsidR="00CF1158" w:rsidRDefault="00CF1158" w:rsidP="00690818">
            <w:pPr>
              <w:pStyle w:val="TAL"/>
              <w:spacing w:line="256" w:lineRule="auto"/>
              <w:rPr>
                <w:ins w:id="2029" w:author="Coroescu Liviu (1CD2)" w:date="2024-05-09T10:06:00Z"/>
                <w:rFonts w:eastAsia="Calibri" w:cs="Arial"/>
                <w:position w:val="-12"/>
                <w:szCs w:val="22"/>
              </w:rPr>
            </w:pPr>
            <w:ins w:id="2030" w:author="Coroescu Liviu (1CD2)" w:date="2024-05-09T10:06:00Z">
              <w:r>
                <w:rPr>
                  <w:rFonts w:cs="Arial"/>
                </w:rPr>
                <w:t>PRS-RSRP</w:t>
              </w:r>
              <w:r>
                <w:rPr>
                  <w:rFonts w:cs="Arial"/>
                  <w:lang w:val="en-US"/>
                </w:rPr>
                <w:t xml:space="preserve"> </w:t>
              </w:r>
              <w:r>
                <w:rPr>
                  <w:rFonts w:cs="Arial"/>
                  <w:vertAlign w:val="superscript"/>
                </w:rPr>
                <w:t>Note3</w:t>
              </w:r>
            </w:ins>
          </w:p>
        </w:tc>
        <w:tc>
          <w:tcPr>
            <w:tcW w:w="1113" w:type="dxa"/>
            <w:tcBorders>
              <w:top w:val="single" w:sz="4" w:space="0" w:color="auto"/>
              <w:left w:val="single" w:sz="4" w:space="0" w:color="auto"/>
              <w:bottom w:val="single" w:sz="4" w:space="0" w:color="auto"/>
              <w:right w:val="single" w:sz="4" w:space="0" w:color="auto"/>
            </w:tcBorders>
            <w:hideMark/>
          </w:tcPr>
          <w:p w14:paraId="3ECB47BD" w14:textId="77777777" w:rsidR="00CF1158" w:rsidRDefault="00CF1158" w:rsidP="00690818">
            <w:pPr>
              <w:pStyle w:val="TAL"/>
              <w:spacing w:line="256" w:lineRule="auto"/>
              <w:rPr>
                <w:ins w:id="2031" w:author="Coroescu Liviu (1CD2)" w:date="2024-05-09T10:06:00Z"/>
                <w:rFonts w:cs="Arial"/>
                <w:lang w:val="en-US"/>
              </w:rPr>
            </w:pPr>
            <w:ins w:id="2032" w:author="Coroescu Liviu (1CD2)" w:date="2024-05-09T10:06:00Z">
              <w:r>
                <w:rPr>
                  <w:rFonts w:cs="Arial"/>
                  <w:lang w:val="en-US"/>
                </w:rPr>
                <w:t>Config 1, 2</w:t>
              </w:r>
            </w:ins>
          </w:p>
        </w:tc>
        <w:tc>
          <w:tcPr>
            <w:tcW w:w="1716" w:type="dxa"/>
            <w:tcBorders>
              <w:top w:val="single" w:sz="4" w:space="0" w:color="auto"/>
              <w:left w:val="single" w:sz="4" w:space="0" w:color="auto"/>
              <w:bottom w:val="single" w:sz="4" w:space="0" w:color="auto"/>
              <w:right w:val="single" w:sz="4" w:space="0" w:color="auto"/>
            </w:tcBorders>
          </w:tcPr>
          <w:p w14:paraId="178C0118" w14:textId="77777777" w:rsidR="00CF1158" w:rsidRDefault="00CF1158" w:rsidP="00690818">
            <w:pPr>
              <w:pStyle w:val="TAL"/>
              <w:spacing w:line="256" w:lineRule="auto"/>
              <w:rPr>
                <w:ins w:id="2033" w:author="Coroescu Liviu (1CD2)" w:date="2024-05-09T10:06:00Z"/>
                <w:rFonts w:cs="Arial"/>
              </w:rPr>
            </w:pPr>
          </w:p>
        </w:tc>
        <w:tc>
          <w:tcPr>
            <w:tcW w:w="1427" w:type="dxa"/>
            <w:tcBorders>
              <w:top w:val="single" w:sz="4" w:space="0" w:color="auto"/>
              <w:left w:val="single" w:sz="4" w:space="0" w:color="auto"/>
              <w:bottom w:val="single" w:sz="4" w:space="0" w:color="auto"/>
              <w:right w:val="single" w:sz="4" w:space="0" w:color="auto"/>
            </w:tcBorders>
            <w:hideMark/>
          </w:tcPr>
          <w:p w14:paraId="7112AA9E" w14:textId="77777777" w:rsidR="00CF1158" w:rsidRDefault="00CF1158" w:rsidP="00690818">
            <w:pPr>
              <w:keepNext/>
              <w:keepLines/>
              <w:spacing w:after="0" w:line="256" w:lineRule="auto"/>
              <w:jc w:val="center"/>
              <w:rPr>
                <w:ins w:id="2034" w:author="Coroescu Liviu (1CD2)" w:date="2024-05-09T10:06:00Z"/>
                <w:rFonts w:ascii="Arial" w:hAnsi="Arial"/>
                <w:sz w:val="18"/>
                <w:lang w:val="en-US"/>
              </w:rPr>
            </w:pPr>
            <w:ins w:id="2035" w:author="Coroescu Liviu (1CD2)" w:date="2024-05-09T10:06:00Z">
              <w:r>
                <w:rPr>
                  <w:rFonts w:ascii="Arial" w:hAnsi="Arial"/>
                  <w:sz w:val="18"/>
                  <w:lang w:val="en-US"/>
                </w:rPr>
                <w:t>dBm/SCS</w:t>
              </w:r>
            </w:ins>
          </w:p>
        </w:tc>
        <w:tc>
          <w:tcPr>
            <w:tcW w:w="1228" w:type="dxa"/>
            <w:gridSpan w:val="2"/>
            <w:tcBorders>
              <w:top w:val="nil"/>
              <w:left w:val="single" w:sz="4" w:space="0" w:color="auto"/>
              <w:bottom w:val="single" w:sz="4" w:space="0" w:color="auto"/>
              <w:right w:val="single" w:sz="4" w:space="0" w:color="auto"/>
            </w:tcBorders>
            <w:hideMark/>
          </w:tcPr>
          <w:p w14:paraId="74285260" w14:textId="1A8A3A6A" w:rsidR="00CF1158" w:rsidRDefault="00CF1158" w:rsidP="00690818">
            <w:pPr>
              <w:keepNext/>
              <w:keepLines/>
              <w:spacing w:after="0" w:line="256" w:lineRule="auto"/>
              <w:jc w:val="center"/>
              <w:rPr>
                <w:ins w:id="2036" w:author="Coroescu Liviu (1CD2)" w:date="2024-05-09T10:06:00Z"/>
                <w:rFonts w:ascii="Arial" w:hAnsi="Arial"/>
                <w:sz w:val="18"/>
                <w:lang w:val="en-US"/>
              </w:rPr>
            </w:pPr>
            <w:ins w:id="2037" w:author="Coroescu Liviu (1CD2)" w:date="2024-05-09T10:06:00Z">
              <w:r>
                <w:rPr>
                  <w:rFonts w:ascii="Arial" w:hAnsi="Arial"/>
                  <w:sz w:val="18"/>
                </w:rPr>
                <w:t>-100</w:t>
              </w:r>
            </w:ins>
            <w:ins w:id="2038" w:author="Coroescu Liviu (1CD2)" w:date="2024-05-09T10:08:00Z">
              <w:r>
                <w:rPr>
                  <w:rFonts w:ascii="Arial" w:hAnsi="Arial" w:cs="v4.2.0"/>
                  <w:sz w:val="18"/>
                </w:rPr>
                <w:t>+TT</w:t>
              </w:r>
            </w:ins>
          </w:p>
        </w:tc>
        <w:tc>
          <w:tcPr>
            <w:tcW w:w="1054" w:type="dxa"/>
            <w:tcBorders>
              <w:top w:val="nil"/>
              <w:left w:val="single" w:sz="4" w:space="0" w:color="auto"/>
              <w:bottom w:val="single" w:sz="4" w:space="0" w:color="auto"/>
              <w:right w:val="single" w:sz="4" w:space="0" w:color="auto"/>
            </w:tcBorders>
            <w:hideMark/>
          </w:tcPr>
          <w:p w14:paraId="49ED2B21" w14:textId="5DF45B17" w:rsidR="00CF1158" w:rsidRDefault="00CF1158" w:rsidP="00690818">
            <w:pPr>
              <w:keepNext/>
              <w:keepLines/>
              <w:spacing w:after="0" w:line="256" w:lineRule="auto"/>
              <w:jc w:val="center"/>
              <w:rPr>
                <w:ins w:id="2039" w:author="Coroescu Liviu (1CD2)" w:date="2024-05-09T10:06:00Z"/>
                <w:rFonts w:ascii="Arial" w:hAnsi="Arial"/>
                <w:sz w:val="18"/>
                <w:lang w:val="en-US"/>
              </w:rPr>
            </w:pPr>
            <w:ins w:id="2040" w:author="Coroescu Liviu (1CD2)" w:date="2024-05-09T10:06:00Z">
              <w:r>
                <w:rPr>
                  <w:rFonts w:ascii="Arial" w:hAnsi="Arial"/>
                  <w:sz w:val="18"/>
                </w:rPr>
                <w:t>-108</w:t>
              </w:r>
            </w:ins>
            <w:ins w:id="2041" w:author="Coroescu Liviu (1CD2)" w:date="2024-05-09T10:08:00Z">
              <w:r>
                <w:rPr>
                  <w:rFonts w:ascii="Arial" w:hAnsi="Arial" w:cs="v4.2.0"/>
                  <w:sz w:val="18"/>
                </w:rPr>
                <w:t>+TT</w:t>
              </w:r>
            </w:ins>
          </w:p>
        </w:tc>
        <w:tc>
          <w:tcPr>
            <w:tcW w:w="1049" w:type="dxa"/>
            <w:gridSpan w:val="2"/>
            <w:tcBorders>
              <w:top w:val="nil"/>
              <w:left w:val="single" w:sz="4" w:space="0" w:color="auto"/>
              <w:bottom w:val="single" w:sz="4" w:space="0" w:color="auto"/>
              <w:right w:val="single" w:sz="4" w:space="0" w:color="auto"/>
            </w:tcBorders>
            <w:hideMark/>
          </w:tcPr>
          <w:p w14:paraId="2A9C6D60" w14:textId="56594898" w:rsidR="00CF1158" w:rsidRDefault="00CF1158" w:rsidP="00690818">
            <w:pPr>
              <w:keepNext/>
              <w:keepLines/>
              <w:spacing w:after="0" w:line="256" w:lineRule="auto"/>
              <w:jc w:val="center"/>
              <w:rPr>
                <w:ins w:id="2042" w:author="Coroescu Liviu (1CD2)" w:date="2024-05-09T10:06:00Z"/>
                <w:rFonts w:ascii="Arial" w:hAnsi="Arial"/>
                <w:sz w:val="18"/>
                <w:lang w:val="en-US"/>
              </w:rPr>
            </w:pPr>
            <w:ins w:id="2043" w:author="Coroescu Liviu (1CD2)" w:date="2024-05-09T10:06:00Z">
              <w:r>
                <w:t>-100</w:t>
              </w:r>
            </w:ins>
            <w:ins w:id="2044" w:author="Coroescu Liviu (1CD2)" w:date="2024-05-09T10:08:00Z">
              <w:r>
                <w:rPr>
                  <w:rFonts w:ascii="Arial" w:hAnsi="Arial" w:cs="v4.2.0"/>
                  <w:sz w:val="18"/>
                </w:rPr>
                <w:t>+TT</w:t>
              </w:r>
            </w:ins>
          </w:p>
        </w:tc>
        <w:tc>
          <w:tcPr>
            <w:tcW w:w="1043" w:type="dxa"/>
            <w:tcBorders>
              <w:top w:val="nil"/>
              <w:left w:val="single" w:sz="4" w:space="0" w:color="auto"/>
              <w:bottom w:val="single" w:sz="4" w:space="0" w:color="auto"/>
              <w:right w:val="single" w:sz="4" w:space="0" w:color="auto"/>
            </w:tcBorders>
            <w:hideMark/>
          </w:tcPr>
          <w:p w14:paraId="4E1CD44A" w14:textId="6EF286EE" w:rsidR="00CF1158" w:rsidRDefault="00CF1158" w:rsidP="00690818">
            <w:pPr>
              <w:keepNext/>
              <w:keepLines/>
              <w:spacing w:after="0" w:line="256" w:lineRule="auto"/>
              <w:jc w:val="center"/>
              <w:rPr>
                <w:ins w:id="2045" w:author="Coroescu Liviu (1CD2)" w:date="2024-05-09T10:06:00Z"/>
                <w:rFonts w:ascii="Arial" w:hAnsi="Arial"/>
                <w:sz w:val="18"/>
                <w:lang w:val="en-US"/>
              </w:rPr>
            </w:pPr>
            <w:ins w:id="2046" w:author="Coroescu Liviu (1CD2)" w:date="2024-05-09T10:06:00Z">
              <w:r>
                <w:rPr>
                  <w:rFonts w:ascii="Arial" w:hAnsi="Arial"/>
                  <w:sz w:val="18"/>
                </w:rPr>
                <w:t>-108</w:t>
              </w:r>
            </w:ins>
            <w:ins w:id="2047" w:author="Coroescu Liviu (1CD2)" w:date="2024-05-09T10:08:00Z">
              <w:r>
                <w:rPr>
                  <w:rFonts w:ascii="Arial" w:hAnsi="Arial" w:cs="v4.2.0"/>
                  <w:sz w:val="18"/>
                </w:rPr>
                <w:t>+TT</w:t>
              </w:r>
            </w:ins>
          </w:p>
        </w:tc>
      </w:tr>
      <w:tr w:rsidR="00CF1158" w14:paraId="007276AC" w14:textId="77777777" w:rsidTr="00690818">
        <w:trPr>
          <w:trHeight w:val="390"/>
          <w:jc w:val="center"/>
          <w:ins w:id="2048" w:author="Coroescu Liviu (1CD2)" w:date="2024-05-09T10:06:00Z"/>
        </w:trPr>
        <w:tc>
          <w:tcPr>
            <w:tcW w:w="970" w:type="dxa"/>
            <w:tcBorders>
              <w:top w:val="single" w:sz="4" w:space="0" w:color="auto"/>
              <w:left w:val="single" w:sz="4" w:space="0" w:color="auto"/>
              <w:bottom w:val="single" w:sz="4" w:space="0" w:color="auto"/>
              <w:right w:val="single" w:sz="4" w:space="0" w:color="auto"/>
            </w:tcBorders>
          </w:tcPr>
          <w:p w14:paraId="4B8F98A2" w14:textId="77777777" w:rsidR="00CF1158" w:rsidRDefault="00CF1158" w:rsidP="00690818">
            <w:pPr>
              <w:pStyle w:val="TAL"/>
              <w:spacing w:line="256" w:lineRule="auto"/>
              <w:rPr>
                <w:ins w:id="2049" w:author="Coroescu Liviu (1CD2)" w:date="2024-05-09T10:06:00Z"/>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14:paraId="5EDF6C52" w14:textId="77777777" w:rsidR="00CF1158" w:rsidRDefault="00CF1158" w:rsidP="00690818">
            <w:pPr>
              <w:pStyle w:val="TAL"/>
              <w:spacing w:line="256" w:lineRule="auto"/>
              <w:rPr>
                <w:ins w:id="2050" w:author="Coroescu Liviu (1CD2)" w:date="2024-05-09T10:06:00Z"/>
                <w:rFonts w:cs="Arial"/>
                <w:position w:val="-12"/>
                <w:szCs w:val="22"/>
                <w:lang w:val="en-US"/>
              </w:rPr>
            </w:pPr>
            <w:ins w:id="2051" w:author="Coroescu Liviu (1CD2)" w:date="2024-05-09T10:06:00Z">
              <w:r>
                <w:rPr>
                  <w:rFonts w:cs="Arial"/>
                  <w:position w:val="-12"/>
                  <w:szCs w:val="22"/>
                  <w:lang w:val="en-US"/>
                </w:rPr>
                <w:t>Config 3</w:t>
              </w:r>
            </w:ins>
          </w:p>
        </w:tc>
        <w:tc>
          <w:tcPr>
            <w:tcW w:w="1716" w:type="dxa"/>
            <w:tcBorders>
              <w:top w:val="single" w:sz="4" w:space="0" w:color="auto"/>
              <w:left w:val="single" w:sz="4" w:space="0" w:color="auto"/>
              <w:bottom w:val="single" w:sz="4" w:space="0" w:color="auto"/>
              <w:right w:val="single" w:sz="4" w:space="0" w:color="auto"/>
            </w:tcBorders>
          </w:tcPr>
          <w:p w14:paraId="3C4B6E17" w14:textId="77777777" w:rsidR="00CF1158" w:rsidRDefault="00CF1158" w:rsidP="00690818">
            <w:pPr>
              <w:pStyle w:val="TAL"/>
              <w:spacing w:line="256" w:lineRule="auto"/>
              <w:rPr>
                <w:ins w:id="2052" w:author="Coroescu Liviu (1CD2)" w:date="2024-05-09T10:06:00Z"/>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tcPr>
          <w:p w14:paraId="34CB3C34" w14:textId="77777777" w:rsidR="00CF1158" w:rsidRDefault="00CF1158" w:rsidP="00690818">
            <w:pPr>
              <w:keepNext/>
              <w:keepLines/>
              <w:spacing w:after="0" w:line="256" w:lineRule="auto"/>
              <w:jc w:val="center"/>
              <w:rPr>
                <w:ins w:id="2053" w:author="Coroescu Liviu (1CD2)" w:date="2024-05-09T10:06:00Z"/>
                <w:rFonts w:ascii="Arial" w:hAnsi="Arial"/>
                <w:sz w:val="18"/>
                <w:lang w:val="en-US"/>
              </w:rPr>
            </w:pPr>
          </w:p>
        </w:tc>
        <w:tc>
          <w:tcPr>
            <w:tcW w:w="1228" w:type="dxa"/>
            <w:gridSpan w:val="2"/>
            <w:tcBorders>
              <w:top w:val="nil"/>
              <w:left w:val="single" w:sz="4" w:space="0" w:color="auto"/>
              <w:bottom w:val="single" w:sz="4" w:space="0" w:color="auto"/>
              <w:right w:val="single" w:sz="4" w:space="0" w:color="auto"/>
            </w:tcBorders>
            <w:hideMark/>
          </w:tcPr>
          <w:p w14:paraId="73D1542E" w14:textId="576F0C72" w:rsidR="00CF1158" w:rsidRDefault="00CF1158" w:rsidP="00690818">
            <w:pPr>
              <w:keepNext/>
              <w:keepLines/>
              <w:spacing w:after="0" w:line="256" w:lineRule="auto"/>
              <w:jc w:val="center"/>
              <w:rPr>
                <w:ins w:id="2054" w:author="Coroescu Liviu (1CD2)" w:date="2024-05-09T10:06:00Z"/>
                <w:rFonts w:ascii="Arial" w:hAnsi="Arial"/>
                <w:sz w:val="18"/>
                <w:lang w:val="en-US"/>
              </w:rPr>
            </w:pPr>
            <w:ins w:id="2055" w:author="Coroescu Liviu (1CD2)" w:date="2024-05-09T10:06:00Z">
              <w:r>
                <w:rPr>
                  <w:rFonts w:ascii="Arial" w:hAnsi="Arial"/>
                  <w:sz w:val="18"/>
                </w:rPr>
                <w:t>-97</w:t>
              </w:r>
            </w:ins>
            <w:ins w:id="2056" w:author="Coroescu Liviu (1CD2)" w:date="2024-05-09T10:08:00Z">
              <w:r>
                <w:rPr>
                  <w:rFonts w:ascii="Arial" w:hAnsi="Arial" w:cs="v4.2.0"/>
                  <w:sz w:val="18"/>
                </w:rPr>
                <w:t>+TT</w:t>
              </w:r>
            </w:ins>
          </w:p>
        </w:tc>
        <w:tc>
          <w:tcPr>
            <w:tcW w:w="1054" w:type="dxa"/>
            <w:tcBorders>
              <w:top w:val="nil"/>
              <w:left w:val="single" w:sz="4" w:space="0" w:color="auto"/>
              <w:bottom w:val="single" w:sz="4" w:space="0" w:color="auto"/>
              <w:right w:val="single" w:sz="4" w:space="0" w:color="auto"/>
            </w:tcBorders>
            <w:hideMark/>
          </w:tcPr>
          <w:p w14:paraId="409758E1" w14:textId="0A15B6A8" w:rsidR="00CF1158" w:rsidRDefault="00CF1158" w:rsidP="00690818">
            <w:pPr>
              <w:keepNext/>
              <w:keepLines/>
              <w:spacing w:after="0" w:line="256" w:lineRule="auto"/>
              <w:jc w:val="center"/>
              <w:rPr>
                <w:ins w:id="2057" w:author="Coroescu Liviu (1CD2)" w:date="2024-05-09T10:06:00Z"/>
                <w:rFonts w:ascii="Arial" w:hAnsi="Arial"/>
                <w:sz w:val="18"/>
                <w:lang w:val="en-US"/>
              </w:rPr>
            </w:pPr>
            <w:ins w:id="2058" w:author="Coroescu Liviu (1CD2)" w:date="2024-05-09T10:06:00Z">
              <w:r>
                <w:rPr>
                  <w:rFonts w:ascii="Arial" w:hAnsi="Arial"/>
                  <w:sz w:val="18"/>
                </w:rPr>
                <w:t>-105</w:t>
              </w:r>
            </w:ins>
            <w:ins w:id="2059" w:author="Coroescu Liviu (1CD2)" w:date="2024-05-09T10:08:00Z">
              <w:r>
                <w:rPr>
                  <w:rFonts w:ascii="Arial" w:hAnsi="Arial" w:cs="v4.2.0"/>
                  <w:sz w:val="18"/>
                </w:rPr>
                <w:t>+TT</w:t>
              </w:r>
            </w:ins>
          </w:p>
        </w:tc>
        <w:tc>
          <w:tcPr>
            <w:tcW w:w="1049" w:type="dxa"/>
            <w:gridSpan w:val="2"/>
            <w:tcBorders>
              <w:top w:val="nil"/>
              <w:left w:val="single" w:sz="4" w:space="0" w:color="auto"/>
              <w:bottom w:val="single" w:sz="4" w:space="0" w:color="auto"/>
              <w:right w:val="single" w:sz="4" w:space="0" w:color="auto"/>
            </w:tcBorders>
            <w:hideMark/>
          </w:tcPr>
          <w:p w14:paraId="0939866F" w14:textId="3F5CD583" w:rsidR="00CF1158" w:rsidRDefault="00CF1158" w:rsidP="00690818">
            <w:pPr>
              <w:keepNext/>
              <w:keepLines/>
              <w:spacing w:after="0" w:line="256" w:lineRule="auto"/>
              <w:jc w:val="center"/>
              <w:rPr>
                <w:ins w:id="2060" w:author="Coroescu Liviu (1CD2)" w:date="2024-05-09T10:06:00Z"/>
                <w:rFonts w:ascii="Arial" w:hAnsi="Arial"/>
                <w:sz w:val="18"/>
                <w:lang w:val="en-US"/>
              </w:rPr>
            </w:pPr>
            <w:ins w:id="2061" w:author="Coroescu Liviu (1CD2)" w:date="2024-05-09T10:06:00Z">
              <w:r>
                <w:t>-97</w:t>
              </w:r>
            </w:ins>
            <w:ins w:id="2062" w:author="Coroescu Liviu (1CD2)" w:date="2024-05-09T10:08:00Z">
              <w:r>
                <w:rPr>
                  <w:rFonts w:ascii="Arial" w:hAnsi="Arial" w:cs="v4.2.0"/>
                  <w:sz w:val="18"/>
                </w:rPr>
                <w:t>+TT</w:t>
              </w:r>
            </w:ins>
          </w:p>
        </w:tc>
        <w:tc>
          <w:tcPr>
            <w:tcW w:w="1043" w:type="dxa"/>
            <w:tcBorders>
              <w:top w:val="nil"/>
              <w:left w:val="single" w:sz="4" w:space="0" w:color="auto"/>
              <w:bottom w:val="single" w:sz="4" w:space="0" w:color="auto"/>
              <w:right w:val="single" w:sz="4" w:space="0" w:color="auto"/>
            </w:tcBorders>
            <w:hideMark/>
          </w:tcPr>
          <w:p w14:paraId="7EE709DE" w14:textId="751DDA79" w:rsidR="00CF1158" w:rsidRDefault="00CF1158" w:rsidP="00690818">
            <w:pPr>
              <w:keepNext/>
              <w:keepLines/>
              <w:spacing w:after="0" w:line="256" w:lineRule="auto"/>
              <w:jc w:val="center"/>
              <w:rPr>
                <w:ins w:id="2063" w:author="Coroescu Liviu (1CD2)" w:date="2024-05-09T10:06:00Z"/>
                <w:rFonts w:ascii="Arial" w:hAnsi="Arial"/>
                <w:sz w:val="18"/>
                <w:lang w:val="en-US"/>
              </w:rPr>
            </w:pPr>
            <w:ins w:id="2064" w:author="Coroescu Liviu (1CD2)" w:date="2024-05-09T10:06:00Z">
              <w:r>
                <w:rPr>
                  <w:rFonts w:ascii="Arial" w:hAnsi="Arial"/>
                  <w:sz w:val="18"/>
                </w:rPr>
                <w:t>-105</w:t>
              </w:r>
            </w:ins>
            <w:ins w:id="2065" w:author="Coroescu Liviu (1CD2)" w:date="2024-05-09T10:08:00Z">
              <w:r>
                <w:rPr>
                  <w:rFonts w:ascii="Arial" w:hAnsi="Arial" w:cs="v4.2.0"/>
                  <w:sz w:val="18"/>
                </w:rPr>
                <w:t>+TT</w:t>
              </w:r>
            </w:ins>
          </w:p>
        </w:tc>
      </w:tr>
      <w:tr w:rsidR="00CF1158" w14:paraId="74684DA8" w14:textId="77777777" w:rsidTr="00690818">
        <w:trPr>
          <w:trHeight w:val="390"/>
          <w:jc w:val="center"/>
          <w:ins w:id="2066" w:author="Coroescu Liviu (1CD2)" w:date="2024-05-09T10:06:00Z"/>
        </w:trPr>
        <w:tc>
          <w:tcPr>
            <w:tcW w:w="970" w:type="dxa"/>
            <w:vMerge w:val="restart"/>
            <w:tcBorders>
              <w:top w:val="single" w:sz="4" w:space="0" w:color="auto"/>
              <w:left w:val="single" w:sz="4" w:space="0" w:color="auto"/>
              <w:bottom w:val="single" w:sz="4" w:space="0" w:color="auto"/>
              <w:right w:val="single" w:sz="4" w:space="0" w:color="auto"/>
            </w:tcBorders>
            <w:hideMark/>
          </w:tcPr>
          <w:p w14:paraId="423F630D" w14:textId="77777777" w:rsidR="00CF1158" w:rsidRDefault="00CF1158" w:rsidP="00690818">
            <w:pPr>
              <w:pStyle w:val="TAL"/>
              <w:spacing w:line="256" w:lineRule="auto"/>
              <w:rPr>
                <w:ins w:id="2067" w:author="Coroescu Liviu (1CD2)" w:date="2024-05-09T10:06:00Z"/>
                <w:rFonts w:eastAsia="Calibri" w:cs="Arial"/>
                <w:position w:val="-12"/>
                <w:szCs w:val="22"/>
              </w:rPr>
            </w:pPr>
            <w:ins w:id="2068" w:author="Coroescu Liviu (1CD2)" w:date="2024-05-09T10:06:00Z">
              <w:r>
                <w:rPr>
                  <w:rFonts w:cs="Arial"/>
                </w:rPr>
                <w:t>Io</w:t>
              </w:r>
              <w:r>
                <w:rPr>
                  <w:rFonts w:cs="Arial"/>
                  <w:vertAlign w:val="superscript"/>
                </w:rPr>
                <w:t>Note3</w:t>
              </w:r>
            </w:ins>
          </w:p>
        </w:tc>
        <w:tc>
          <w:tcPr>
            <w:tcW w:w="1113" w:type="dxa"/>
            <w:tcBorders>
              <w:top w:val="single" w:sz="4" w:space="0" w:color="auto"/>
              <w:left w:val="single" w:sz="4" w:space="0" w:color="auto"/>
              <w:bottom w:val="single" w:sz="4" w:space="0" w:color="auto"/>
              <w:right w:val="single" w:sz="4" w:space="0" w:color="auto"/>
            </w:tcBorders>
            <w:hideMark/>
          </w:tcPr>
          <w:p w14:paraId="14C7B6E7" w14:textId="77777777" w:rsidR="00CF1158" w:rsidRDefault="00CF1158" w:rsidP="00690818">
            <w:pPr>
              <w:pStyle w:val="TAL"/>
              <w:spacing w:line="256" w:lineRule="auto"/>
              <w:rPr>
                <w:ins w:id="2069" w:author="Coroescu Liviu (1CD2)" w:date="2024-05-09T10:06:00Z"/>
                <w:rFonts w:eastAsia="Calibri" w:cs="Arial"/>
                <w:position w:val="-12"/>
                <w:szCs w:val="22"/>
              </w:rPr>
            </w:pPr>
            <w:ins w:id="2070" w:author="Coroescu Liviu (1CD2)" w:date="2024-05-09T10:06:00Z">
              <w:r>
                <w:rPr>
                  <w:rFonts w:cs="Arial"/>
                </w:rPr>
                <w:t>Config</w:t>
              </w:r>
              <w:r>
                <w:rPr>
                  <w:szCs w:val="18"/>
                </w:rPr>
                <w:t xml:space="preserve"> </w:t>
              </w:r>
              <w:r>
                <w:rPr>
                  <w:rFonts w:cs="Arial"/>
                </w:rPr>
                <w:t>1,2</w:t>
              </w:r>
            </w:ins>
          </w:p>
        </w:tc>
        <w:tc>
          <w:tcPr>
            <w:tcW w:w="1716" w:type="dxa"/>
            <w:tcBorders>
              <w:top w:val="single" w:sz="4" w:space="0" w:color="auto"/>
              <w:left w:val="single" w:sz="4" w:space="0" w:color="auto"/>
              <w:bottom w:val="single" w:sz="4" w:space="0" w:color="auto"/>
              <w:right w:val="single" w:sz="4" w:space="0" w:color="auto"/>
            </w:tcBorders>
          </w:tcPr>
          <w:p w14:paraId="4CC07E4E" w14:textId="77777777" w:rsidR="00CF1158" w:rsidRDefault="00CF1158" w:rsidP="00690818">
            <w:pPr>
              <w:pStyle w:val="TAL"/>
              <w:spacing w:line="256" w:lineRule="auto"/>
              <w:rPr>
                <w:ins w:id="2071" w:author="Coroescu Liviu (1CD2)" w:date="2024-05-09T10:06:00Z"/>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0FBA4DA1" w14:textId="77777777" w:rsidR="00CF1158" w:rsidRDefault="00CF1158" w:rsidP="00690818">
            <w:pPr>
              <w:keepNext/>
              <w:keepLines/>
              <w:spacing w:after="0" w:line="256" w:lineRule="auto"/>
              <w:jc w:val="center"/>
              <w:rPr>
                <w:ins w:id="2072" w:author="Coroescu Liviu (1CD2)" w:date="2024-05-09T10:06:00Z"/>
                <w:rFonts w:ascii="Arial" w:hAnsi="Arial"/>
                <w:sz w:val="18"/>
                <w:lang w:val="en-US"/>
              </w:rPr>
            </w:pPr>
            <w:ins w:id="2073" w:author="Coroescu Liviu (1CD2)" w:date="2024-05-09T10:06:00Z">
              <w:r>
                <w:rPr>
                  <w:rFonts w:ascii="Arial" w:hAnsi="Arial"/>
                  <w:sz w:val="18"/>
                  <w:lang w:val="en-US"/>
                </w:rPr>
                <w:t>dBm/19.08MHz</w:t>
              </w:r>
            </w:ins>
          </w:p>
        </w:tc>
        <w:tc>
          <w:tcPr>
            <w:tcW w:w="2282" w:type="dxa"/>
            <w:gridSpan w:val="3"/>
            <w:tcBorders>
              <w:top w:val="nil"/>
              <w:left w:val="single" w:sz="4" w:space="0" w:color="auto"/>
              <w:bottom w:val="single" w:sz="4" w:space="0" w:color="auto"/>
              <w:right w:val="single" w:sz="4" w:space="0" w:color="auto"/>
            </w:tcBorders>
            <w:hideMark/>
          </w:tcPr>
          <w:p w14:paraId="7940E46A" w14:textId="7EDE71CD" w:rsidR="00CF1158" w:rsidRDefault="00CF1158" w:rsidP="00690818">
            <w:pPr>
              <w:keepNext/>
              <w:keepLines/>
              <w:spacing w:after="0" w:line="256" w:lineRule="auto"/>
              <w:jc w:val="center"/>
              <w:rPr>
                <w:ins w:id="2074" w:author="Coroescu Liviu (1CD2)" w:date="2024-05-09T10:06:00Z"/>
                <w:rFonts w:ascii="Arial" w:hAnsi="Arial"/>
                <w:sz w:val="18"/>
                <w:lang w:val="en-US"/>
              </w:rPr>
            </w:pPr>
            <w:ins w:id="2075" w:author="Coroescu Liviu (1CD2)" w:date="2024-05-09T10:06: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ins w:id="2076" w:author="Coroescu Liviu (1CD2)" w:date="2024-05-09T10:07:00Z">
              <w:r>
                <w:rPr>
                  <w:rFonts w:ascii="Arial" w:hAnsi="Arial" w:cs="v4.2.0"/>
                  <w:sz w:val="18"/>
                </w:rPr>
                <w:t>+TT</w:t>
              </w:r>
            </w:ins>
          </w:p>
        </w:tc>
        <w:tc>
          <w:tcPr>
            <w:tcW w:w="2092" w:type="dxa"/>
            <w:gridSpan w:val="3"/>
            <w:tcBorders>
              <w:top w:val="nil"/>
              <w:left w:val="single" w:sz="4" w:space="0" w:color="auto"/>
              <w:bottom w:val="single" w:sz="4" w:space="0" w:color="auto"/>
              <w:right w:val="single" w:sz="4" w:space="0" w:color="auto"/>
            </w:tcBorders>
            <w:hideMark/>
          </w:tcPr>
          <w:p w14:paraId="4987A8EC" w14:textId="4C1494EB" w:rsidR="00CF1158" w:rsidRDefault="00CF1158" w:rsidP="00690818">
            <w:pPr>
              <w:keepNext/>
              <w:keepLines/>
              <w:spacing w:after="0" w:line="256" w:lineRule="auto"/>
              <w:jc w:val="center"/>
              <w:rPr>
                <w:ins w:id="2077" w:author="Coroescu Liviu (1CD2)" w:date="2024-05-09T10:06:00Z"/>
                <w:rFonts w:ascii="Arial" w:hAnsi="Arial"/>
                <w:sz w:val="18"/>
                <w:lang w:val="en-US"/>
              </w:rPr>
            </w:pPr>
            <w:ins w:id="2078" w:author="Coroescu Liviu (1CD2)" w:date="2024-05-09T10:06: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ins w:id="2079" w:author="Coroescu Liviu (1CD2)" w:date="2024-05-09T10:07:00Z">
              <w:r>
                <w:rPr>
                  <w:rFonts w:ascii="Arial" w:hAnsi="Arial" w:cs="v4.2.0"/>
                  <w:sz w:val="18"/>
                </w:rPr>
                <w:t>+TT</w:t>
              </w:r>
            </w:ins>
          </w:p>
        </w:tc>
      </w:tr>
      <w:tr w:rsidR="00CF1158" w14:paraId="1D83E54E" w14:textId="77777777" w:rsidTr="00690818">
        <w:trPr>
          <w:trHeight w:val="390"/>
          <w:jc w:val="center"/>
          <w:ins w:id="2080" w:author="Coroescu Liviu (1CD2)" w:date="2024-05-09T10:06: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07823C2" w14:textId="77777777" w:rsidR="00CF1158" w:rsidRDefault="00CF1158" w:rsidP="00690818">
            <w:pPr>
              <w:spacing w:after="0"/>
              <w:rPr>
                <w:ins w:id="2081" w:author="Coroescu Liviu (1CD2)" w:date="2024-05-09T10:06:00Z"/>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7C00C1E2" w14:textId="77777777" w:rsidR="00CF1158" w:rsidRDefault="00CF1158" w:rsidP="00690818">
            <w:pPr>
              <w:pStyle w:val="TAL"/>
              <w:spacing w:line="256" w:lineRule="auto"/>
              <w:rPr>
                <w:ins w:id="2082" w:author="Coroescu Liviu (1CD2)" w:date="2024-05-09T10:06:00Z"/>
                <w:rFonts w:cs="Arial"/>
                <w:position w:val="-12"/>
                <w:szCs w:val="22"/>
                <w:lang w:val="en-US"/>
              </w:rPr>
            </w:pPr>
            <w:ins w:id="2083" w:author="Coroescu Liviu (1CD2)" w:date="2024-05-09T10:06:00Z">
              <w:r>
                <w:rPr>
                  <w:rFonts w:cs="Arial"/>
                </w:rPr>
                <w:t>Config</w:t>
              </w:r>
              <w:r>
                <w:rPr>
                  <w:szCs w:val="18"/>
                </w:rPr>
                <w:t xml:space="preserve"> </w:t>
              </w:r>
              <w:r>
                <w:rPr>
                  <w:szCs w:val="18"/>
                  <w:lang w:val="en-US"/>
                </w:rPr>
                <w:t>3</w:t>
              </w:r>
            </w:ins>
          </w:p>
        </w:tc>
        <w:tc>
          <w:tcPr>
            <w:tcW w:w="1716" w:type="dxa"/>
            <w:tcBorders>
              <w:top w:val="single" w:sz="4" w:space="0" w:color="auto"/>
              <w:left w:val="single" w:sz="4" w:space="0" w:color="auto"/>
              <w:bottom w:val="single" w:sz="4" w:space="0" w:color="auto"/>
              <w:right w:val="single" w:sz="4" w:space="0" w:color="auto"/>
            </w:tcBorders>
          </w:tcPr>
          <w:p w14:paraId="441AF755" w14:textId="77777777" w:rsidR="00CF1158" w:rsidRDefault="00CF1158" w:rsidP="00690818">
            <w:pPr>
              <w:pStyle w:val="TAL"/>
              <w:spacing w:line="256" w:lineRule="auto"/>
              <w:rPr>
                <w:ins w:id="2084" w:author="Coroescu Liviu (1CD2)" w:date="2024-05-09T10:06:00Z"/>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598F5803" w14:textId="77777777" w:rsidR="00CF1158" w:rsidRDefault="00CF1158" w:rsidP="00690818">
            <w:pPr>
              <w:keepNext/>
              <w:keepLines/>
              <w:spacing w:after="0" w:line="256" w:lineRule="auto"/>
              <w:jc w:val="center"/>
              <w:rPr>
                <w:ins w:id="2085" w:author="Coroescu Liviu (1CD2)" w:date="2024-05-09T10:06:00Z"/>
                <w:rFonts w:ascii="Arial" w:hAnsi="Arial"/>
                <w:sz w:val="18"/>
                <w:lang w:val="en-US"/>
              </w:rPr>
            </w:pPr>
            <w:ins w:id="2086" w:author="Coroescu Liviu (1CD2)" w:date="2024-05-09T10:06:00Z">
              <w:r>
                <w:rPr>
                  <w:rFonts w:ascii="Arial" w:hAnsi="Arial"/>
                  <w:sz w:val="18"/>
                  <w:lang w:val="en-US"/>
                </w:rPr>
                <w:t>dBm/47.88MHz</w:t>
              </w:r>
            </w:ins>
          </w:p>
        </w:tc>
        <w:tc>
          <w:tcPr>
            <w:tcW w:w="2282" w:type="dxa"/>
            <w:gridSpan w:val="3"/>
            <w:tcBorders>
              <w:top w:val="nil"/>
              <w:left w:val="single" w:sz="4" w:space="0" w:color="auto"/>
              <w:bottom w:val="single" w:sz="4" w:space="0" w:color="auto"/>
              <w:right w:val="single" w:sz="4" w:space="0" w:color="auto"/>
            </w:tcBorders>
            <w:hideMark/>
          </w:tcPr>
          <w:p w14:paraId="6B3046A6" w14:textId="20634CC0" w:rsidR="00CF1158" w:rsidRDefault="00CF1158" w:rsidP="00690818">
            <w:pPr>
              <w:keepNext/>
              <w:keepLines/>
              <w:spacing w:after="0" w:line="256" w:lineRule="auto"/>
              <w:jc w:val="center"/>
              <w:rPr>
                <w:ins w:id="2087" w:author="Coroescu Liviu (1CD2)" w:date="2024-05-09T10:06:00Z"/>
                <w:rFonts w:ascii="Arial" w:hAnsi="Arial"/>
                <w:sz w:val="18"/>
                <w:lang w:val="en-US"/>
              </w:rPr>
            </w:pPr>
            <w:ins w:id="2088" w:author="Coroescu Liviu (1CD2)" w:date="2024-05-09T10:06:00Z">
              <w:r w:rsidRPr="005331E5">
                <w:rPr>
                  <w:rFonts w:ascii="Arial" w:hAnsi="Arial" w:cs="v4.2.0"/>
                  <w:sz w:val="18"/>
                </w:rPr>
                <w:t>-60.5</w:t>
              </w:r>
              <w:r>
                <w:rPr>
                  <w:rFonts w:ascii="Arial" w:hAnsi="Arial" w:cs="v4.2.0" w:hint="eastAsia"/>
                  <w:sz w:val="18"/>
                </w:rPr>
                <w:t>9</w:t>
              </w:r>
            </w:ins>
            <w:ins w:id="2089" w:author="Coroescu Liviu (1CD2)" w:date="2024-05-09T10:07:00Z">
              <w:r>
                <w:rPr>
                  <w:rFonts w:ascii="Arial" w:hAnsi="Arial" w:cs="v4.2.0"/>
                  <w:sz w:val="18"/>
                </w:rPr>
                <w:t>+TT</w:t>
              </w:r>
            </w:ins>
          </w:p>
        </w:tc>
        <w:tc>
          <w:tcPr>
            <w:tcW w:w="2092" w:type="dxa"/>
            <w:gridSpan w:val="3"/>
            <w:tcBorders>
              <w:top w:val="nil"/>
              <w:left w:val="single" w:sz="4" w:space="0" w:color="auto"/>
              <w:bottom w:val="single" w:sz="4" w:space="0" w:color="auto"/>
              <w:right w:val="single" w:sz="4" w:space="0" w:color="auto"/>
            </w:tcBorders>
            <w:hideMark/>
          </w:tcPr>
          <w:p w14:paraId="36134D29" w14:textId="071059C2" w:rsidR="00CF1158" w:rsidRDefault="00CF1158" w:rsidP="00690818">
            <w:pPr>
              <w:keepNext/>
              <w:keepLines/>
              <w:spacing w:after="0" w:line="256" w:lineRule="auto"/>
              <w:jc w:val="center"/>
              <w:rPr>
                <w:ins w:id="2090" w:author="Coroescu Liviu (1CD2)" w:date="2024-05-09T10:06:00Z"/>
                <w:rFonts w:ascii="Arial" w:hAnsi="Arial"/>
                <w:sz w:val="18"/>
                <w:lang w:val="en-US"/>
              </w:rPr>
            </w:pPr>
            <w:ins w:id="2091" w:author="Coroescu Liviu (1CD2)" w:date="2024-05-09T10:06:00Z">
              <w:r w:rsidRPr="005331E5">
                <w:rPr>
                  <w:rFonts w:ascii="Arial" w:hAnsi="Arial" w:cs="v4.2.0"/>
                  <w:sz w:val="18"/>
                </w:rPr>
                <w:t>-60.5</w:t>
              </w:r>
              <w:r>
                <w:rPr>
                  <w:rFonts w:ascii="Arial" w:hAnsi="Arial" w:cs="v4.2.0" w:hint="eastAsia"/>
                  <w:sz w:val="18"/>
                </w:rPr>
                <w:t>9</w:t>
              </w:r>
            </w:ins>
            <w:ins w:id="2092" w:author="Coroescu Liviu (1CD2)" w:date="2024-05-09T10:07:00Z">
              <w:r>
                <w:rPr>
                  <w:rFonts w:ascii="Arial" w:hAnsi="Arial" w:cs="v4.2.0"/>
                  <w:sz w:val="18"/>
                </w:rPr>
                <w:t>+TT</w:t>
              </w:r>
            </w:ins>
          </w:p>
        </w:tc>
      </w:tr>
      <w:tr w:rsidR="00CF1158" w14:paraId="68AF3E8F" w14:textId="77777777" w:rsidTr="00690818">
        <w:trPr>
          <w:trHeight w:val="390"/>
          <w:jc w:val="center"/>
          <w:ins w:id="2093"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680098C8" w14:textId="77777777" w:rsidR="00CF1158" w:rsidRDefault="00CF1158" w:rsidP="00690818">
            <w:pPr>
              <w:pStyle w:val="TAL"/>
              <w:spacing w:line="256" w:lineRule="auto"/>
              <w:rPr>
                <w:ins w:id="2094" w:author="Coroescu Liviu (1CD2)" w:date="2024-05-09T10:06:00Z"/>
                <w:rFonts w:eastAsia="Calibri" w:cs="Arial"/>
                <w:position w:val="-12"/>
                <w:szCs w:val="22"/>
              </w:rPr>
            </w:pPr>
            <w:ins w:id="2095" w:author="Coroescu Liviu (1CD2)" w:date="2024-05-09T10:06:00Z">
              <w:r>
                <w:rPr>
                  <w:rFonts w:cs="Arial"/>
                </w:rPr>
                <w:t>Propagation condition</w:t>
              </w:r>
            </w:ins>
          </w:p>
        </w:tc>
        <w:tc>
          <w:tcPr>
            <w:tcW w:w="1427" w:type="dxa"/>
            <w:tcBorders>
              <w:top w:val="single" w:sz="4" w:space="0" w:color="auto"/>
              <w:left w:val="single" w:sz="4" w:space="0" w:color="auto"/>
              <w:bottom w:val="single" w:sz="4" w:space="0" w:color="auto"/>
              <w:right w:val="single" w:sz="4" w:space="0" w:color="auto"/>
            </w:tcBorders>
          </w:tcPr>
          <w:p w14:paraId="79F21A60" w14:textId="77777777" w:rsidR="00CF1158" w:rsidRDefault="00CF1158" w:rsidP="00690818">
            <w:pPr>
              <w:keepNext/>
              <w:keepLines/>
              <w:spacing w:after="0" w:line="256" w:lineRule="auto"/>
              <w:jc w:val="center"/>
              <w:rPr>
                <w:ins w:id="2096" w:author="Coroescu Liviu (1CD2)" w:date="2024-05-09T10:06:00Z"/>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57EAE064" w14:textId="77777777" w:rsidR="00CF1158" w:rsidRDefault="00CF1158" w:rsidP="00690818">
            <w:pPr>
              <w:keepNext/>
              <w:keepLines/>
              <w:spacing w:after="0" w:line="256" w:lineRule="auto"/>
              <w:jc w:val="center"/>
              <w:rPr>
                <w:ins w:id="2097" w:author="Coroescu Liviu (1CD2)" w:date="2024-05-09T10:06:00Z"/>
                <w:rFonts w:ascii="Arial" w:hAnsi="Arial"/>
                <w:sz w:val="18"/>
                <w:lang w:val="en-US"/>
              </w:rPr>
            </w:pPr>
            <w:ins w:id="2098" w:author="Coroescu Liviu (1CD2)" w:date="2024-05-09T10:06:00Z">
              <w:r>
                <w:rPr>
                  <w:rFonts w:ascii="Arial" w:hAnsi="Arial"/>
                  <w:sz w:val="18"/>
                  <w:lang w:val="en-US"/>
                </w:rPr>
                <w:t>AWGN</w:t>
              </w:r>
            </w:ins>
          </w:p>
        </w:tc>
      </w:tr>
      <w:tr w:rsidR="00CF1158" w14:paraId="5F690E21" w14:textId="77777777" w:rsidTr="00690818">
        <w:trPr>
          <w:trHeight w:val="390"/>
          <w:jc w:val="center"/>
          <w:ins w:id="2099"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5FFD2CF" w14:textId="77777777" w:rsidR="00CF1158" w:rsidRDefault="00CF1158" w:rsidP="00690818">
            <w:pPr>
              <w:pStyle w:val="TAL"/>
              <w:spacing w:line="256" w:lineRule="auto"/>
              <w:rPr>
                <w:ins w:id="2100" w:author="Coroescu Liviu (1CD2)" w:date="2024-05-09T10:06:00Z"/>
                <w:rFonts w:eastAsia="Calibri" w:cs="Arial"/>
                <w:position w:val="-12"/>
                <w:szCs w:val="22"/>
              </w:rPr>
            </w:pPr>
            <w:ins w:id="2101" w:author="Coroescu Liviu (1CD2)" w:date="2024-05-09T10:06:00Z">
              <w:r>
                <w:rPr>
                  <w:rFonts w:cs="Arial"/>
                </w:rPr>
                <w:t>Antenna configuration</w:t>
              </w:r>
            </w:ins>
          </w:p>
        </w:tc>
        <w:tc>
          <w:tcPr>
            <w:tcW w:w="1427" w:type="dxa"/>
            <w:tcBorders>
              <w:top w:val="single" w:sz="4" w:space="0" w:color="auto"/>
              <w:left w:val="single" w:sz="4" w:space="0" w:color="auto"/>
              <w:bottom w:val="single" w:sz="4" w:space="0" w:color="auto"/>
              <w:right w:val="single" w:sz="4" w:space="0" w:color="auto"/>
            </w:tcBorders>
          </w:tcPr>
          <w:p w14:paraId="62472763" w14:textId="77777777" w:rsidR="00CF1158" w:rsidRDefault="00CF1158" w:rsidP="00690818">
            <w:pPr>
              <w:keepNext/>
              <w:keepLines/>
              <w:spacing w:after="0" w:line="256" w:lineRule="auto"/>
              <w:jc w:val="center"/>
              <w:rPr>
                <w:ins w:id="2102" w:author="Coroescu Liviu (1CD2)" w:date="2024-05-09T10:06:00Z"/>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5EBEF926" w14:textId="77777777" w:rsidR="00CF1158" w:rsidRDefault="00CF1158" w:rsidP="00690818">
            <w:pPr>
              <w:keepNext/>
              <w:keepLines/>
              <w:spacing w:after="0" w:line="256" w:lineRule="auto"/>
              <w:jc w:val="center"/>
              <w:rPr>
                <w:ins w:id="2103" w:author="Coroescu Liviu (1CD2)" w:date="2024-05-09T10:06:00Z"/>
                <w:rFonts w:ascii="Arial" w:hAnsi="Arial"/>
                <w:sz w:val="18"/>
                <w:lang w:val="en-US"/>
              </w:rPr>
            </w:pPr>
            <w:ins w:id="2104" w:author="Coroescu Liviu (1CD2)" w:date="2024-05-09T10:06:00Z">
              <w:r>
                <w:rPr>
                  <w:rFonts w:ascii="Arial" w:hAnsi="Arial"/>
                  <w:sz w:val="18"/>
                </w:rPr>
                <w:t>1x2</w:t>
              </w:r>
            </w:ins>
          </w:p>
        </w:tc>
      </w:tr>
      <w:tr w:rsidR="00CF1158" w14:paraId="51D2260D" w14:textId="77777777" w:rsidTr="00690818">
        <w:trPr>
          <w:trHeight w:val="390"/>
          <w:jc w:val="center"/>
          <w:ins w:id="2105" w:author="Coroescu Liviu (1CD2)" w:date="2024-05-09T10:06:00Z"/>
        </w:trPr>
        <w:tc>
          <w:tcPr>
            <w:tcW w:w="9600" w:type="dxa"/>
            <w:gridSpan w:val="10"/>
            <w:tcBorders>
              <w:top w:val="single" w:sz="4" w:space="0" w:color="auto"/>
              <w:left w:val="single" w:sz="4" w:space="0" w:color="auto"/>
              <w:bottom w:val="single" w:sz="4" w:space="0" w:color="auto"/>
              <w:right w:val="single" w:sz="4" w:space="0" w:color="auto"/>
            </w:tcBorders>
          </w:tcPr>
          <w:p w14:paraId="5C4FF455" w14:textId="77777777" w:rsidR="00CF1158" w:rsidRDefault="00CF1158" w:rsidP="00690818">
            <w:pPr>
              <w:pStyle w:val="TAN"/>
              <w:spacing w:line="256" w:lineRule="auto"/>
              <w:rPr>
                <w:ins w:id="2106" w:author="Coroescu Liviu (1CD2)" w:date="2024-05-09T10:06:00Z"/>
              </w:rPr>
            </w:pPr>
            <w:ins w:id="2107" w:author="Coroescu Liviu (1CD2)" w:date="2024-05-09T10:06:00Z">
              <w:r>
                <w:t>Note 1:</w:t>
              </w:r>
              <w:r>
                <w:tab/>
                <w:t>OCNG shall be used such that both cells are fully allocated and a constant total transmitted power spectral density is achieved for all OFDM symbols.</w:t>
              </w:r>
            </w:ins>
          </w:p>
          <w:p w14:paraId="025D53C0" w14:textId="77777777" w:rsidR="00CF1158" w:rsidRDefault="00CF1158" w:rsidP="00690818">
            <w:pPr>
              <w:pStyle w:val="TAN"/>
              <w:spacing w:line="256" w:lineRule="auto"/>
              <w:rPr>
                <w:ins w:id="2108" w:author="Coroescu Liviu (1CD2)" w:date="2024-05-09T10:06:00Z"/>
              </w:rPr>
            </w:pPr>
            <w:ins w:id="2109" w:author="Coroescu Liviu (1CD2)" w:date="2024-05-09T10:06:00Z">
              <w:r>
                <w:t>Note 2:</w:t>
              </w:r>
              <w:r>
                <w:tab/>
                <w:t xml:space="preserve">Interference from other cells and noise sources not specified in the test is assumed to be constant over subcarriers and time and shall be modelled as AWGN of appropriate power for </w:t>
              </w:r>
            </w:ins>
            <w:ins w:id="2110" w:author="Coroescu Liviu (1CD2)" w:date="2024-05-09T10:06:00Z">
              <w:r>
                <w:rPr>
                  <w:rFonts w:eastAsia="Calibri" w:cs="v4.2.0"/>
                  <w:position w:val="-12"/>
                  <w:szCs w:val="22"/>
                </w:rPr>
                <w:object w:dxaOrig="410" w:dyaOrig="320" w14:anchorId="3A3A5E45">
                  <v:shape id="_x0000_i1029" type="#_x0000_t75" style="width:21pt;height:15.75pt" o:ole="">
                    <v:imagedata r:id="rId18" o:title=""/>
                  </v:shape>
                  <o:OLEObject Type="Embed" ProgID="Equation.3" ShapeID="_x0000_i1029" DrawAspect="Content" ObjectID="_1776847181" r:id="rId25"/>
                </w:object>
              </w:r>
            </w:ins>
            <w:ins w:id="2111" w:author="Coroescu Liviu (1CD2)" w:date="2024-05-09T10:06:00Z">
              <w:r>
                <w:t xml:space="preserve"> to be fulfilled.</w:t>
              </w:r>
            </w:ins>
          </w:p>
          <w:p w14:paraId="51628B52" w14:textId="77777777" w:rsidR="00CF1158" w:rsidRDefault="00CF1158" w:rsidP="00690818">
            <w:pPr>
              <w:pStyle w:val="TAN"/>
              <w:spacing w:line="256" w:lineRule="auto"/>
              <w:rPr>
                <w:ins w:id="2112" w:author="Coroescu Liviu (1CD2)" w:date="2024-05-09T10:06:00Z"/>
              </w:rPr>
            </w:pPr>
            <w:ins w:id="2113" w:author="Coroescu Liviu (1CD2)" w:date="2024-05-09T10:06:00Z">
              <w:r>
                <w:t>Note 3:</w:t>
              </w:r>
              <w:r>
                <w:tab/>
                <w:t>PRS-RSRP and Io levels have been derived from other parameters for information purposes. They are not settable parameters themselves.</w:t>
              </w:r>
            </w:ins>
          </w:p>
          <w:p w14:paraId="4C87A6D3" w14:textId="77777777" w:rsidR="00CF1158" w:rsidRDefault="00CF1158" w:rsidP="00690818">
            <w:pPr>
              <w:pStyle w:val="TAN"/>
              <w:spacing w:line="256" w:lineRule="auto"/>
              <w:rPr>
                <w:ins w:id="2114" w:author="Coroescu Liviu (1CD2)" w:date="2024-05-09T10:06:00Z"/>
              </w:rPr>
            </w:pPr>
            <w:ins w:id="2115" w:author="Coroescu Liviu (1CD2)" w:date="2024-05-09T10:06:00Z">
              <w:r>
                <w:t>Note 4:</w:t>
              </w:r>
              <w:r>
                <w:tab/>
                <w:t>PRS-RSRP minimum requirements are specified assuming independent interference and noise at each receiver antenna port.</w:t>
              </w:r>
            </w:ins>
          </w:p>
          <w:p w14:paraId="0B17DBED" w14:textId="77777777" w:rsidR="00CF1158" w:rsidRDefault="00CF1158" w:rsidP="00690818">
            <w:pPr>
              <w:pStyle w:val="TAN"/>
              <w:spacing w:line="256" w:lineRule="auto"/>
              <w:rPr>
                <w:ins w:id="2116" w:author="Coroescu Liviu (1CD2)" w:date="2024-05-09T10:06:00Z"/>
              </w:rPr>
            </w:pPr>
            <w:ins w:id="2117" w:author="Coroescu Liviu (1CD2)" w:date="2024-05-09T10:06:00Z">
              <w:r>
                <w:t>Note 5:</w:t>
              </w:r>
              <w:r>
                <w:tab/>
              </w:r>
              <w:r>
                <w:rPr>
                  <w:rFonts w:hint="eastAsia"/>
                </w:rPr>
                <w:t>Void</w:t>
              </w:r>
              <w:r>
                <w:t>.</w:t>
              </w:r>
            </w:ins>
          </w:p>
          <w:p w14:paraId="2D5CBC76" w14:textId="77777777" w:rsidR="00CF1158" w:rsidRDefault="00CF1158" w:rsidP="00690818">
            <w:pPr>
              <w:pStyle w:val="TAN"/>
              <w:spacing w:line="256" w:lineRule="auto"/>
              <w:rPr>
                <w:ins w:id="2118" w:author="Coroescu Liviu (1CD2)" w:date="2024-05-09T10:06:00Z"/>
              </w:rPr>
            </w:pPr>
            <w:ins w:id="2119" w:author="Coroescu Liviu (1CD2)" w:date="2024-05-09T10:06:00Z">
              <w:r>
                <w:t>Note 6:</w:t>
              </w:r>
              <w:r>
                <w:tab/>
                <w:t>Void</w:t>
              </w:r>
            </w:ins>
          </w:p>
          <w:p w14:paraId="59B6B888" w14:textId="77777777" w:rsidR="00CF1158" w:rsidRDefault="00CF1158" w:rsidP="00690818">
            <w:pPr>
              <w:keepNext/>
              <w:keepLines/>
              <w:spacing w:after="0" w:line="256" w:lineRule="auto"/>
              <w:ind w:left="851" w:hanging="851"/>
              <w:rPr>
                <w:ins w:id="2120" w:author="Coroescu Liviu (1CD2)" w:date="2024-05-09T10:06:00Z"/>
                <w:rFonts w:ascii="Arial" w:hAnsi="Arial"/>
                <w:sz w:val="18"/>
              </w:rPr>
            </w:pPr>
          </w:p>
        </w:tc>
      </w:tr>
    </w:tbl>
    <w:p w14:paraId="53746769" w14:textId="77777777" w:rsidR="00CF1158" w:rsidRPr="00785870" w:rsidRDefault="00CF1158" w:rsidP="003B110C">
      <w:pPr>
        <w:rPr>
          <w:ins w:id="2121" w:author="Coroescu Liviu (1CD2)" w:date="2024-05-03T16:20:00Z"/>
          <w:lang w:eastAsia="zh-CN"/>
        </w:rPr>
      </w:pPr>
    </w:p>
    <w:p w14:paraId="318E29C5" w14:textId="78F55879" w:rsidR="003C60B1" w:rsidRPr="00785870" w:rsidRDefault="003C60B1" w:rsidP="003C60B1">
      <w:pPr>
        <w:spacing w:line="259" w:lineRule="auto"/>
        <w:rPr>
          <w:ins w:id="2122" w:author="Coroescu Liviu (1CD2)" w:date="2024-05-09T10:09:00Z"/>
        </w:rPr>
      </w:pPr>
      <w:bookmarkStart w:id="2123" w:name="_Hlk166142932"/>
      <w:ins w:id="2124" w:author="Coroescu Liviu (1CD2)" w:date="2024-05-09T10:09:00Z">
        <w:r w:rsidRPr="00785870">
          <w:rPr>
            <w:lang w:eastAsia="zh-CN"/>
          </w:rPr>
          <w:t xml:space="preserve">The value of the LPP Time IE depends on the UE capabilities. The calculation is </w:t>
        </w:r>
        <w:r>
          <w:rPr>
            <w:lang w:eastAsia="zh-CN"/>
          </w:rPr>
          <w:t>FFS</w:t>
        </w:r>
      </w:ins>
    </w:p>
    <w:p w14:paraId="35E52C94" w14:textId="27681494" w:rsidR="003C60B1" w:rsidRPr="00785870" w:rsidRDefault="003C60B1" w:rsidP="003C60B1">
      <w:pPr>
        <w:pStyle w:val="TH"/>
        <w:rPr>
          <w:ins w:id="2125" w:author="Coroescu Liviu (1CD2)" w:date="2024-05-09T10:09:00Z"/>
          <w:lang w:eastAsia="zh-CN"/>
        </w:rPr>
      </w:pPr>
      <w:ins w:id="2126" w:author="Coroescu Liviu (1CD2)" w:date="2024-05-09T10:09:00Z">
        <w:r w:rsidRPr="00785870">
          <w:t xml:space="preserve">Table </w:t>
        </w:r>
      </w:ins>
      <w:ins w:id="2127" w:author="Coroescu Liviu (1CD2)" w:date="2024-05-09T10:28:00Z">
        <w:r w:rsidR="00012AD6">
          <w:rPr>
            <w:lang w:eastAsia="zh-CN"/>
          </w:rPr>
          <w:t>16.5.1</w:t>
        </w:r>
        <w:r w:rsidR="00012AD6" w:rsidRPr="00785870">
          <w:rPr>
            <w:lang w:eastAsia="zh-CN"/>
          </w:rPr>
          <w:t>.5</w:t>
        </w:r>
        <w:r w:rsidR="00012AD6" w:rsidRPr="00785870">
          <w:t>-</w:t>
        </w:r>
      </w:ins>
      <w:ins w:id="2128" w:author="Coroescu Liviu (1CD2)" w:date="2024-05-09T10:09:00Z">
        <w:r w:rsidRPr="00785870">
          <w:rPr>
            <w:lang w:eastAsia="zh-CN"/>
          </w:rPr>
          <w:t>2</w:t>
        </w:r>
        <w:r w:rsidRPr="00785870">
          <w:t>: PRS-RSRP accuracy requirements for the reported values</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3C60B1" w:rsidRPr="00785870" w14:paraId="1881988B" w14:textId="77777777" w:rsidTr="00690818">
        <w:trPr>
          <w:jc w:val="center"/>
          <w:ins w:id="2129" w:author="Coroescu Liviu (1CD2)" w:date="2024-05-09T10:09:00Z"/>
        </w:trPr>
        <w:tc>
          <w:tcPr>
            <w:tcW w:w="976" w:type="dxa"/>
            <w:vMerge w:val="restart"/>
            <w:tcBorders>
              <w:top w:val="single" w:sz="4" w:space="0" w:color="auto"/>
              <w:left w:val="single" w:sz="4" w:space="0" w:color="auto"/>
              <w:right w:val="single" w:sz="4" w:space="0" w:color="auto"/>
            </w:tcBorders>
          </w:tcPr>
          <w:p w14:paraId="33EC0494" w14:textId="77777777" w:rsidR="003C60B1" w:rsidRPr="00785870" w:rsidRDefault="003C60B1" w:rsidP="00690818">
            <w:pPr>
              <w:pStyle w:val="TAH"/>
              <w:rPr>
                <w:ins w:id="2130" w:author="Coroescu Liviu (1CD2)" w:date="2024-05-09T10:09:00Z"/>
              </w:rPr>
            </w:pPr>
            <w:ins w:id="2131" w:author="Coroescu Liviu (1CD2)" w:date="2024-05-09T10:09:00Z">
              <w:r w:rsidRPr="00785870">
                <w:t>Test Configuration</w:t>
              </w:r>
            </w:ins>
          </w:p>
        </w:tc>
        <w:tc>
          <w:tcPr>
            <w:tcW w:w="976" w:type="dxa"/>
            <w:vMerge w:val="restart"/>
            <w:tcBorders>
              <w:top w:val="single" w:sz="4" w:space="0" w:color="auto"/>
              <w:left w:val="single" w:sz="4" w:space="0" w:color="auto"/>
              <w:right w:val="single" w:sz="4" w:space="0" w:color="auto"/>
            </w:tcBorders>
            <w:vAlign w:val="center"/>
          </w:tcPr>
          <w:p w14:paraId="0078814E" w14:textId="77777777" w:rsidR="003C60B1" w:rsidRPr="00785870" w:rsidRDefault="003C60B1" w:rsidP="00690818">
            <w:pPr>
              <w:pStyle w:val="TAH"/>
              <w:rPr>
                <w:ins w:id="2132" w:author="Coroescu Liviu (1CD2)" w:date="2024-05-09T10:09:00Z"/>
              </w:rPr>
            </w:pPr>
            <w:ins w:id="2133" w:author="Coroescu Liviu (1CD2)" w:date="2024-05-09T10:09:00Z">
              <w:r w:rsidRPr="00785870">
                <w:t>Subtest</w:t>
              </w:r>
            </w:ins>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2A053127" w14:textId="77777777" w:rsidR="003C60B1" w:rsidRPr="00785870" w:rsidRDefault="003C60B1" w:rsidP="00690818">
            <w:pPr>
              <w:pStyle w:val="TAH"/>
              <w:rPr>
                <w:ins w:id="2134" w:author="Coroescu Liviu (1CD2)" w:date="2024-05-09T10:09:00Z"/>
              </w:rPr>
            </w:pPr>
            <w:ins w:id="2135" w:author="Coroescu Liviu (1CD2)" w:date="2024-05-09T10:09:00Z">
              <w:r w:rsidRPr="00785870">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43B7844" w14:textId="77777777" w:rsidR="003C60B1" w:rsidRPr="00785870" w:rsidRDefault="003C60B1" w:rsidP="00690818">
            <w:pPr>
              <w:pStyle w:val="TAH"/>
              <w:rPr>
                <w:ins w:id="2136" w:author="Coroescu Liviu (1CD2)" w:date="2024-05-09T10:09:00Z"/>
              </w:rPr>
            </w:pPr>
            <w:ins w:id="2137" w:author="Coroescu Liviu (1CD2)" w:date="2024-05-09T10:09:00Z">
              <w:r w:rsidRPr="00785870">
                <w:t>Cell 2</w:t>
              </w:r>
            </w:ins>
          </w:p>
        </w:tc>
      </w:tr>
      <w:tr w:rsidR="003C60B1" w:rsidRPr="00785870" w14:paraId="7E440EA1" w14:textId="77777777" w:rsidTr="00690818">
        <w:trPr>
          <w:jc w:val="center"/>
          <w:ins w:id="2138" w:author="Coroescu Liviu (1CD2)" w:date="2024-05-09T10:09:00Z"/>
        </w:trPr>
        <w:tc>
          <w:tcPr>
            <w:tcW w:w="976" w:type="dxa"/>
            <w:vMerge/>
            <w:tcBorders>
              <w:left w:val="single" w:sz="4" w:space="0" w:color="auto"/>
              <w:bottom w:val="single" w:sz="4" w:space="0" w:color="auto"/>
              <w:right w:val="single" w:sz="4" w:space="0" w:color="auto"/>
            </w:tcBorders>
          </w:tcPr>
          <w:p w14:paraId="3EC5C16F" w14:textId="77777777" w:rsidR="003C60B1" w:rsidRPr="00785870" w:rsidRDefault="003C60B1" w:rsidP="00690818">
            <w:pPr>
              <w:pStyle w:val="TAH"/>
              <w:rPr>
                <w:ins w:id="2139" w:author="Coroescu Liviu (1CD2)" w:date="2024-05-09T10:09:00Z"/>
              </w:rPr>
            </w:pPr>
          </w:p>
        </w:tc>
        <w:tc>
          <w:tcPr>
            <w:tcW w:w="976" w:type="dxa"/>
            <w:vMerge/>
            <w:tcBorders>
              <w:left w:val="single" w:sz="4" w:space="0" w:color="auto"/>
              <w:bottom w:val="single" w:sz="4" w:space="0" w:color="auto"/>
              <w:right w:val="single" w:sz="4" w:space="0" w:color="auto"/>
            </w:tcBorders>
            <w:vAlign w:val="center"/>
          </w:tcPr>
          <w:p w14:paraId="439A929B" w14:textId="77777777" w:rsidR="003C60B1" w:rsidRPr="00785870" w:rsidRDefault="003C60B1" w:rsidP="00690818">
            <w:pPr>
              <w:pStyle w:val="TAH"/>
              <w:rPr>
                <w:ins w:id="2140" w:author="Coroescu Liviu (1CD2)" w:date="2024-05-09T10:09:00Z"/>
              </w:rPr>
            </w:pPr>
          </w:p>
        </w:tc>
        <w:tc>
          <w:tcPr>
            <w:tcW w:w="1155" w:type="dxa"/>
            <w:tcBorders>
              <w:top w:val="single" w:sz="4" w:space="0" w:color="auto"/>
              <w:left w:val="single" w:sz="4" w:space="0" w:color="auto"/>
              <w:bottom w:val="single" w:sz="4" w:space="0" w:color="auto"/>
              <w:right w:val="single" w:sz="4" w:space="0" w:color="auto"/>
            </w:tcBorders>
            <w:vAlign w:val="center"/>
          </w:tcPr>
          <w:p w14:paraId="1BF72D36" w14:textId="77777777" w:rsidR="003C60B1" w:rsidRPr="00785870" w:rsidRDefault="003C60B1" w:rsidP="00690818">
            <w:pPr>
              <w:pStyle w:val="TAH"/>
              <w:rPr>
                <w:ins w:id="2141" w:author="Coroescu Liviu (1CD2)" w:date="2024-05-09T10:09:00Z"/>
                <w:lang w:eastAsia="zh-CN"/>
              </w:rPr>
            </w:pPr>
            <w:ins w:id="2142" w:author="Coroescu Liviu (1CD2)" w:date="2024-05-09T10:09: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748E2F7B" w14:textId="77777777" w:rsidR="003C60B1" w:rsidRPr="00785870" w:rsidRDefault="003C60B1" w:rsidP="00690818">
            <w:pPr>
              <w:pStyle w:val="TAH"/>
              <w:rPr>
                <w:ins w:id="2143" w:author="Coroescu Liviu (1CD2)" w:date="2024-05-09T10:09:00Z"/>
                <w:lang w:eastAsia="zh-CN"/>
              </w:rPr>
            </w:pPr>
            <w:ins w:id="2144" w:author="Coroescu Liviu (1CD2)" w:date="2024-05-09T10:09:00Z">
              <w:r w:rsidRPr="00785870">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0DC06ABD" w14:textId="77777777" w:rsidR="003C60B1" w:rsidRPr="00785870" w:rsidRDefault="003C60B1" w:rsidP="00690818">
            <w:pPr>
              <w:pStyle w:val="TAH"/>
              <w:rPr>
                <w:ins w:id="2145" w:author="Coroescu Liviu (1CD2)" w:date="2024-05-09T10:09:00Z"/>
              </w:rPr>
            </w:pPr>
            <w:ins w:id="2146" w:author="Coroescu Liviu (1CD2)" w:date="2024-05-09T10:09: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29CB7B40" w14:textId="77777777" w:rsidR="003C60B1" w:rsidRPr="00785870" w:rsidRDefault="003C60B1" w:rsidP="00690818">
            <w:pPr>
              <w:pStyle w:val="TAH"/>
              <w:rPr>
                <w:ins w:id="2147" w:author="Coroescu Liviu (1CD2)" w:date="2024-05-09T10:09:00Z"/>
              </w:rPr>
            </w:pPr>
            <w:ins w:id="2148" w:author="Coroescu Liviu (1CD2)" w:date="2024-05-09T10:09:00Z">
              <w:r w:rsidRPr="00785870">
                <w:t>Highest reported value</w:t>
              </w:r>
            </w:ins>
          </w:p>
        </w:tc>
      </w:tr>
      <w:tr w:rsidR="003C60B1" w:rsidRPr="00785870" w14:paraId="6D0FC81D" w14:textId="77777777" w:rsidTr="003C60B1">
        <w:trPr>
          <w:jc w:val="center"/>
          <w:ins w:id="2149" w:author="Coroescu Liviu (1CD2)" w:date="2024-05-09T10:09:00Z"/>
        </w:trPr>
        <w:tc>
          <w:tcPr>
            <w:tcW w:w="976" w:type="dxa"/>
            <w:vMerge w:val="restart"/>
            <w:tcBorders>
              <w:top w:val="single" w:sz="4" w:space="0" w:color="auto"/>
              <w:left w:val="single" w:sz="4" w:space="0" w:color="auto"/>
              <w:right w:val="single" w:sz="4" w:space="0" w:color="auto"/>
            </w:tcBorders>
          </w:tcPr>
          <w:p w14:paraId="13F2222A" w14:textId="77777777" w:rsidR="003C60B1" w:rsidRPr="00785870" w:rsidRDefault="003C60B1" w:rsidP="003C60B1">
            <w:pPr>
              <w:pStyle w:val="TAC"/>
              <w:rPr>
                <w:ins w:id="2150" w:author="Coroescu Liviu (1CD2)" w:date="2024-05-09T10:09:00Z"/>
                <w:lang w:eastAsia="zh-CN"/>
              </w:rPr>
            </w:pPr>
            <w:ins w:id="2151" w:author="Coroescu Liviu (1CD2)" w:date="2024-05-09T10:09:00Z">
              <w:r w:rsidRPr="00785870">
                <w:rPr>
                  <w:lang w:eastAsia="zh-CN"/>
                </w:rPr>
                <w:t>1</w:t>
              </w:r>
            </w:ins>
          </w:p>
        </w:tc>
        <w:tc>
          <w:tcPr>
            <w:tcW w:w="976" w:type="dxa"/>
            <w:tcBorders>
              <w:top w:val="single" w:sz="4" w:space="0" w:color="auto"/>
              <w:left w:val="single" w:sz="4" w:space="0" w:color="auto"/>
              <w:bottom w:val="single" w:sz="4" w:space="0" w:color="auto"/>
              <w:right w:val="single" w:sz="4" w:space="0" w:color="auto"/>
            </w:tcBorders>
            <w:vAlign w:val="center"/>
          </w:tcPr>
          <w:p w14:paraId="4B15597C" w14:textId="77777777" w:rsidR="003C60B1" w:rsidRPr="00785870" w:rsidRDefault="003C60B1" w:rsidP="003C60B1">
            <w:pPr>
              <w:pStyle w:val="TAL"/>
              <w:rPr>
                <w:ins w:id="2152" w:author="Coroescu Liviu (1CD2)" w:date="2024-05-09T10:09:00Z"/>
                <w:lang w:eastAsia="zh-CN"/>
              </w:rPr>
            </w:pPr>
            <w:ins w:id="2153" w:author="Coroescu Liviu (1CD2)" w:date="2024-05-09T10:09: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0D16B4AE" w14:textId="15CBB5CF" w:rsidR="003C60B1" w:rsidRPr="00785870" w:rsidRDefault="003C60B1" w:rsidP="003C60B1">
            <w:pPr>
              <w:pStyle w:val="TAC"/>
              <w:rPr>
                <w:ins w:id="2154" w:author="Coroescu Liviu (1CD2)" w:date="2024-05-09T10:09:00Z"/>
              </w:rPr>
            </w:pPr>
            <w:ins w:id="2155"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B1E2764" w14:textId="6EC720F7" w:rsidR="003C60B1" w:rsidRPr="00785870" w:rsidRDefault="003C60B1" w:rsidP="003C60B1">
            <w:pPr>
              <w:pStyle w:val="TAC"/>
              <w:rPr>
                <w:ins w:id="2156" w:author="Coroescu Liviu (1CD2)" w:date="2024-05-09T10:09:00Z"/>
              </w:rPr>
            </w:pPr>
            <w:ins w:id="2157"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ED9F94E" w14:textId="2773EB42" w:rsidR="003C60B1" w:rsidRPr="00785870" w:rsidRDefault="003C60B1" w:rsidP="003C60B1">
            <w:pPr>
              <w:pStyle w:val="TAC"/>
              <w:rPr>
                <w:ins w:id="2158" w:author="Coroescu Liviu (1CD2)" w:date="2024-05-09T10:09:00Z"/>
                <w:lang w:eastAsia="zh-CN"/>
              </w:rPr>
            </w:pPr>
            <w:ins w:id="2159"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B3DCDDF" w14:textId="50454816" w:rsidR="003C60B1" w:rsidRPr="00785870" w:rsidRDefault="003C60B1" w:rsidP="003C60B1">
            <w:pPr>
              <w:pStyle w:val="TAC"/>
              <w:rPr>
                <w:ins w:id="2160" w:author="Coroescu Liviu (1CD2)" w:date="2024-05-09T10:09:00Z"/>
                <w:lang w:eastAsia="zh-CN"/>
              </w:rPr>
            </w:pPr>
            <w:ins w:id="2161" w:author="Coroescu Liviu (1CD2)" w:date="2024-05-09T10:10:00Z">
              <w:r w:rsidRPr="007374A9">
                <w:rPr>
                  <w:lang w:eastAsia="zh-CN"/>
                </w:rPr>
                <w:t>FFS</w:t>
              </w:r>
            </w:ins>
          </w:p>
        </w:tc>
      </w:tr>
      <w:tr w:rsidR="003C60B1" w:rsidRPr="00785870" w14:paraId="310BD018" w14:textId="77777777" w:rsidTr="003C60B1">
        <w:trPr>
          <w:jc w:val="center"/>
          <w:ins w:id="2162" w:author="Coroescu Liviu (1CD2)" w:date="2024-05-09T10:09:00Z"/>
        </w:trPr>
        <w:tc>
          <w:tcPr>
            <w:tcW w:w="976" w:type="dxa"/>
            <w:vMerge/>
            <w:tcBorders>
              <w:left w:val="single" w:sz="4" w:space="0" w:color="auto"/>
              <w:bottom w:val="single" w:sz="4" w:space="0" w:color="auto"/>
              <w:right w:val="single" w:sz="4" w:space="0" w:color="auto"/>
            </w:tcBorders>
          </w:tcPr>
          <w:p w14:paraId="117CF427" w14:textId="77777777" w:rsidR="003C60B1" w:rsidRPr="00785870" w:rsidRDefault="003C60B1" w:rsidP="003C60B1">
            <w:pPr>
              <w:pStyle w:val="TAC"/>
              <w:rPr>
                <w:ins w:id="2163" w:author="Coroescu Liviu (1CD2)" w:date="2024-05-09T10:09: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01AF3A23" w14:textId="77777777" w:rsidR="003C60B1" w:rsidRPr="00785870" w:rsidRDefault="003C60B1" w:rsidP="003C60B1">
            <w:pPr>
              <w:pStyle w:val="TAL"/>
              <w:rPr>
                <w:ins w:id="2164" w:author="Coroescu Liviu (1CD2)" w:date="2024-05-09T10:09:00Z"/>
                <w:lang w:eastAsia="zh-CN"/>
              </w:rPr>
            </w:pPr>
            <w:ins w:id="2165" w:author="Coroescu Liviu (1CD2)" w:date="2024-05-09T10:09: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3A560C82" w14:textId="056BE232" w:rsidR="003C60B1" w:rsidRPr="00785870" w:rsidRDefault="003C60B1" w:rsidP="003C60B1">
            <w:pPr>
              <w:pStyle w:val="TAC"/>
              <w:rPr>
                <w:ins w:id="2166" w:author="Coroescu Liviu (1CD2)" w:date="2024-05-09T10:09:00Z"/>
              </w:rPr>
            </w:pPr>
            <w:ins w:id="2167"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22AAF1F" w14:textId="458F3BF4" w:rsidR="003C60B1" w:rsidRPr="00785870" w:rsidRDefault="003C60B1" w:rsidP="003C60B1">
            <w:pPr>
              <w:pStyle w:val="TAC"/>
              <w:rPr>
                <w:ins w:id="2168" w:author="Coroescu Liviu (1CD2)" w:date="2024-05-09T10:09:00Z"/>
              </w:rPr>
            </w:pPr>
            <w:ins w:id="2169"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A8D0537" w14:textId="32A6B623" w:rsidR="003C60B1" w:rsidRPr="00785870" w:rsidRDefault="003C60B1" w:rsidP="003C60B1">
            <w:pPr>
              <w:pStyle w:val="TAC"/>
              <w:rPr>
                <w:ins w:id="2170" w:author="Coroescu Liviu (1CD2)" w:date="2024-05-09T10:09:00Z"/>
                <w:lang w:eastAsia="zh-CN"/>
              </w:rPr>
            </w:pPr>
            <w:ins w:id="2171"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F0DD75C" w14:textId="3B29A9A3" w:rsidR="003C60B1" w:rsidRPr="00785870" w:rsidRDefault="003C60B1" w:rsidP="003C60B1">
            <w:pPr>
              <w:pStyle w:val="TAC"/>
              <w:rPr>
                <w:ins w:id="2172" w:author="Coroescu Liviu (1CD2)" w:date="2024-05-09T10:09:00Z"/>
                <w:lang w:eastAsia="zh-CN"/>
              </w:rPr>
            </w:pPr>
            <w:ins w:id="2173" w:author="Coroescu Liviu (1CD2)" w:date="2024-05-09T10:10:00Z">
              <w:r w:rsidRPr="007374A9">
                <w:rPr>
                  <w:lang w:eastAsia="zh-CN"/>
                </w:rPr>
                <w:t>FFS</w:t>
              </w:r>
            </w:ins>
          </w:p>
        </w:tc>
      </w:tr>
      <w:tr w:rsidR="003C60B1" w:rsidRPr="00785870" w14:paraId="12F6A37F" w14:textId="77777777" w:rsidTr="003C60B1">
        <w:trPr>
          <w:jc w:val="center"/>
          <w:ins w:id="2174" w:author="Coroescu Liviu (1CD2)" w:date="2024-05-09T10:09:00Z"/>
        </w:trPr>
        <w:tc>
          <w:tcPr>
            <w:tcW w:w="976" w:type="dxa"/>
            <w:vMerge w:val="restart"/>
            <w:tcBorders>
              <w:top w:val="single" w:sz="4" w:space="0" w:color="auto"/>
              <w:left w:val="single" w:sz="4" w:space="0" w:color="auto"/>
              <w:right w:val="single" w:sz="4" w:space="0" w:color="auto"/>
            </w:tcBorders>
          </w:tcPr>
          <w:p w14:paraId="2D3B033C" w14:textId="77777777" w:rsidR="003C60B1" w:rsidRPr="00785870" w:rsidRDefault="003C60B1" w:rsidP="003C60B1">
            <w:pPr>
              <w:pStyle w:val="TAC"/>
              <w:rPr>
                <w:ins w:id="2175" w:author="Coroescu Liviu (1CD2)" w:date="2024-05-09T10:09:00Z"/>
                <w:lang w:eastAsia="zh-CN"/>
              </w:rPr>
            </w:pPr>
            <w:ins w:id="2176" w:author="Coroescu Liviu (1CD2)" w:date="2024-05-09T10:09:00Z">
              <w:r w:rsidRPr="00785870">
                <w:rPr>
                  <w:lang w:eastAsia="zh-CN"/>
                </w:rPr>
                <w:t>2</w:t>
              </w:r>
            </w:ins>
          </w:p>
        </w:tc>
        <w:tc>
          <w:tcPr>
            <w:tcW w:w="976" w:type="dxa"/>
            <w:tcBorders>
              <w:top w:val="single" w:sz="4" w:space="0" w:color="auto"/>
              <w:left w:val="single" w:sz="4" w:space="0" w:color="auto"/>
              <w:bottom w:val="single" w:sz="4" w:space="0" w:color="auto"/>
              <w:right w:val="single" w:sz="4" w:space="0" w:color="auto"/>
            </w:tcBorders>
            <w:vAlign w:val="center"/>
          </w:tcPr>
          <w:p w14:paraId="4BF7D875" w14:textId="77777777" w:rsidR="003C60B1" w:rsidRPr="00785870" w:rsidRDefault="003C60B1" w:rsidP="003C60B1">
            <w:pPr>
              <w:pStyle w:val="TAL"/>
              <w:rPr>
                <w:ins w:id="2177" w:author="Coroescu Liviu (1CD2)" w:date="2024-05-09T10:09:00Z"/>
                <w:lang w:eastAsia="zh-CN"/>
              </w:rPr>
            </w:pPr>
            <w:ins w:id="2178" w:author="Coroescu Liviu (1CD2)" w:date="2024-05-09T10:09: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7E37DB2A" w14:textId="73F9BF26" w:rsidR="003C60B1" w:rsidRPr="00785870" w:rsidRDefault="003C60B1" w:rsidP="003C60B1">
            <w:pPr>
              <w:pStyle w:val="TAC"/>
              <w:rPr>
                <w:ins w:id="2179" w:author="Coroescu Liviu (1CD2)" w:date="2024-05-09T10:09:00Z"/>
              </w:rPr>
            </w:pPr>
            <w:ins w:id="2180"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FDFD238" w14:textId="32FE336B" w:rsidR="003C60B1" w:rsidRPr="00785870" w:rsidRDefault="003C60B1" w:rsidP="003C60B1">
            <w:pPr>
              <w:pStyle w:val="TAC"/>
              <w:rPr>
                <w:ins w:id="2181" w:author="Coroescu Liviu (1CD2)" w:date="2024-05-09T10:09:00Z"/>
              </w:rPr>
            </w:pPr>
            <w:ins w:id="2182"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89080D8" w14:textId="4387B742" w:rsidR="003C60B1" w:rsidRPr="00785870" w:rsidRDefault="003C60B1" w:rsidP="003C60B1">
            <w:pPr>
              <w:pStyle w:val="TAC"/>
              <w:rPr>
                <w:ins w:id="2183" w:author="Coroescu Liviu (1CD2)" w:date="2024-05-09T10:09:00Z"/>
                <w:lang w:eastAsia="zh-CN"/>
              </w:rPr>
            </w:pPr>
            <w:ins w:id="2184"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2AAB916C" w14:textId="4AC13C3A" w:rsidR="003C60B1" w:rsidRPr="00785870" w:rsidRDefault="003C60B1" w:rsidP="003C60B1">
            <w:pPr>
              <w:pStyle w:val="TAC"/>
              <w:rPr>
                <w:ins w:id="2185" w:author="Coroescu Liviu (1CD2)" w:date="2024-05-09T10:09:00Z"/>
                <w:lang w:eastAsia="zh-CN"/>
              </w:rPr>
            </w:pPr>
            <w:ins w:id="2186" w:author="Coroescu Liviu (1CD2)" w:date="2024-05-09T10:10:00Z">
              <w:r w:rsidRPr="007374A9">
                <w:rPr>
                  <w:lang w:eastAsia="zh-CN"/>
                </w:rPr>
                <w:t>FFS</w:t>
              </w:r>
            </w:ins>
          </w:p>
        </w:tc>
      </w:tr>
      <w:tr w:rsidR="003C60B1" w:rsidRPr="00785870" w14:paraId="67AD7508" w14:textId="77777777" w:rsidTr="003C60B1">
        <w:trPr>
          <w:jc w:val="center"/>
          <w:ins w:id="2187" w:author="Coroescu Liviu (1CD2)" w:date="2024-05-09T10:09:00Z"/>
        </w:trPr>
        <w:tc>
          <w:tcPr>
            <w:tcW w:w="976" w:type="dxa"/>
            <w:vMerge/>
            <w:tcBorders>
              <w:left w:val="single" w:sz="4" w:space="0" w:color="auto"/>
              <w:bottom w:val="single" w:sz="4" w:space="0" w:color="auto"/>
              <w:right w:val="single" w:sz="4" w:space="0" w:color="auto"/>
            </w:tcBorders>
          </w:tcPr>
          <w:p w14:paraId="1AEAE8A6" w14:textId="77777777" w:rsidR="003C60B1" w:rsidRPr="00785870" w:rsidRDefault="003C60B1" w:rsidP="003C60B1">
            <w:pPr>
              <w:pStyle w:val="TAC"/>
              <w:rPr>
                <w:ins w:id="2188" w:author="Coroescu Liviu (1CD2)" w:date="2024-05-09T10:09: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40EBF3E8" w14:textId="77777777" w:rsidR="003C60B1" w:rsidRPr="00785870" w:rsidRDefault="003C60B1" w:rsidP="003C60B1">
            <w:pPr>
              <w:pStyle w:val="TAL"/>
              <w:rPr>
                <w:ins w:id="2189" w:author="Coroescu Liviu (1CD2)" w:date="2024-05-09T10:09:00Z"/>
                <w:lang w:eastAsia="zh-CN"/>
              </w:rPr>
            </w:pPr>
            <w:ins w:id="2190" w:author="Coroescu Liviu (1CD2)" w:date="2024-05-09T10:09: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36F8EFB0" w14:textId="2586ABB4" w:rsidR="003C60B1" w:rsidRPr="00785870" w:rsidRDefault="003C60B1" w:rsidP="003C60B1">
            <w:pPr>
              <w:pStyle w:val="TAC"/>
              <w:rPr>
                <w:ins w:id="2191" w:author="Coroescu Liviu (1CD2)" w:date="2024-05-09T10:09:00Z"/>
              </w:rPr>
            </w:pPr>
            <w:ins w:id="2192"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70FF5B4" w14:textId="7CDA460A" w:rsidR="003C60B1" w:rsidRPr="00785870" w:rsidRDefault="003C60B1" w:rsidP="003C60B1">
            <w:pPr>
              <w:pStyle w:val="TAC"/>
              <w:rPr>
                <w:ins w:id="2193" w:author="Coroescu Liviu (1CD2)" w:date="2024-05-09T10:09:00Z"/>
              </w:rPr>
            </w:pPr>
            <w:ins w:id="2194"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A51A7CD" w14:textId="13153C60" w:rsidR="003C60B1" w:rsidRPr="00785870" w:rsidRDefault="003C60B1" w:rsidP="003C60B1">
            <w:pPr>
              <w:pStyle w:val="TAC"/>
              <w:rPr>
                <w:ins w:id="2195" w:author="Coroescu Liviu (1CD2)" w:date="2024-05-09T10:09:00Z"/>
                <w:lang w:eastAsia="zh-CN"/>
              </w:rPr>
            </w:pPr>
            <w:ins w:id="2196"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99F19CB" w14:textId="427A8637" w:rsidR="003C60B1" w:rsidRPr="00785870" w:rsidRDefault="003C60B1" w:rsidP="003C60B1">
            <w:pPr>
              <w:pStyle w:val="TAC"/>
              <w:rPr>
                <w:ins w:id="2197" w:author="Coroescu Liviu (1CD2)" w:date="2024-05-09T10:09:00Z"/>
                <w:lang w:eastAsia="zh-CN"/>
              </w:rPr>
            </w:pPr>
            <w:ins w:id="2198" w:author="Coroescu Liviu (1CD2)" w:date="2024-05-09T10:10:00Z">
              <w:r w:rsidRPr="007374A9">
                <w:rPr>
                  <w:lang w:eastAsia="zh-CN"/>
                </w:rPr>
                <w:t>FFS</w:t>
              </w:r>
            </w:ins>
          </w:p>
        </w:tc>
      </w:tr>
      <w:tr w:rsidR="003C60B1" w:rsidRPr="00785870" w14:paraId="2BBA5791" w14:textId="77777777" w:rsidTr="003C60B1">
        <w:trPr>
          <w:jc w:val="center"/>
          <w:ins w:id="2199" w:author="Coroescu Liviu (1CD2)" w:date="2024-05-09T10:09:00Z"/>
        </w:trPr>
        <w:tc>
          <w:tcPr>
            <w:tcW w:w="976" w:type="dxa"/>
            <w:vMerge w:val="restart"/>
            <w:tcBorders>
              <w:top w:val="single" w:sz="4" w:space="0" w:color="auto"/>
              <w:left w:val="single" w:sz="4" w:space="0" w:color="auto"/>
              <w:right w:val="single" w:sz="4" w:space="0" w:color="auto"/>
            </w:tcBorders>
          </w:tcPr>
          <w:p w14:paraId="046FB084" w14:textId="77777777" w:rsidR="003C60B1" w:rsidRPr="00785870" w:rsidRDefault="003C60B1" w:rsidP="003C60B1">
            <w:pPr>
              <w:pStyle w:val="TAC"/>
              <w:rPr>
                <w:ins w:id="2200" w:author="Coroescu Liviu (1CD2)" w:date="2024-05-09T10:09:00Z"/>
                <w:lang w:eastAsia="zh-CN"/>
              </w:rPr>
            </w:pPr>
            <w:ins w:id="2201" w:author="Coroescu Liviu (1CD2)" w:date="2024-05-09T10:09: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4BD36E0D" w14:textId="77777777" w:rsidR="003C60B1" w:rsidRPr="00785870" w:rsidRDefault="003C60B1" w:rsidP="003C60B1">
            <w:pPr>
              <w:pStyle w:val="TAL"/>
              <w:rPr>
                <w:ins w:id="2202" w:author="Coroescu Liviu (1CD2)" w:date="2024-05-09T10:09:00Z"/>
                <w:lang w:eastAsia="zh-CN"/>
              </w:rPr>
            </w:pPr>
            <w:ins w:id="2203" w:author="Coroescu Liviu (1CD2)" w:date="2024-05-09T10:09: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0931C81C" w14:textId="5953792F" w:rsidR="003C60B1" w:rsidRPr="00785870" w:rsidRDefault="003C60B1" w:rsidP="003C60B1">
            <w:pPr>
              <w:pStyle w:val="TAC"/>
              <w:rPr>
                <w:ins w:id="2204" w:author="Coroescu Liviu (1CD2)" w:date="2024-05-09T10:09:00Z"/>
              </w:rPr>
            </w:pPr>
            <w:ins w:id="2205"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5D6966A" w14:textId="7ED28B9E" w:rsidR="003C60B1" w:rsidRPr="00785870" w:rsidRDefault="003C60B1" w:rsidP="003C60B1">
            <w:pPr>
              <w:pStyle w:val="TAC"/>
              <w:rPr>
                <w:ins w:id="2206" w:author="Coroescu Liviu (1CD2)" w:date="2024-05-09T10:09:00Z"/>
              </w:rPr>
            </w:pPr>
            <w:ins w:id="2207"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24553BD9" w14:textId="69D0BE77" w:rsidR="003C60B1" w:rsidRPr="00785870" w:rsidRDefault="003C60B1" w:rsidP="003C60B1">
            <w:pPr>
              <w:pStyle w:val="TAC"/>
              <w:rPr>
                <w:ins w:id="2208" w:author="Coroescu Liviu (1CD2)" w:date="2024-05-09T10:09:00Z"/>
                <w:lang w:eastAsia="zh-CN"/>
              </w:rPr>
            </w:pPr>
            <w:ins w:id="2209"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4E5B76A" w14:textId="33A8E33D" w:rsidR="003C60B1" w:rsidRPr="00785870" w:rsidRDefault="003C60B1" w:rsidP="003C60B1">
            <w:pPr>
              <w:pStyle w:val="TAC"/>
              <w:rPr>
                <w:ins w:id="2210" w:author="Coroescu Liviu (1CD2)" w:date="2024-05-09T10:09:00Z"/>
                <w:lang w:eastAsia="zh-CN"/>
              </w:rPr>
            </w:pPr>
            <w:ins w:id="2211" w:author="Coroescu Liviu (1CD2)" w:date="2024-05-09T10:10:00Z">
              <w:r w:rsidRPr="007374A9">
                <w:rPr>
                  <w:lang w:eastAsia="zh-CN"/>
                </w:rPr>
                <w:t>FFS</w:t>
              </w:r>
            </w:ins>
          </w:p>
        </w:tc>
      </w:tr>
      <w:tr w:rsidR="003C60B1" w:rsidRPr="00785870" w14:paraId="40C137BA" w14:textId="77777777" w:rsidTr="003C60B1">
        <w:trPr>
          <w:jc w:val="center"/>
          <w:ins w:id="2212" w:author="Coroescu Liviu (1CD2)" w:date="2024-05-09T10:09:00Z"/>
        </w:trPr>
        <w:tc>
          <w:tcPr>
            <w:tcW w:w="976" w:type="dxa"/>
            <w:vMerge/>
            <w:tcBorders>
              <w:left w:val="single" w:sz="4" w:space="0" w:color="auto"/>
              <w:bottom w:val="single" w:sz="4" w:space="0" w:color="auto"/>
              <w:right w:val="single" w:sz="4" w:space="0" w:color="auto"/>
            </w:tcBorders>
          </w:tcPr>
          <w:p w14:paraId="26BE2B78" w14:textId="77777777" w:rsidR="003C60B1" w:rsidRPr="00785870" w:rsidRDefault="003C60B1" w:rsidP="003C60B1">
            <w:pPr>
              <w:pStyle w:val="TAL"/>
              <w:rPr>
                <w:ins w:id="2213" w:author="Coroescu Liviu (1CD2)" w:date="2024-05-09T10:09: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896739B" w14:textId="77777777" w:rsidR="003C60B1" w:rsidRPr="00785870" w:rsidRDefault="003C60B1" w:rsidP="003C60B1">
            <w:pPr>
              <w:pStyle w:val="TAL"/>
              <w:rPr>
                <w:ins w:id="2214" w:author="Coroescu Liviu (1CD2)" w:date="2024-05-09T10:09:00Z"/>
                <w:lang w:eastAsia="zh-CN"/>
              </w:rPr>
            </w:pPr>
            <w:ins w:id="2215" w:author="Coroescu Liviu (1CD2)" w:date="2024-05-09T10:09: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6EDDF96B" w14:textId="6F575538" w:rsidR="003C60B1" w:rsidRPr="00785870" w:rsidRDefault="003C60B1" w:rsidP="003C60B1">
            <w:pPr>
              <w:pStyle w:val="TAC"/>
              <w:rPr>
                <w:ins w:id="2216" w:author="Coroescu Liviu (1CD2)" w:date="2024-05-09T10:09:00Z"/>
              </w:rPr>
            </w:pPr>
            <w:ins w:id="2217"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4B65E3A" w14:textId="23ADEF47" w:rsidR="003C60B1" w:rsidRPr="00785870" w:rsidRDefault="003C60B1" w:rsidP="003C60B1">
            <w:pPr>
              <w:pStyle w:val="TAC"/>
              <w:rPr>
                <w:ins w:id="2218" w:author="Coroescu Liviu (1CD2)" w:date="2024-05-09T10:09:00Z"/>
              </w:rPr>
            </w:pPr>
            <w:ins w:id="2219"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7349C7AF" w14:textId="7768790D" w:rsidR="003C60B1" w:rsidRPr="00785870" w:rsidRDefault="003C60B1" w:rsidP="003C60B1">
            <w:pPr>
              <w:pStyle w:val="TAC"/>
              <w:rPr>
                <w:ins w:id="2220" w:author="Coroescu Liviu (1CD2)" w:date="2024-05-09T10:09:00Z"/>
                <w:lang w:eastAsia="zh-CN"/>
              </w:rPr>
            </w:pPr>
            <w:ins w:id="2221"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07E8500" w14:textId="512BDB77" w:rsidR="003C60B1" w:rsidRPr="00785870" w:rsidRDefault="003C60B1" w:rsidP="003C60B1">
            <w:pPr>
              <w:pStyle w:val="TAC"/>
              <w:rPr>
                <w:ins w:id="2222" w:author="Coroescu Liviu (1CD2)" w:date="2024-05-09T10:09:00Z"/>
                <w:lang w:eastAsia="zh-CN"/>
              </w:rPr>
            </w:pPr>
            <w:ins w:id="2223" w:author="Coroescu Liviu (1CD2)" w:date="2024-05-09T10:10:00Z">
              <w:r w:rsidRPr="007374A9">
                <w:rPr>
                  <w:lang w:eastAsia="zh-CN"/>
                </w:rPr>
                <w:t>FFS</w:t>
              </w:r>
            </w:ins>
          </w:p>
        </w:tc>
      </w:tr>
    </w:tbl>
    <w:p w14:paraId="4F83B59C" w14:textId="77777777" w:rsidR="003C60B1" w:rsidRPr="00785870" w:rsidRDefault="003C60B1" w:rsidP="003C60B1">
      <w:pPr>
        <w:rPr>
          <w:ins w:id="2224" w:author="Coroescu Liviu (1CD2)" w:date="2024-05-09T10:09:00Z"/>
          <w:lang w:eastAsia="zh-CN"/>
        </w:rPr>
      </w:pPr>
    </w:p>
    <w:p w14:paraId="0ADAEFC0" w14:textId="77777777" w:rsidR="003C60B1" w:rsidRPr="00785870" w:rsidRDefault="003C60B1" w:rsidP="003C60B1">
      <w:pPr>
        <w:rPr>
          <w:ins w:id="2225" w:author="Coroescu Liviu (1CD2)" w:date="2024-05-09T10:09:00Z"/>
          <w:lang w:eastAsia="zh-CN"/>
        </w:rPr>
      </w:pPr>
      <w:ins w:id="2226" w:author="Coroescu Liviu (1CD2)" w:date="2024-05-09T10:09:00Z">
        <w:r w:rsidRPr="00785870">
          <w:t>For the overall test to pass, the ratio of successful reported values in each sub-test shall be more than 90% with a confidence level of 95%.</w:t>
        </w:r>
      </w:ins>
    </w:p>
    <w:bookmarkEnd w:id="2123"/>
    <w:p w14:paraId="7455F958" w14:textId="4556DEC4" w:rsidR="00715C4E" w:rsidRDefault="00715C4E" w:rsidP="00715C4E">
      <w:pPr>
        <w:pStyle w:val="Separation"/>
      </w:pPr>
      <w:r>
        <w:lastRenderedPageBreak/>
        <w:t>&lt; End of changes &gt;</w:t>
      </w:r>
    </w:p>
    <w:sectPr w:rsidR="00715C4E" w:rsidSect="00EE620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A767A" w14:textId="77777777" w:rsidR="00EE620D" w:rsidRDefault="00EE620D">
      <w:r>
        <w:separator/>
      </w:r>
    </w:p>
  </w:endnote>
  <w:endnote w:type="continuationSeparator" w:id="0">
    <w:p w14:paraId="2530DFB2" w14:textId="77777777" w:rsidR="00EE620D" w:rsidRDefault="00EE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E1C93" w14:textId="77777777" w:rsidR="00EE620D" w:rsidRDefault="00EE620D">
      <w:r>
        <w:separator/>
      </w:r>
    </w:p>
  </w:footnote>
  <w:footnote w:type="continuationSeparator" w:id="0">
    <w:p w14:paraId="08164F82" w14:textId="77777777" w:rsidR="00EE620D" w:rsidRDefault="00EE6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12AD6"/>
    <w:rsid w:val="00022E4A"/>
    <w:rsid w:val="000232ED"/>
    <w:rsid w:val="000303F0"/>
    <w:rsid w:val="00043CFA"/>
    <w:rsid w:val="00097670"/>
    <w:rsid w:val="000A6394"/>
    <w:rsid w:val="000B6F51"/>
    <w:rsid w:val="000B7FED"/>
    <w:rsid w:val="000C038A"/>
    <w:rsid w:val="000C6598"/>
    <w:rsid w:val="000D44B3"/>
    <w:rsid w:val="000F24BF"/>
    <w:rsid w:val="00142844"/>
    <w:rsid w:val="00145D43"/>
    <w:rsid w:val="00153749"/>
    <w:rsid w:val="00186D25"/>
    <w:rsid w:val="001906FF"/>
    <w:rsid w:val="00192C46"/>
    <w:rsid w:val="001A08B3"/>
    <w:rsid w:val="001A7B60"/>
    <w:rsid w:val="001B52F0"/>
    <w:rsid w:val="001B7A65"/>
    <w:rsid w:val="001E41F3"/>
    <w:rsid w:val="001E55AF"/>
    <w:rsid w:val="00202901"/>
    <w:rsid w:val="00206AAA"/>
    <w:rsid w:val="00207F56"/>
    <w:rsid w:val="00217A99"/>
    <w:rsid w:val="00233CB7"/>
    <w:rsid w:val="00257A5E"/>
    <w:rsid w:val="0026004D"/>
    <w:rsid w:val="002640DD"/>
    <w:rsid w:val="002713B7"/>
    <w:rsid w:val="00275D12"/>
    <w:rsid w:val="00280158"/>
    <w:rsid w:val="00284FEB"/>
    <w:rsid w:val="002860C4"/>
    <w:rsid w:val="002B2A5C"/>
    <w:rsid w:val="002B31B2"/>
    <w:rsid w:val="002B5741"/>
    <w:rsid w:val="002C3CB2"/>
    <w:rsid w:val="002D1C83"/>
    <w:rsid w:val="002D7996"/>
    <w:rsid w:val="002E472E"/>
    <w:rsid w:val="002E62FA"/>
    <w:rsid w:val="002F1F9D"/>
    <w:rsid w:val="002F3927"/>
    <w:rsid w:val="00305409"/>
    <w:rsid w:val="0035432C"/>
    <w:rsid w:val="003609EF"/>
    <w:rsid w:val="0036231A"/>
    <w:rsid w:val="00366EF3"/>
    <w:rsid w:val="0037082E"/>
    <w:rsid w:val="003713BC"/>
    <w:rsid w:val="00374DD4"/>
    <w:rsid w:val="00376D62"/>
    <w:rsid w:val="00384DEA"/>
    <w:rsid w:val="00390C9D"/>
    <w:rsid w:val="003961D0"/>
    <w:rsid w:val="003A6CB6"/>
    <w:rsid w:val="003B110C"/>
    <w:rsid w:val="003C60B1"/>
    <w:rsid w:val="003E1A36"/>
    <w:rsid w:val="003E3552"/>
    <w:rsid w:val="003F26D2"/>
    <w:rsid w:val="00410371"/>
    <w:rsid w:val="0042386B"/>
    <w:rsid w:val="004242F1"/>
    <w:rsid w:val="004528E0"/>
    <w:rsid w:val="0046041C"/>
    <w:rsid w:val="00474542"/>
    <w:rsid w:val="004B75B7"/>
    <w:rsid w:val="00510B93"/>
    <w:rsid w:val="00513B39"/>
    <w:rsid w:val="0051580D"/>
    <w:rsid w:val="00547111"/>
    <w:rsid w:val="0054793E"/>
    <w:rsid w:val="00560690"/>
    <w:rsid w:val="00561E8E"/>
    <w:rsid w:val="00566ED5"/>
    <w:rsid w:val="005868D7"/>
    <w:rsid w:val="00590F0D"/>
    <w:rsid w:val="00592D74"/>
    <w:rsid w:val="005C110A"/>
    <w:rsid w:val="005E2C44"/>
    <w:rsid w:val="00621188"/>
    <w:rsid w:val="006257ED"/>
    <w:rsid w:val="00655959"/>
    <w:rsid w:val="00665C47"/>
    <w:rsid w:val="00695272"/>
    <w:rsid w:val="00695808"/>
    <w:rsid w:val="006A1445"/>
    <w:rsid w:val="006A536F"/>
    <w:rsid w:val="006B46FB"/>
    <w:rsid w:val="006D11C9"/>
    <w:rsid w:val="006E21FB"/>
    <w:rsid w:val="006E3DAF"/>
    <w:rsid w:val="00714C7A"/>
    <w:rsid w:val="00715C4E"/>
    <w:rsid w:val="00717D5B"/>
    <w:rsid w:val="00722F85"/>
    <w:rsid w:val="00761AB0"/>
    <w:rsid w:val="00766358"/>
    <w:rsid w:val="00783633"/>
    <w:rsid w:val="00791F0A"/>
    <w:rsid w:val="00792342"/>
    <w:rsid w:val="007977A8"/>
    <w:rsid w:val="007B0090"/>
    <w:rsid w:val="007B0A07"/>
    <w:rsid w:val="007B512A"/>
    <w:rsid w:val="007C2097"/>
    <w:rsid w:val="007D6A07"/>
    <w:rsid w:val="007E588C"/>
    <w:rsid w:val="007F7259"/>
    <w:rsid w:val="008040A8"/>
    <w:rsid w:val="008226E8"/>
    <w:rsid w:val="008272BC"/>
    <w:rsid w:val="008279FA"/>
    <w:rsid w:val="008409B1"/>
    <w:rsid w:val="008626E7"/>
    <w:rsid w:val="00870EE7"/>
    <w:rsid w:val="008863B9"/>
    <w:rsid w:val="00890592"/>
    <w:rsid w:val="008A166D"/>
    <w:rsid w:val="008A45A6"/>
    <w:rsid w:val="008B4B56"/>
    <w:rsid w:val="008B7C88"/>
    <w:rsid w:val="008D0E95"/>
    <w:rsid w:val="008E63C0"/>
    <w:rsid w:val="008F247C"/>
    <w:rsid w:val="008F2792"/>
    <w:rsid w:val="008F3789"/>
    <w:rsid w:val="008F686C"/>
    <w:rsid w:val="00902FD8"/>
    <w:rsid w:val="009148DE"/>
    <w:rsid w:val="00927388"/>
    <w:rsid w:val="00933637"/>
    <w:rsid w:val="00941E30"/>
    <w:rsid w:val="00973F72"/>
    <w:rsid w:val="0097413A"/>
    <w:rsid w:val="009777D9"/>
    <w:rsid w:val="00991B88"/>
    <w:rsid w:val="009A5753"/>
    <w:rsid w:val="009A579D"/>
    <w:rsid w:val="009B0DD0"/>
    <w:rsid w:val="009E3297"/>
    <w:rsid w:val="009F5DF2"/>
    <w:rsid w:val="009F734F"/>
    <w:rsid w:val="00A10B15"/>
    <w:rsid w:val="00A246B6"/>
    <w:rsid w:val="00A40A73"/>
    <w:rsid w:val="00A47E70"/>
    <w:rsid w:val="00A50CF0"/>
    <w:rsid w:val="00A74EA2"/>
    <w:rsid w:val="00A75497"/>
    <w:rsid w:val="00A7671C"/>
    <w:rsid w:val="00AA2CBC"/>
    <w:rsid w:val="00AA696E"/>
    <w:rsid w:val="00AB4DF4"/>
    <w:rsid w:val="00AC5820"/>
    <w:rsid w:val="00AC657C"/>
    <w:rsid w:val="00AD1CD8"/>
    <w:rsid w:val="00B258BB"/>
    <w:rsid w:val="00B6665B"/>
    <w:rsid w:val="00B67B97"/>
    <w:rsid w:val="00B83D97"/>
    <w:rsid w:val="00B968C8"/>
    <w:rsid w:val="00BA3EC5"/>
    <w:rsid w:val="00BA51D9"/>
    <w:rsid w:val="00BB5DFC"/>
    <w:rsid w:val="00BD089F"/>
    <w:rsid w:val="00BD279D"/>
    <w:rsid w:val="00BD6BB8"/>
    <w:rsid w:val="00C02614"/>
    <w:rsid w:val="00C51054"/>
    <w:rsid w:val="00C54B45"/>
    <w:rsid w:val="00C66BA2"/>
    <w:rsid w:val="00C754E0"/>
    <w:rsid w:val="00C804F7"/>
    <w:rsid w:val="00C95985"/>
    <w:rsid w:val="00CA01DC"/>
    <w:rsid w:val="00CC195F"/>
    <w:rsid w:val="00CC5026"/>
    <w:rsid w:val="00CC68D0"/>
    <w:rsid w:val="00CE3865"/>
    <w:rsid w:val="00CF1158"/>
    <w:rsid w:val="00CF75DB"/>
    <w:rsid w:val="00D03F9A"/>
    <w:rsid w:val="00D06D51"/>
    <w:rsid w:val="00D21B2D"/>
    <w:rsid w:val="00D24991"/>
    <w:rsid w:val="00D3559C"/>
    <w:rsid w:val="00D50255"/>
    <w:rsid w:val="00D66520"/>
    <w:rsid w:val="00D7538E"/>
    <w:rsid w:val="00D91817"/>
    <w:rsid w:val="00DA4AAB"/>
    <w:rsid w:val="00DC53BF"/>
    <w:rsid w:val="00DE16E9"/>
    <w:rsid w:val="00DE34CF"/>
    <w:rsid w:val="00DE6346"/>
    <w:rsid w:val="00DE6965"/>
    <w:rsid w:val="00E13F3D"/>
    <w:rsid w:val="00E22FD1"/>
    <w:rsid w:val="00E34898"/>
    <w:rsid w:val="00E3586F"/>
    <w:rsid w:val="00E6486D"/>
    <w:rsid w:val="00E756A2"/>
    <w:rsid w:val="00EB09B7"/>
    <w:rsid w:val="00EC7B15"/>
    <w:rsid w:val="00EE620D"/>
    <w:rsid w:val="00EE7D7C"/>
    <w:rsid w:val="00EF7493"/>
    <w:rsid w:val="00F12CC1"/>
    <w:rsid w:val="00F25D98"/>
    <w:rsid w:val="00F300FB"/>
    <w:rsid w:val="00F574E4"/>
    <w:rsid w:val="00F93328"/>
    <w:rsid w:val="00FB1993"/>
    <w:rsid w:val="00FB6386"/>
    <w:rsid w:val="00FC6A21"/>
    <w:rsid w:val="00FE1909"/>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3038</Words>
  <Characters>17323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37</cp:revision>
  <cp:lastPrinted>1899-12-31T23:00:00Z</cp:lastPrinted>
  <dcterms:created xsi:type="dcterms:W3CDTF">2024-03-25T09:58:00Z</dcterms:created>
  <dcterms:modified xsi:type="dcterms:W3CDTF">2024-05-10T09:53:00Z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